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4FC8673C"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w:t>
      </w:r>
      <w:r w:rsidR="00B640D4">
        <w:rPr>
          <w:b/>
          <w:noProof/>
          <w:sz w:val="24"/>
        </w:rPr>
        <w:t>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B640D4">
        <w:rPr>
          <w:b/>
          <w:noProof/>
          <w:sz w:val="24"/>
        </w:rPr>
        <w:t>1</w:t>
      </w:r>
      <w:r w:rsidR="00E610B8">
        <w:rPr>
          <w:b/>
          <w:noProof/>
          <w:sz w:val="24"/>
        </w:rPr>
        <w:t>5</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w:t>
      </w:r>
      <w:r w:rsidR="00B640D4">
        <w:rPr>
          <w:b/>
          <w:i/>
          <w:noProof/>
          <w:sz w:val="28"/>
        </w:rPr>
        <w:t>4</w:t>
      </w:r>
      <w:r>
        <w:rPr>
          <w:b/>
          <w:i/>
          <w:noProof/>
          <w:sz w:val="28"/>
        </w:rPr>
        <w:t>-2</w:t>
      </w:r>
      <w:r w:rsidR="008A713B">
        <w:rPr>
          <w:b/>
          <w:i/>
          <w:noProof/>
          <w:sz w:val="28"/>
        </w:rPr>
        <w:t>5</w:t>
      </w:r>
      <w:r w:rsidR="00E33B5A">
        <w:rPr>
          <w:b/>
          <w:i/>
          <w:noProof/>
          <w:sz w:val="28"/>
        </w:rPr>
        <w:t>0741</w:t>
      </w:r>
      <w:r w:rsidR="00384A93">
        <w:rPr>
          <w:b/>
          <w:i/>
          <w:noProof/>
          <w:sz w:val="28"/>
        </w:rPr>
        <w:t>5</w:t>
      </w:r>
      <w:r>
        <w:rPr>
          <w:b/>
          <w:i/>
          <w:noProof/>
          <w:sz w:val="28"/>
        </w:rPr>
        <w:fldChar w:fldCharType="end"/>
      </w:r>
    </w:p>
    <w:p w14:paraId="581721A3" w14:textId="6E8F74D5"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610B8">
        <w:rPr>
          <w:b/>
          <w:noProof/>
          <w:sz w:val="24"/>
        </w:rPr>
        <w:t>Malta</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E610B8">
        <w:rPr>
          <w:b/>
          <w:noProof/>
          <w:sz w:val="24"/>
        </w:rPr>
        <w:t>MT</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E610B8">
        <w:rPr>
          <w:b/>
          <w:noProof/>
          <w:sz w:val="24"/>
        </w:rPr>
        <w:t>19</w:t>
      </w:r>
      <w:r>
        <w:rPr>
          <w:b/>
          <w:noProof/>
          <w:sz w:val="24"/>
        </w:rPr>
        <w:fldChar w:fldCharType="end"/>
      </w:r>
      <w:r w:rsidR="00E610B8" w:rsidRPr="00E610B8">
        <w:rPr>
          <w:b/>
          <w:noProof/>
          <w:sz w:val="24"/>
          <w:vertAlign w:val="superscript"/>
        </w:rPr>
        <w:t>th</w:t>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E610B8">
        <w:rPr>
          <w:b/>
          <w:noProof/>
          <w:sz w:val="24"/>
        </w:rPr>
        <w:t>23</w:t>
      </w:r>
      <w:r w:rsidR="00E610B8" w:rsidRPr="00E610B8">
        <w:rPr>
          <w:b/>
          <w:noProof/>
          <w:sz w:val="24"/>
          <w:vertAlign w:val="superscript"/>
        </w:rPr>
        <w:t>rd</w:t>
      </w:r>
      <w:r>
        <w:rPr>
          <w:b/>
          <w:noProof/>
          <w:sz w:val="24"/>
        </w:rPr>
        <w:t xml:space="preserve"> </w:t>
      </w:r>
      <w:r w:rsidR="00E610B8">
        <w:rPr>
          <w:b/>
          <w:noProof/>
          <w:sz w:val="24"/>
        </w:rPr>
        <w:t xml:space="preserve">May, </w:t>
      </w:r>
      <w:r>
        <w:rPr>
          <w:b/>
          <w:noProof/>
          <w:sz w:val="24"/>
        </w:rPr>
        <w:t>202</w:t>
      </w:r>
      <w:r w:rsidR="00532DB8">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683EF678" w:rsidR="00790FA0" w:rsidRPr="00410371" w:rsidRDefault="00790FA0" w:rsidP="001B404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00B640D4">
              <w:rPr>
                <w:b/>
                <w:noProof/>
                <w:sz w:val="28"/>
              </w:rPr>
              <w:t>101</w:t>
            </w:r>
            <w:r>
              <w:rPr>
                <w:b/>
                <w:noProof/>
                <w:sz w:val="28"/>
              </w:rPr>
              <w:t>-</w:t>
            </w:r>
            <w:r w:rsidR="001B404D">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2253AE07" w:rsidR="00790FA0" w:rsidRPr="00410371" w:rsidRDefault="00790FA0" w:rsidP="00384A9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33B5A">
              <w:rPr>
                <w:b/>
                <w:noProof/>
                <w:sz w:val="28"/>
              </w:rPr>
              <w:t>282</w:t>
            </w:r>
            <w:r w:rsidR="00384A93">
              <w:rPr>
                <w:b/>
                <w:noProof/>
                <w:sz w:val="28"/>
              </w:rPr>
              <w:t>6</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36E19BF4" w:rsidR="00790FA0" w:rsidRPr="00410371" w:rsidRDefault="00790FA0" w:rsidP="0076545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384A93">
              <w:rPr>
                <w:b/>
                <w:noProof/>
                <w:sz w:val="28"/>
              </w:rPr>
              <w:t>9</w:t>
            </w:r>
            <w:r>
              <w:rPr>
                <w:b/>
                <w:noProof/>
                <w:sz w:val="28"/>
              </w:rPr>
              <w:t>.</w:t>
            </w:r>
            <w:r w:rsidR="00384A93">
              <w:rPr>
                <w:b/>
                <w:noProof/>
                <w:sz w:val="28"/>
              </w:rPr>
              <w:t>1</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6D89932F" w:rsidR="00790FA0" w:rsidRDefault="00790FA0" w:rsidP="00384A93">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FF7A5A">
              <w:rPr>
                <w:lang w:eastAsia="zh-CN"/>
              </w:rPr>
              <w:t>(NR_CADC_R18_3BDL_xBUL-Core)_</w:t>
            </w:r>
            <w:r w:rsidR="00CE33CA" w:rsidRPr="00CE33CA">
              <w:rPr>
                <w:lang w:eastAsia="zh-CN"/>
              </w:rPr>
              <w:t>Corrections on BCS denotation for three bands CA configuration</w:t>
            </w:r>
            <w:r w:rsidR="00384A93">
              <w:rPr>
                <w:lang w:eastAsia="zh-CN"/>
              </w:rPr>
              <w:t>s_R19_CAT_A</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529ACC84" w:rsidR="00790FA0" w:rsidRDefault="00790FA0" w:rsidP="00B640D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B640D4">
              <w:rPr>
                <w:lang w:val="fr-FR"/>
              </w:rPr>
              <w:t>n, Sanechips</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5892782C" w:rsidR="00790FA0" w:rsidRDefault="00790FA0" w:rsidP="00B640D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w:t>
            </w:r>
            <w:r w:rsidR="00B640D4">
              <w:rPr>
                <w:noProof/>
              </w:rPr>
              <w:t>4</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4239C3BC" w:rsidR="00790FA0" w:rsidRDefault="00790FA0" w:rsidP="00CE33C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B404D">
              <w:rPr>
                <w:lang w:eastAsia="zh-CN"/>
              </w:rPr>
              <w:t>NR_CADC_R18_</w:t>
            </w:r>
            <w:r w:rsidR="00CE33CA">
              <w:rPr>
                <w:lang w:eastAsia="zh-CN"/>
              </w:rPr>
              <w:t>3</w:t>
            </w:r>
            <w:r w:rsidR="001B404D">
              <w:rPr>
                <w:lang w:eastAsia="zh-CN"/>
              </w:rPr>
              <w:t>BDL_xBUL</w:t>
            </w:r>
            <w:r w:rsidR="00765451">
              <w:rPr>
                <w:lang w:eastAsia="zh-CN"/>
              </w:rPr>
              <w:t>-Core</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559EF987" w:rsidR="00790FA0" w:rsidRDefault="00790FA0" w:rsidP="0076545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A713B">
              <w:rPr>
                <w:noProof/>
              </w:rPr>
              <w:t>5</w:t>
            </w:r>
            <w:r>
              <w:rPr>
                <w:noProof/>
              </w:rPr>
              <w:t>-</w:t>
            </w:r>
            <w:r w:rsidR="008A713B">
              <w:rPr>
                <w:noProof/>
              </w:rPr>
              <w:t>0</w:t>
            </w:r>
            <w:r w:rsidR="00E610B8">
              <w:rPr>
                <w:noProof/>
              </w:rPr>
              <w:t>5</w:t>
            </w:r>
            <w:r>
              <w:rPr>
                <w:noProof/>
              </w:rPr>
              <w:t>-</w:t>
            </w:r>
            <w:r w:rsidR="00E610B8">
              <w:rPr>
                <w:noProof/>
              </w:rPr>
              <w:t>0</w:t>
            </w:r>
            <w:r w:rsidR="00765451">
              <w:rPr>
                <w:noProof/>
              </w:rPr>
              <w:t>8</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1E186D15" w:rsidR="00790FA0" w:rsidRDefault="00384A93" w:rsidP="00575152">
            <w:pPr>
              <w:pStyle w:val="CRCoverPage"/>
              <w:spacing w:after="0"/>
              <w:ind w:left="100" w:right="-609"/>
              <w:rPr>
                <w:b/>
                <w:noProof/>
              </w:rPr>
            </w:pPr>
            <w:r>
              <w:rPr>
                <w:b/>
                <w:noProof/>
              </w:rPr>
              <w:t>A</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4755FFFB" w:rsidR="00790FA0" w:rsidRDefault="00790FA0" w:rsidP="00384A9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384A93">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bookmarkStart w:id="0" w:name="_GoBack"/>
            <w:bookmarkEnd w:id="0"/>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5E6FCBD9" w:rsidR="005C17A8" w:rsidRDefault="00CE33CA" w:rsidP="003070DD">
            <w:pPr>
              <w:pStyle w:val="CRCoverPage"/>
              <w:spacing w:after="0"/>
              <w:ind w:left="100"/>
            </w:pPr>
            <w:r>
              <w:t>The BCS denotation for three</w:t>
            </w:r>
            <w:r w:rsidR="001B404D">
              <w:t xml:space="preserve"> bands CA configurations are inconsistent and should be corrected</w:t>
            </w:r>
            <w:r w:rsidR="009A6D97">
              <w:rPr>
                <w:noProof/>
              </w:rPr>
              <w:t>.</w:t>
            </w:r>
            <w:r w:rsidR="003070DD">
              <w:rPr>
                <w:noProof/>
              </w:rPr>
              <w:t xml:space="preserve"> For example, for “</w:t>
            </w:r>
            <w:r w:rsidR="00BA5B1A" w:rsidRPr="00D85E66">
              <w:rPr>
                <w:noProof/>
              </w:rPr>
              <w:t>CA_n77C BCS1</w:t>
            </w:r>
            <w:r w:rsidR="003070DD" w:rsidRPr="003070DD">
              <w:rPr>
                <w:noProof/>
              </w:rPr>
              <w:t xml:space="preserve">” </w:t>
            </w:r>
            <w:r w:rsidR="005D7AAC">
              <w:rPr>
                <w:noProof/>
              </w:rPr>
              <w:t xml:space="preserve">it </w:t>
            </w:r>
            <w:r w:rsidR="003070DD" w:rsidRPr="003070DD">
              <w:rPr>
                <w:noProof/>
              </w:rPr>
              <w:t>should be denoted as “</w:t>
            </w:r>
            <w:r w:rsidR="00BA5B1A" w:rsidRPr="00D85E66">
              <w:rPr>
                <w:noProof/>
              </w:rPr>
              <w:t>CA_n77C</w:t>
            </w:r>
            <w:r w:rsidR="00BA5B1A">
              <w:rPr>
                <w:noProof/>
              </w:rPr>
              <w:t>_</w:t>
            </w:r>
            <w:r w:rsidR="00BA5B1A" w:rsidRPr="00D85E66">
              <w:rPr>
                <w:noProof/>
              </w:rPr>
              <w:t>BCS1</w:t>
            </w:r>
            <w:r w:rsidR="003070DD" w:rsidRPr="003070DD">
              <w:rPr>
                <w:noProof/>
              </w:rPr>
              <w:t>”.</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6EF90D9F" w:rsidR="008320B8" w:rsidRPr="00A013A6" w:rsidRDefault="009A6D97" w:rsidP="003070DD">
            <w:pPr>
              <w:pStyle w:val="CRCoverPage"/>
              <w:spacing w:after="0"/>
              <w:ind w:left="100"/>
              <w:rPr>
                <w:noProof/>
              </w:rPr>
            </w:pPr>
            <w:r>
              <w:rPr>
                <w:noProof/>
                <w:lang w:eastAsia="zh-CN"/>
              </w:rPr>
              <w:t xml:space="preserve">Correct </w:t>
            </w:r>
            <w:r w:rsidR="001B404D">
              <w:rPr>
                <w:noProof/>
              </w:rPr>
              <w:t xml:space="preserve">the </w:t>
            </w:r>
            <w:r w:rsidR="00CE33CA">
              <w:t>BCS denotation for three</w:t>
            </w:r>
            <w:r w:rsidR="001B404D">
              <w:t xml:space="preserve"> bands CA configurations</w:t>
            </w:r>
            <w:r>
              <w:rPr>
                <w:noProof/>
              </w:rPr>
              <w:t>.</w:t>
            </w:r>
            <w:r w:rsidR="003070DD">
              <w:rPr>
                <w:noProof/>
              </w:rPr>
              <w:t xml:space="preserve"> </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2BFF56D2" w:rsidR="00790FA0" w:rsidRDefault="00212047" w:rsidP="001B404D">
            <w:pPr>
              <w:pStyle w:val="CRCoverPage"/>
              <w:spacing w:after="0"/>
              <w:ind w:left="100"/>
              <w:rPr>
                <w:noProof/>
                <w:lang w:eastAsia="zh-CN"/>
              </w:rPr>
            </w:pPr>
            <w:r>
              <w:rPr>
                <w:noProof/>
                <w:lang w:eastAsia="zh-CN"/>
              </w:rPr>
              <w:t xml:space="preserve">The </w:t>
            </w:r>
            <w:r w:rsidR="001B404D">
              <w:t xml:space="preserve">BCS </w:t>
            </w:r>
            <w:r w:rsidR="00CE33CA">
              <w:t>denotation for three</w:t>
            </w:r>
            <w:r w:rsidR="001B404D">
              <w:t xml:space="preserve"> bands CA configurations will remain inconsistent.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42BDFCC9" w:rsidR="00790FA0" w:rsidRDefault="003070DD" w:rsidP="00CE33CA">
            <w:pPr>
              <w:pStyle w:val="CRCoverPage"/>
              <w:spacing w:after="0"/>
              <w:ind w:left="100"/>
              <w:rPr>
                <w:noProof/>
                <w:lang w:eastAsia="zh-CN"/>
              </w:rPr>
            </w:pPr>
            <w:r>
              <w:t>5.5A.3.</w:t>
            </w:r>
            <w:r w:rsidR="00CE33CA">
              <w:t>2</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17FD6EB7" w:rsidR="00790FA0" w:rsidRDefault="00245E45"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2B19CDEB"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6C49D197" w:rsidR="00790FA0" w:rsidRDefault="00790FA0" w:rsidP="001B404D">
            <w:pPr>
              <w:pStyle w:val="CRCoverPage"/>
              <w:spacing w:after="0"/>
              <w:ind w:left="99"/>
              <w:rPr>
                <w:noProof/>
              </w:rPr>
            </w:pPr>
            <w:r>
              <w:rPr>
                <w:noProof/>
              </w:rPr>
              <w:t xml:space="preserve">TS/TR ... CR ... </w:t>
            </w:r>
            <w:r w:rsidR="00245E45">
              <w:rPr>
                <w:noProof/>
              </w:rPr>
              <w:t>TS 38.521-</w:t>
            </w:r>
            <w:r w:rsidR="001B404D">
              <w:rPr>
                <w:noProof/>
              </w:rPr>
              <w:t>1</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3D0F5076" w14:textId="77777777" w:rsidR="009A4B16" w:rsidRPr="009A4B16" w:rsidRDefault="009A4B16" w:rsidP="009A4B16">
      <w:pPr>
        <w:overflowPunct w:val="0"/>
        <w:autoSpaceDE w:val="0"/>
        <w:autoSpaceDN w:val="0"/>
        <w:adjustRightInd w:val="0"/>
        <w:spacing w:before="120"/>
        <w:ind w:left="1418" w:hanging="1418"/>
        <w:textAlignment w:val="baseline"/>
        <w:outlineLvl w:val="3"/>
        <w:rPr>
          <w:rFonts w:ascii="Arial" w:eastAsia="等线" w:hAnsi="Arial"/>
          <w:bCs/>
          <w:sz w:val="24"/>
        </w:rPr>
      </w:pPr>
      <w:bookmarkStart w:id="49" w:name="_Toc83580366"/>
      <w:bookmarkStart w:id="50" w:name="_Toc84404875"/>
      <w:bookmarkStart w:id="51" w:name="_Toc84413484"/>
      <w:bookmarkStart w:id="52" w:name="_Hlk107382846"/>
      <w:r w:rsidRPr="009A4B16">
        <w:rPr>
          <w:rFonts w:ascii="Arial" w:eastAsia="等线" w:hAnsi="Arial"/>
          <w:sz w:val="24"/>
        </w:rPr>
        <w:t>5.5A.3.2</w:t>
      </w:r>
      <w:r w:rsidRPr="009A4B16">
        <w:rPr>
          <w:rFonts w:ascii="Arial" w:eastAsia="等线" w:hAnsi="Arial"/>
          <w:sz w:val="24"/>
        </w:rPr>
        <w:tab/>
        <w:t>Configurations for inter-band CA (</w:t>
      </w:r>
      <w:r w:rsidRPr="009A4B16">
        <w:rPr>
          <w:rFonts w:ascii="Arial" w:eastAsia="等线" w:hAnsi="Arial"/>
          <w:bCs/>
          <w:sz w:val="24"/>
        </w:rPr>
        <w:t>three bands)</w:t>
      </w:r>
      <w:bookmarkEnd w:id="49"/>
      <w:bookmarkEnd w:id="50"/>
      <w:bookmarkEnd w:id="51"/>
    </w:p>
    <w:p w14:paraId="0F8E9E8E" w14:textId="77777777" w:rsidR="009A4B16" w:rsidRPr="009A4B16" w:rsidRDefault="009A4B16" w:rsidP="009A4B16">
      <w:pPr>
        <w:overflowPunct w:val="0"/>
        <w:autoSpaceDE w:val="0"/>
        <w:autoSpaceDN w:val="0"/>
        <w:adjustRightInd w:val="0"/>
        <w:spacing w:before="60"/>
        <w:jc w:val="center"/>
        <w:textAlignment w:val="baseline"/>
        <w:rPr>
          <w:rFonts w:ascii="Arial" w:eastAsia="等线" w:hAnsi="Arial"/>
          <w:b/>
        </w:rPr>
      </w:pPr>
      <w:r w:rsidRPr="009A4B16">
        <w:rPr>
          <w:rFonts w:ascii="Arial" w:eastAsia="等线" w:hAnsi="Arial"/>
          <w:b/>
        </w:rPr>
        <w:t>Table 5.5A.3.</w:t>
      </w:r>
      <w:r w:rsidRPr="009A4B16">
        <w:rPr>
          <w:rFonts w:ascii="Arial" w:eastAsia="宋体" w:hAnsi="Arial"/>
          <w:b/>
          <w:lang w:eastAsia="zh-CN"/>
        </w:rPr>
        <w:t>2-1</w:t>
      </w:r>
      <w:r w:rsidRPr="009A4B16">
        <w:rPr>
          <w:rFonts w:ascii="Arial" w:eastAsia="等线" w:hAnsi="Arial"/>
          <w:b/>
        </w:rPr>
        <w:t>: Void</w:t>
      </w:r>
    </w:p>
    <w:p w14:paraId="6D655F56" w14:textId="77777777" w:rsidR="009A4B16" w:rsidRPr="009A4B16" w:rsidRDefault="009A4B16" w:rsidP="009A4B16">
      <w:pPr>
        <w:keepNext/>
        <w:keepLines/>
        <w:overflowPunct w:val="0"/>
        <w:autoSpaceDE w:val="0"/>
        <w:autoSpaceDN w:val="0"/>
        <w:adjustRightInd w:val="0"/>
        <w:spacing w:before="120"/>
        <w:ind w:left="1701" w:hanging="1701"/>
        <w:textAlignment w:val="baseline"/>
        <w:outlineLvl w:val="4"/>
        <w:rPr>
          <w:rFonts w:ascii="Arial" w:eastAsia="等线" w:hAnsi="Arial"/>
          <w:b/>
          <w:bCs/>
          <w:sz w:val="22"/>
        </w:rPr>
      </w:pPr>
      <w:bookmarkStart w:id="53" w:name="_Hlk83560895"/>
      <w:bookmarkEnd w:id="52"/>
      <w:r w:rsidRPr="009A4B16">
        <w:rPr>
          <w:rFonts w:ascii="Arial" w:eastAsia="等线" w:hAnsi="Arial"/>
          <w:sz w:val="22"/>
        </w:rPr>
        <w:t>Table 5.5A.3.2-1a</w:t>
      </w:r>
    </w:p>
    <w:p w14:paraId="65075775" w14:textId="77777777" w:rsidR="009A4B16" w:rsidRPr="009A4B16" w:rsidRDefault="009A4B16" w:rsidP="009A4B16">
      <w:pPr>
        <w:overflowPunct w:val="0"/>
        <w:autoSpaceDE w:val="0"/>
        <w:autoSpaceDN w:val="0"/>
        <w:adjustRightInd w:val="0"/>
        <w:spacing w:before="60"/>
        <w:jc w:val="center"/>
        <w:textAlignment w:val="baseline"/>
        <w:rPr>
          <w:rFonts w:ascii="Arial" w:eastAsia="等线" w:hAnsi="Arial"/>
          <w:b/>
        </w:rPr>
      </w:pPr>
      <w:r w:rsidRPr="009A4B16">
        <w:rPr>
          <w:rFonts w:ascii="Arial" w:eastAsia="等线" w:hAnsi="Arial"/>
          <w:b/>
        </w:rPr>
        <w:t>Table 5.5A.3.</w:t>
      </w:r>
      <w:r w:rsidRPr="009A4B16">
        <w:rPr>
          <w:rFonts w:ascii="Arial" w:eastAsia="宋体" w:hAnsi="Arial"/>
          <w:b/>
          <w:lang w:eastAsia="zh-CN"/>
        </w:rPr>
        <w:t>2-1a</w:t>
      </w:r>
      <w:r w:rsidRPr="009A4B16">
        <w:rPr>
          <w:rFonts w:ascii="Arial" w:eastAsia="等线" w:hAnsi="Arial"/>
          <w:b/>
        </w:rPr>
        <w:t>: NR CA configurations and bandwidth combinations sets defined for inter-band CA (t</w:t>
      </w:r>
      <w:r w:rsidRPr="009A4B16">
        <w:rPr>
          <w:rFonts w:ascii="Arial" w:eastAsia="宋体" w:hAnsi="Arial"/>
          <w:b/>
          <w:lang w:eastAsia="zh-CN"/>
        </w:rPr>
        <w:t>hree</w:t>
      </w:r>
      <w:r w:rsidRPr="009A4B16">
        <w:rPr>
          <w:rFonts w:ascii="Arial" w:eastAsia="等线" w:hAnsi="Arial"/>
          <w:b/>
        </w:rPr>
        <w:t xml:space="preserve"> bands)</w:t>
      </w:r>
    </w:p>
    <w:tbl>
      <w:tblPr>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1"/>
        <w:gridCol w:w="1716"/>
        <w:gridCol w:w="772"/>
        <w:gridCol w:w="3117"/>
        <w:gridCol w:w="1496"/>
      </w:tblGrid>
      <w:tr w:rsidR="009A4B16" w:rsidRPr="009A4B16" w14:paraId="3DFE6A4B" w14:textId="77777777" w:rsidTr="00FE3AB3">
        <w:trPr>
          <w:tblHeader/>
          <w:jc w:val="center"/>
        </w:trPr>
        <w:tc>
          <w:tcPr>
            <w:tcW w:w="2062" w:type="dxa"/>
            <w:tcBorders>
              <w:top w:val="single" w:sz="4" w:space="0" w:color="auto"/>
              <w:left w:val="single" w:sz="4" w:space="0" w:color="auto"/>
              <w:bottom w:val="single" w:sz="4" w:space="0" w:color="auto"/>
              <w:right w:val="single" w:sz="4" w:space="0" w:color="auto"/>
            </w:tcBorders>
            <w:vAlign w:val="center"/>
          </w:tcPr>
          <w:p w14:paraId="65B30F06"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b/>
                <w:sz w:val="21"/>
                <w:lang w:eastAsia="zh-CN"/>
              </w:rPr>
            </w:pPr>
            <w:r w:rsidRPr="009A4B16">
              <w:rPr>
                <w:rFonts w:ascii="Arial" w:eastAsia="宋体" w:hAnsi="Arial"/>
                <w:b/>
                <w:sz w:val="18"/>
                <w:lang w:eastAsia="zh-CN"/>
              </w:rPr>
              <w:t>NR CA configuration</w:t>
            </w:r>
          </w:p>
        </w:tc>
        <w:tc>
          <w:tcPr>
            <w:tcW w:w="1716" w:type="dxa"/>
            <w:tcBorders>
              <w:top w:val="single" w:sz="4" w:space="0" w:color="auto"/>
              <w:left w:val="single" w:sz="4" w:space="0" w:color="auto"/>
              <w:bottom w:val="single" w:sz="4" w:space="0" w:color="auto"/>
              <w:right w:val="single" w:sz="4" w:space="0" w:color="auto"/>
            </w:tcBorders>
            <w:vAlign w:val="center"/>
          </w:tcPr>
          <w:p w14:paraId="21544C1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b/>
                <w:sz w:val="18"/>
                <w:lang w:eastAsia="zh-CN"/>
              </w:rPr>
            </w:pPr>
            <w:r w:rsidRPr="009A4B16">
              <w:rPr>
                <w:rFonts w:ascii="Arial" w:eastAsia="宋体" w:hAnsi="Arial"/>
                <w:b/>
                <w:sz w:val="18"/>
                <w:lang w:eastAsia="zh-CN"/>
              </w:rPr>
              <w:t>Uplink CA configuration</w:t>
            </w:r>
          </w:p>
          <w:p w14:paraId="39F90D2A"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b/>
                <w:sz w:val="21"/>
                <w:szCs w:val="18"/>
                <w:lang w:eastAsia="zh-CN"/>
              </w:rPr>
            </w:pPr>
            <w:r w:rsidRPr="009A4B16">
              <w:rPr>
                <w:rFonts w:ascii="Arial" w:eastAsia="宋体" w:hAnsi="Arial"/>
                <w:b/>
                <w:sz w:val="18"/>
                <w:lang w:eastAsia="zh-CN"/>
              </w:rPr>
              <w:t>or single uplink carrier</w:t>
            </w:r>
            <w:r w:rsidRPr="009A4B16">
              <w:rPr>
                <w:rFonts w:ascii="Arial" w:eastAsia="宋体" w:hAnsi="Arial"/>
                <w:b/>
                <w:sz w:val="18"/>
                <w:vertAlign w:val="superscript"/>
                <w:lang w:eastAsia="zh-CN"/>
              </w:rPr>
              <w:t>6</w:t>
            </w:r>
          </w:p>
        </w:tc>
        <w:tc>
          <w:tcPr>
            <w:tcW w:w="772" w:type="dxa"/>
            <w:tcBorders>
              <w:top w:val="single" w:sz="4" w:space="0" w:color="auto"/>
              <w:left w:val="single" w:sz="4" w:space="0" w:color="auto"/>
              <w:bottom w:val="single" w:sz="4" w:space="0" w:color="auto"/>
              <w:right w:val="single" w:sz="4" w:space="0" w:color="auto"/>
            </w:tcBorders>
            <w:vAlign w:val="center"/>
          </w:tcPr>
          <w:p w14:paraId="227ADE2D"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b/>
                <w:sz w:val="21"/>
                <w:szCs w:val="18"/>
                <w:lang w:eastAsia="zh-CN"/>
              </w:rPr>
            </w:pPr>
            <w:r w:rsidRPr="009A4B16">
              <w:rPr>
                <w:rFonts w:ascii="Arial" w:eastAsia="宋体" w:hAnsi="Arial"/>
                <w:b/>
                <w:sz w:val="18"/>
                <w:lang w:eastAsia="zh-CN"/>
              </w:rPr>
              <w:t>NR Band</w:t>
            </w:r>
          </w:p>
        </w:tc>
        <w:tc>
          <w:tcPr>
            <w:tcW w:w="3117" w:type="dxa"/>
            <w:tcBorders>
              <w:top w:val="single" w:sz="4" w:space="0" w:color="auto"/>
              <w:left w:val="single" w:sz="4" w:space="0" w:color="auto"/>
              <w:bottom w:val="single" w:sz="4" w:space="0" w:color="auto"/>
              <w:right w:val="single" w:sz="4" w:space="0" w:color="auto"/>
            </w:tcBorders>
            <w:vAlign w:val="center"/>
          </w:tcPr>
          <w:p w14:paraId="5EAA169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b/>
                <w:color w:val="000000"/>
                <w:sz w:val="18"/>
                <w:szCs w:val="18"/>
                <w:lang w:eastAsia="zh-CN" w:bidi="ar"/>
              </w:rPr>
            </w:pPr>
            <w:r w:rsidRPr="009A4B16">
              <w:rPr>
                <w:rFonts w:ascii="Arial" w:eastAsia="宋体" w:hAnsi="Arial"/>
                <w:b/>
                <w:sz w:val="18"/>
                <w:lang w:eastAsia="zh-CN"/>
              </w:rPr>
              <w:t>Channel bandwidth (MHz) (NOTE 3)</w:t>
            </w:r>
          </w:p>
        </w:tc>
        <w:tc>
          <w:tcPr>
            <w:tcW w:w="1496" w:type="dxa"/>
            <w:tcBorders>
              <w:top w:val="single" w:sz="4" w:space="0" w:color="auto"/>
              <w:left w:val="single" w:sz="4" w:space="0" w:color="auto"/>
              <w:bottom w:val="single" w:sz="4" w:space="0" w:color="auto"/>
              <w:right w:val="single" w:sz="4" w:space="0" w:color="auto"/>
            </w:tcBorders>
            <w:vAlign w:val="center"/>
          </w:tcPr>
          <w:p w14:paraId="3E32CD65"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b/>
                <w:sz w:val="21"/>
                <w:lang w:eastAsia="zh-CN"/>
              </w:rPr>
            </w:pPr>
            <w:r w:rsidRPr="009A4B16">
              <w:rPr>
                <w:rFonts w:ascii="Arial" w:eastAsia="宋体" w:hAnsi="Arial"/>
                <w:b/>
                <w:sz w:val="18"/>
                <w:lang w:eastAsia="zh-CN"/>
              </w:rPr>
              <w:t>Bandwidth combination set</w:t>
            </w:r>
          </w:p>
        </w:tc>
      </w:tr>
      <w:tr w:rsidR="009A4B16" w:rsidRPr="009A4B16" w14:paraId="2C16C948"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6440877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CA_n1A-n3A-n5A</w:t>
            </w:r>
          </w:p>
        </w:tc>
        <w:tc>
          <w:tcPr>
            <w:tcW w:w="1716" w:type="dxa"/>
            <w:tcBorders>
              <w:top w:val="single" w:sz="4" w:space="0" w:color="auto"/>
              <w:left w:val="single" w:sz="4" w:space="0" w:color="auto"/>
              <w:bottom w:val="nil"/>
              <w:right w:val="single" w:sz="4" w:space="0" w:color="auto"/>
            </w:tcBorders>
            <w:vAlign w:val="center"/>
          </w:tcPr>
          <w:p w14:paraId="1A9A310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CA_n1A-n3A</w:t>
            </w:r>
          </w:p>
          <w:p w14:paraId="2858C8D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CA_n1A-n5A</w:t>
            </w:r>
          </w:p>
          <w:p w14:paraId="711DC96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szCs w:val="18"/>
                <w:lang w:eastAsia="zh-CN"/>
              </w:rPr>
              <w:t>CA_n3A-n5A</w:t>
            </w:r>
          </w:p>
        </w:tc>
        <w:tc>
          <w:tcPr>
            <w:tcW w:w="772" w:type="dxa"/>
            <w:tcBorders>
              <w:top w:val="single" w:sz="4" w:space="0" w:color="auto"/>
              <w:left w:val="single" w:sz="4" w:space="0" w:color="auto"/>
              <w:bottom w:val="single" w:sz="4" w:space="0" w:color="auto"/>
              <w:right w:val="single" w:sz="4" w:space="0" w:color="auto"/>
            </w:tcBorders>
            <w:vAlign w:val="center"/>
          </w:tcPr>
          <w:p w14:paraId="1EC36FF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AA6B5C"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6E5771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0</w:t>
            </w:r>
          </w:p>
        </w:tc>
      </w:tr>
      <w:tr w:rsidR="009A4B16" w:rsidRPr="009A4B16" w14:paraId="5271ED5F" w14:textId="77777777" w:rsidTr="00FE3AB3">
        <w:trPr>
          <w:jc w:val="center"/>
        </w:trPr>
        <w:tc>
          <w:tcPr>
            <w:tcW w:w="2062" w:type="dxa"/>
            <w:tcBorders>
              <w:top w:val="nil"/>
              <w:left w:val="single" w:sz="4" w:space="0" w:color="auto"/>
              <w:bottom w:val="nil"/>
              <w:right w:val="single" w:sz="4" w:space="0" w:color="auto"/>
            </w:tcBorders>
            <w:vAlign w:val="center"/>
          </w:tcPr>
          <w:p w14:paraId="0134A8C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5C3B70B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F5F426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83DB70"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186262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46C3A2A"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77AC3B7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25730C6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9B02ED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7013936"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4FC76F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FFEF0D4"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7700610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CA</w:t>
            </w:r>
            <w:r w:rsidRPr="009A4B16">
              <w:rPr>
                <w:rFonts w:ascii="Arial" w:eastAsia="等线" w:hAnsi="Arial"/>
                <w:sz w:val="18"/>
              </w:rPr>
              <w:t>_</w:t>
            </w:r>
            <w:r w:rsidRPr="009A4B16">
              <w:rPr>
                <w:rFonts w:ascii="Arial" w:eastAsia="等线" w:hAnsi="Arial"/>
                <w:sz w:val="18"/>
                <w:lang w:eastAsia="zh-CN"/>
              </w:rPr>
              <w:t>n1</w:t>
            </w:r>
            <w:r w:rsidRPr="009A4B16">
              <w:rPr>
                <w:rFonts w:ascii="Arial" w:eastAsia="等线" w:hAnsi="Arial"/>
                <w:sz w:val="18"/>
                <w:lang w:eastAsia="ja-JP"/>
              </w:rPr>
              <w:t>A-n</w:t>
            </w:r>
            <w:r w:rsidRPr="009A4B16">
              <w:rPr>
                <w:rFonts w:ascii="Arial" w:eastAsia="等线" w:hAnsi="Arial"/>
                <w:sz w:val="18"/>
                <w:lang w:eastAsia="zh-CN"/>
              </w:rPr>
              <w:t>3</w:t>
            </w:r>
            <w:r w:rsidRPr="009A4B16">
              <w:rPr>
                <w:rFonts w:ascii="Arial" w:eastAsia="等线" w:hAnsi="Arial"/>
                <w:sz w:val="18"/>
                <w:lang w:eastAsia="ja-JP"/>
              </w:rPr>
              <w:t>A</w:t>
            </w:r>
            <w:r w:rsidRPr="009A4B16">
              <w:rPr>
                <w:rFonts w:ascii="Arial" w:eastAsia="等线" w:hAnsi="Arial"/>
                <w:sz w:val="18"/>
                <w:lang w:eastAsia="zh-CN"/>
              </w:rPr>
              <w:t>-n7A</w:t>
            </w:r>
          </w:p>
        </w:tc>
        <w:tc>
          <w:tcPr>
            <w:tcW w:w="1716" w:type="dxa"/>
            <w:tcBorders>
              <w:top w:val="single" w:sz="4" w:space="0" w:color="auto"/>
              <w:left w:val="single" w:sz="4" w:space="0" w:color="auto"/>
              <w:bottom w:val="nil"/>
              <w:right w:val="single" w:sz="4" w:space="0" w:color="auto"/>
            </w:tcBorders>
            <w:vAlign w:val="center"/>
          </w:tcPr>
          <w:p w14:paraId="6498436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vertAlign w:val="superscript"/>
                <w:lang w:eastAsia="zh-CN"/>
              </w:rPr>
            </w:pPr>
            <w:r w:rsidRPr="009A4B16">
              <w:rPr>
                <w:rFonts w:ascii="Arial" w:eastAsia="等线" w:hAnsi="Arial" w:cs="Arial"/>
                <w:sz w:val="18"/>
                <w:szCs w:val="18"/>
                <w:lang w:eastAsia="zh-CN"/>
              </w:rPr>
              <w:t>n3</w:t>
            </w:r>
            <w:r w:rsidRPr="009A4B16">
              <w:rPr>
                <w:rFonts w:ascii="Arial" w:eastAsia="等线" w:hAnsi="Arial" w:cs="Arial"/>
                <w:sz w:val="18"/>
                <w:szCs w:val="18"/>
                <w:vertAlign w:val="superscript"/>
                <w:lang w:eastAsia="zh-CN"/>
              </w:rPr>
              <w:t>7</w:t>
            </w:r>
          </w:p>
          <w:p w14:paraId="405EC73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vertAlign w:val="superscript"/>
                <w:lang w:eastAsia="zh-CN"/>
              </w:rPr>
            </w:pPr>
            <w:r w:rsidRPr="009A4B16">
              <w:rPr>
                <w:rFonts w:ascii="Arial" w:eastAsia="等线" w:hAnsi="Arial" w:cs="Arial"/>
                <w:sz w:val="18"/>
                <w:szCs w:val="18"/>
                <w:lang w:eastAsia="zh-CN"/>
              </w:rPr>
              <w:t>n7</w:t>
            </w:r>
            <w:r w:rsidRPr="009A4B16">
              <w:rPr>
                <w:rFonts w:ascii="Arial" w:eastAsia="等线" w:hAnsi="Arial" w:cs="Arial"/>
                <w:sz w:val="18"/>
                <w:szCs w:val="18"/>
                <w:vertAlign w:val="superscript"/>
                <w:lang w:eastAsia="zh-CN"/>
              </w:rPr>
              <w:t>7</w:t>
            </w:r>
          </w:p>
          <w:p w14:paraId="0F0D926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ja-JP"/>
              </w:rPr>
            </w:pPr>
            <w:r w:rsidRPr="009A4B16">
              <w:rPr>
                <w:rFonts w:ascii="Arial" w:eastAsia="等线" w:hAnsi="Arial" w:cs="Arial"/>
                <w:sz w:val="18"/>
                <w:szCs w:val="18"/>
                <w:lang w:eastAsia="zh-CN"/>
              </w:rPr>
              <w:t>CA</w:t>
            </w:r>
            <w:r w:rsidRPr="009A4B16">
              <w:rPr>
                <w:rFonts w:ascii="Arial" w:eastAsia="等线" w:hAnsi="Arial" w:cs="Arial"/>
                <w:sz w:val="18"/>
                <w:szCs w:val="18"/>
              </w:rPr>
              <w:t>_</w:t>
            </w:r>
            <w:r w:rsidRPr="009A4B16">
              <w:rPr>
                <w:rFonts w:ascii="Arial" w:eastAsia="等线" w:hAnsi="Arial" w:cs="Arial"/>
                <w:sz w:val="18"/>
                <w:szCs w:val="18"/>
                <w:lang w:eastAsia="zh-CN"/>
              </w:rPr>
              <w:t>n1</w:t>
            </w:r>
            <w:r w:rsidRPr="009A4B16">
              <w:rPr>
                <w:rFonts w:ascii="Arial" w:eastAsia="等线" w:hAnsi="Arial" w:cs="Arial"/>
                <w:sz w:val="18"/>
                <w:szCs w:val="18"/>
                <w:lang w:eastAsia="ja-JP"/>
              </w:rPr>
              <w:t>A-n</w:t>
            </w:r>
            <w:r w:rsidRPr="009A4B16">
              <w:rPr>
                <w:rFonts w:ascii="Arial" w:eastAsia="等线" w:hAnsi="Arial" w:cs="Arial"/>
                <w:sz w:val="18"/>
                <w:szCs w:val="18"/>
                <w:lang w:eastAsia="zh-CN"/>
              </w:rPr>
              <w:t>3</w:t>
            </w:r>
            <w:r w:rsidRPr="009A4B16">
              <w:rPr>
                <w:rFonts w:ascii="Arial" w:eastAsia="等线" w:hAnsi="Arial" w:cs="Arial"/>
                <w:sz w:val="18"/>
                <w:szCs w:val="18"/>
                <w:lang w:eastAsia="ja-JP"/>
              </w:rPr>
              <w:t>A</w:t>
            </w:r>
          </w:p>
          <w:p w14:paraId="16B631D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ja-JP"/>
              </w:rPr>
            </w:pPr>
            <w:r w:rsidRPr="009A4B16">
              <w:rPr>
                <w:rFonts w:ascii="Arial" w:eastAsia="等线" w:hAnsi="Arial" w:cs="Arial"/>
                <w:sz w:val="18"/>
                <w:szCs w:val="18"/>
                <w:lang w:eastAsia="ja-JP"/>
              </w:rPr>
              <w:t>CA_n1A-n7A</w:t>
            </w:r>
          </w:p>
          <w:p w14:paraId="66A2D65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sz w:val="18"/>
                <w:szCs w:val="18"/>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10052A7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13AB175"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3B69F0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5A9C9DF5" w14:textId="77777777" w:rsidTr="00FE3AB3">
        <w:trPr>
          <w:jc w:val="center"/>
        </w:trPr>
        <w:tc>
          <w:tcPr>
            <w:tcW w:w="2062" w:type="dxa"/>
            <w:tcBorders>
              <w:top w:val="nil"/>
              <w:left w:val="single" w:sz="4" w:space="0" w:color="auto"/>
              <w:bottom w:val="nil"/>
              <w:right w:val="single" w:sz="4" w:space="0" w:color="auto"/>
            </w:tcBorders>
            <w:vAlign w:val="center"/>
          </w:tcPr>
          <w:p w14:paraId="726A04C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68471C3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B11570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34539A2"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5, 10, 15, 20, 25, 30</w:t>
            </w:r>
          </w:p>
        </w:tc>
        <w:tc>
          <w:tcPr>
            <w:tcW w:w="1496" w:type="dxa"/>
            <w:tcBorders>
              <w:top w:val="nil"/>
              <w:left w:val="single" w:sz="4" w:space="0" w:color="auto"/>
              <w:bottom w:val="nil"/>
              <w:right w:val="single" w:sz="4" w:space="0" w:color="auto"/>
            </w:tcBorders>
            <w:vAlign w:val="center"/>
          </w:tcPr>
          <w:p w14:paraId="01C0C04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9926A33" w14:textId="77777777" w:rsidTr="00FE3AB3">
        <w:trPr>
          <w:jc w:val="center"/>
        </w:trPr>
        <w:tc>
          <w:tcPr>
            <w:tcW w:w="2062" w:type="dxa"/>
            <w:tcBorders>
              <w:top w:val="nil"/>
              <w:left w:val="single" w:sz="4" w:space="0" w:color="auto"/>
              <w:bottom w:val="nil"/>
              <w:right w:val="single" w:sz="4" w:space="0" w:color="auto"/>
            </w:tcBorders>
            <w:vAlign w:val="center"/>
          </w:tcPr>
          <w:p w14:paraId="4564B51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43852D1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71ED7F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5500310"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0992389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72DC7B9" w14:textId="77777777" w:rsidTr="00FE3AB3">
        <w:trPr>
          <w:jc w:val="center"/>
        </w:trPr>
        <w:tc>
          <w:tcPr>
            <w:tcW w:w="2062" w:type="dxa"/>
            <w:tcBorders>
              <w:top w:val="nil"/>
              <w:left w:val="single" w:sz="4" w:space="0" w:color="auto"/>
              <w:bottom w:val="nil"/>
              <w:right w:val="single" w:sz="4" w:space="0" w:color="auto"/>
            </w:tcBorders>
            <w:vAlign w:val="center"/>
          </w:tcPr>
          <w:p w14:paraId="110102D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6ED6C38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018E31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5CC0448"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ECCF05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1</w:t>
            </w:r>
          </w:p>
        </w:tc>
      </w:tr>
      <w:tr w:rsidR="009A4B16" w:rsidRPr="009A4B16" w14:paraId="56468200" w14:textId="77777777" w:rsidTr="00FE3AB3">
        <w:trPr>
          <w:jc w:val="center"/>
        </w:trPr>
        <w:tc>
          <w:tcPr>
            <w:tcW w:w="2062" w:type="dxa"/>
            <w:tcBorders>
              <w:top w:val="nil"/>
              <w:left w:val="single" w:sz="4" w:space="0" w:color="auto"/>
              <w:bottom w:val="nil"/>
              <w:right w:val="single" w:sz="4" w:space="0" w:color="auto"/>
            </w:tcBorders>
            <w:vAlign w:val="center"/>
          </w:tcPr>
          <w:p w14:paraId="2253D6E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0569305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F6F74A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DC2E92"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56F37E7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75321F2" w14:textId="77777777" w:rsidTr="00FE3AB3">
        <w:trPr>
          <w:jc w:val="center"/>
        </w:trPr>
        <w:tc>
          <w:tcPr>
            <w:tcW w:w="2062" w:type="dxa"/>
            <w:tcBorders>
              <w:top w:val="nil"/>
              <w:left w:val="single" w:sz="4" w:space="0" w:color="auto"/>
              <w:bottom w:val="nil"/>
              <w:right w:val="single" w:sz="4" w:space="0" w:color="auto"/>
            </w:tcBorders>
            <w:vAlign w:val="center"/>
          </w:tcPr>
          <w:p w14:paraId="69F628B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2385ECB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3D6432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DDBFF5F"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6BE0BA2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5A4D8DA" w14:textId="77777777" w:rsidTr="00FE3AB3">
        <w:trPr>
          <w:jc w:val="center"/>
        </w:trPr>
        <w:tc>
          <w:tcPr>
            <w:tcW w:w="2062" w:type="dxa"/>
            <w:tcBorders>
              <w:top w:val="nil"/>
              <w:left w:val="single" w:sz="4" w:space="0" w:color="auto"/>
              <w:bottom w:val="nil"/>
              <w:right w:val="single" w:sz="4" w:space="0" w:color="auto"/>
            </w:tcBorders>
            <w:vAlign w:val="center"/>
          </w:tcPr>
          <w:p w14:paraId="3B4A136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23D77C7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CCE822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962D580"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FA55B1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2</w:t>
            </w:r>
          </w:p>
        </w:tc>
      </w:tr>
      <w:tr w:rsidR="009A4B16" w:rsidRPr="009A4B16" w14:paraId="62E15327" w14:textId="77777777" w:rsidTr="00FE3AB3">
        <w:trPr>
          <w:jc w:val="center"/>
        </w:trPr>
        <w:tc>
          <w:tcPr>
            <w:tcW w:w="2062" w:type="dxa"/>
            <w:tcBorders>
              <w:top w:val="nil"/>
              <w:left w:val="single" w:sz="4" w:space="0" w:color="auto"/>
              <w:bottom w:val="nil"/>
              <w:right w:val="single" w:sz="4" w:space="0" w:color="auto"/>
            </w:tcBorders>
            <w:vAlign w:val="center"/>
          </w:tcPr>
          <w:p w14:paraId="401FE5F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22C5BBC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6C1779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16B654"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5D5D646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FC66ABF" w14:textId="77777777" w:rsidTr="00FE3AB3">
        <w:trPr>
          <w:jc w:val="center"/>
        </w:trPr>
        <w:tc>
          <w:tcPr>
            <w:tcW w:w="2062" w:type="dxa"/>
            <w:tcBorders>
              <w:top w:val="nil"/>
              <w:left w:val="single" w:sz="4" w:space="0" w:color="auto"/>
              <w:bottom w:val="nil"/>
              <w:right w:val="single" w:sz="4" w:space="0" w:color="auto"/>
            </w:tcBorders>
            <w:vAlign w:val="center"/>
          </w:tcPr>
          <w:p w14:paraId="793FDE8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2249A9D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F05055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EAB37A4"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098288C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7B2D4A3" w14:textId="77777777" w:rsidTr="00FE3AB3">
        <w:trPr>
          <w:jc w:val="center"/>
        </w:trPr>
        <w:tc>
          <w:tcPr>
            <w:tcW w:w="2062" w:type="dxa"/>
            <w:tcBorders>
              <w:top w:val="nil"/>
              <w:left w:val="single" w:sz="4" w:space="0" w:color="auto"/>
              <w:bottom w:val="nil"/>
              <w:right w:val="single" w:sz="4" w:space="0" w:color="auto"/>
            </w:tcBorders>
            <w:vAlign w:val="center"/>
          </w:tcPr>
          <w:p w14:paraId="29FA188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7A8B9F53"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96C1A6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w:t>
            </w:r>
            <w:r w:rsidRPr="009A4B16">
              <w:rPr>
                <w:rFonts w:ascii="Arial" w:eastAsia="宋体"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233DC6F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color w:val="000000"/>
                <w:sz w:val="18"/>
                <w:szCs w:val="18"/>
              </w:rPr>
              <w:t>n</w:t>
            </w:r>
            <w:r w:rsidRPr="009A4B16">
              <w:rPr>
                <w:rFonts w:ascii="Arial" w:eastAsia="宋体" w:hAnsi="Arial"/>
                <w:sz w:val="18"/>
                <w:lang w:eastAsia="zh-CN"/>
              </w:rPr>
              <w:t>1</w:t>
            </w:r>
            <w:r w:rsidRPr="009A4B16">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406107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4 and 5</w:t>
            </w:r>
          </w:p>
        </w:tc>
      </w:tr>
      <w:tr w:rsidR="009A4B16" w:rsidRPr="009A4B16" w14:paraId="7AFAF50B" w14:textId="77777777" w:rsidTr="00FE3AB3">
        <w:trPr>
          <w:jc w:val="center"/>
        </w:trPr>
        <w:tc>
          <w:tcPr>
            <w:tcW w:w="2062" w:type="dxa"/>
            <w:tcBorders>
              <w:top w:val="nil"/>
              <w:left w:val="single" w:sz="4" w:space="0" w:color="auto"/>
              <w:bottom w:val="nil"/>
              <w:right w:val="single" w:sz="4" w:space="0" w:color="auto"/>
            </w:tcBorders>
            <w:vAlign w:val="center"/>
          </w:tcPr>
          <w:p w14:paraId="3294538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7F54FB2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A338E8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w:t>
            </w:r>
            <w:r w:rsidRPr="009A4B16">
              <w:rPr>
                <w:rFonts w:ascii="Arial" w:eastAsia="宋体"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26EF09F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color w:val="000000"/>
                <w:sz w:val="18"/>
                <w:szCs w:val="18"/>
              </w:rPr>
              <w:t>n</w:t>
            </w:r>
            <w:r w:rsidRPr="009A4B16">
              <w:rPr>
                <w:rFonts w:ascii="Arial" w:eastAsia="宋体" w:hAnsi="Arial"/>
                <w:sz w:val="18"/>
                <w:lang w:eastAsia="zh-CN"/>
              </w:rPr>
              <w:t>3</w:t>
            </w:r>
            <w:r w:rsidRPr="009A4B16">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B5D07A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FC12AFC" w14:textId="77777777" w:rsidTr="00FE3AB3">
        <w:trPr>
          <w:jc w:val="center"/>
        </w:trPr>
        <w:tc>
          <w:tcPr>
            <w:tcW w:w="2062" w:type="dxa"/>
            <w:tcBorders>
              <w:top w:val="nil"/>
              <w:left w:val="single" w:sz="4" w:space="0" w:color="auto"/>
              <w:bottom w:val="nil"/>
              <w:right w:val="single" w:sz="4" w:space="0" w:color="auto"/>
            </w:tcBorders>
            <w:vAlign w:val="center"/>
          </w:tcPr>
          <w:p w14:paraId="0897985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3ABCFAE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EF1746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w:t>
            </w:r>
            <w:r w:rsidRPr="009A4B16">
              <w:rPr>
                <w:rFonts w:ascii="Arial" w:eastAsia="宋体"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00CB95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color w:val="000000"/>
                <w:sz w:val="18"/>
                <w:szCs w:val="18"/>
              </w:rPr>
              <w:t>n</w:t>
            </w:r>
            <w:r w:rsidRPr="009A4B16">
              <w:rPr>
                <w:rFonts w:ascii="Arial" w:eastAsia="宋体" w:hAnsi="Arial"/>
                <w:sz w:val="18"/>
                <w:lang w:eastAsia="zh-CN"/>
              </w:rPr>
              <w:t>7</w:t>
            </w:r>
            <w:r w:rsidRPr="009A4B16">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32F118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6B637D5"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409ADA7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w:t>
            </w:r>
            <w:r w:rsidRPr="009A4B16">
              <w:rPr>
                <w:rFonts w:ascii="Arial" w:eastAsia="等线" w:hAnsi="Arial"/>
                <w:sz w:val="18"/>
              </w:rPr>
              <w:t>_</w:t>
            </w:r>
            <w:r w:rsidRPr="009A4B16">
              <w:rPr>
                <w:rFonts w:ascii="Arial" w:eastAsia="等线" w:hAnsi="Arial"/>
                <w:sz w:val="18"/>
                <w:lang w:eastAsia="zh-CN"/>
              </w:rPr>
              <w:t>n1</w:t>
            </w:r>
            <w:r w:rsidRPr="009A4B16">
              <w:rPr>
                <w:rFonts w:ascii="Arial" w:eastAsia="等线" w:hAnsi="Arial"/>
                <w:sz w:val="18"/>
                <w:lang w:eastAsia="ja-JP"/>
              </w:rPr>
              <w:t>A-n</w:t>
            </w:r>
            <w:r w:rsidRPr="009A4B16">
              <w:rPr>
                <w:rFonts w:ascii="Arial" w:eastAsia="等线" w:hAnsi="Arial"/>
                <w:sz w:val="18"/>
                <w:lang w:eastAsia="zh-CN"/>
              </w:rPr>
              <w:t>3</w:t>
            </w:r>
            <w:r w:rsidRPr="009A4B16">
              <w:rPr>
                <w:rFonts w:ascii="Arial" w:eastAsia="等线" w:hAnsi="Arial"/>
                <w:sz w:val="18"/>
                <w:lang w:eastAsia="ja-JP"/>
              </w:rPr>
              <w:t>A</w:t>
            </w:r>
            <w:r w:rsidRPr="009A4B16">
              <w:rPr>
                <w:rFonts w:ascii="Arial" w:eastAsia="等线" w:hAnsi="Arial"/>
                <w:sz w:val="18"/>
                <w:lang w:eastAsia="zh-CN"/>
              </w:rPr>
              <w:t>-n7B</w:t>
            </w:r>
          </w:p>
        </w:tc>
        <w:tc>
          <w:tcPr>
            <w:tcW w:w="1716" w:type="dxa"/>
            <w:tcBorders>
              <w:top w:val="single" w:sz="4" w:space="0" w:color="auto"/>
              <w:left w:val="single" w:sz="4" w:space="0" w:color="auto"/>
              <w:bottom w:val="nil"/>
              <w:right w:val="single" w:sz="4" w:space="0" w:color="auto"/>
            </w:tcBorders>
            <w:vAlign w:val="center"/>
          </w:tcPr>
          <w:p w14:paraId="0FBAF32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20FBBD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0A54328"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F0DFD2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3F4FE269" w14:textId="77777777" w:rsidTr="00FE3AB3">
        <w:trPr>
          <w:jc w:val="center"/>
        </w:trPr>
        <w:tc>
          <w:tcPr>
            <w:tcW w:w="2062" w:type="dxa"/>
            <w:tcBorders>
              <w:top w:val="nil"/>
              <w:left w:val="single" w:sz="4" w:space="0" w:color="auto"/>
              <w:bottom w:val="nil"/>
              <w:right w:val="single" w:sz="4" w:space="0" w:color="auto"/>
            </w:tcBorders>
            <w:vAlign w:val="center"/>
          </w:tcPr>
          <w:p w14:paraId="0788CA3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5C144D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79D44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D267AA"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5, 10, 15, 20, 25, 30</w:t>
            </w:r>
          </w:p>
        </w:tc>
        <w:tc>
          <w:tcPr>
            <w:tcW w:w="1496" w:type="dxa"/>
            <w:tcBorders>
              <w:top w:val="nil"/>
              <w:left w:val="single" w:sz="4" w:space="0" w:color="auto"/>
              <w:bottom w:val="nil"/>
              <w:right w:val="single" w:sz="4" w:space="0" w:color="auto"/>
            </w:tcBorders>
            <w:vAlign w:val="center"/>
          </w:tcPr>
          <w:p w14:paraId="20DFA87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EB49BF3" w14:textId="77777777" w:rsidTr="00FE3AB3">
        <w:trPr>
          <w:jc w:val="center"/>
        </w:trPr>
        <w:tc>
          <w:tcPr>
            <w:tcW w:w="2062" w:type="dxa"/>
            <w:tcBorders>
              <w:top w:val="nil"/>
              <w:left w:val="single" w:sz="4" w:space="0" w:color="auto"/>
              <w:bottom w:val="nil"/>
              <w:right w:val="single" w:sz="4" w:space="0" w:color="auto"/>
            </w:tcBorders>
            <w:vAlign w:val="center"/>
          </w:tcPr>
          <w:p w14:paraId="76AD9A8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D0F0D3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7A790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80F19C"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1BC1A3C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F9AA0A3" w14:textId="77777777" w:rsidTr="00FE3AB3">
        <w:trPr>
          <w:jc w:val="center"/>
        </w:trPr>
        <w:tc>
          <w:tcPr>
            <w:tcW w:w="2062" w:type="dxa"/>
            <w:tcBorders>
              <w:top w:val="nil"/>
              <w:left w:val="single" w:sz="4" w:space="0" w:color="auto"/>
              <w:bottom w:val="nil"/>
              <w:right w:val="single" w:sz="4" w:space="0" w:color="auto"/>
            </w:tcBorders>
            <w:vAlign w:val="center"/>
          </w:tcPr>
          <w:p w14:paraId="21CF9BE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349C087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CA_n1A-n3A</w:t>
            </w:r>
          </w:p>
          <w:p w14:paraId="60FC9AA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CA_n1A-n7A</w:t>
            </w:r>
          </w:p>
          <w:p w14:paraId="55C532E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CA_n3A-n7A</w:t>
            </w:r>
          </w:p>
          <w:p w14:paraId="093EEA5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DB1C3D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7B2983F"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98788D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1</w:t>
            </w:r>
          </w:p>
        </w:tc>
      </w:tr>
      <w:tr w:rsidR="009A4B16" w:rsidRPr="009A4B16" w14:paraId="23B125C1" w14:textId="77777777" w:rsidTr="00FE3AB3">
        <w:trPr>
          <w:jc w:val="center"/>
        </w:trPr>
        <w:tc>
          <w:tcPr>
            <w:tcW w:w="2062" w:type="dxa"/>
            <w:tcBorders>
              <w:top w:val="nil"/>
              <w:left w:val="single" w:sz="4" w:space="0" w:color="auto"/>
              <w:bottom w:val="nil"/>
              <w:right w:val="single" w:sz="4" w:space="0" w:color="auto"/>
            </w:tcBorders>
            <w:vAlign w:val="center"/>
          </w:tcPr>
          <w:p w14:paraId="2A116DF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9B3C9D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53DAD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FE019B"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39058F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A84612D"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5E02132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0A66E1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D953B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B6CC57B"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56E0D62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0AF352E"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1390A80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CA_n1A-n3A-n7(2A)</w:t>
            </w:r>
          </w:p>
        </w:tc>
        <w:tc>
          <w:tcPr>
            <w:tcW w:w="1716" w:type="dxa"/>
            <w:tcBorders>
              <w:top w:val="single" w:sz="4" w:space="0" w:color="auto"/>
              <w:left w:val="single" w:sz="4" w:space="0" w:color="auto"/>
              <w:bottom w:val="nil"/>
              <w:right w:val="single" w:sz="4" w:space="0" w:color="auto"/>
            </w:tcBorders>
            <w:vAlign w:val="center"/>
          </w:tcPr>
          <w:p w14:paraId="2F8A121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CA_n1A-n3A</w:t>
            </w:r>
          </w:p>
          <w:p w14:paraId="5EE4F37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CA_n1A-n7A</w:t>
            </w:r>
          </w:p>
          <w:p w14:paraId="105DFB4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007D5F6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C0F9D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sz w:val="18"/>
                <w:szCs w:val="18"/>
              </w:rPr>
              <w:t>5, 10, 15, 20</w:t>
            </w:r>
          </w:p>
        </w:tc>
        <w:tc>
          <w:tcPr>
            <w:tcW w:w="1496" w:type="dxa"/>
            <w:tcBorders>
              <w:top w:val="single" w:sz="4" w:space="0" w:color="auto"/>
              <w:left w:val="single" w:sz="4" w:space="0" w:color="auto"/>
              <w:bottom w:val="nil"/>
              <w:right w:val="single" w:sz="4" w:space="0" w:color="auto"/>
            </w:tcBorders>
            <w:vAlign w:val="center"/>
          </w:tcPr>
          <w:p w14:paraId="5A3E3CC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TW"/>
              </w:rPr>
              <w:t>0</w:t>
            </w:r>
          </w:p>
        </w:tc>
      </w:tr>
      <w:tr w:rsidR="009A4B16" w:rsidRPr="009A4B16" w14:paraId="25A42943" w14:textId="77777777" w:rsidTr="00FE3AB3">
        <w:trPr>
          <w:jc w:val="center"/>
        </w:trPr>
        <w:tc>
          <w:tcPr>
            <w:tcW w:w="2062" w:type="dxa"/>
            <w:tcBorders>
              <w:top w:val="nil"/>
              <w:left w:val="single" w:sz="4" w:space="0" w:color="auto"/>
              <w:bottom w:val="nil"/>
              <w:right w:val="single" w:sz="4" w:space="0" w:color="auto"/>
            </w:tcBorders>
            <w:vAlign w:val="center"/>
          </w:tcPr>
          <w:p w14:paraId="7C97DBB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8D593B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9093D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84A06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sz w:val="18"/>
                <w:szCs w:val="18"/>
              </w:rPr>
              <w:t>5, 10, 15, 20, 25, 30</w:t>
            </w:r>
          </w:p>
        </w:tc>
        <w:tc>
          <w:tcPr>
            <w:tcW w:w="1496" w:type="dxa"/>
            <w:tcBorders>
              <w:top w:val="nil"/>
              <w:left w:val="single" w:sz="4" w:space="0" w:color="auto"/>
              <w:bottom w:val="nil"/>
              <w:right w:val="single" w:sz="4" w:space="0" w:color="auto"/>
            </w:tcBorders>
            <w:vAlign w:val="center"/>
          </w:tcPr>
          <w:p w14:paraId="100B896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1C61413"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25CFC33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E7FC5B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D160B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79094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sz w:val="18"/>
                <w:szCs w:val="18"/>
              </w:rPr>
              <w:t>CA_n7(2A)_BCS0</w:t>
            </w:r>
          </w:p>
        </w:tc>
        <w:tc>
          <w:tcPr>
            <w:tcW w:w="1496" w:type="dxa"/>
            <w:tcBorders>
              <w:top w:val="nil"/>
              <w:left w:val="single" w:sz="4" w:space="0" w:color="auto"/>
              <w:bottom w:val="single" w:sz="4" w:space="0" w:color="auto"/>
              <w:right w:val="single" w:sz="4" w:space="0" w:color="auto"/>
            </w:tcBorders>
            <w:vAlign w:val="center"/>
          </w:tcPr>
          <w:p w14:paraId="1365C1B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31F987A"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66FD016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CA_n1A-n3(2A)-n7A</w:t>
            </w:r>
          </w:p>
        </w:tc>
        <w:tc>
          <w:tcPr>
            <w:tcW w:w="1716" w:type="dxa"/>
            <w:tcBorders>
              <w:top w:val="single" w:sz="4" w:space="0" w:color="auto"/>
              <w:left w:val="single" w:sz="4" w:space="0" w:color="auto"/>
              <w:bottom w:val="nil"/>
              <w:right w:val="single" w:sz="4" w:space="0" w:color="auto"/>
            </w:tcBorders>
            <w:vAlign w:val="center"/>
          </w:tcPr>
          <w:p w14:paraId="132AD65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CA_n1A-n3A</w:t>
            </w:r>
          </w:p>
          <w:p w14:paraId="6D6D4A8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CA_n1A-n7A</w:t>
            </w:r>
          </w:p>
          <w:p w14:paraId="14D0FA1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3017A85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6A2C75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7DC6EA8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0</w:t>
            </w:r>
          </w:p>
        </w:tc>
      </w:tr>
      <w:tr w:rsidR="009A4B16" w:rsidRPr="009A4B16" w14:paraId="48D14027" w14:textId="77777777" w:rsidTr="00FE3AB3">
        <w:trPr>
          <w:jc w:val="center"/>
        </w:trPr>
        <w:tc>
          <w:tcPr>
            <w:tcW w:w="2062" w:type="dxa"/>
            <w:tcBorders>
              <w:top w:val="nil"/>
              <w:left w:val="single" w:sz="4" w:space="0" w:color="auto"/>
              <w:bottom w:val="nil"/>
              <w:right w:val="single" w:sz="4" w:space="0" w:color="auto"/>
            </w:tcBorders>
            <w:vAlign w:val="center"/>
          </w:tcPr>
          <w:p w14:paraId="7E2967F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58590C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0FB81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166B7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rPr>
              <w:t>CA_n3(2A)_BCS1</w:t>
            </w:r>
          </w:p>
        </w:tc>
        <w:tc>
          <w:tcPr>
            <w:tcW w:w="1496" w:type="dxa"/>
            <w:tcBorders>
              <w:top w:val="nil"/>
              <w:left w:val="single" w:sz="4" w:space="0" w:color="auto"/>
              <w:bottom w:val="nil"/>
              <w:right w:val="single" w:sz="4" w:space="0" w:color="auto"/>
            </w:tcBorders>
            <w:vAlign w:val="center"/>
          </w:tcPr>
          <w:p w14:paraId="152508D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4FD619B"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1E96F16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FB8096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4EBB5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175040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1127F56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3FFA0D4"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4796493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CA_n1A-n3(2A)-n7(2A)</w:t>
            </w:r>
          </w:p>
        </w:tc>
        <w:tc>
          <w:tcPr>
            <w:tcW w:w="1716" w:type="dxa"/>
            <w:tcBorders>
              <w:top w:val="single" w:sz="4" w:space="0" w:color="auto"/>
              <w:left w:val="single" w:sz="4" w:space="0" w:color="auto"/>
              <w:bottom w:val="nil"/>
              <w:right w:val="single" w:sz="4" w:space="0" w:color="auto"/>
            </w:tcBorders>
            <w:vAlign w:val="center"/>
          </w:tcPr>
          <w:p w14:paraId="6B833E2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CA_n1A-n3A</w:t>
            </w:r>
          </w:p>
          <w:p w14:paraId="24F5794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CA_n1A-n7A</w:t>
            </w:r>
          </w:p>
          <w:p w14:paraId="783B4BE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15DC8B7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DFB32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rPr>
              <w:t>5, 10, 15, 20</w:t>
            </w:r>
          </w:p>
        </w:tc>
        <w:tc>
          <w:tcPr>
            <w:tcW w:w="1496" w:type="dxa"/>
            <w:tcBorders>
              <w:top w:val="single" w:sz="4" w:space="0" w:color="auto"/>
              <w:left w:val="single" w:sz="4" w:space="0" w:color="auto"/>
              <w:bottom w:val="nil"/>
              <w:right w:val="single" w:sz="4" w:space="0" w:color="auto"/>
            </w:tcBorders>
            <w:vAlign w:val="center"/>
          </w:tcPr>
          <w:p w14:paraId="48E8548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TW"/>
              </w:rPr>
              <w:t>0</w:t>
            </w:r>
          </w:p>
        </w:tc>
      </w:tr>
      <w:tr w:rsidR="009A4B16" w:rsidRPr="009A4B16" w14:paraId="480226B0" w14:textId="77777777" w:rsidTr="00FE3AB3">
        <w:trPr>
          <w:jc w:val="center"/>
        </w:trPr>
        <w:tc>
          <w:tcPr>
            <w:tcW w:w="2062" w:type="dxa"/>
            <w:tcBorders>
              <w:top w:val="nil"/>
              <w:left w:val="single" w:sz="4" w:space="0" w:color="auto"/>
              <w:bottom w:val="nil"/>
              <w:right w:val="single" w:sz="4" w:space="0" w:color="auto"/>
            </w:tcBorders>
            <w:vAlign w:val="center"/>
          </w:tcPr>
          <w:p w14:paraId="50C99A1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12848B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7AFD8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5C3A5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rPr>
              <w:t>CA_n3(2A)_BCS0</w:t>
            </w:r>
          </w:p>
        </w:tc>
        <w:tc>
          <w:tcPr>
            <w:tcW w:w="1496" w:type="dxa"/>
            <w:tcBorders>
              <w:top w:val="nil"/>
              <w:left w:val="single" w:sz="4" w:space="0" w:color="auto"/>
              <w:bottom w:val="nil"/>
              <w:right w:val="single" w:sz="4" w:space="0" w:color="auto"/>
            </w:tcBorders>
            <w:vAlign w:val="center"/>
          </w:tcPr>
          <w:p w14:paraId="5B362A5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3304339"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15930FC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5D1C12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EAD56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0A602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rPr>
              <w:t>CA_n7(2A)_BCS0</w:t>
            </w:r>
          </w:p>
        </w:tc>
        <w:tc>
          <w:tcPr>
            <w:tcW w:w="1496" w:type="dxa"/>
            <w:tcBorders>
              <w:top w:val="nil"/>
              <w:left w:val="single" w:sz="4" w:space="0" w:color="auto"/>
              <w:bottom w:val="single" w:sz="4" w:space="0" w:color="auto"/>
              <w:right w:val="single" w:sz="4" w:space="0" w:color="auto"/>
            </w:tcBorders>
            <w:vAlign w:val="center"/>
          </w:tcPr>
          <w:p w14:paraId="2F18BDA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9CC050F"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4D8FCB3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CA_n1(2A)-n3A-n7A</w:t>
            </w:r>
          </w:p>
        </w:tc>
        <w:tc>
          <w:tcPr>
            <w:tcW w:w="1716" w:type="dxa"/>
            <w:tcBorders>
              <w:top w:val="single" w:sz="4" w:space="0" w:color="auto"/>
              <w:left w:val="single" w:sz="4" w:space="0" w:color="auto"/>
              <w:bottom w:val="nil"/>
              <w:right w:val="single" w:sz="4" w:space="0" w:color="auto"/>
            </w:tcBorders>
            <w:vAlign w:val="center"/>
          </w:tcPr>
          <w:p w14:paraId="2073808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A159CF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A32BFB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07F1941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0</w:t>
            </w:r>
          </w:p>
        </w:tc>
      </w:tr>
      <w:tr w:rsidR="009A4B16" w:rsidRPr="009A4B16" w14:paraId="1557651B" w14:textId="77777777" w:rsidTr="00FE3AB3">
        <w:trPr>
          <w:jc w:val="center"/>
        </w:trPr>
        <w:tc>
          <w:tcPr>
            <w:tcW w:w="2062" w:type="dxa"/>
            <w:tcBorders>
              <w:top w:val="nil"/>
              <w:left w:val="single" w:sz="4" w:space="0" w:color="auto"/>
              <w:bottom w:val="nil"/>
              <w:right w:val="single" w:sz="4" w:space="0" w:color="auto"/>
            </w:tcBorders>
            <w:vAlign w:val="center"/>
          </w:tcPr>
          <w:p w14:paraId="02EAF93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B66F0D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31733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1E0E6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rPr>
              <w:t>5, 10, 15, 20, 25, 30, 40, 50</w:t>
            </w:r>
          </w:p>
        </w:tc>
        <w:tc>
          <w:tcPr>
            <w:tcW w:w="1496" w:type="dxa"/>
            <w:tcBorders>
              <w:top w:val="nil"/>
              <w:left w:val="single" w:sz="4" w:space="0" w:color="auto"/>
              <w:bottom w:val="nil"/>
              <w:right w:val="single" w:sz="4" w:space="0" w:color="auto"/>
            </w:tcBorders>
            <w:vAlign w:val="center"/>
          </w:tcPr>
          <w:p w14:paraId="0F1AE1D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39C136A"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54CE686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D889FC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662CA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CC8FB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39B3038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087C8D8"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35A17F2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lastRenderedPageBreak/>
              <w:t>CA_n1A-n3B-n7A</w:t>
            </w:r>
          </w:p>
        </w:tc>
        <w:tc>
          <w:tcPr>
            <w:tcW w:w="1716" w:type="dxa"/>
            <w:tcBorders>
              <w:top w:val="single" w:sz="4" w:space="0" w:color="auto"/>
              <w:left w:val="single" w:sz="4" w:space="0" w:color="auto"/>
              <w:bottom w:val="nil"/>
              <w:right w:val="single" w:sz="4" w:space="0" w:color="auto"/>
            </w:tcBorders>
            <w:vAlign w:val="center"/>
          </w:tcPr>
          <w:p w14:paraId="0F97FD7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CA_n1A-n3A</w:t>
            </w:r>
          </w:p>
          <w:p w14:paraId="54E3B99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CA_n1A-n7A</w:t>
            </w:r>
          </w:p>
          <w:p w14:paraId="3F52A26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602D222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834E9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E6AC15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0</w:t>
            </w:r>
          </w:p>
        </w:tc>
      </w:tr>
      <w:tr w:rsidR="009A4B16" w:rsidRPr="009A4B16" w14:paraId="7E8FA0B7" w14:textId="77777777" w:rsidTr="00FE3AB3">
        <w:trPr>
          <w:jc w:val="center"/>
        </w:trPr>
        <w:tc>
          <w:tcPr>
            <w:tcW w:w="2062" w:type="dxa"/>
            <w:tcBorders>
              <w:top w:val="nil"/>
              <w:left w:val="single" w:sz="4" w:space="0" w:color="auto"/>
              <w:bottom w:val="nil"/>
              <w:right w:val="single" w:sz="4" w:space="0" w:color="auto"/>
            </w:tcBorders>
            <w:vAlign w:val="center"/>
          </w:tcPr>
          <w:p w14:paraId="2431070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7E8258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F3D75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89A4DF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CA_n3B_BCS0</w:t>
            </w:r>
          </w:p>
        </w:tc>
        <w:tc>
          <w:tcPr>
            <w:tcW w:w="1496" w:type="dxa"/>
            <w:tcBorders>
              <w:top w:val="nil"/>
              <w:left w:val="single" w:sz="4" w:space="0" w:color="auto"/>
              <w:bottom w:val="nil"/>
              <w:right w:val="single" w:sz="4" w:space="0" w:color="auto"/>
            </w:tcBorders>
            <w:vAlign w:val="center"/>
          </w:tcPr>
          <w:p w14:paraId="52AE2A0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FB511E1" w14:textId="77777777" w:rsidTr="00FE3AB3">
        <w:trPr>
          <w:jc w:val="center"/>
        </w:trPr>
        <w:tc>
          <w:tcPr>
            <w:tcW w:w="2062" w:type="dxa"/>
            <w:tcBorders>
              <w:top w:val="nil"/>
              <w:left w:val="single" w:sz="4" w:space="0" w:color="auto"/>
              <w:bottom w:val="nil"/>
              <w:right w:val="single" w:sz="4" w:space="0" w:color="auto"/>
            </w:tcBorders>
            <w:vAlign w:val="center"/>
          </w:tcPr>
          <w:p w14:paraId="6715799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DE5E83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0ABB2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BACF5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2FB00B7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13875BE" w14:textId="77777777" w:rsidTr="00FE3AB3">
        <w:trPr>
          <w:jc w:val="center"/>
        </w:trPr>
        <w:tc>
          <w:tcPr>
            <w:tcW w:w="2062" w:type="dxa"/>
            <w:tcBorders>
              <w:top w:val="nil"/>
              <w:left w:val="single" w:sz="4" w:space="0" w:color="auto"/>
              <w:bottom w:val="nil"/>
              <w:right w:val="single" w:sz="4" w:space="0" w:color="auto"/>
            </w:tcBorders>
            <w:vAlign w:val="center"/>
          </w:tcPr>
          <w:p w14:paraId="307B8DF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0F01796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69A000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D0040E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DC6730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1</w:t>
            </w:r>
          </w:p>
        </w:tc>
      </w:tr>
      <w:tr w:rsidR="009A4B16" w:rsidRPr="009A4B16" w14:paraId="01CBB3D7" w14:textId="77777777" w:rsidTr="00FE3AB3">
        <w:trPr>
          <w:jc w:val="center"/>
        </w:trPr>
        <w:tc>
          <w:tcPr>
            <w:tcW w:w="2062" w:type="dxa"/>
            <w:tcBorders>
              <w:top w:val="nil"/>
              <w:left w:val="single" w:sz="4" w:space="0" w:color="auto"/>
              <w:bottom w:val="nil"/>
              <w:right w:val="single" w:sz="4" w:space="0" w:color="auto"/>
            </w:tcBorders>
            <w:vAlign w:val="center"/>
          </w:tcPr>
          <w:p w14:paraId="5E09C07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729187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9BECB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D4E26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CA_n3B_BCS1</w:t>
            </w:r>
          </w:p>
        </w:tc>
        <w:tc>
          <w:tcPr>
            <w:tcW w:w="1496" w:type="dxa"/>
            <w:tcBorders>
              <w:top w:val="nil"/>
              <w:left w:val="single" w:sz="4" w:space="0" w:color="auto"/>
              <w:bottom w:val="nil"/>
              <w:right w:val="single" w:sz="4" w:space="0" w:color="auto"/>
            </w:tcBorders>
            <w:vAlign w:val="center"/>
          </w:tcPr>
          <w:p w14:paraId="47FE4C8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0AC9C44"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7EBEE0D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BC3CE7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D413C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00798D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5, 10, 15, 20, 25, 30, 35, 40, 50</w:t>
            </w:r>
          </w:p>
        </w:tc>
        <w:tc>
          <w:tcPr>
            <w:tcW w:w="1496" w:type="dxa"/>
            <w:tcBorders>
              <w:top w:val="nil"/>
              <w:left w:val="single" w:sz="4" w:space="0" w:color="auto"/>
              <w:bottom w:val="single" w:sz="4" w:space="0" w:color="auto"/>
              <w:right w:val="single" w:sz="4" w:space="0" w:color="auto"/>
            </w:tcBorders>
            <w:vAlign w:val="center"/>
          </w:tcPr>
          <w:p w14:paraId="1E7EC73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68DC4DF"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78F37AA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CA_n1(2A)-n3B-n7A</w:t>
            </w:r>
          </w:p>
        </w:tc>
        <w:tc>
          <w:tcPr>
            <w:tcW w:w="1716" w:type="dxa"/>
            <w:tcBorders>
              <w:top w:val="single" w:sz="4" w:space="0" w:color="auto"/>
              <w:left w:val="single" w:sz="4" w:space="0" w:color="auto"/>
              <w:bottom w:val="nil"/>
              <w:right w:val="single" w:sz="4" w:space="0" w:color="auto"/>
            </w:tcBorders>
            <w:vAlign w:val="center"/>
          </w:tcPr>
          <w:p w14:paraId="2FB60B8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5E40BF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AC9E4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2140306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0</w:t>
            </w:r>
          </w:p>
        </w:tc>
      </w:tr>
      <w:tr w:rsidR="009A4B16" w:rsidRPr="009A4B16" w14:paraId="030A17A3" w14:textId="77777777" w:rsidTr="00FE3AB3">
        <w:trPr>
          <w:jc w:val="center"/>
        </w:trPr>
        <w:tc>
          <w:tcPr>
            <w:tcW w:w="2062" w:type="dxa"/>
            <w:tcBorders>
              <w:top w:val="nil"/>
              <w:left w:val="single" w:sz="4" w:space="0" w:color="auto"/>
              <w:bottom w:val="nil"/>
              <w:right w:val="single" w:sz="4" w:space="0" w:color="auto"/>
            </w:tcBorders>
            <w:vAlign w:val="center"/>
          </w:tcPr>
          <w:p w14:paraId="77C6769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3C0D8C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47F95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3481C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rPr>
              <w:t>CA_n3B_BCS0</w:t>
            </w:r>
          </w:p>
        </w:tc>
        <w:tc>
          <w:tcPr>
            <w:tcW w:w="1496" w:type="dxa"/>
            <w:tcBorders>
              <w:top w:val="nil"/>
              <w:left w:val="single" w:sz="4" w:space="0" w:color="auto"/>
              <w:bottom w:val="nil"/>
              <w:right w:val="single" w:sz="4" w:space="0" w:color="auto"/>
            </w:tcBorders>
            <w:vAlign w:val="center"/>
          </w:tcPr>
          <w:p w14:paraId="7563719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8B5FF98"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353970E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7AD199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BBDE9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57492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1F9E588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8433F33"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191B1C9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CA_n1(2A)-n3(2A)-n7A</w:t>
            </w:r>
          </w:p>
        </w:tc>
        <w:tc>
          <w:tcPr>
            <w:tcW w:w="1716" w:type="dxa"/>
            <w:tcBorders>
              <w:top w:val="single" w:sz="4" w:space="0" w:color="auto"/>
              <w:left w:val="single" w:sz="4" w:space="0" w:color="auto"/>
              <w:bottom w:val="nil"/>
              <w:right w:val="single" w:sz="4" w:space="0" w:color="auto"/>
            </w:tcBorders>
            <w:vAlign w:val="center"/>
          </w:tcPr>
          <w:p w14:paraId="4023E94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CB9134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3252D0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643D8C7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0</w:t>
            </w:r>
          </w:p>
        </w:tc>
      </w:tr>
      <w:tr w:rsidR="009A4B16" w:rsidRPr="009A4B16" w14:paraId="1287B052" w14:textId="77777777" w:rsidTr="00FE3AB3">
        <w:trPr>
          <w:jc w:val="center"/>
        </w:trPr>
        <w:tc>
          <w:tcPr>
            <w:tcW w:w="2062" w:type="dxa"/>
            <w:tcBorders>
              <w:top w:val="nil"/>
              <w:left w:val="single" w:sz="4" w:space="0" w:color="auto"/>
              <w:bottom w:val="nil"/>
              <w:right w:val="single" w:sz="4" w:space="0" w:color="auto"/>
            </w:tcBorders>
            <w:vAlign w:val="center"/>
          </w:tcPr>
          <w:p w14:paraId="36DC4C5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C68692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972A6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42897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rPr>
              <w:t>CA_n3(2A)_BCS1</w:t>
            </w:r>
          </w:p>
        </w:tc>
        <w:tc>
          <w:tcPr>
            <w:tcW w:w="1496" w:type="dxa"/>
            <w:tcBorders>
              <w:top w:val="nil"/>
              <w:left w:val="single" w:sz="4" w:space="0" w:color="auto"/>
              <w:bottom w:val="nil"/>
              <w:right w:val="single" w:sz="4" w:space="0" w:color="auto"/>
            </w:tcBorders>
            <w:vAlign w:val="center"/>
          </w:tcPr>
          <w:p w14:paraId="79A037C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306C0B2"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7A83FF1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4DE3C9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C77D3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1C8E3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0E87990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BEDA71B" w14:textId="77777777" w:rsidTr="00FE3AB3">
        <w:trPr>
          <w:jc w:val="center"/>
        </w:trPr>
        <w:tc>
          <w:tcPr>
            <w:tcW w:w="2062" w:type="dxa"/>
            <w:tcBorders>
              <w:top w:val="single" w:sz="4" w:space="0" w:color="auto"/>
              <w:left w:val="single" w:sz="4" w:space="0" w:color="auto"/>
              <w:bottom w:val="nil"/>
              <w:right w:val="single" w:sz="4" w:space="0" w:color="auto"/>
            </w:tcBorders>
          </w:tcPr>
          <w:p w14:paraId="351B18A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CA_n1A-n3B-n7B</w:t>
            </w:r>
          </w:p>
        </w:tc>
        <w:tc>
          <w:tcPr>
            <w:tcW w:w="1716" w:type="dxa"/>
            <w:tcBorders>
              <w:top w:val="single" w:sz="4" w:space="0" w:color="auto"/>
              <w:left w:val="single" w:sz="4" w:space="0" w:color="auto"/>
              <w:bottom w:val="nil"/>
              <w:right w:val="single" w:sz="4" w:space="0" w:color="auto"/>
            </w:tcBorders>
            <w:vAlign w:val="center"/>
          </w:tcPr>
          <w:p w14:paraId="6B8D63A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CA_n1A-n3A</w:t>
            </w:r>
          </w:p>
          <w:p w14:paraId="2A36171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CA_n1A-n7A</w:t>
            </w:r>
          </w:p>
          <w:p w14:paraId="7820205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CA_n3A-n7A</w:t>
            </w:r>
          </w:p>
          <w:p w14:paraId="0384E3A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C1D321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717625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724701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3CBE6972" w14:textId="77777777" w:rsidTr="00FE3AB3">
        <w:trPr>
          <w:jc w:val="center"/>
        </w:trPr>
        <w:tc>
          <w:tcPr>
            <w:tcW w:w="2062" w:type="dxa"/>
            <w:tcBorders>
              <w:top w:val="nil"/>
              <w:left w:val="single" w:sz="4" w:space="0" w:color="auto"/>
              <w:bottom w:val="nil"/>
              <w:right w:val="single" w:sz="4" w:space="0" w:color="auto"/>
            </w:tcBorders>
            <w:vAlign w:val="center"/>
          </w:tcPr>
          <w:p w14:paraId="473094D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DCAFAB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01D71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A54A3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rPr>
              <w:t>CA_n3B_BCS0</w:t>
            </w:r>
          </w:p>
        </w:tc>
        <w:tc>
          <w:tcPr>
            <w:tcW w:w="1496" w:type="dxa"/>
            <w:tcBorders>
              <w:top w:val="nil"/>
              <w:left w:val="single" w:sz="4" w:space="0" w:color="auto"/>
              <w:bottom w:val="nil"/>
              <w:right w:val="single" w:sz="4" w:space="0" w:color="auto"/>
            </w:tcBorders>
            <w:vAlign w:val="center"/>
          </w:tcPr>
          <w:p w14:paraId="341C4CE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687EF68" w14:textId="77777777" w:rsidTr="00FE3AB3">
        <w:trPr>
          <w:jc w:val="center"/>
        </w:trPr>
        <w:tc>
          <w:tcPr>
            <w:tcW w:w="2062" w:type="dxa"/>
            <w:tcBorders>
              <w:top w:val="nil"/>
              <w:left w:val="single" w:sz="4" w:space="0" w:color="auto"/>
              <w:bottom w:val="nil"/>
              <w:right w:val="single" w:sz="4" w:space="0" w:color="auto"/>
            </w:tcBorders>
            <w:vAlign w:val="center"/>
          </w:tcPr>
          <w:p w14:paraId="6FE0111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1FD18B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AA118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6E405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rPr>
              <w:t>CA_n7B_BCS0</w:t>
            </w:r>
          </w:p>
        </w:tc>
        <w:tc>
          <w:tcPr>
            <w:tcW w:w="1496" w:type="dxa"/>
            <w:tcBorders>
              <w:top w:val="nil"/>
              <w:left w:val="single" w:sz="4" w:space="0" w:color="auto"/>
              <w:bottom w:val="single" w:sz="4" w:space="0" w:color="auto"/>
              <w:right w:val="single" w:sz="4" w:space="0" w:color="auto"/>
            </w:tcBorders>
            <w:vAlign w:val="center"/>
          </w:tcPr>
          <w:p w14:paraId="48A7C04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DBF0BD1" w14:textId="77777777" w:rsidTr="00FE3AB3">
        <w:trPr>
          <w:jc w:val="center"/>
        </w:trPr>
        <w:tc>
          <w:tcPr>
            <w:tcW w:w="2062" w:type="dxa"/>
            <w:tcBorders>
              <w:top w:val="nil"/>
              <w:left w:val="single" w:sz="4" w:space="0" w:color="auto"/>
              <w:bottom w:val="nil"/>
              <w:right w:val="single" w:sz="4" w:space="0" w:color="auto"/>
            </w:tcBorders>
            <w:vAlign w:val="center"/>
          </w:tcPr>
          <w:p w14:paraId="07F8488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5B03B53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84BEC1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AC80B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BD321A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1</w:t>
            </w:r>
          </w:p>
        </w:tc>
      </w:tr>
      <w:tr w:rsidR="009A4B16" w:rsidRPr="009A4B16" w14:paraId="675E7999" w14:textId="77777777" w:rsidTr="00FE3AB3">
        <w:trPr>
          <w:jc w:val="center"/>
        </w:trPr>
        <w:tc>
          <w:tcPr>
            <w:tcW w:w="2062" w:type="dxa"/>
            <w:tcBorders>
              <w:top w:val="nil"/>
              <w:left w:val="single" w:sz="4" w:space="0" w:color="auto"/>
              <w:bottom w:val="nil"/>
              <w:right w:val="single" w:sz="4" w:space="0" w:color="auto"/>
            </w:tcBorders>
            <w:vAlign w:val="center"/>
          </w:tcPr>
          <w:p w14:paraId="753505F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E33126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54BC8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D13DB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CA_n3B_BCS1</w:t>
            </w:r>
          </w:p>
        </w:tc>
        <w:tc>
          <w:tcPr>
            <w:tcW w:w="1496" w:type="dxa"/>
            <w:tcBorders>
              <w:top w:val="nil"/>
              <w:left w:val="single" w:sz="4" w:space="0" w:color="auto"/>
              <w:bottom w:val="nil"/>
              <w:right w:val="single" w:sz="4" w:space="0" w:color="auto"/>
            </w:tcBorders>
            <w:vAlign w:val="center"/>
          </w:tcPr>
          <w:p w14:paraId="073A6C6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91ECD44"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2E6BC0E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6D4C52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9C0B1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6315F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CA_n7B_BCS0</w:t>
            </w:r>
          </w:p>
        </w:tc>
        <w:tc>
          <w:tcPr>
            <w:tcW w:w="1496" w:type="dxa"/>
            <w:tcBorders>
              <w:top w:val="nil"/>
              <w:left w:val="single" w:sz="4" w:space="0" w:color="auto"/>
              <w:bottom w:val="single" w:sz="4" w:space="0" w:color="auto"/>
              <w:right w:val="single" w:sz="4" w:space="0" w:color="auto"/>
            </w:tcBorders>
            <w:vAlign w:val="center"/>
          </w:tcPr>
          <w:p w14:paraId="504DF0E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EC76AF6"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0DB5884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w:t>
            </w:r>
            <w:r w:rsidRPr="009A4B16">
              <w:rPr>
                <w:rFonts w:ascii="Arial" w:eastAsia="等线" w:hAnsi="Arial"/>
                <w:sz w:val="18"/>
                <w:lang w:eastAsia="ja-JP"/>
              </w:rPr>
              <w:t>A-</w:t>
            </w:r>
            <w:r w:rsidRPr="009A4B16">
              <w:rPr>
                <w:rFonts w:ascii="Arial" w:eastAsia="等线" w:hAnsi="Arial"/>
                <w:sz w:val="18"/>
                <w:lang w:eastAsia="zh-CN"/>
              </w:rPr>
              <w:t>n3</w:t>
            </w:r>
            <w:r w:rsidRPr="009A4B16">
              <w:rPr>
                <w:rFonts w:ascii="Arial" w:eastAsia="等线" w:hAnsi="Arial"/>
                <w:sz w:val="18"/>
                <w:lang w:eastAsia="ja-JP"/>
              </w:rPr>
              <w:t>A</w:t>
            </w:r>
            <w:r w:rsidRPr="009A4B16">
              <w:rPr>
                <w:rFonts w:ascii="Arial" w:eastAsia="等线" w:hAnsi="Arial"/>
                <w:sz w:val="18"/>
                <w:lang w:eastAsia="zh-CN"/>
              </w:rPr>
              <w:t>-n8A</w:t>
            </w:r>
          </w:p>
        </w:tc>
        <w:tc>
          <w:tcPr>
            <w:tcW w:w="1716" w:type="dxa"/>
            <w:tcBorders>
              <w:top w:val="single" w:sz="4" w:space="0" w:color="auto"/>
              <w:left w:val="single" w:sz="4" w:space="0" w:color="auto"/>
              <w:bottom w:val="nil"/>
              <w:right w:val="single" w:sz="4" w:space="0" w:color="auto"/>
            </w:tcBorders>
            <w:vAlign w:val="center"/>
          </w:tcPr>
          <w:p w14:paraId="0839550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CA_n1A-n3A</w:t>
            </w:r>
          </w:p>
          <w:p w14:paraId="1A7F832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CA_n1A-n8A</w:t>
            </w:r>
          </w:p>
          <w:p w14:paraId="28D6221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39E6A06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FA547C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2C01A8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16365939" w14:textId="77777777" w:rsidTr="00FE3AB3">
        <w:trPr>
          <w:jc w:val="center"/>
        </w:trPr>
        <w:tc>
          <w:tcPr>
            <w:tcW w:w="2062" w:type="dxa"/>
            <w:tcBorders>
              <w:top w:val="nil"/>
              <w:left w:val="single" w:sz="4" w:space="0" w:color="auto"/>
              <w:bottom w:val="nil"/>
              <w:right w:val="single" w:sz="4" w:space="0" w:color="auto"/>
            </w:tcBorders>
            <w:vAlign w:val="center"/>
          </w:tcPr>
          <w:p w14:paraId="435F541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B2A69A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23D6F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FB0E3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5, 10, 15, 20, 25, 30</w:t>
            </w:r>
          </w:p>
        </w:tc>
        <w:tc>
          <w:tcPr>
            <w:tcW w:w="1496" w:type="dxa"/>
            <w:tcBorders>
              <w:top w:val="nil"/>
              <w:left w:val="single" w:sz="4" w:space="0" w:color="auto"/>
              <w:bottom w:val="nil"/>
              <w:right w:val="single" w:sz="4" w:space="0" w:color="auto"/>
            </w:tcBorders>
            <w:vAlign w:val="center"/>
          </w:tcPr>
          <w:p w14:paraId="7C5CFBD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04774D5" w14:textId="77777777" w:rsidTr="00FE3AB3">
        <w:trPr>
          <w:jc w:val="center"/>
        </w:trPr>
        <w:tc>
          <w:tcPr>
            <w:tcW w:w="2062" w:type="dxa"/>
            <w:tcBorders>
              <w:top w:val="nil"/>
              <w:left w:val="single" w:sz="4" w:space="0" w:color="auto"/>
              <w:bottom w:val="nil"/>
              <w:right w:val="single" w:sz="4" w:space="0" w:color="auto"/>
            </w:tcBorders>
            <w:vAlign w:val="center"/>
          </w:tcPr>
          <w:p w14:paraId="3E09ABC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40F195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4B7BE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4DD960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3D1521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026D636" w14:textId="77777777" w:rsidTr="00FE3AB3">
        <w:trPr>
          <w:jc w:val="center"/>
        </w:trPr>
        <w:tc>
          <w:tcPr>
            <w:tcW w:w="2062" w:type="dxa"/>
            <w:tcBorders>
              <w:top w:val="nil"/>
              <w:left w:val="single" w:sz="4" w:space="0" w:color="auto"/>
              <w:bottom w:val="nil"/>
              <w:right w:val="single" w:sz="4" w:space="0" w:color="auto"/>
            </w:tcBorders>
            <w:vAlign w:val="center"/>
          </w:tcPr>
          <w:p w14:paraId="2059CA8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FBA500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9D6AA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12168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sz w:val="18"/>
                <w:szCs w:val="18"/>
                <w:lang w:val="en-US" w:eastAsia="zh-CN"/>
              </w:rPr>
              <w:t>5, 10, 15, 20, 25, 30, 40, 45, 50</w:t>
            </w:r>
          </w:p>
        </w:tc>
        <w:tc>
          <w:tcPr>
            <w:tcW w:w="1496" w:type="dxa"/>
            <w:tcBorders>
              <w:top w:val="single" w:sz="4" w:space="0" w:color="auto"/>
              <w:left w:val="single" w:sz="4" w:space="0" w:color="auto"/>
              <w:bottom w:val="nil"/>
              <w:right w:val="single" w:sz="4" w:space="0" w:color="auto"/>
            </w:tcBorders>
            <w:vAlign w:val="center"/>
          </w:tcPr>
          <w:p w14:paraId="1BF8502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1</w:t>
            </w:r>
          </w:p>
        </w:tc>
      </w:tr>
      <w:tr w:rsidR="009A4B16" w:rsidRPr="009A4B16" w14:paraId="784A745C" w14:textId="77777777" w:rsidTr="00FE3AB3">
        <w:trPr>
          <w:jc w:val="center"/>
        </w:trPr>
        <w:tc>
          <w:tcPr>
            <w:tcW w:w="2062" w:type="dxa"/>
            <w:tcBorders>
              <w:top w:val="nil"/>
              <w:left w:val="single" w:sz="4" w:space="0" w:color="auto"/>
              <w:bottom w:val="nil"/>
              <w:right w:val="single" w:sz="4" w:space="0" w:color="auto"/>
            </w:tcBorders>
            <w:vAlign w:val="center"/>
          </w:tcPr>
          <w:p w14:paraId="0CF48F6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D2DA48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0DA78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5E0FA1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sz w:val="18"/>
                <w:szCs w:val="18"/>
                <w:lang w:val="en-US" w:eastAsia="zh-CN" w:bidi="ar"/>
              </w:rPr>
              <w:t>5, 10, 15, 20, 25, 30, 35, 40, 45, 50</w:t>
            </w:r>
          </w:p>
        </w:tc>
        <w:tc>
          <w:tcPr>
            <w:tcW w:w="1496" w:type="dxa"/>
            <w:tcBorders>
              <w:top w:val="nil"/>
              <w:left w:val="single" w:sz="4" w:space="0" w:color="auto"/>
              <w:bottom w:val="nil"/>
              <w:right w:val="single" w:sz="4" w:space="0" w:color="auto"/>
            </w:tcBorders>
            <w:vAlign w:val="center"/>
          </w:tcPr>
          <w:p w14:paraId="32E78E4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E7551C9"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5B5EF89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57291F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57836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359073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sz w:val="18"/>
                <w:szCs w:val="18"/>
                <w:lang w:val="en-US" w:eastAsia="zh-CN"/>
              </w:rPr>
              <w:t>5, 10, 15, 20</w:t>
            </w:r>
          </w:p>
        </w:tc>
        <w:tc>
          <w:tcPr>
            <w:tcW w:w="1496" w:type="dxa"/>
            <w:tcBorders>
              <w:top w:val="nil"/>
              <w:left w:val="single" w:sz="4" w:space="0" w:color="auto"/>
              <w:bottom w:val="single" w:sz="4" w:space="0" w:color="auto"/>
              <w:right w:val="single" w:sz="4" w:space="0" w:color="auto"/>
            </w:tcBorders>
            <w:vAlign w:val="center"/>
          </w:tcPr>
          <w:p w14:paraId="3976D27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AAB6960"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15CF6018"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CA_n1A-n3(2A)-n8A</w:t>
            </w:r>
          </w:p>
        </w:tc>
        <w:tc>
          <w:tcPr>
            <w:tcW w:w="1716" w:type="dxa"/>
            <w:tcBorders>
              <w:top w:val="single" w:sz="4" w:space="0" w:color="auto"/>
              <w:left w:val="single" w:sz="4" w:space="0" w:color="auto"/>
              <w:bottom w:val="nil"/>
              <w:right w:val="single" w:sz="4" w:space="0" w:color="auto"/>
            </w:tcBorders>
            <w:vAlign w:val="center"/>
          </w:tcPr>
          <w:p w14:paraId="4FA6248D"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CA_n1A-n3A</w:t>
            </w:r>
          </w:p>
          <w:p w14:paraId="33D51907"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CA_n1A-n8A</w:t>
            </w:r>
          </w:p>
          <w:p w14:paraId="112DF94A"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2BC133E5"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DF0B1E2"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sz w:val="18"/>
                <w:szCs w:val="18"/>
              </w:rPr>
              <w:t>5, 10, 15, 20</w:t>
            </w:r>
          </w:p>
        </w:tc>
        <w:tc>
          <w:tcPr>
            <w:tcW w:w="1496" w:type="dxa"/>
            <w:tcBorders>
              <w:top w:val="single" w:sz="4" w:space="0" w:color="auto"/>
              <w:left w:val="single" w:sz="4" w:space="0" w:color="auto"/>
              <w:bottom w:val="nil"/>
              <w:right w:val="single" w:sz="4" w:space="0" w:color="auto"/>
            </w:tcBorders>
            <w:vAlign w:val="center"/>
          </w:tcPr>
          <w:p w14:paraId="05E4EED7"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TW"/>
              </w:rPr>
              <w:t>0</w:t>
            </w:r>
          </w:p>
        </w:tc>
      </w:tr>
      <w:tr w:rsidR="009A4B16" w:rsidRPr="009A4B16" w14:paraId="14AFAFDD" w14:textId="77777777" w:rsidTr="00FE3AB3">
        <w:trPr>
          <w:jc w:val="center"/>
        </w:trPr>
        <w:tc>
          <w:tcPr>
            <w:tcW w:w="2062" w:type="dxa"/>
            <w:tcBorders>
              <w:top w:val="nil"/>
              <w:left w:val="single" w:sz="4" w:space="0" w:color="auto"/>
              <w:bottom w:val="nil"/>
              <w:right w:val="single" w:sz="4" w:space="0" w:color="auto"/>
            </w:tcBorders>
            <w:vAlign w:val="center"/>
          </w:tcPr>
          <w:p w14:paraId="5CF65559"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135307D"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92209A"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F96AB8"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sz w:val="18"/>
                <w:szCs w:val="18"/>
              </w:rPr>
              <w:t>CA_n3(2A)_BCS0</w:t>
            </w:r>
          </w:p>
        </w:tc>
        <w:tc>
          <w:tcPr>
            <w:tcW w:w="1496" w:type="dxa"/>
            <w:tcBorders>
              <w:top w:val="nil"/>
              <w:left w:val="single" w:sz="4" w:space="0" w:color="auto"/>
              <w:bottom w:val="nil"/>
              <w:right w:val="single" w:sz="4" w:space="0" w:color="auto"/>
            </w:tcBorders>
            <w:vAlign w:val="center"/>
          </w:tcPr>
          <w:p w14:paraId="1B7FE638"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2AB6E73" w14:textId="77777777" w:rsidTr="00FE3AB3">
        <w:trPr>
          <w:jc w:val="center"/>
        </w:trPr>
        <w:tc>
          <w:tcPr>
            <w:tcW w:w="2062" w:type="dxa"/>
            <w:tcBorders>
              <w:top w:val="nil"/>
              <w:left w:val="single" w:sz="4" w:space="0" w:color="auto"/>
              <w:bottom w:val="nil"/>
              <w:right w:val="single" w:sz="4" w:space="0" w:color="auto"/>
            </w:tcBorders>
            <w:vAlign w:val="center"/>
          </w:tcPr>
          <w:p w14:paraId="32FA69A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BB3361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2F83E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AE2E89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sz w:val="18"/>
                <w:szCs w:val="18"/>
              </w:rPr>
              <w:t>5, 10, 15, 20</w:t>
            </w:r>
          </w:p>
        </w:tc>
        <w:tc>
          <w:tcPr>
            <w:tcW w:w="1496" w:type="dxa"/>
            <w:tcBorders>
              <w:top w:val="nil"/>
              <w:left w:val="single" w:sz="4" w:space="0" w:color="auto"/>
              <w:bottom w:val="single" w:sz="4" w:space="0" w:color="auto"/>
              <w:right w:val="single" w:sz="4" w:space="0" w:color="auto"/>
            </w:tcBorders>
            <w:vAlign w:val="center"/>
          </w:tcPr>
          <w:p w14:paraId="6E01B5E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95E3EF4" w14:textId="77777777" w:rsidTr="00FE3AB3">
        <w:trPr>
          <w:jc w:val="center"/>
        </w:trPr>
        <w:tc>
          <w:tcPr>
            <w:tcW w:w="2062" w:type="dxa"/>
            <w:tcBorders>
              <w:top w:val="nil"/>
              <w:left w:val="single" w:sz="4" w:space="0" w:color="auto"/>
              <w:bottom w:val="nil"/>
              <w:right w:val="single" w:sz="4" w:space="0" w:color="auto"/>
            </w:tcBorders>
            <w:vAlign w:val="center"/>
          </w:tcPr>
          <w:p w14:paraId="15B9196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910664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306DD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DF18B1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lang w:val="en-US" w:eastAsia="zh-CN"/>
              </w:rPr>
              <w:t>5, 10, 15, 20, 25, 30, 40, 45, 50</w:t>
            </w:r>
          </w:p>
        </w:tc>
        <w:tc>
          <w:tcPr>
            <w:tcW w:w="1496" w:type="dxa"/>
            <w:tcBorders>
              <w:top w:val="single" w:sz="4" w:space="0" w:color="auto"/>
              <w:left w:val="single" w:sz="4" w:space="0" w:color="auto"/>
              <w:bottom w:val="nil"/>
              <w:right w:val="single" w:sz="4" w:space="0" w:color="auto"/>
            </w:tcBorders>
            <w:vAlign w:val="center"/>
          </w:tcPr>
          <w:p w14:paraId="2671087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n-US" w:eastAsia="zh-CN"/>
              </w:rPr>
              <w:t>1</w:t>
            </w:r>
          </w:p>
        </w:tc>
      </w:tr>
      <w:tr w:rsidR="009A4B16" w:rsidRPr="009A4B16" w14:paraId="2DD5B35D" w14:textId="77777777" w:rsidTr="00FE3AB3">
        <w:trPr>
          <w:jc w:val="center"/>
        </w:trPr>
        <w:tc>
          <w:tcPr>
            <w:tcW w:w="2062" w:type="dxa"/>
            <w:tcBorders>
              <w:top w:val="nil"/>
              <w:left w:val="single" w:sz="4" w:space="0" w:color="auto"/>
              <w:bottom w:val="nil"/>
              <w:right w:val="single" w:sz="4" w:space="0" w:color="auto"/>
            </w:tcBorders>
            <w:vAlign w:val="center"/>
          </w:tcPr>
          <w:p w14:paraId="0FA1F74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399049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51D08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B88874" w14:textId="70EB5DF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u w:val="single"/>
                <w:lang w:val="en-US" w:eastAsia="zh-CN" w:bidi="ar"/>
              </w:rPr>
              <w:t>CA_n3(2A)</w:t>
            </w:r>
            <w:del w:id="54" w:author="ZTE-Ma Zhifeng" w:date="2025-05-13T17:02:00Z">
              <w:r w:rsidRPr="009A4B16" w:rsidDel="006439D0">
                <w:rPr>
                  <w:rFonts w:ascii="Arial" w:eastAsia="等线" w:hAnsi="Arial" w:cs="Arial"/>
                  <w:sz w:val="18"/>
                  <w:szCs w:val="18"/>
                  <w:u w:val="single"/>
                  <w:lang w:val="en-US" w:eastAsia="zh-CN" w:bidi="ar"/>
                </w:rPr>
                <w:delText xml:space="preserve"> BCS</w:delText>
              </w:r>
            </w:del>
            <w:ins w:id="55" w:author="ZTE-Ma Zhifeng" w:date="2025-05-13T17:02:00Z">
              <w:r w:rsidR="006439D0">
                <w:rPr>
                  <w:rFonts w:ascii="Arial" w:eastAsia="等线" w:hAnsi="Arial" w:cs="Arial"/>
                  <w:sz w:val="18"/>
                  <w:szCs w:val="18"/>
                  <w:u w:val="single"/>
                  <w:lang w:val="en-US" w:eastAsia="zh-CN" w:bidi="ar"/>
                </w:rPr>
                <w:t>_BCS</w:t>
              </w:r>
            </w:ins>
            <w:r w:rsidRPr="009A4B16">
              <w:rPr>
                <w:rFonts w:ascii="Arial" w:eastAsia="等线" w:hAnsi="Arial" w:cs="Arial"/>
                <w:sz w:val="18"/>
                <w:szCs w:val="18"/>
                <w:u w:val="single"/>
                <w:lang w:val="en-US" w:eastAsia="zh-CN" w:bidi="ar"/>
              </w:rPr>
              <w:t xml:space="preserve"> 4 and 5</w:t>
            </w:r>
          </w:p>
        </w:tc>
        <w:tc>
          <w:tcPr>
            <w:tcW w:w="1496" w:type="dxa"/>
            <w:tcBorders>
              <w:top w:val="nil"/>
              <w:left w:val="single" w:sz="4" w:space="0" w:color="auto"/>
              <w:bottom w:val="nil"/>
              <w:right w:val="single" w:sz="4" w:space="0" w:color="auto"/>
            </w:tcBorders>
            <w:vAlign w:val="center"/>
          </w:tcPr>
          <w:p w14:paraId="3B57AEB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548FE33"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7A4EC24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A81548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93797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AA757D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lang w:val="en-US" w:eastAsia="zh-CN"/>
              </w:rPr>
              <w:t>5, 10, 15, 20</w:t>
            </w:r>
          </w:p>
        </w:tc>
        <w:tc>
          <w:tcPr>
            <w:tcW w:w="1496" w:type="dxa"/>
            <w:tcBorders>
              <w:top w:val="nil"/>
              <w:left w:val="single" w:sz="4" w:space="0" w:color="auto"/>
              <w:bottom w:val="single" w:sz="4" w:space="0" w:color="auto"/>
              <w:right w:val="single" w:sz="4" w:space="0" w:color="auto"/>
            </w:tcBorders>
            <w:vAlign w:val="center"/>
          </w:tcPr>
          <w:p w14:paraId="10E2BBB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079CC37" w14:textId="77777777" w:rsidTr="00FE3AB3">
        <w:trPr>
          <w:jc w:val="center"/>
        </w:trPr>
        <w:tc>
          <w:tcPr>
            <w:tcW w:w="2062" w:type="dxa"/>
            <w:tcBorders>
              <w:top w:val="single" w:sz="4" w:space="0" w:color="auto"/>
              <w:left w:val="single" w:sz="4" w:space="0" w:color="auto"/>
              <w:bottom w:val="nil"/>
              <w:right w:val="single" w:sz="4" w:space="0" w:color="auto"/>
            </w:tcBorders>
          </w:tcPr>
          <w:p w14:paraId="3C4CE1B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rPr>
              <w:t>CA_n1A-n3A-n18A</w:t>
            </w:r>
          </w:p>
        </w:tc>
        <w:tc>
          <w:tcPr>
            <w:tcW w:w="1716" w:type="dxa"/>
            <w:tcBorders>
              <w:top w:val="single" w:sz="4" w:space="0" w:color="auto"/>
              <w:left w:val="single" w:sz="4" w:space="0" w:color="auto"/>
              <w:bottom w:val="nil"/>
              <w:right w:val="single" w:sz="4" w:space="0" w:color="auto"/>
            </w:tcBorders>
          </w:tcPr>
          <w:p w14:paraId="6C7CE91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ja-JP"/>
              </w:rPr>
            </w:pPr>
            <w:r w:rsidRPr="009A4B16">
              <w:rPr>
                <w:rFonts w:ascii="Arial" w:eastAsia="等线" w:hAnsi="Arial"/>
                <w:sz w:val="18"/>
                <w:lang w:eastAsia="zh-CN"/>
              </w:rPr>
              <w:t>CA</w:t>
            </w:r>
            <w:r w:rsidRPr="009A4B16">
              <w:rPr>
                <w:rFonts w:ascii="Arial" w:eastAsia="等线" w:hAnsi="Arial"/>
                <w:sz w:val="18"/>
              </w:rPr>
              <w:t>_</w:t>
            </w:r>
            <w:r w:rsidRPr="009A4B16">
              <w:rPr>
                <w:rFonts w:ascii="Arial" w:eastAsia="等线" w:hAnsi="Arial"/>
                <w:sz w:val="18"/>
                <w:lang w:eastAsia="zh-CN"/>
              </w:rPr>
              <w:t>n</w:t>
            </w:r>
            <w:r w:rsidRPr="009A4B16">
              <w:rPr>
                <w:rFonts w:ascii="Arial" w:eastAsia="等线" w:hAnsi="Arial"/>
                <w:sz w:val="18"/>
                <w:lang w:eastAsia="zh-TW"/>
              </w:rPr>
              <w:t>1</w:t>
            </w:r>
            <w:r w:rsidRPr="009A4B16">
              <w:rPr>
                <w:rFonts w:ascii="Arial" w:eastAsia="等线" w:hAnsi="Arial"/>
                <w:sz w:val="18"/>
                <w:lang w:eastAsia="ja-JP"/>
              </w:rPr>
              <w:t>A-</w:t>
            </w:r>
            <w:r w:rsidRPr="009A4B16">
              <w:rPr>
                <w:rFonts w:ascii="Arial" w:eastAsia="等线" w:hAnsi="Arial"/>
                <w:sz w:val="18"/>
                <w:lang w:eastAsia="zh-CN"/>
              </w:rPr>
              <w:t>n</w:t>
            </w:r>
            <w:r w:rsidRPr="009A4B16">
              <w:rPr>
                <w:rFonts w:ascii="Arial" w:eastAsia="等线" w:hAnsi="Arial"/>
                <w:sz w:val="18"/>
                <w:lang w:eastAsia="zh-TW"/>
              </w:rPr>
              <w:t>3</w:t>
            </w:r>
            <w:r w:rsidRPr="009A4B16">
              <w:rPr>
                <w:rFonts w:ascii="Arial" w:eastAsia="等线" w:hAnsi="Arial"/>
                <w:sz w:val="18"/>
                <w:lang w:eastAsia="ja-JP"/>
              </w:rPr>
              <w:t>A</w:t>
            </w:r>
          </w:p>
          <w:p w14:paraId="0F0845D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ja-JP"/>
              </w:rPr>
            </w:pPr>
            <w:r w:rsidRPr="009A4B16">
              <w:rPr>
                <w:rFonts w:ascii="Arial" w:eastAsia="等线" w:hAnsi="Arial"/>
                <w:sz w:val="18"/>
                <w:lang w:eastAsia="zh-CN"/>
              </w:rPr>
              <w:t>CA</w:t>
            </w:r>
            <w:r w:rsidRPr="009A4B16">
              <w:rPr>
                <w:rFonts w:ascii="Arial" w:eastAsia="等线" w:hAnsi="Arial"/>
                <w:sz w:val="18"/>
              </w:rPr>
              <w:t>_</w:t>
            </w:r>
            <w:r w:rsidRPr="009A4B16">
              <w:rPr>
                <w:rFonts w:ascii="Arial" w:eastAsia="等线" w:hAnsi="Arial"/>
                <w:sz w:val="18"/>
                <w:lang w:eastAsia="zh-CN"/>
              </w:rPr>
              <w:t>n</w:t>
            </w:r>
            <w:r w:rsidRPr="009A4B16">
              <w:rPr>
                <w:rFonts w:ascii="Arial" w:eastAsia="等线" w:hAnsi="Arial"/>
                <w:sz w:val="18"/>
                <w:lang w:eastAsia="zh-TW"/>
              </w:rPr>
              <w:t>1</w:t>
            </w:r>
            <w:r w:rsidRPr="009A4B16">
              <w:rPr>
                <w:rFonts w:ascii="Arial" w:eastAsia="等线" w:hAnsi="Arial"/>
                <w:sz w:val="18"/>
                <w:lang w:eastAsia="ja-JP"/>
              </w:rPr>
              <w:t>A-</w:t>
            </w:r>
            <w:r w:rsidRPr="009A4B16">
              <w:rPr>
                <w:rFonts w:ascii="Arial" w:eastAsia="等线" w:hAnsi="Arial"/>
                <w:sz w:val="18"/>
                <w:lang w:eastAsia="zh-CN"/>
              </w:rPr>
              <w:t>n1</w:t>
            </w:r>
            <w:r w:rsidRPr="009A4B16">
              <w:rPr>
                <w:rFonts w:ascii="Arial" w:eastAsia="等线" w:hAnsi="Arial"/>
                <w:sz w:val="18"/>
                <w:lang w:eastAsia="zh-TW"/>
              </w:rPr>
              <w:t>8</w:t>
            </w:r>
            <w:r w:rsidRPr="009A4B16">
              <w:rPr>
                <w:rFonts w:ascii="Arial" w:eastAsia="等线" w:hAnsi="Arial"/>
                <w:sz w:val="18"/>
                <w:lang w:eastAsia="ja-JP"/>
              </w:rPr>
              <w:t>A</w:t>
            </w:r>
          </w:p>
          <w:p w14:paraId="4B6B50F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w:t>
            </w:r>
            <w:r w:rsidRPr="009A4B16">
              <w:rPr>
                <w:rFonts w:ascii="Arial" w:eastAsia="等线" w:hAnsi="Arial"/>
                <w:sz w:val="18"/>
              </w:rPr>
              <w:t>_</w:t>
            </w:r>
            <w:r w:rsidRPr="009A4B16">
              <w:rPr>
                <w:rFonts w:ascii="Arial" w:eastAsia="等线" w:hAnsi="Arial"/>
                <w:sz w:val="18"/>
                <w:lang w:eastAsia="zh-CN"/>
              </w:rPr>
              <w:t>n</w:t>
            </w:r>
            <w:r w:rsidRPr="009A4B16">
              <w:rPr>
                <w:rFonts w:ascii="Arial" w:eastAsia="等线" w:hAnsi="Arial"/>
                <w:sz w:val="18"/>
                <w:lang w:eastAsia="zh-TW"/>
              </w:rPr>
              <w:t>3</w:t>
            </w:r>
            <w:r w:rsidRPr="009A4B16">
              <w:rPr>
                <w:rFonts w:ascii="Arial" w:eastAsia="等线" w:hAnsi="Arial"/>
                <w:sz w:val="18"/>
                <w:lang w:eastAsia="ja-JP"/>
              </w:rPr>
              <w:t>A-</w:t>
            </w:r>
            <w:r w:rsidRPr="009A4B16">
              <w:rPr>
                <w:rFonts w:ascii="Arial" w:eastAsia="等线" w:hAnsi="Arial"/>
                <w:sz w:val="18"/>
                <w:lang w:eastAsia="zh-CN"/>
              </w:rPr>
              <w:t>n1</w:t>
            </w:r>
            <w:r w:rsidRPr="009A4B16">
              <w:rPr>
                <w:rFonts w:ascii="Arial" w:eastAsia="等线" w:hAnsi="Arial"/>
                <w:sz w:val="18"/>
                <w:lang w:eastAsia="zh-TW"/>
              </w:rPr>
              <w:t>8</w:t>
            </w:r>
            <w:r w:rsidRPr="009A4B16">
              <w:rPr>
                <w:rFonts w:ascii="Arial" w:eastAsia="等线" w:hAnsi="Arial"/>
                <w:sz w:val="18"/>
                <w:lang w:eastAsia="ja-JP"/>
              </w:rPr>
              <w:t>A</w:t>
            </w:r>
          </w:p>
        </w:tc>
        <w:tc>
          <w:tcPr>
            <w:tcW w:w="772" w:type="dxa"/>
            <w:tcBorders>
              <w:top w:val="single" w:sz="4" w:space="0" w:color="auto"/>
              <w:left w:val="single" w:sz="4" w:space="0" w:color="auto"/>
              <w:bottom w:val="single" w:sz="4" w:space="0" w:color="auto"/>
              <w:right w:val="single" w:sz="4" w:space="0" w:color="auto"/>
            </w:tcBorders>
          </w:tcPr>
          <w:p w14:paraId="6F0F19F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163A53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5, 10, 15, 20</w:t>
            </w:r>
            <w:r w:rsidRPr="009A4B16">
              <w:rPr>
                <w:rFonts w:ascii="Arial" w:eastAsia="等线" w:hAnsi="Arial" w:hint="eastAsia"/>
                <w:sz w:val="18"/>
                <w:lang w:eastAsia="zh-CN" w:bidi="ar"/>
              </w:rPr>
              <w:t>, 25, 30, 40, 50</w:t>
            </w:r>
          </w:p>
        </w:tc>
        <w:tc>
          <w:tcPr>
            <w:tcW w:w="1496" w:type="dxa"/>
            <w:tcBorders>
              <w:top w:val="single" w:sz="4" w:space="0" w:color="auto"/>
              <w:left w:val="single" w:sz="4" w:space="0" w:color="auto"/>
              <w:bottom w:val="nil"/>
              <w:right w:val="single" w:sz="4" w:space="0" w:color="auto"/>
            </w:tcBorders>
            <w:vAlign w:val="center"/>
          </w:tcPr>
          <w:p w14:paraId="56C7224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69E4CFCE" w14:textId="77777777" w:rsidTr="00FE3AB3">
        <w:trPr>
          <w:jc w:val="center"/>
        </w:trPr>
        <w:tc>
          <w:tcPr>
            <w:tcW w:w="2062" w:type="dxa"/>
            <w:tcBorders>
              <w:top w:val="nil"/>
              <w:left w:val="single" w:sz="4" w:space="0" w:color="auto"/>
              <w:bottom w:val="nil"/>
              <w:right w:val="single" w:sz="4" w:space="0" w:color="auto"/>
            </w:tcBorders>
          </w:tcPr>
          <w:p w14:paraId="4B9C211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14:paraId="3FAE314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8A5DE1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45FC0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5, 10, 15, 20, 25, 30</w:t>
            </w:r>
            <w:r w:rsidRPr="009A4B16">
              <w:rPr>
                <w:rFonts w:ascii="Arial" w:eastAsia="等线" w:hAnsi="Arial" w:hint="eastAsia"/>
                <w:sz w:val="18"/>
                <w:lang w:eastAsia="zh-CN" w:bidi="ar"/>
              </w:rPr>
              <w:t>, 40</w:t>
            </w:r>
          </w:p>
        </w:tc>
        <w:tc>
          <w:tcPr>
            <w:tcW w:w="1496" w:type="dxa"/>
            <w:tcBorders>
              <w:top w:val="nil"/>
              <w:left w:val="single" w:sz="4" w:space="0" w:color="auto"/>
              <w:bottom w:val="nil"/>
              <w:right w:val="single" w:sz="4" w:space="0" w:color="auto"/>
            </w:tcBorders>
            <w:vAlign w:val="center"/>
          </w:tcPr>
          <w:p w14:paraId="4DE1C8E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3972726" w14:textId="77777777" w:rsidTr="00FE3AB3">
        <w:trPr>
          <w:jc w:val="center"/>
        </w:trPr>
        <w:tc>
          <w:tcPr>
            <w:tcW w:w="2062" w:type="dxa"/>
            <w:tcBorders>
              <w:top w:val="nil"/>
              <w:left w:val="single" w:sz="4" w:space="0" w:color="auto"/>
              <w:bottom w:val="single" w:sz="4" w:space="0" w:color="auto"/>
              <w:right w:val="single" w:sz="4" w:space="0" w:color="auto"/>
            </w:tcBorders>
          </w:tcPr>
          <w:p w14:paraId="0A05112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14:paraId="7F6F5CD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E4A220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2D08A37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5, 10, 15</w:t>
            </w:r>
          </w:p>
        </w:tc>
        <w:tc>
          <w:tcPr>
            <w:tcW w:w="1496" w:type="dxa"/>
            <w:tcBorders>
              <w:top w:val="nil"/>
              <w:left w:val="single" w:sz="4" w:space="0" w:color="auto"/>
              <w:bottom w:val="single" w:sz="4" w:space="0" w:color="auto"/>
              <w:right w:val="single" w:sz="4" w:space="0" w:color="auto"/>
            </w:tcBorders>
            <w:vAlign w:val="center"/>
          </w:tcPr>
          <w:p w14:paraId="3F72D66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16A4FB6" w14:textId="77777777" w:rsidTr="00FE3AB3">
        <w:trPr>
          <w:jc w:val="center"/>
        </w:trPr>
        <w:tc>
          <w:tcPr>
            <w:tcW w:w="2062" w:type="dxa"/>
            <w:tcBorders>
              <w:top w:val="nil"/>
              <w:left w:val="single" w:sz="4" w:space="0" w:color="auto"/>
              <w:bottom w:val="nil"/>
              <w:right w:val="single" w:sz="4" w:space="0" w:color="auto"/>
            </w:tcBorders>
          </w:tcPr>
          <w:p w14:paraId="48C5A37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CA_n1A-n3A-n20A</w:t>
            </w:r>
          </w:p>
        </w:tc>
        <w:tc>
          <w:tcPr>
            <w:tcW w:w="1716" w:type="dxa"/>
            <w:tcBorders>
              <w:top w:val="nil"/>
              <w:left w:val="single" w:sz="4" w:space="0" w:color="auto"/>
              <w:bottom w:val="nil"/>
              <w:right w:val="single" w:sz="4" w:space="0" w:color="auto"/>
            </w:tcBorders>
            <w:vAlign w:val="center"/>
          </w:tcPr>
          <w:p w14:paraId="611CCAB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CA_n1A-n3A</w:t>
            </w:r>
            <w:r w:rsidRPr="009A4B16">
              <w:rPr>
                <w:rFonts w:ascii="Arial" w:eastAsia="等线" w:hAnsi="Arial"/>
                <w:sz w:val="18"/>
                <w:szCs w:val="18"/>
                <w:lang w:eastAsia="zh-CN"/>
              </w:rPr>
              <w:br/>
              <w:t>CA_n1A-n20A</w:t>
            </w:r>
            <w:r w:rsidRPr="009A4B16">
              <w:rPr>
                <w:rFonts w:ascii="Arial" w:eastAsia="等线" w:hAnsi="Arial"/>
                <w:sz w:val="18"/>
                <w:szCs w:val="18"/>
                <w:lang w:eastAsia="zh-CN"/>
              </w:rPr>
              <w:br/>
              <w:t>CA_n3A-n20A</w:t>
            </w:r>
          </w:p>
        </w:tc>
        <w:tc>
          <w:tcPr>
            <w:tcW w:w="772" w:type="dxa"/>
            <w:tcBorders>
              <w:top w:val="single" w:sz="4" w:space="0" w:color="auto"/>
              <w:left w:val="single" w:sz="4" w:space="0" w:color="auto"/>
              <w:bottom w:val="single" w:sz="4" w:space="0" w:color="auto"/>
              <w:right w:val="single" w:sz="4" w:space="0" w:color="auto"/>
            </w:tcBorders>
            <w:vAlign w:val="center"/>
          </w:tcPr>
          <w:p w14:paraId="2899E16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26980E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4836FF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345AD6FB" w14:textId="77777777" w:rsidTr="00FE3AB3">
        <w:trPr>
          <w:jc w:val="center"/>
        </w:trPr>
        <w:tc>
          <w:tcPr>
            <w:tcW w:w="2062" w:type="dxa"/>
            <w:tcBorders>
              <w:top w:val="nil"/>
              <w:left w:val="single" w:sz="4" w:space="0" w:color="auto"/>
              <w:bottom w:val="nil"/>
              <w:right w:val="single" w:sz="4" w:space="0" w:color="auto"/>
            </w:tcBorders>
            <w:vAlign w:val="center"/>
          </w:tcPr>
          <w:p w14:paraId="3680C6D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55827A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F50DF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25018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13B8D1F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AB63A70" w14:textId="77777777" w:rsidTr="00FE3AB3">
        <w:trPr>
          <w:jc w:val="center"/>
        </w:trPr>
        <w:tc>
          <w:tcPr>
            <w:tcW w:w="2062" w:type="dxa"/>
            <w:tcBorders>
              <w:top w:val="nil"/>
              <w:left w:val="single" w:sz="4" w:space="0" w:color="auto"/>
              <w:bottom w:val="nil"/>
              <w:right w:val="single" w:sz="4" w:space="0" w:color="auto"/>
            </w:tcBorders>
            <w:vAlign w:val="center"/>
          </w:tcPr>
          <w:p w14:paraId="1BF6192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B2FA8F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71BD4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C76694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5B20D5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98BDF72" w14:textId="77777777" w:rsidTr="00FE3AB3">
        <w:trPr>
          <w:jc w:val="center"/>
        </w:trPr>
        <w:tc>
          <w:tcPr>
            <w:tcW w:w="2062" w:type="dxa"/>
            <w:tcBorders>
              <w:top w:val="nil"/>
              <w:left w:val="single" w:sz="4" w:space="0" w:color="auto"/>
              <w:bottom w:val="nil"/>
              <w:right w:val="single" w:sz="4" w:space="0" w:color="auto"/>
            </w:tcBorders>
            <w:vAlign w:val="center"/>
          </w:tcPr>
          <w:p w14:paraId="6BECBC3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3FE836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0390B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1D25F1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color w:val="000000"/>
                <w:sz w:val="18"/>
                <w:szCs w:val="18"/>
              </w:rPr>
              <w:t>n</w:t>
            </w:r>
            <w:r w:rsidRPr="009A4B16">
              <w:rPr>
                <w:rFonts w:ascii="Arial" w:eastAsia="等线" w:hAnsi="Arial"/>
                <w:sz w:val="18"/>
                <w:lang w:eastAsia="zh-CN"/>
              </w:rPr>
              <w:t>1</w:t>
            </w:r>
            <w:r w:rsidRPr="009A4B16">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E95F2A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4 and 5</w:t>
            </w:r>
          </w:p>
        </w:tc>
      </w:tr>
      <w:tr w:rsidR="009A4B16" w:rsidRPr="009A4B16" w14:paraId="4B56FA04" w14:textId="77777777" w:rsidTr="00FE3AB3">
        <w:trPr>
          <w:jc w:val="center"/>
        </w:trPr>
        <w:tc>
          <w:tcPr>
            <w:tcW w:w="2062" w:type="dxa"/>
            <w:tcBorders>
              <w:top w:val="nil"/>
              <w:left w:val="single" w:sz="4" w:space="0" w:color="auto"/>
              <w:bottom w:val="nil"/>
              <w:right w:val="single" w:sz="4" w:space="0" w:color="auto"/>
            </w:tcBorders>
            <w:vAlign w:val="center"/>
          </w:tcPr>
          <w:p w14:paraId="7607D0E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4E652D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04ADA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586348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color w:val="000000"/>
                <w:sz w:val="18"/>
                <w:szCs w:val="18"/>
              </w:rPr>
              <w:t>n</w:t>
            </w:r>
            <w:r w:rsidRPr="009A4B16">
              <w:rPr>
                <w:rFonts w:ascii="Arial" w:eastAsia="等线" w:hAnsi="Arial"/>
                <w:sz w:val="18"/>
                <w:lang w:eastAsia="zh-CN"/>
              </w:rPr>
              <w:t>3</w:t>
            </w:r>
            <w:r w:rsidRPr="009A4B16">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899477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45FCC0A"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62C2533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3FFC7D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A3436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05E73C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color w:val="000000"/>
                <w:sz w:val="18"/>
                <w:szCs w:val="18"/>
              </w:rPr>
              <w:t>n</w:t>
            </w:r>
            <w:r w:rsidRPr="009A4B16">
              <w:rPr>
                <w:rFonts w:ascii="Arial" w:eastAsia="等线" w:hAnsi="Arial"/>
                <w:sz w:val="18"/>
                <w:lang w:eastAsia="zh-CN"/>
              </w:rPr>
              <w:t>20</w:t>
            </w:r>
            <w:r w:rsidRPr="009A4B16">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28C889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CD9AD23"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5A23594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CA_n1A-n3A-n26A</w:t>
            </w:r>
          </w:p>
        </w:tc>
        <w:tc>
          <w:tcPr>
            <w:tcW w:w="1716" w:type="dxa"/>
            <w:tcBorders>
              <w:top w:val="single" w:sz="4" w:space="0" w:color="auto"/>
              <w:left w:val="single" w:sz="4" w:space="0" w:color="auto"/>
              <w:bottom w:val="nil"/>
              <w:right w:val="single" w:sz="4" w:space="0" w:color="auto"/>
            </w:tcBorders>
            <w:vAlign w:val="center"/>
          </w:tcPr>
          <w:p w14:paraId="1925A54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CA_n1A-n3A</w:t>
            </w:r>
          </w:p>
          <w:p w14:paraId="544196F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CA_n1A-n26A</w:t>
            </w:r>
          </w:p>
          <w:p w14:paraId="734A42B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02EE92B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5804D4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宋体" w:hAnsi="Arial" w:cs="Arial"/>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62176D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szCs w:val="18"/>
                <w:lang w:eastAsia="zh-CN"/>
              </w:rPr>
              <w:t>0</w:t>
            </w:r>
          </w:p>
        </w:tc>
      </w:tr>
      <w:tr w:rsidR="009A4B16" w:rsidRPr="009A4B16" w14:paraId="7F8A0808" w14:textId="77777777" w:rsidTr="00FE3AB3">
        <w:trPr>
          <w:jc w:val="center"/>
        </w:trPr>
        <w:tc>
          <w:tcPr>
            <w:tcW w:w="2062" w:type="dxa"/>
            <w:tcBorders>
              <w:top w:val="nil"/>
              <w:left w:val="single" w:sz="4" w:space="0" w:color="auto"/>
              <w:bottom w:val="nil"/>
              <w:right w:val="single" w:sz="4" w:space="0" w:color="auto"/>
            </w:tcBorders>
            <w:vAlign w:val="center"/>
          </w:tcPr>
          <w:p w14:paraId="45D4020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15F09E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0AEB2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ED3A0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宋体" w:hAnsi="Arial" w:cs="Arial"/>
                <w:sz w:val="18"/>
                <w:szCs w:val="18"/>
                <w:lang w:eastAsia="zh-CN" w:bidi="ar"/>
              </w:rPr>
              <w:t>5, 10, 15, 20, 25, 30</w:t>
            </w:r>
            <w:r w:rsidRPr="009A4B16">
              <w:rPr>
                <w:rFonts w:ascii="Arial" w:eastAsia="宋体" w:hAnsi="Arial" w:cs="Arial" w:hint="eastAsia"/>
                <w:sz w:val="18"/>
                <w:szCs w:val="18"/>
                <w:lang w:eastAsia="zh-CN" w:bidi="ar"/>
              </w:rPr>
              <w:t>, 40</w:t>
            </w:r>
          </w:p>
        </w:tc>
        <w:tc>
          <w:tcPr>
            <w:tcW w:w="1496" w:type="dxa"/>
            <w:tcBorders>
              <w:top w:val="nil"/>
              <w:left w:val="single" w:sz="4" w:space="0" w:color="auto"/>
              <w:bottom w:val="nil"/>
              <w:right w:val="single" w:sz="4" w:space="0" w:color="auto"/>
            </w:tcBorders>
            <w:vAlign w:val="center"/>
          </w:tcPr>
          <w:p w14:paraId="66D7CAC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54FBD7A"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6D63046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AACDA0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352D1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70E959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宋体" w:hAnsi="Arial" w:cs="Arial"/>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58D35A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F02927B" w14:textId="77777777" w:rsidTr="00FE3AB3">
        <w:trPr>
          <w:jc w:val="center"/>
        </w:trPr>
        <w:tc>
          <w:tcPr>
            <w:tcW w:w="2062" w:type="dxa"/>
            <w:tcBorders>
              <w:top w:val="single" w:sz="4" w:space="0" w:color="auto"/>
              <w:left w:val="single" w:sz="4" w:space="0" w:color="auto"/>
              <w:bottom w:val="nil"/>
              <w:right w:val="single" w:sz="4" w:space="0" w:color="auto"/>
            </w:tcBorders>
          </w:tcPr>
          <w:p w14:paraId="1F24D68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CA_n1A-n3A-n26(2A)</w:t>
            </w:r>
          </w:p>
        </w:tc>
        <w:tc>
          <w:tcPr>
            <w:tcW w:w="1716" w:type="dxa"/>
            <w:tcBorders>
              <w:top w:val="single" w:sz="4" w:space="0" w:color="auto"/>
              <w:left w:val="single" w:sz="4" w:space="0" w:color="auto"/>
              <w:bottom w:val="nil"/>
              <w:right w:val="single" w:sz="4" w:space="0" w:color="auto"/>
            </w:tcBorders>
            <w:vAlign w:val="center"/>
          </w:tcPr>
          <w:p w14:paraId="6347A1E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CA_n26(2A)</w:t>
            </w:r>
          </w:p>
          <w:p w14:paraId="4E1B347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CA_n1A-n3A</w:t>
            </w:r>
          </w:p>
          <w:p w14:paraId="04B7DA3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lastRenderedPageBreak/>
              <w:t>CA_n1A-n26A</w:t>
            </w:r>
          </w:p>
          <w:p w14:paraId="1C3B8A4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3333DFB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olor w:val="000000"/>
                <w:sz w:val="18"/>
              </w:rPr>
              <w:lastRenderedPageBreak/>
              <w:t>n1</w:t>
            </w:r>
          </w:p>
        </w:tc>
        <w:tc>
          <w:tcPr>
            <w:tcW w:w="3117" w:type="dxa"/>
            <w:tcBorders>
              <w:top w:val="single" w:sz="4" w:space="0" w:color="auto"/>
              <w:left w:val="single" w:sz="4" w:space="0" w:color="auto"/>
              <w:bottom w:val="single" w:sz="4" w:space="0" w:color="auto"/>
              <w:right w:val="single" w:sz="4" w:space="0" w:color="auto"/>
            </w:tcBorders>
            <w:vAlign w:val="center"/>
          </w:tcPr>
          <w:p w14:paraId="681B46B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9752B1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szCs w:val="18"/>
                <w:lang w:eastAsia="zh-CN"/>
              </w:rPr>
              <w:t>0</w:t>
            </w:r>
          </w:p>
        </w:tc>
      </w:tr>
      <w:tr w:rsidR="009A4B16" w:rsidRPr="009A4B16" w14:paraId="239C2C29" w14:textId="77777777" w:rsidTr="00FE3AB3">
        <w:trPr>
          <w:jc w:val="center"/>
        </w:trPr>
        <w:tc>
          <w:tcPr>
            <w:tcW w:w="2062" w:type="dxa"/>
            <w:tcBorders>
              <w:top w:val="nil"/>
              <w:left w:val="single" w:sz="4" w:space="0" w:color="auto"/>
              <w:bottom w:val="nil"/>
              <w:right w:val="single" w:sz="4" w:space="0" w:color="auto"/>
            </w:tcBorders>
          </w:tcPr>
          <w:p w14:paraId="40BA480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56A427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845D6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FFABD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宋体" w:hAnsi="Arial" w:cs="Arial"/>
                <w:sz w:val="18"/>
                <w:szCs w:val="18"/>
                <w:lang w:eastAsia="zh-CN" w:bidi="ar"/>
              </w:rPr>
              <w:t>5, 10, 15, 20, 25, 30</w:t>
            </w:r>
            <w:r w:rsidRPr="009A4B16">
              <w:rPr>
                <w:rFonts w:ascii="Arial" w:eastAsia="宋体" w:hAnsi="Arial" w:cs="Arial" w:hint="eastAsia"/>
                <w:sz w:val="18"/>
                <w:szCs w:val="18"/>
                <w:lang w:eastAsia="zh-CN" w:bidi="ar"/>
              </w:rPr>
              <w:t>,</w:t>
            </w:r>
            <w:r w:rsidRPr="009A4B16">
              <w:rPr>
                <w:rFonts w:ascii="Arial" w:eastAsia="宋体" w:hAnsi="Arial" w:cs="Arial"/>
                <w:sz w:val="18"/>
                <w:szCs w:val="18"/>
                <w:lang w:eastAsia="zh-CN" w:bidi="ar"/>
              </w:rPr>
              <w:t xml:space="preserve"> 35,</w:t>
            </w:r>
            <w:r w:rsidRPr="009A4B16">
              <w:rPr>
                <w:rFonts w:ascii="Arial" w:eastAsia="宋体" w:hAnsi="Arial" w:cs="Arial" w:hint="eastAsia"/>
                <w:sz w:val="18"/>
                <w:szCs w:val="18"/>
                <w:lang w:eastAsia="zh-CN" w:bidi="ar"/>
              </w:rPr>
              <w:t xml:space="preserve"> 40</w:t>
            </w:r>
            <w:r w:rsidRPr="009A4B16">
              <w:rPr>
                <w:rFonts w:ascii="Arial" w:eastAsia="宋体" w:hAnsi="Arial" w:cs="Arial"/>
                <w:sz w:val="18"/>
                <w:szCs w:val="18"/>
                <w:lang w:eastAsia="zh-CN" w:bidi="ar"/>
              </w:rPr>
              <w:t>, 45, 50</w:t>
            </w:r>
          </w:p>
        </w:tc>
        <w:tc>
          <w:tcPr>
            <w:tcW w:w="1496" w:type="dxa"/>
            <w:tcBorders>
              <w:top w:val="nil"/>
              <w:left w:val="single" w:sz="4" w:space="0" w:color="auto"/>
              <w:bottom w:val="nil"/>
              <w:right w:val="single" w:sz="4" w:space="0" w:color="auto"/>
            </w:tcBorders>
            <w:vAlign w:val="center"/>
          </w:tcPr>
          <w:p w14:paraId="736FD06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62D601E" w14:textId="77777777" w:rsidTr="00FE3AB3">
        <w:trPr>
          <w:jc w:val="center"/>
        </w:trPr>
        <w:tc>
          <w:tcPr>
            <w:tcW w:w="2062" w:type="dxa"/>
            <w:tcBorders>
              <w:top w:val="nil"/>
              <w:left w:val="single" w:sz="4" w:space="0" w:color="auto"/>
              <w:bottom w:val="single" w:sz="4" w:space="0" w:color="auto"/>
              <w:right w:val="single" w:sz="4" w:space="0" w:color="auto"/>
            </w:tcBorders>
          </w:tcPr>
          <w:p w14:paraId="3956E1D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5237AE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2EE2C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ABEFDF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2C2157A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34AA691" w14:textId="77777777" w:rsidTr="00FE3AB3">
        <w:trPr>
          <w:jc w:val="center"/>
        </w:trPr>
        <w:tc>
          <w:tcPr>
            <w:tcW w:w="2062" w:type="dxa"/>
            <w:tcBorders>
              <w:top w:val="single" w:sz="4" w:space="0" w:color="auto"/>
              <w:left w:val="single" w:sz="4" w:space="0" w:color="auto"/>
              <w:bottom w:val="nil"/>
              <w:right w:val="single" w:sz="4" w:space="0" w:color="auto"/>
            </w:tcBorders>
          </w:tcPr>
          <w:p w14:paraId="65CD115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CA_n1A-n3B-n26A</w:t>
            </w:r>
          </w:p>
        </w:tc>
        <w:tc>
          <w:tcPr>
            <w:tcW w:w="1716" w:type="dxa"/>
            <w:tcBorders>
              <w:top w:val="single" w:sz="4" w:space="0" w:color="auto"/>
              <w:left w:val="single" w:sz="4" w:space="0" w:color="auto"/>
              <w:bottom w:val="nil"/>
              <w:right w:val="single" w:sz="4" w:space="0" w:color="auto"/>
            </w:tcBorders>
            <w:vAlign w:val="center"/>
          </w:tcPr>
          <w:p w14:paraId="071E805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CA_n1A-n3A</w:t>
            </w:r>
          </w:p>
          <w:p w14:paraId="382F0FC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CA_n1A-n26A</w:t>
            </w:r>
          </w:p>
          <w:p w14:paraId="007D34A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5E5927E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D5CCF3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C855CE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szCs w:val="18"/>
                <w:lang w:eastAsia="zh-CN"/>
              </w:rPr>
              <w:t>0</w:t>
            </w:r>
          </w:p>
        </w:tc>
      </w:tr>
      <w:tr w:rsidR="009A4B16" w:rsidRPr="009A4B16" w14:paraId="7AE32684" w14:textId="77777777" w:rsidTr="00FE3AB3">
        <w:trPr>
          <w:jc w:val="center"/>
        </w:trPr>
        <w:tc>
          <w:tcPr>
            <w:tcW w:w="2062" w:type="dxa"/>
            <w:tcBorders>
              <w:top w:val="nil"/>
              <w:left w:val="single" w:sz="4" w:space="0" w:color="auto"/>
              <w:bottom w:val="nil"/>
              <w:right w:val="single" w:sz="4" w:space="0" w:color="auto"/>
            </w:tcBorders>
          </w:tcPr>
          <w:p w14:paraId="11E50AE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AE00E1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888D5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1A2794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CA_n3B_BCS0</w:t>
            </w:r>
          </w:p>
        </w:tc>
        <w:tc>
          <w:tcPr>
            <w:tcW w:w="1496" w:type="dxa"/>
            <w:tcBorders>
              <w:top w:val="nil"/>
              <w:left w:val="single" w:sz="4" w:space="0" w:color="auto"/>
              <w:bottom w:val="nil"/>
              <w:right w:val="single" w:sz="4" w:space="0" w:color="auto"/>
            </w:tcBorders>
            <w:vAlign w:val="center"/>
          </w:tcPr>
          <w:p w14:paraId="41126CC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17A8322" w14:textId="77777777" w:rsidTr="00FE3AB3">
        <w:trPr>
          <w:jc w:val="center"/>
        </w:trPr>
        <w:tc>
          <w:tcPr>
            <w:tcW w:w="2062" w:type="dxa"/>
            <w:tcBorders>
              <w:top w:val="nil"/>
              <w:left w:val="single" w:sz="4" w:space="0" w:color="auto"/>
              <w:bottom w:val="nil"/>
              <w:right w:val="single" w:sz="4" w:space="0" w:color="auto"/>
            </w:tcBorders>
          </w:tcPr>
          <w:p w14:paraId="7749803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9C8143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BD882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11C529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color w:val="000000"/>
                <w:sz w:val="18"/>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169A88B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07A8582" w14:textId="77777777" w:rsidTr="00FE3AB3">
        <w:trPr>
          <w:jc w:val="center"/>
        </w:trPr>
        <w:tc>
          <w:tcPr>
            <w:tcW w:w="2062" w:type="dxa"/>
            <w:tcBorders>
              <w:top w:val="nil"/>
              <w:left w:val="single" w:sz="4" w:space="0" w:color="auto"/>
              <w:bottom w:val="nil"/>
              <w:right w:val="single" w:sz="4" w:space="0" w:color="auto"/>
            </w:tcBorders>
          </w:tcPr>
          <w:p w14:paraId="140575D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30874FD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20EB98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olor w:val="000000"/>
                <w:sz w:val="18"/>
                <w:lang w:eastAsia="zh-CN"/>
              </w:rPr>
            </w:pPr>
            <w:r w:rsidRPr="009A4B16">
              <w:rPr>
                <w:rFonts w:ascii="Arial" w:eastAsia="等线"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9F15D3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sz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B92F98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val="en-US" w:eastAsia="zh-CN"/>
              </w:rPr>
              <w:t>1</w:t>
            </w:r>
          </w:p>
        </w:tc>
      </w:tr>
      <w:tr w:rsidR="009A4B16" w:rsidRPr="009A4B16" w14:paraId="35EF3078" w14:textId="77777777" w:rsidTr="00FE3AB3">
        <w:trPr>
          <w:jc w:val="center"/>
        </w:trPr>
        <w:tc>
          <w:tcPr>
            <w:tcW w:w="2062" w:type="dxa"/>
            <w:tcBorders>
              <w:top w:val="nil"/>
              <w:left w:val="single" w:sz="4" w:space="0" w:color="auto"/>
              <w:bottom w:val="nil"/>
              <w:right w:val="single" w:sz="4" w:space="0" w:color="auto"/>
            </w:tcBorders>
          </w:tcPr>
          <w:p w14:paraId="6760962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F6E474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B0CC6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olor w:val="000000"/>
                <w:sz w:val="18"/>
                <w:lang w:eastAsia="zh-CN"/>
              </w:rPr>
            </w:pPr>
            <w:r w:rsidRPr="009A4B16">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9E570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val="en-US" w:eastAsia="zh-CN" w:bidi="ar"/>
              </w:rPr>
              <w:t>CA_n3B_BCS1</w:t>
            </w:r>
          </w:p>
        </w:tc>
        <w:tc>
          <w:tcPr>
            <w:tcW w:w="1496" w:type="dxa"/>
            <w:tcBorders>
              <w:top w:val="nil"/>
              <w:left w:val="single" w:sz="4" w:space="0" w:color="auto"/>
              <w:bottom w:val="nil"/>
              <w:right w:val="single" w:sz="4" w:space="0" w:color="auto"/>
            </w:tcBorders>
            <w:vAlign w:val="center"/>
          </w:tcPr>
          <w:p w14:paraId="4E7D3F3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1179559" w14:textId="77777777" w:rsidTr="00FE3AB3">
        <w:trPr>
          <w:jc w:val="center"/>
        </w:trPr>
        <w:tc>
          <w:tcPr>
            <w:tcW w:w="2062" w:type="dxa"/>
            <w:tcBorders>
              <w:top w:val="nil"/>
              <w:left w:val="single" w:sz="4" w:space="0" w:color="auto"/>
              <w:bottom w:val="single" w:sz="4" w:space="0" w:color="auto"/>
              <w:right w:val="single" w:sz="4" w:space="0" w:color="auto"/>
            </w:tcBorders>
          </w:tcPr>
          <w:p w14:paraId="34233F5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742AF7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5282E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olor w:val="000000"/>
                <w:sz w:val="18"/>
                <w:lang w:eastAsia="zh-CN"/>
              </w:rPr>
            </w:pPr>
            <w:r w:rsidRPr="009A4B16">
              <w:rPr>
                <w:rFonts w:ascii="Arial" w:eastAsia="等线"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C73EE5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168B826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E534820" w14:textId="77777777" w:rsidTr="00FE3AB3">
        <w:trPr>
          <w:jc w:val="center"/>
        </w:trPr>
        <w:tc>
          <w:tcPr>
            <w:tcW w:w="2062" w:type="dxa"/>
            <w:tcBorders>
              <w:top w:val="single" w:sz="4" w:space="0" w:color="auto"/>
              <w:left w:val="single" w:sz="4" w:space="0" w:color="auto"/>
              <w:bottom w:val="nil"/>
              <w:right w:val="single" w:sz="4" w:space="0" w:color="auto"/>
            </w:tcBorders>
          </w:tcPr>
          <w:p w14:paraId="00C9339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CA_n1A-n3B-n26(2A)</w:t>
            </w:r>
          </w:p>
        </w:tc>
        <w:tc>
          <w:tcPr>
            <w:tcW w:w="1716" w:type="dxa"/>
            <w:tcBorders>
              <w:top w:val="single" w:sz="4" w:space="0" w:color="auto"/>
              <w:left w:val="single" w:sz="4" w:space="0" w:color="auto"/>
              <w:bottom w:val="nil"/>
              <w:right w:val="single" w:sz="4" w:space="0" w:color="auto"/>
            </w:tcBorders>
            <w:vAlign w:val="center"/>
          </w:tcPr>
          <w:p w14:paraId="41CC69B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CA_n26(2A)</w:t>
            </w:r>
          </w:p>
          <w:p w14:paraId="5A016D1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CA_n1A-n3A</w:t>
            </w:r>
          </w:p>
          <w:p w14:paraId="03C3968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CA_n1A-n26A</w:t>
            </w:r>
          </w:p>
          <w:p w14:paraId="01736EB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446B7E5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ADA558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50FE86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szCs w:val="18"/>
                <w:lang w:eastAsia="zh-CN"/>
              </w:rPr>
              <w:t>0</w:t>
            </w:r>
          </w:p>
        </w:tc>
      </w:tr>
      <w:tr w:rsidR="009A4B16" w:rsidRPr="009A4B16" w14:paraId="182F4118" w14:textId="77777777" w:rsidTr="00FE3AB3">
        <w:trPr>
          <w:jc w:val="center"/>
        </w:trPr>
        <w:tc>
          <w:tcPr>
            <w:tcW w:w="2062" w:type="dxa"/>
            <w:tcBorders>
              <w:top w:val="nil"/>
              <w:left w:val="single" w:sz="4" w:space="0" w:color="auto"/>
              <w:bottom w:val="nil"/>
              <w:right w:val="single" w:sz="4" w:space="0" w:color="auto"/>
            </w:tcBorders>
          </w:tcPr>
          <w:p w14:paraId="3C02E0D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5799E6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BEDBF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0A5B7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CA_n3B_BCS0</w:t>
            </w:r>
          </w:p>
        </w:tc>
        <w:tc>
          <w:tcPr>
            <w:tcW w:w="1496" w:type="dxa"/>
            <w:tcBorders>
              <w:top w:val="nil"/>
              <w:left w:val="single" w:sz="4" w:space="0" w:color="auto"/>
              <w:bottom w:val="nil"/>
              <w:right w:val="single" w:sz="4" w:space="0" w:color="auto"/>
            </w:tcBorders>
            <w:vAlign w:val="center"/>
          </w:tcPr>
          <w:p w14:paraId="0662D26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55C7008" w14:textId="77777777" w:rsidTr="00FE3AB3">
        <w:trPr>
          <w:jc w:val="center"/>
        </w:trPr>
        <w:tc>
          <w:tcPr>
            <w:tcW w:w="2062" w:type="dxa"/>
            <w:tcBorders>
              <w:top w:val="nil"/>
              <w:left w:val="single" w:sz="4" w:space="0" w:color="auto"/>
              <w:bottom w:val="nil"/>
              <w:right w:val="single" w:sz="4" w:space="0" w:color="auto"/>
            </w:tcBorders>
          </w:tcPr>
          <w:p w14:paraId="67E0F09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B7B880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1E825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679DDA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6C39180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891A9E5" w14:textId="77777777" w:rsidTr="00FE3AB3">
        <w:trPr>
          <w:jc w:val="center"/>
        </w:trPr>
        <w:tc>
          <w:tcPr>
            <w:tcW w:w="2062" w:type="dxa"/>
            <w:tcBorders>
              <w:top w:val="nil"/>
              <w:left w:val="single" w:sz="4" w:space="0" w:color="auto"/>
              <w:bottom w:val="nil"/>
              <w:right w:val="single" w:sz="4" w:space="0" w:color="auto"/>
            </w:tcBorders>
          </w:tcPr>
          <w:p w14:paraId="2642BD7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696C7BC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1D4E4C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olor w:val="000000"/>
                <w:sz w:val="18"/>
                <w:lang w:eastAsia="zh-CN"/>
              </w:rPr>
            </w:pPr>
            <w:r w:rsidRPr="009A4B16">
              <w:rPr>
                <w:rFonts w:ascii="Arial" w:eastAsia="等线"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F58455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sz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869A95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val="en-US" w:eastAsia="zh-CN"/>
              </w:rPr>
              <w:t>1</w:t>
            </w:r>
          </w:p>
        </w:tc>
      </w:tr>
      <w:tr w:rsidR="009A4B16" w:rsidRPr="009A4B16" w14:paraId="60B1546B" w14:textId="77777777" w:rsidTr="00FE3AB3">
        <w:trPr>
          <w:jc w:val="center"/>
        </w:trPr>
        <w:tc>
          <w:tcPr>
            <w:tcW w:w="2062" w:type="dxa"/>
            <w:tcBorders>
              <w:top w:val="nil"/>
              <w:left w:val="single" w:sz="4" w:space="0" w:color="auto"/>
              <w:bottom w:val="nil"/>
              <w:right w:val="single" w:sz="4" w:space="0" w:color="auto"/>
            </w:tcBorders>
          </w:tcPr>
          <w:p w14:paraId="372FA0B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93657B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D0C8C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olor w:val="000000"/>
                <w:sz w:val="18"/>
                <w:lang w:eastAsia="zh-CN"/>
              </w:rPr>
            </w:pPr>
            <w:r w:rsidRPr="009A4B16">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B328F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val="en-US" w:eastAsia="zh-CN" w:bidi="ar"/>
              </w:rPr>
              <w:t>CA_n3B_BCS1</w:t>
            </w:r>
          </w:p>
        </w:tc>
        <w:tc>
          <w:tcPr>
            <w:tcW w:w="1496" w:type="dxa"/>
            <w:tcBorders>
              <w:top w:val="nil"/>
              <w:left w:val="single" w:sz="4" w:space="0" w:color="auto"/>
              <w:bottom w:val="nil"/>
              <w:right w:val="single" w:sz="4" w:space="0" w:color="auto"/>
            </w:tcBorders>
            <w:vAlign w:val="center"/>
          </w:tcPr>
          <w:p w14:paraId="5C37B89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DABFF2F" w14:textId="77777777" w:rsidTr="00FE3AB3">
        <w:trPr>
          <w:jc w:val="center"/>
        </w:trPr>
        <w:tc>
          <w:tcPr>
            <w:tcW w:w="2062" w:type="dxa"/>
            <w:tcBorders>
              <w:top w:val="nil"/>
              <w:left w:val="single" w:sz="4" w:space="0" w:color="auto"/>
              <w:bottom w:val="single" w:sz="4" w:space="0" w:color="auto"/>
              <w:right w:val="single" w:sz="4" w:space="0" w:color="auto"/>
            </w:tcBorders>
          </w:tcPr>
          <w:p w14:paraId="0E00655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03D681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D01DB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olor w:val="000000"/>
                <w:sz w:val="18"/>
                <w:lang w:eastAsia="zh-CN"/>
              </w:rPr>
            </w:pPr>
            <w:r w:rsidRPr="009A4B16">
              <w:rPr>
                <w:rFonts w:ascii="Arial" w:eastAsia="等线"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111C98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val="en-US"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026C3EA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097DC60"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1A696D3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CA</w:t>
            </w:r>
            <w:r w:rsidRPr="009A4B16">
              <w:rPr>
                <w:rFonts w:ascii="Arial" w:eastAsia="等线" w:hAnsi="Arial"/>
                <w:sz w:val="18"/>
              </w:rPr>
              <w:t>_</w:t>
            </w:r>
            <w:r w:rsidRPr="009A4B16">
              <w:rPr>
                <w:rFonts w:ascii="Arial" w:eastAsia="等线" w:hAnsi="Arial"/>
                <w:sz w:val="18"/>
                <w:lang w:eastAsia="zh-CN"/>
              </w:rPr>
              <w:t>n1</w:t>
            </w:r>
            <w:r w:rsidRPr="009A4B16">
              <w:rPr>
                <w:rFonts w:ascii="Arial" w:eastAsia="等线" w:hAnsi="Arial"/>
                <w:sz w:val="18"/>
                <w:lang w:eastAsia="ja-JP"/>
              </w:rPr>
              <w:t>A-</w:t>
            </w:r>
            <w:r w:rsidRPr="009A4B16">
              <w:rPr>
                <w:rFonts w:ascii="Arial" w:eastAsia="等线" w:hAnsi="Arial"/>
                <w:sz w:val="18"/>
                <w:lang w:eastAsia="zh-CN"/>
              </w:rPr>
              <w:t>n3</w:t>
            </w:r>
            <w:r w:rsidRPr="009A4B16">
              <w:rPr>
                <w:rFonts w:ascii="Arial" w:eastAsia="等线" w:hAnsi="Arial"/>
                <w:sz w:val="18"/>
                <w:lang w:eastAsia="ja-JP"/>
              </w:rPr>
              <w:t>A</w:t>
            </w:r>
            <w:r w:rsidRPr="009A4B16">
              <w:rPr>
                <w:rFonts w:ascii="Arial" w:eastAsia="等线" w:hAnsi="Arial"/>
                <w:sz w:val="18"/>
                <w:lang w:eastAsia="zh-CN"/>
              </w:rPr>
              <w:t>-n28A</w:t>
            </w:r>
          </w:p>
        </w:tc>
        <w:tc>
          <w:tcPr>
            <w:tcW w:w="1716" w:type="dxa"/>
            <w:tcBorders>
              <w:top w:val="single" w:sz="4" w:space="0" w:color="auto"/>
              <w:left w:val="single" w:sz="4" w:space="0" w:color="auto"/>
              <w:bottom w:val="nil"/>
              <w:right w:val="single" w:sz="4" w:space="0" w:color="auto"/>
            </w:tcBorders>
            <w:vAlign w:val="center"/>
          </w:tcPr>
          <w:p w14:paraId="5990B2B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sz w:val="18"/>
                <w:szCs w:val="18"/>
                <w:lang w:eastAsia="zh-CN"/>
              </w:rPr>
              <w:t>n3</w:t>
            </w:r>
            <w:r w:rsidRPr="009A4B16">
              <w:rPr>
                <w:rFonts w:ascii="Arial" w:eastAsia="等线" w:hAnsi="Arial" w:cs="Arial"/>
                <w:sz w:val="18"/>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F253CD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9B276B"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54419A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1EA65E6C" w14:textId="77777777" w:rsidTr="00FE3AB3">
        <w:trPr>
          <w:jc w:val="center"/>
        </w:trPr>
        <w:tc>
          <w:tcPr>
            <w:tcW w:w="2062" w:type="dxa"/>
            <w:tcBorders>
              <w:top w:val="nil"/>
              <w:left w:val="single" w:sz="4" w:space="0" w:color="auto"/>
              <w:bottom w:val="nil"/>
              <w:right w:val="single" w:sz="4" w:space="0" w:color="auto"/>
            </w:tcBorders>
            <w:vAlign w:val="center"/>
          </w:tcPr>
          <w:p w14:paraId="3CEE332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192C542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4A61E5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E78B5D"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5, 10, 15, 20, 25, 30</w:t>
            </w:r>
          </w:p>
        </w:tc>
        <w:tc>
          <w:tcPr>
            <w:tcW w:w="1496" w:type="dxa"/>
            <w:tcBorders>
              <w:top w:val="nil"/>
              <w:left w:val="single" w:sz="4" w:space="0" w:color="auto"/>
              <w:bottom w:val="nil"/>
              <w:right w:val="single" w:sz="4" w:space="0" w:color="auto"/>
            </w:tcBorders>
            <w:vAlign w:val="center"/>
          </w:tcPr>
          <w:p w14:paraId="64DA1D6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139121A" w14:textId="77777777" w:rsidTr="00FE3AB3">
        <w:trPr>
          <w:jc w:val="center"/>
        </w:trPr>
        <w:tc>
          <w:tcPr>
            <w:tcW w:w="2062" w:type="dxa"/>
            <w:tcBorders>
              <w:top w:val="nil"/>
              <w:left w:val="single" w:sz="4" w:space="0" w:color="auto"/>
              <w:bottom w:val="nil"/>
              <w:right w:val="single" w:sz="4" w:space="0" w:color="auto"/>
            </w:tcBorders>
            <w:vAlign w:val="center"/>
          </w:tcPr>
          <w:p w14:paraId="6F81079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440CE1B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D3C8D7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70CC3FC"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5, 10, 15, 20</w:t>
            </w:r>
            <w:r w:rsidRPr="009A4B16">
              <w:rPr>
                <w:rFonts w:ascii="Arial" w:eastAsia="等线" w:hAnsi="Arial"/>
                <w:sz w:val="18"/>
                <w:vertAlign w:val="superscript"/>
                <w:lang w:eastAsia="zh-CN" w:bidi="ar"/>
              </w:rPr>
              <w:t>2</w:t>
            </w:r>
          </w:p>
        </w:tc>
        <w:tc>
          <w:tcPr>
            <w:tcW w:w="1496" w:type="dxa"/>
            <w:tcBorders>
              <w:top w:val="nil"/>
              <w:left w:val="single" w:sz="4" w:space="0" w:color="auto"/>
              <w:bottom w:val="single" w:sz="4" w:space="0" w:color="auto"/>
              <w:right w:val="single" w:sz="4" w:space="0" w:color="auto"/>
            </w:tcBorders>
            <w:vAlign w:val="center"/>
          </w:tcPr>
          <w:p w14:paraId="1FC770A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0AC9E22" w14:textId="77777777" w:rsidTr="00FE3AB3">
        <w:trPr>
          <w:jc w:val="center"/>
        </w:trPr>
        <w:tc>
          <w:tcPr>
            <w:tcW w:w="2062" w:type="dxa"/>
            <w:tcBorders>
              <w:top w:val="nil"/>
              <w:left w:val="single" w:sz="4" w:space="0" w:color="auto"/>
              <w:bottom w:val="nil"/>
              <w:right w:val="single" w:sz="4" w:space="0" w:color="auto"/>
            </w:tcBorders>
            <w:vAlign w:val="center"/>
          </w:tcPr>
          <w:p w14:paraId="4578571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single" w:sz="4" w:space="0" w:color="auto"/>
              <w:left w:val="single" w:sz="4" w:space="0" w:color="auto"/>
              <w:bottom w:val="nil"/>
              <w:right w:val="single" w:sz="4" w:space="0" w:color="auto"/>
            </w:tcBorders>
            <w:vAlign w:val="center"/>
          </w:tcPr>
          <w:p w14:paraId="34B12F6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vertAlign w:val="superscript"/>
                <w:lang w:eastAsia="zh-CN"/>
              </w:rPr>
            </w:pPr>
            <w:r w:rsidRPr="009A4B16">
              <w:rPr>
                <w:rFonts w:ascii="Arial" w:eastAsia="等线" w:hAnsi="Arial" w:cs="Arial"/>
                <w:sz w:val="18"/>
                <w:szCs w:val="18"/>
                <w:lang w:eastAsia="zh-CN"/>
              </w:rPr>
              <w:t>n3</w:t>
            </w:r>
            <w:r w:rsidRPr="009A4B16">
              <w:rPr>
                <w:rFonts w:ascii="Arial" w:eastAsia="等线" w:hAnsi="Arial" w:cs="Arial"/>
                <w:sz w:val="18"/>
                <w:szCs w:val="18"/>
                <w:vertAlign w:val="superscript"/>
                <w:lang w:eastAsia="zh-CN"/>
              </w:rPr>
              <w:t>7</w:t>
            </w:r>
          </w:p>
          <w:p w14:paraId="0C74181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ja-JP"/>
              </w:rPr>
            </w:pPr>
            <w:r w:rsidRPr="009A4B16">
              <w:rPr>
                <w:rFonts w:ascii="Arial" w:eastAsia="等线" w:hAnsi="Arial"/>
                <w:sz w:val="18"/>
                <w:szCs w:val="18"/>
                <w:lang w:eastAsia="zh-CN"/>
              </w:rPr>
              <w:t>CA</w:t>
            </w:r>
            <w:r w:rsidRPr="009A4B16">
              <w:rPr>
                <w:rFonts w:ascii="Arial" w:eastAsia="等线" w:hAnsi="Arial"/>
                <w:sz w:val="18"/>
                <w:szCs w:val="18"/>
              </w:rPr>
              <w:t>_</w:t>
            </w:r>
            <w:r w:rsidRPr="009A4B16">
              <w:rPr>
                <w:rFonts w:ascii="Arial" w:eastAsia="等线" w:hAnsi="Arial"/>
                <w:sz w:val="18"/>
                <w:szCs w:val="18"/>
                <w:lang w:eastAsia="zh-CN"/>
              </w:rPr>
              <w:t>n1</w:t>
            </w:r>
            <w:r w:rsidRPr="009A4B16">
              <w:rPr>
                <w:rFonts w:ascii="Arial" w:eastAsia="等线" w:hAnsi="Arial"/>
                <w:sz w:val="18"/>
                <w:szCs w:val="18"/>
                <w:lang w:eastAsia="ja-JP"/>
              </w:rPr>
              <w:t>A-n</w:t>
            </w:r>
            <w:r w:rsidRPr="009A4B16">
              <w:rPr>
                <w:rFonts w:ascii="Arial" w:eastAsia="等线" w:hAnsi="Arial"/>
                <w:sz w:val="18"/>
                <w:szCs w:val="18"/>
                <w:lang w:eastAsia="zh-CN"/>
              </w:rPr>
              <w:t>3</w:t>
            </w:r>
            <w:r w:rsidRPr="009A4B16">
              <w:rPr>
                <w:rFonts w:ascii="Arial" w:eastAsia="等线" w:hAnsi="Arial"/>
                <w:sz w:val="18"/>
                <w:szCs w:val="18"/>
                <w:lang w:eastAsia="ja-JP"/>
              </w:rPr>
              <w:t>A</w:t>
            </w:r>
          </w:p>
          <w:p w14:paraId="5CCC575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ja-JP"/>
              </w:rPr>
            </w:pPr>
            <w:r w:rsidRPr="009A4B16">
              <w:rPr>
                <w:rFonts w:ascii="Arial" w:eastAsia="等线" w:hAnsi="Arial"/>
                <w:sz w:val="18"/>
                <w:szCs w:val="18"/>
                <w:lang w:eastAsia="ja-JP"/>
              </w:rPr>
              <w:t>CA_n1A-n28A</w:t>
            </w:r>
          </w:p>
          <w:p w14:paraId="263F4E3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szCs w:val="18"/>
              </w:rPr>
              <w:t>CA_n3A-n28A</w:t>
            </w:r>
          </w:p>
        </w:tc>
        <w:tc>
          <w:tcPr>
            <w:tcW w:w="772" w:type="dxa"/>
            <w:tcBorders>
              <w:top w:val="single" w:sz="4" w:space="0" w:color="auto"/>
              <w:left w:val="single" w:sz="4" w:space="0" w:color="auto"/>
              <w:bottom w:val="single" w:sz="4" w:space="0" w:color="auto"/>
              <w:right w:val="single" w:sz="4" w:space="0" w:color="auto"/>
            </w:tcBorders>
            <w:vAlign w:val="center"/>
          </w:tcPr>
          <w:p w14:paraId="65A7805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5F49CCB"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430013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1</w:t>
            </w:r>
          </w:p>
        </w:tc>
      </w:tr>
      <w:tr w:rsidR="009A4B16" w:rsidRPr="009A4B16" w14:paraId="153F8FEB" w14:textId="77777777" w:rsidTr="00FE3AB3">
        <w:trPr>
          <w:jc w:val="center"/>
        </w:trPr>
        <w:tc>
          <w:tcPr>
            <w:tcW w:w="2062" w:type="dxa"/>
            <w:tcBorders>
              <w:top w:val="nil"/>
              <w:left w:val="single" w:sz="4" w:space="0" w:color="auto"/>
              <w:bottom w:val="nil"/>
              <w:right w:val="single" w:sz="4" w:space="0" w:color="auto"/>
            </w:tcBorders>
            <w:vAlign w:val="center"/>
          </w:tcPr>
          <w:p w14:paraId="293B6CD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67CC7DD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B05020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2C1E68"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099787C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53D2A01" w14:textId="77777777" w:rsidTr="00FE3AB3">
        <w:trPr>
          <w:jc w:val="center"/>
        </w:trPr>
        <w:tc>
          <w:tcPr>
            <w:tcW w:w="2062" w:type="dxa"/>
            <w:tcBorders>
              <w:top w:val="nil"/>
              <w:left w:val="single" w:sz="4" w:space="0" w:color="auto"/>
              <w:bottom w:val="nil"/>
              <w:right w:val="single" w:sz="4" w:space="0" w:color="auto"/>
            </w:tcBorders>
            <w:vAlign w:val="center"/>
          </w:tcPr>
          <w:p w14:paraId="4280E29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6580B75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607005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5A5D59D"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600BC1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01D31B4" w14:textId="77777777" w:rsidTr="00FE3AB3">
        <w:trPr>
          <w:jc w:val="center"/>
        </w:trPr>
        <w:tc>
          <w:tcPr>
            <w:tcW w:w="2062" w:type="dxa"/>
            <w:tcBorders>
              <w:top w:val="nil"/>
              <w:left w:val="single" w:sz="4" w:space="0" w:color="auto"/>
              <w:bottom w:val="nil"/>
              <w:right w:val="single" w:sz="4" w:space="0" w:color="auto"/>
            </w:tcBorders>
            <w:vAlign w:val="center"/>
          </w:tcPr>
          <w:p w14:paraId="56814C2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3953E55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292EF2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9EDD196"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38E2B3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2</w:t>
            </w:r>
          </w:p>
        </w:tc>
      </w:tr>
      <w:tr w:rsidR="009A4B16" w:rsidRPr="009A4B16" w14:paraId="52336360" w14:textId="77777777" w:rsidTr="00FE3AB3">
        <w:trPr>
          <w:jc w:val="center"/>
        </w:trPr>
        <w:tc>
          <w:tcPr>
            <w:tcW w:w="2062" w:type="dxa"/>
            <w:tcBorders>
              <w:top w:val="nil"/>
              <w:left w:val="single" w:sz="4" w:space="0" w:color="auto"/>
              <w:bottom w:val="nil"/>
              <w:right w:val="single" w:sz="4" w:space="0" w:color="auto"/>
            </w:tcBorders>
            <w:vAlign w:val="center"/>
          </w:tcPr>
          <w:p w14:paraId="6B0893F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43205E5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BCF144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49D33D"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539B72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6672DCC" w14:textId="77777777" w:rsidTr="00FE3AB3">
        <w:trPr>
          <w:jc w:val="center"/>
        </w:trPr>
        <w:tc>
          <w:tcPr>
            <w:tcW w:w="2062" w:type="dxa"/>
            <w:tcBorders>
              <w:top w:val="nil"/>
              <w:left w:val="single" w:sz="4" w:space="0" w:color="auto"/>
              <w:bottom w:val="nil"/>
              <w:right w:val="single" w:sz="4" w:space="0" w:color="auto"/>
            </w:tcBorders>
            <w:vAlign w:val="center"/>
          </w:tcPr>
          <w:p w14:paraId="1878336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565945A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9D29AF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F90F55D"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5, 10, 15, 20</w:t>
            </w:r>
            <w:r w:rsidRPr="009A4B16">
              <w:rPr>
                <w:rFonts w:ascii="Arial" w:eastAsia="等线" w:hAnsi="Arial"/>
                <w:sz w:val="18"/>
                <w:vertAlign w:val="superscript"/>
                <w:lang w:eastAsia="zh-CN" w:bidi="ar"/>
              </w:rPr>
              <w:t>1</w:t>
            </w:r>
            <w:r w:rsidRPr="009A4B16">
              <w:rPr>
                <w:rFonts w:ascii="Arial" w:eastAsia="等线" w:hAnsi="Arial"/>
                <w:sz w:val="18"/>
                <w:lang w:eastAsia="zh-CN" w:bidi="ar"/>
              </w:rPr>
              <w:t>, 30</w:t>
            </w:r>
            <w:r w:rsidRPr="009A4B16">
              <w:rPr>
                <w:rFonts w:ascii="Arial" w:eastAsia="等线" w:hAnsi="Arial"/>
                <w:sz w:val="18"/>
                <w:vertAlign w:val="superscript"/>
                <w:lang w:eastAsia="zh-CN" w:bidi="ar"/>
              </w:rPr>
              <w:t>1</w:t>
            </w:r>
          </w:p>
        </w:tc>
        <w:tc>
          <w:tcPr>
            <w:tcW w:w="1496" w:type="dxa"/>
            <w:tcBorders>
              <w:top w:val="nil"/>
              <w:left w:val="single" w:sz="4" w:space="0" w:color="auto"/>
              <w:bottom w:val="single" w:sz="4" w:space="0" w:color="auto"/>
              <w:right w:val="single" w:sz="4" w:space="0" w:color="auto"/>
            </w:tcBorders>
            <w:vAlign w:val="center"/>
          </w:tcPr>
          <w:p w14:paraId="5721CAA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B86764B" w14:textId="77777777" w:rsidTr="00FE3AB3">
        <w:trPr>
          <w:jc w:val="center"/>
        </w:trPr>
        <w:tc>
          <w:tcPr>
            <w:tcW w:w="2062" w:type="dxa"/>
            <w:tcBorders>
              <w:top w:val="nil"/>
              <w:left w:val="single" w:sz="4" w:space="0" w:color="auto"/>
              <w:bottom w:val="nil"/>
              <w:right w:val="single" w:sz="4" w:space="0" w:color="auto"/>
            </w:tcBorders>
            <w:vAlign w:val="center"/>
          </w:tcPr>
          <w:p w14:paraId="7F54C47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720330B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F711B5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1320B3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color w:val="000000"/>
                <w:sz w:val="18"/>
                <w:szCs w:val="18"/>
              </w:rPr>
              <w:t>n</w:t>
            </w:r>
            <w:r w:rsidRPr="009A4B16">
              <w:rPr>
                <w:rFonts w:ascii="Arial" w:eastAsia="等线" w:hAnsi="Arial"/>
                <w:sz w:val="18"/>
                <w:lang w:eastAsia="zh-CN"/>
              </w:rPr>
              <w:t>1</w:t>
            </w:r>
            <w:r w:rsidRPr="009A4B16">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7E4B1D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4 and 5</w:t>
            </w:r>
          </w:p>
        </w:tc>
      </w:tr>
      <w:tr w:rsidR="009A4B16" w:rsidRPr="009A4B16" w14:paraId="7D73CC8A" w14:textId="77777777" w:rsidTr="00FE3AB3">
        <w:trPr>
          <w:jc w:val="center"/>
        </w:trPr>
        <w:tc>
          <w:tcPr>
            <w:tcW w:w="2062" w:type="dxa"/>
            <w:tcBorders>
              <w:top w:val="nil"/>
              <w:left w:val="single" w:sz="4" w:space="0" w:color="auto"/>
              <w:bottom w:val="nil"/>
              <w:right w:val="single" w:sz="4" w:space="0" w:color="auto"/>
            </w:tcBorders>
            <w:vAlign w:val="center"/>
          </w:tcPr>
          <w:p w14:paraId="0074ED2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20BA6C6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ADC60B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780B0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color w:val="000000"/>
                <w:sz w:val="18"/>
                <w:szCs w:val="18"/>
              </w:rPr>
              <w:t>n</w:t>
            </w:r>
            <w:r w:rsidRPr="009A4B16">
              <w:rPr>
                <w:rFonts w:ascii="Arial" w:eastAsia="等线" w:hAnsi="Arial"/>
                <w:sz w:val="18"/>
                <w:lang w:eastAsia="zh-CN"/>
              </w:rPr>
              <w:t>3</w:t>
            </w:r>
            <w:r w:rsidRPr="009A4B16">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F4C4EB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8AE5777"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5E7ACE1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2840D08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98C76C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CB6734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color w:val="000000"/>
                <w:sz w:val="18"/>
                <w:szCs w:val="18"/>
              </w:rPr>
              <w:t>n</w:t>
            </w:r>
            <w:r w:rsidRPr="009A4B16">
              <w:rPr>
                <w:rFonts w:ascii="Arial" w:eastAsia="等线" w:hAnsi="Arial"/>
                <w:sz w:val="18"/>
                <w:lang w:eastAsia="zh-CN"/>
              </w:rPr>
              <w:t>28</w:t>
            </w:r>
            <w:r w:rsidRPr="009A4B16">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E72798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20383C9"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235E351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CA_n1A-n3B-n28A</w:t>
            </w:r>
          </w:p>
        </w:tc>
        <w:tc>
          <w:tcPr>
            <w:tcW w:w="1716" w:type="dxa"/>
            <w:tcBorders>
              <w:top w:val="single" w:sz="4" w:space="0" w:color="auto"/>
              <w:left w:val="single" w:sz="4" w:space="0" w:color="auto"/>
              <w:bottom w:val="nil"/>
              <w:right w:val="single" w:sz="4" w:space="0" w:color="auto"/>
            </w:tcBorders>
            <w:vAlign w:val="center"/>
          </w:tcPr>
          <w:p w14:paraId="70278A6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CA_n1A-n3A</w:t>
            </w:r>
          </w:p>
          <w:p w14:paraId="37F62D9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CA_n1A-n28A</w:t>
            </w:r>
          </w:p>
          <w:p w14:paraId="7A41054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CA_n3A-n28A</w:t>
            </w:r>
          </w:p>
        </w:tc>
        <w:tc>
          <w:tcPr>
            <w:tcW w:w="772" w:type="dxa"/>
            <w:tcBorders>
              <w:top w:val="single" w:sz="4" w:space="0" w:color="auto"/>
              <w:left w:val="single" w:sz="4" w:space="0" w:color="auto"/>
              <w:bottom w:val="single" w:sz="4" w:space="0" w:color="auto"/>
              <w:right w:val="single" w:sz="4" w:space="0" w:color="auto"/>
            </w:tcBorders>
            <w:vAlign w:val="center"/>
          </w:tcPr>
          <w:p w14:paraId="2B7355F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B4FBC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9A4B16">
              <w:rPr>
                <w:rFonts w:ascii="Arial" w:eastAsia="等线" w:hAnsi="Arial" w:cs="Arial"/>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42B08F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hint="eastAsia"/>
                <w:sz w:val="18"/>
                <w:szCs w:val="18"/>
                <w:lang w:eastAsia="zh-CN"/>
              </w:rPr>
              <w:t>0</w:t>
            </w:r>
          </w:p>
        </w:tc>
      </w:tr>
      <w:tr w:rsidR="009A4B16" w:rsidRPr="009A4B16" w14:paraId="3B4F920F" w14:textId="77777777" w:rsidTr="00FE3AB3">
        <w:trPr>
          <w:jc w:val="center"/>
        </w:trPr>
        <w:tc>
          <w:tcPr>
            <w:tcW w:w="2062" w:type="dxa"/>
            <w:tcBorders>
              <w:top w:val="nil"/>
              <w:left w:val="single" w:sz="4" w:space="0" w:color="auto"/>
              <w:bottom w:val="nil"/>
              <w:right w:val="single" w:sz="4" w:space="0" w:color="auto"/>
            </w:tcBorders>
            <w:vAlign w:val="center"/>
          </w:tcPr>
          <w:p w14:paraId="4BE38C4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14:paraId="7388C2C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A611D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07E13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9A4B16">
              <w:rPr>
                <w:rFonts w:ascii="Arial" w:eastAsia="等线" w:hAnsi="Arial" w:cs="Arial"/>
                <w:sz w:val="18"/>
                <w:szCs w:val="18"/>
                <w:lang w:eastAsia="zh-CN" w:bidi="ar"/>
              </w:rPr>
              <w:t>CA_n3B_BCS0</w:t>
            </w:r>
          </w:p>
        </w:tc>
        <w:tc>
          <w:tcPr>
            <w:tcW w:w="1496" w:type="dxa"/>
            <w:tcBorders>
              <w:top w:val="nil"/>
              <w:left w:val="single" w:sz="4" w:space="0" w:color="auto"/>
              <w:bottom w:val="nil"/>
              <w:right w:val="single" w:sz="4" w:space="0" w:color="auto"/>
            </w:tcBorders>
            <w:vAlign w:val="center"/>
          </w:tcPr>
          <w:p w14:paraId="6F58C37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4EDC7BC5" w14:textId="77777777" w:rsidTr="00FE3AB3">
        <w:trPr>
          <w:jc w:val="center"/>
        </w:trPr>
        <w:tc>
          <w:tcPr>
            <w:tcW w:w="2062" w:type="dxa"/>
            <w:tcBorders>
              <w:top w:val="nil"/>
              <w:left w:val="single" w:sz="4" w:space="0" w:color="auto"/>
              <w:bottom w:val="nil"/>
              <w:right w:val="single" w:sz="4" w:space="0" w:color="auto"/>
            </w:tcBorders>
            <w:vAlign w:val="center"/>
          </w:tcPr>
          <w:p w14:paraId="76A31D9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AB3296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47746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E4AAC6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9A4B16">
              <w:rPr>
                <w:rFonts w:ascii="Arial" w:eastAsia="等线" w:hAnsi="Arial" w:cs="Arial"/>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1C3C80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562B3037" w14:textId="77777777" w:rsidTr="00FE3AB3">
        <w:trPr>
          <w:jc w:val="center"/>
        </w:trPr>
        <w:tc>
          <w:tcPr>
            <w:tcW w:w="2062" w:type="dxa"/>
            <w:tcBorders>
              <w:top w:val="nil"/>
              <w:left w:val="single" w:sz="4" w:space="0" w:color="auto"/>
              <w:bottom w:val="nil"/>
              <w:right w:val="single" w:sz="4" w:space="0" w:color="auto"/>
            </w:tcBorders>
            <w:vAlign w:val="center"/>
          </w:tcPr>
          <w:p w14:paraId="7B85114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3AF3CF8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66DD4C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E8787A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9A4B16">
              <w:rPr>
                <w:rFonts w:ascii="Arial" w:eastAsia="等线" w:hAnsi="Arial" w:cs="Arial"/>
                <w:sz w:val="18"/>
                <w:szCs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06B79C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val="en-US" w:eastAsia="zh-CN"/>
              </w:rPr>
              <w:t>1</w:t>
            </w:r>
          </w:p>
        </w:tc>
      </w:tr>
      <w:tr w:rsidR="009A4B16" w:rsidRPr="009A4B16" w14:paraId="3ACAA5B1" w14:textId="77777777" w:rsidTr="00FE3AB3">
        <w:trPr>
          <w:jc w:val="center"/>
        </w:trPr>
        <w:tc>
          <w:tcPr>
            <w:tcW w:w="2062" w:type="dxa"/>
            <w:tcBorders>
              <w:top w:val="nil"/>
              <w:left w:val="single" w:sz="4" w:space="0" w:color="auto"/>
              <w:bottom w:val="nil"/>
              <w:right w:val="single" w:sz="4" w:space="0" w:color="auto"/>
            </w:tcBorders>
            <w:vAlign w:val="center"/>
          </w:tcPr>
          <w:p w14:paraId="51E589E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14:paraId="6DE8D15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B3CFB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33B87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9A4B16">
              <w:rPr>
                <w:rFonts w:ascii="Arial" w:eastAsia="等线" w:hAnsi="Arial" w:cs="Arial"/>
                <w:sz w:val="18"/>
                <w:szCs w:val="18"/>
                <w:lang w:val="en-US" w:eastAsia="zh-CN" w:bidi="ar"/>
              </w:rPr>
              <w:t>CA_n3B_BCS1</w:t>
            </w:r>
          </w:p>
        </w:tc>
        <w:tc>
          <w:tcPr>
            <w:tcW w:w="1496" w:type="dxa"/>
            <w:tcBorders>
              <w:top w:val="nil"/>
              <w:left w:val="single" w:sz="4" w:space="0" w:color="auto"/>
              <w:bottom w:val="nil"/>
              <w:right w:val="single" w:sz="4" w:space="0" w:color="auto"/>
            </w:tcBorders>
            <w:vAlign w:val="center"/>
          </w:tcPr>
          <w:p w14:paraId="23381D5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62DBB562"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0B43404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E05E0D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8FC4B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07B73A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9A4B16">
              <w:rPr>
                <w:rFonts w:ascii="Arial" w:eastAsia="等线" w:hAnsi="Arial" w:cs="Arial"/>
                <w:sz w:val="18"/>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2B11BF1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0B3E36A5"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21CA5203"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CA_n1A-n3A-n38A</w:t>
            </w:r>
          </w:p>
        </w:tc>
        <w:tc>
          <w:tcPr>
            <w:tcW w:w="1716" w:type="dxa"/>
            <w:tcBorders>
              <w:top w:val="single" w:sz="4" w:space="0" w:color="auto"/>
              <w:left w:val="single" w:sz="4" w:space="0" w:color="auto"/>
              <w:bottom w:val="nil"/>
              <w:right w:val="single" w:sz="4" w:space="0" w:color="auto"/>
            </w:tcBorders>
            <w:vAlign w:val="center"/>
          </w:tcPr>
          <w:p w14:paraId="69B8F5A9"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szCs w:val="18"/>
                <w:lang w:eastAsia="zh-CN"/>
              </w:rPr>
            </w:pPr>
            <w:r w:rsidRPr="009A4B16">
              <w:rPr>
                <w:rFonts w:ascii="Arial" w:eastAsia="等线" w:hAnsi="Arial"/>
                <w:sz w:val="18"/>
                <w:szCs w:val="18"/>
                <w:lang w:eastAsia="zh-CN"/>
              </w:rPr>
              <w:t>-</w:t>
            </w:r>
          </w:p>
          <w:p w14:paraId="77B5338D"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D879C48"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83844B"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cs="Arial"/>
                <w:sz w:val="18"/>
                <w:szCs w:val="18"/>
                <w:lang w:eastAsia="zh-CN" w:bidi="ar"/>
              </w:rPr>
            </w:pPr>
            <w:r w:rsidRPr="009A4B16">
              <w:rPr>
                <w:rFonts w:ascii="Arial" w:eastAsia="宋体" w:hAnsi="Arial" w:cs="Arial"/>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E77211E"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0</w:t>
            </w:r>
          </w:p>
        </w:tc>
      </w:tr>
      <w:tr w:rsidR="009A4B16" w:rsidRPr="009A4B16" w14:paraId="11BED7D4" w14:textId="77777777" w:rsidTr="00FE3AB3">
        <w:trPr>
          <w:jc w:val="center"/>
        </w:trPr>
        <w:tc>
          <w:tcPr>
            <w:tcW w:w="2062" w:type="dxa"/>
            <w:tcBorders>
              <w:top w:val="nil"/>
              <w:left w:val="single" w:sz="4" w:space="0" w:color="auto"/>
              <w:bottom w:val="nil"/>
              <w:right w:val="single" w:sz="4" w:space="0" w:color="auto"/>
            </w:tcBorders>
            <w:vAlign w:val="center"/>
          </w:tcPr>
          <w:p w14:paraId="6CC31B00"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14:paraId="13EFBEA5"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F718C4A"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1FF69B"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cs="Arial"/>
                <w:sz w:val="18"/>
                <w:szCs w:val="18"/>
                <w:lang w:eastAsia="zh-CN" w:bidi="ar"/>
              </w:rPr>
            </w:pPr>
            <w:r w:rsidRPr="009A4B16">
              <w:rPr>
                <w:rFonts w:ascii="Arial" w:eastAsia="宋体" w:hAnsi="Arial" w:cs="Arial"/>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F447EBC"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60257FC2"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616A983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15E324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5BC6FE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491E49D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9A4B16">
              <w:rPr>
                <w:rFonts w:ascii="Arial" w:eastAsia="宋体"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A036AD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6FBF618C"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19A3194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CA_n1A-n3B-n38A</w:t>
            </w:r>
          </w:p>
        </w:tc>
        <w:tc>
          <w:tcPr>
            <w:tcW w:w="1716" w:type="dxa"/>
            <w:tcBorders>
              <w:top w:val="single" w:sz="4" w:space="0" w:color="auto"/>
              <w:left w:val="single" w:sz="4" w:space="0" w:color="auto"/>
              <w:bottom w:val="nil"/>
              <w:right w:val="single" w:sz="4" w:space="0" w:color="auto"/>
            </w:tcBorders>
            <w:vAlign w:val="center"/>
          </w:tcPr>
          <w:p w14:paraId="210DB6E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hint="eastAsia"/>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62E63E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BC7B2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9A4B16">
              <w:rPr>
                <w:rFonts w:ascii="Arial" w:eastAsia="宋体" w:hAnsi="Arial" w:cs="Arial"/>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5CD4AE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宋体" w:hAnsi="Arial" w:hint="eastAsia"/>
                <w:sz w:val="18"/>
                <w:szCs w:val="18"/>
                <w:lang w:eastAsia="zh-CN"/>
              </w:rPr>
              <w:t>0</w:t>
            </w:r>
          </w:p>
        </w:tc>
      </w:tr>
      <w:tr w:rsidR="009A4B16" w:rsidRPr="009A4B16" w14:paraId="55ED0ADD" w14:textId="77777777" w:rsidTr="00FE3AB3">
        <w:trPr>
          <w:jc w:val="center"/>
        </w:trPr>
        <w:tc>
          <w:tcPr>
            <w:tcW w:w="2062" w:type="dxa"/>
            <w:tcBorders>
              <w:top w:val="nil"/>
              <w:left w:val="single" w:sz="4" w:space="0" w:color="auto"/>
              <w:bottom w:val="nil"/>
              <w:right w:val="single" w:sz="4" w:space="0" w:color="auto"/>
            </w:tcBorders>
            <w:vAlign w:val="center"/>
          </w:tcPr>
          <w:p w14:paraId="1C0E2BB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14:paraId="66AF44F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CF5E13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CDF63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9A4B16">
              <w:rPr>
                <w:rFonts w:ascii="Arial" w:eastAsia="宋体" w:hAnsi="Arial" w:cs="Arial"/>
                <w:sz w:val="18"/>
                <w:szCs w:val="18"/>
                <w:lang w:eastAsia="zh-CN" w:bidi="ar"/>
              </w:rPr>
              <w:t>CA_n3B_BCS0</w:t>
            </w:r>
          </w:p>
        </w:tc>
        <w:tc>
          <w:tcPr>
            <w:tcW w:w="1496" w:type="dxa"/>
            <w:tcBorders>
              <w:top w:val="nil"/>
              <w:left w:val="single" w:sz="4" w:space="0" w:color="auto"/>
              <w:bottom w:val="nil"/>
              <w:right w:val="single" w:sz="4" w:space="0" w:color="auto"/>
            </w:tcBorders>
            <w:vAlign w:val="center"/>
          </w:tcPr>
          <w:p w14:paraId="0B6C545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1069CFB0"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01C6980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AC312E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8B99B0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37E8F8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9A4B16">
              <w:rPr>
                <w:rFonts w:ascii="Arial" w:eastAsia="宋体"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955ECC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0E692907"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46513F4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CA_n1(2A)-n3A-n38A</w:t>
            </w:r>
          </w:p>
        </w:tc>
        <w:tc>
          <w:tcPr>
            <w:tcW w:w="1716" w:type="dxa"/>
            <w:tcBorders>
              <w:top w:val="single" w:sz="4" w:space="0" w:color="auto"/>
              <w:left w:val="single" w:sz="4" w:space="0" w:color="auto"/>
              <w:bottom w:val="nil"/>
              <w:right w:val="single" w:sz="4" w:space="0" w:color="auto"/>
            </w:tcBorders>
            <w:vAlign w:val="center"/>
          </w:tcPr>
          <w:p w14:paraId="35F60E7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hint="eastAsia"/>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B95CC7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CD2A86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9A4B16">
              <w:rPr>
                <w:rFonts w:ascii="Arial" w:eastAsia="宋体" w:hAnsi="Arial" w:cs="Arial"/>
                <w:sz w:val="18"/>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3893852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宋体" w:hAnsi="Arial" w:hint="eastAsia"/>
                <w:sz w:val="18"/>
                <w:szCs w:val="18"/>
                <w:lang w:eastAsia="zh-CN"/>
              </w:rPr>
              <w:t>0</w:t>
            </w:r>
          </w:p>
        </w:tc>
      </w:tr>
      <w:tr w:rsidR="009A4B16" w:rsidRPr="009A4B16" w14:paraId="5BD4AD32" w14:textId="77777777" w:rsidTr="00FE3AB3">
        <w:trPr>
          <w:jc w:val="center"/>
        </w:trPr>
        <w:tc>
          <w:tcPr>
            <w:tcW w:w="2062" w:type="dxa"/>
            <w:tcBorders>
              <w:top w:val="nil"/>
              <w:left w:val="single" w:sz="4" w:space="0" w:color="auto"/>
              <w:bottom w:val="nil"/>
              <w:right w:val="single" w:sz="4" w:space="0" w:color="auto"/>
            </w:tcBorders>
            <w:vAlign w:val="center"/>
          </w:tcPr>
          <w:p w14:paraId="7357B9E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14:paraId="07847E6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0F2366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1CA52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9A4B16">
              <w:rPr>
                <w:rFonts w:ascii="Arial" w:eastAsia="宋体" w:hAnsi="Arial" w:cs="Arial"/>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0F82C9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564ABFB3"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0905446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A1E438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611E55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57981D2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9A4B16">
              <w:rPr>
                <w:rFonts w:ascii="Arial" w:eastAsia="宋体"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1A29C1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3FCAA833"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0CA9095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CA_n1(2A)-n3B-n38A</w:t>
            </w:r>
          </w:p>
        </w:tc>
        <w:tc>
          <w:tcPr>
            <w:tcW w:w="1716" w:type="dxa"/>
            <w:tcBorders>
              <w:top w:val="single" w:sz="4" w:space="0" w:color="auto"/>
              <w:left w:val="single" w:sz="4" w:space="0" w:color="auto"/>
              <w:bottom w:val="nil"/>
              <w:right w:val="single" w:sz="4" w:space="0" w:color="auto"/>
            </w:tcBorders>
            <w:vAlign w:val="center"/>
          </w:tcPr>
          <w:p w14:paraId="4BD8800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hint="eastAsia"/>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BB4B7E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F00029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9A4B16">
              <w:rPr>
                <w:rFonts w:ascii="Arial" w:eastAsia="宋体" w:hAnsi="Arial" w:cs="Arial"/>
                <w:sz w:val="18"/>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6E6F52D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宋体" w:hAnsi="Arial" w:hint="eastAsia"/>
                <w:sz w:val="18"/>
                <w:szCs w:val="18"/>
                <w:lang w:eastAsia="zh-CN"/>
              </w:rPr>
              <w:t>0</w:t>
            </w:r>
          </w:p>
        </w:tc>
      </w:tr>
      <w:tr w:rsidR="009A4B16" w:rsidRPr="009A4B16" w14:paraId="6D5A4A93" w14:textId="77777777" w:rsidTr="00FE3AB3">
        <w:trPr>
          <w:jc w:val="center"/>
        </w:trPr>
        <w:tc>
          <w:tcPr>
            <w:tcW w:w="2062" w:type="dxa"/>
            <w:tcBorders>
              <w:top w:val="nil"/>
              <w:left w:val="single" w:sz="4" w:space="0" w:color="auto"/>
              <w:bottom w:val="nil"/>
              <w:right w:val="single" w:sz="4" w:space="0" w:color="auto"/>
            </w:tcBorders>
            <w:vAlign w:val="center"/>
          </w:tcPr>
          <w:p w14:paraId="5CA3841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14:paraId="081059B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64E09F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E0E55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9A4B16">
              <w:rPr>
                <w:rFonts w:ascii="Arial" w:eastAsia="宋体" w:hAnsi="Arial" w:cs="Arial"/>
                <w:sz w:val="18"/>
                <w:szCs w:val="18"/>
                <w:lang w:eastAsia="zh-CN" w:bidi="ar"/>
              </w:rPr>
              <w:t>CA_n3B_BCS0</w:t>
            </w:r>
          </w:p>
        </w:tc>
        <w:tc>
          <w:tcPr>
            <w:tcW w:w="1496" w:type="dxa"/>
            <w:tcBorders>
              <w:top w:val="nil"/>
              <w:left w:val="single" w:sz="4" w:space="0" w:color="auto"/>
              <w:bottom w:val="nil"/>
              <w:right w:val="single" w:sz="4" w:space="0" w:color="auto"/>
            </w:tcBorders>
            <w:vAlign w:val="center"/>
          </w:tcPr>
          <w:p w14:paraId="10CB968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69D86281"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3BEBD69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19391E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551363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4799BA0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9A4B16">
              <w:rPr>
                <w:rFonts w:ascii="Arial" w:eastAsia="宋体"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F8203C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7B4FC4E8"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2D47CE1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CA_n1A-n3(2A)-n38A</w:t>
            </w:r>
          </w:p>
        </w:tc>
        <w:tc>
          <w:tcPr>
            <w:tcW w:w="1716" w:type="dxa"/>
            <w:tcBorders>
              <w:top w:val="single" w:sz="4" w:space="0" w:color="auto"/>
              <w:left w:val="single" w:sz="4" w:space="0" w:color="auto"/>
              <w:bottom w:val="nil"/>
              <w:right w:val="single" w:sz="4" w:space="0" w:color="auto"/>
            </w:tcBorders>
            <w:vAlign w:val="center"/>
          </w:tcPr>
          <w:p w14:paraId="36BA69C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hint="eastAsia"/>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877CE5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3355B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9A4B16">
              <w:rPr>
                <w:rFonts w:ascii="Arial" w:eastAsia="宋体" w:hAnsi="Arial" w:cs="Arial"/>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76C283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宋体" w:hAnsi="Arial" w:hint="eastAsia"/>
                <w:sz w:val="18"/>
                <w:szCs w:val="18"/>
                <w:lang w:eastAsia="zh-CN"/>
              </w:rPr>
              <w:t>0</w:t>
            </w:r>
          </w:p>
        </w:tc>
      </w:tr>
      <w:tr w:rsidR="009A4B16" w:rsidRPr="009A4B16" w14:paraId="4FC11FE0" w14:textId="77777777" w:rsidTr="00FE3AB3">
        <w:trPr>
          <w:jc w:val="center"/>
        </w:trPr>
        <w:tc>
          <w:tcPr>
            <w:tcW w:w="2062" w:type="dxa"/>
            <w:tcBorders>
              <w:top w:val="nil"/>
              <w:left w:val="single" w:sz="4" w:space="0" w:color="auto"/>
              <w:bottom w:val="nil"/>
              <w:right w:val="single" w:sz="4" w:space="0" w:color="auto"/>
            </w:tcBorders>
            <w:vAlign w:val="center"/>
          </w:tcPr>
          <w:p w14:paraId="3E41ECF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14:paraId="022BD2B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63F5EF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2A20B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9A4B16">
              <w:rPr>
                <w:rFonts w:ascii="Arial" w:eastAsia="宋体" w:hAnsi="Arial" w:cs="Arial"/>
                <w:sz w:val="18"/>
                <w:szCs w:val="18"/>
                <w:lang w:eastAsia="zh-CN" w:bidi="ar"/>
              </w:rPr>
              <w:t>CA_n3(2A)_BCS1</w:t>
            </w:r>
          </w:p>
        </w:tc>
        <w:tc>
          <w:tcPr>
            <w:tcW w:w="1496" w:type="dxa"/>
            <w:tcBorders>
              <w:top w:val="nil"/>
              <w:left w:val="single" w:sz="4" w:space="0" w:color="auto"/>
              <w:bottom w:val="nil"/>
              <w:right w:val="single" w:sz="4" w:space="0" w:color="auto"/>
            </w:tcBorders>
            <w:vAlign w:val="center"/>
          </w:tcPr>
          <w:p w14:paraId="7334E84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40DB7ED0"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3EF0B3E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332BBD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C5C60C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EF86A1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9A4B16">
              <w:rPr>
                <w:rFonts w:ascii="Arial" w:eastAsia="宋体"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B0A9AA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769A344D"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3F9CC75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CA_n1(2A)-n3(2A)-n38A</w:t>
            </w:r>
          </w:p>
        </w:tc>
        <w:tc>
          <w:tcPr>
            <w:tcW w:w="1716" w:type="dxa"/>
            <w:tcBorders>
              <w:top w:val="single" w:sz="4" w:space="0" w:color="auto"/>
              <w:left w:val="single" w:sz="4" w:space="0" w:color="auto"/>
              <w:bottom w:val="nil"/>
              <w:right w:val="single" w:sz="4" w:space="0" w:color="auto"/>
            </w:tcBorders>
            <w:vAlign w:val="center"/>
          </w:tcPr>
          <w:p w14:paraId="7C98C71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hint="eastAsia"/>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C19F5A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AF1C1B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9A4B16">
              <w:rPr>
                <w:rFonts w:ascii="Arial" w:eastAsia="宋体" w:hAnsi="Arial" w:cs="Arial"/>
                <w:sz w:val="18"/>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07A240B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宋体" w:hAnsi="Arial" w:hint="eastAsia"/>
                <w:sz w:val="18"/>
                <w:szCs w:val="18"/>
                <w:lang w:eastAsia="zh-CN"/>
              </w:rPr>
              <w:t>0</w:t>
            </w:r>
          </w:p>
        </w:tc>
      </w:tr>
      <w:tr w:rsidR="009A4B16" w:rsidRPr="009A4B16" w14:paraId="00C4ACE8" w14:textId="77777777" w:rsidTr="00FE3AB3">
        <w:trPr>
          <w:jc w:val="center"/>
        </w:trPr>
        <w:tc>
          <w:tcPr>
            <w:tcW w:w="2062" w:type="dxa"/>
            <w:tcBorders>
              <w:top w:val="nil"/>
              <w:left w:val="single" w:sz="4" w:space="0" w:color="auto"/>
              <w:bottom w:val="nil"/>
              <w:right w:val="single" w:sz="4" w:space="0" w:color="auto"/>
            </w:tcBorders>
            <w:vAlign w:val="center"/>
          </w:tcPr>
          <w:p w14:paraId="14D55D2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14:paraId="5864036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FE2620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D76C7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9A4B16">
              <w:rPr>
                <w:rFonts w:ascii="Arial" w:eastAsia="宋体" w:hAnsi="Arial" w:cs="Arial"/>
                <w:sz w:val="18"/>
                <w:szCs w:val="18"/>
                <w:lang w:eastAsia="zh-CN" w:bidi="ar"/>
              </w:rPr>
              <w:t>CA_n3(2A)_BCS1</w:t>
            </w:r>
          </w:p>
        </w:tc>
        <w:tc>
          <w:tcPr>
            <w:tcW w:w="1496" w:type="dxa"/>
            <w:tcBorders>
              <w:top w:val="nil"/>
              <w:left w:val="single" w:sz="4" w:space="0" w:color="auto"/>
              <w:bottom w:val="nil"/>
              <w:right w:val="single" w:sz="4" w:space="0" w:color="auto"/>
            </w:tcBorders>
            <w:vAlign w:val="center"/>
          </w:tcPr>
          <w:p w14:paraId="356863A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6DB3F2E4"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1429F79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90BC48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3804E1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C41C4E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9A4B16">
              <w:rPr>
                <w:rFonts w:ascii="Arial" w:eastAsia="宋体"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22AC42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0F80EDFD"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2B7A163B"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等线" w:hAnsi="Arial" w:hint="eastAsia"/>
                <w:sz w:val="18"/>
                <w:lang w:eastAsia="zh-CN"/>
              </w:rPr>
              <w:t>CA</w:t>
            </w:r>
            <w:r w:rsidRPr="009A4B16">
              <w:rPr>
                <w:rFonts w:ascii="Arial" w:eastAsia="等线" w:hAnsi="Arial"/>
                <w:sz w:val="18"/>
              </w:rPr>
              <w:t>_</w:t>
            </w:r>
            <w:r w:rsidRPr="009A4B16">
              <w:rPr>
                <w:rFonts w:ascii="Arial" w:eastAsia="等线" w:hAnsi="Arial" w:hint="eastAsia"/>
                <w:sz w:val="18"/>
                <w:lang w:eastAsia="zh-CN"/>
              </w:rPr>
              <w:t>n</w:t>
            </w:r>
            <w:r w:rsidRPr="009A4B16">
              <w:rPr>
                <w:rFonts w:ascii="Arial" w:eastAsia="等线" w:hAnsi="Arial"/>
                <w:sz w:val="18"/>
                <w:lang w:eastAsia="zh-CN"/>
              </w:rPr>
              <w:t>1</w:t>
            </w:r>
            <w:r w:rsidRPr="009A4B16">
              <w:rPr>
                <w:rFonts w:ascii="Arial" w:eastAsia="等线" w:hAnsi="Arial"/>
                <w:sz w:val="18"/>
              </w:rPr>
              <w:t>A-</w:t>
            </w:r>
            <w:r w:rsidRPr="009A4B16">
              <w:rPr>
                <w:rFonts w:ascii="Arial" w:eastAsia="等线" w:hAnsi="Arial" w:hint="eastAsia"/>
                <w:sz w:val="18"/>
                <w:lang w:eastAsia="zh-CN"/>
              </w:rPr>
              <w:t>n</w:t>
            </w:r>
            <w:r w:rsidRPr="009A4B16">
              <w:rPr>
                <w:rFonts w:ascii="Arial" w:eastAsia="等线" w:hAnsi="Arial"/>
                <w:sz w:val="18"/>
                <w:lang w:eastAsia="zh-CN"/>
              </w:rPr>
              <w:t>3</w:t>
            </w:r>
            <w:r w:rsidRPr="009A4B16">
              <w:rPr>
                <w:rFonts w:ascii="Arial" w:eastAsia="等线" w:hAnsi="Arial"/>
                <w:sz w:val="18"/>
              </w:rPr>
              <w:t>A</w:t>
            </w:r>
            <w:r w:rsidRPr="009A4B16">
              <w:rPr>
                <w:rFonts w:ascii="Arial" w:eastAsia="宋体" w:hAnsi="Arial" w:hint="eastAsia"/>
                <w:sz w:val="18"/>
                <w:lang w:eastAsia="zh-CN"/>
              </w:rPr>
              <w:t>-n40A</w:t>
            </w:r>
          </w:p>
        </w:tc>
        <w:tc>
          <w:tcPr>
            <w:tcW w:w="1716" w:type="dxa"/>
            <w:tcBorders>
              <w:top w:val="single" w:sz="4" w:space="0" w:color="auto"/>
              <w:left w:val="single" w:sz="4" w:space="0" w:color="auto"/>
              <w:bottom w:val="nil"/>
              <w:right w:val="single" w:sz="4" w:space="0" w:color="auto"/>
            </w:tcBorders>
            <w:vAlign w:val="center"/>
          </w:tcPr>
          <w:p w14:paraId="05B3A39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等线" w:hAnsi="Arial" w:hint="eastAsia"/>
                <w:sz w:val="18"/>
                <w:lang w:eastAsia="zh-CN"/>
              </w:rPr>
              <w:t>CA</w:t>
            </w:r>
            <w:r w:rsidRPr="009A4B16">
              <w:rPr>
                <w:rFonts w:ascii="Arial" w:eastAsia="等线" w:hAnsi="Arial"/>
                <w:sz w:val="18"/>
              </w:rPr>
              <w:t>_</w:t>
            </w:r>
            <w:r w:rsidRPr="009A4B16">
              <w:rPr>
                <w:rFonts w:ascii="Arial" w:eastAsia="等线" w:hAnsi="Arial" w:hint="eastAsia"/>
                <w:sz w:val="18"/>
                <w:lang w:eastAsia="zh-CN"/>
              </w:rPr>
              <w:t>n</w:t>
            </w:r>
            <w:r w:rsidRPr="009A4B16">
              <w:rPr>
                <w:rFonts w:ascii="Arial" w:eastAsia="等线" w:hAnsi="Arial"/>
                <w:sz w:val="18"/>
                <w:lang w:eastAsia="zh-CN"/>
              </w:rPr>
              <w:t>1</w:t>
            </w:r>
            <w:r w:rsidRPr="009A4B16">
              <w:rPr>
                <w:rFonts w:ascii="Arial" w:eastAsia="等线" w:hAnsi="Arial"/>
                <w:sz w:val="18"/>
              </w:rPr>
              <w:t>A-</w:t>
            </w:r>
            <w:r w:rsidRPr="009A4B16">
              <w:rPr>
                <w:rFonts w:ascii="Arial" w:eastAsia="等线" w:hAnsi="Arial" w:hint="eastAsia"/>
                <w:sz w:val="18"/>
                <w:lang w:eastAsia="zh-CN"/>
              </w:rPr>
              <w:t>n</w:t>
            </w:r>
            <w:r w:rsidRPr="009A4B16">
              <w:rPr>
                <w:rFonts w:ascii="Arial" w:eastAsia="等线" w:hAnsi="Arial"/>
                <w:sz w:val="18"/>
                <w:lang w:eastAsia="zh-CN"/>
              </w:rPr>
              <w:t>3</w:t>
            </w:r>
            <w:r w:rsidRPr="009A4B16">
              <w:rPr>
                <w:rFonts w:ascii="Arial" w:eastAsia="等线" w:hAnsi="Arial"/>
                <w:sz w:val="18"/>
              </w:rPr>
              <w:t>A</w:t>
            </w:r>
          </w:p>
          <w:p w14:paraId="5797764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等线" w:hAnsi="Arial" w:hint="eastAsia"/>
                <w:sz w:val="18"/>
                <w:lang w:eastAsia="zh-CN"/>
              </w:rPr>
              <w:t>CA</w:t>
            </w:r>
            <w:r w:rsidRPr="009A4B16">
              <w:rPr>
                <w:rFonts w:ascii="Arial" w:eastAsia="等线" w:hAnsi="Arial"/>
                <w:sz w:val="18"/>
              </w:rPr>
              <w:t>_</w:t>
            </w:r>
            <w:r w:rsidRPr="009A4B16">
              <w:rPr>
                <w:rFonts w:ascii="Arial" w:eastAsia="等线" w:hAnsi="Arial" w:hint="eastAsia"/>
                <w:sz w:val="18"/>
                <w:lang w:eastAsia="zh-CN"/>
              </w:rPr>
              <w:t>n</w:t>
            </w:r>
            <w:r w:rsidRPr="009A4B16">
              <w:rPr>
                <w:rFonts w:ascii="Arial" w:eastAsia="等线" w:hAnsi="Arial"/>
                <w:sz w:val="18"/>
                <w:lang w:eastAsia="zh-CN"/>
              </w:rPr>
              <w:t>1</w:t>
            </w:r>
            <w:r w:rsidRPr="009A4B16">
              <w:rPr>
                <w:rFonts w:ascii="Arial" w:eastAsia="等线" w:hAnsi="Arial"/>
                <w:sz w:val="18"/>
              </w:rPr>
              <w:t>A</w:t>
            </w:r>
            <w:r w:rsidRPr="009A4B16">
              <w:rPr>
                <w:rFonts w:ascii="Arial" w:eastAsia="宋体" w:hAnsi="Arial" w:hint="eastAsia"/>
                <w:sz w:val="18"/>
                <w:lang w:eastAsia="zh-CN"/>
              </w:rPr>
              <w:t>-n40A</w:t>
            </w:r>
          </w:p>
          <w:p w14:paraId="68A151E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CA</w:t>
            </w:r>
            <w:r w:rsidRPr="009A4B16">
              <w:rPr>
                <w:rFonts w:ascii="Arial" w:eastAsia="等线" w:hAnsi="Arial"/>
                <w:sz w:val="18"/>
              </w:rPr>
              <w:t>_</w:t>
            </w:r>
            <w:r w:rsidRPr="009A4B16">
              <w:rPr>
                <w:rFonts w:ascii="Arial" w:eastAsia="等线" w:hAnsi="Arial" w:hint="eastAsia"/>
                <w:sz w:val="18"/>
                <w:lang w:eastAsia="zh-CN"/>
              </w:rPr>
              <w:t>n</w:t>
            </w:r>
            <w:r w:rsidRPr="009A4B16">
              <w:rPr>
                <w:rFonts w:ascii="Arial" w:eastAsia="等线" w:hAnsi="Arial"/>
                <w:sz w:val="18"/>
                <w:lang w:eastAsia="zh-CN"/>
              </w:rPr>
              <w:t>3</w:t>
            </w:r>
            <w:r w:rsidRPr="009A4B16">
              <w:rPr>
                <w:rFonts w:ascii="Arial" w:eastAsia="等线" w:hAnsi="Arial"/>
                <w:sz w:val="18"/>
              </w:rPr>
              <w:t>A</w:t>
            </w:r>
            <w:r w:rsidRPr="009A4B16">
              <w:rPr>
                <w:rFonts w:ascii="Arial" w:eastAsia="宋体" w:hAnsi="Arial" w:hint="eastAsia"/>
                <w:sz w:val="18"/>
                <w:lang w:eastAsia="zh-CN"/>
              </w:rPr>
              <w:t>-n40A</w:t>
            </w:r>
          </w:p>
        </w:tc>
        <w:tc>
          <w:tcPr>
            <w:tcW w:w="772" w:type="dxa"/>
            <w:tcBorders>
              <w:top w:val="single" w:sz="4" w:space="0" w:color="auto"/>
              <w:left w:val="single" w:sz="4" w:space="0" w:color="auto"/>
              <w:bottom w:val="single" w:sz="4" w:space="0" w:color="auto"/>
              <w:right w:val="single" w:sz="4" w:space="0" w:color="auto"/>
            </w:tcBorders>
            <w:vAlign w:val="center"/>
          </w:tcPr>
          <w:p w14:paraId="0FCF7857"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等线" w:hAnsi="Arial" w:hint="eastAsia"/>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48534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rPr>
              <w:t xml:space="preserve">5, </w:t>
            </w:r>
            <w:r w:rsidRPr="009A4B16">
              <w:rPr>
                <w:rFonts w:ascii="Arial" w:eastAsia="等线" w:hAnsi="Arial" w:hint="eastAsia"/>
                <w:sz w:val="18"/>
              </w:rPr>
              <w:t>1</w:t>
            </w:r>
            <w:r w:rsidRPr="009A4B16">
              <w:rPr>
                <w:rFonts w:ascii="Arial" w:eastAsia="等线" w:hAnsi="Arial"/>
                <w:sz w:val="18"/>
              </w:rPr>
              <w:t>0, 15, 20, 30, 40, 45, 50</w:t>
            </w:r>
          </w:p>
        </w:tc>
        <w:tc>
          <w:tcPr>
            <w:tcW w:w="1496" w:type="dxa"/>
            <w:tcBorders>
              <w:top w:val="single" w:sz="4" w:space="0" w:color="auto"/>
              <w:left w:val="single" w:sz="4" w:space="0" w:color="auto"/>
              <w:bottom w:val="nil"/>
              <w:right w:val="single" w:sz="4" w:space="0" w:color="auto"/>
            </w:tcBorders>
            <w:vAlign w:val="center"/>
          </w:tcPr>
          <w:p w14:paraId="62AFDB6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0</w:t>
            </w:r>
          </w:p>
        </w:tc>
      </w:tr>
      <w:tr w:rsidR="009A4B16" w:rsidRPr="009A4B16" w14:paraId="3EE9737C" w14:textId="77777777" w:rsidTr="00FE3AB3">
        <w:trPr>
          <w:jc w:val="center"/>
        </w:trPr>
        <w:tc>
          <w:tcPr>
            <w:tcW w:w="2062" w:type="dxa"/>
            <w:tcBorders>
              <w:top w:val="nil"/>
              <w:left w:val="single" w:sz="4" w:space="0" w:color="auto"/>
              <w:bottom w:val="nil"/>
              <w:right w:val="single" w:sz="4" w:space="0" w:color="auto"/>
            </w:tcBorders>
            <w:vAlign w:val="center"/>
          </w:tcPr>
          <w:p w14:paraId="6036C824"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30A906F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7DDFB1"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等线" w:hAnsi="Arial" w:hint="eastAsia"/>
                <w:sz w:val="18"/>
                <w:lang w:eastAsia="zh-CN"/>
              </w:rPr>
              <w:t>n</w:t>
            </w:r>
            <w:r w:rsidRPr="009A4B16">
              <w:rPr>
                <w:rFonts w:ascii="Arial" w:eastAsia="等线"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7AFB639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rPr>
              <w:t xml:space="preserve">5, </w:t>
            </w:r>
            <w:r w:rsidRPr="009A4B16">
              <w:rPr>
                <w:rFonts w:ascii="Arial" w:eastAsia="等线" w:hAnsi="Arial" w:hint="eastAsia"/>
                <w:sz w:val="18"/>
              </w:rPr>
              <w:t>1</w:t>
            </w:r>
            <w:r w:rsidRPr="009A4B16">
              <w:rPr>
                <w:rFonts w:ascii="Arial" w:eastAsia="等线" w:hAnsi="Arial"/>
                <w:sz w:val="18"/>
              </w:rPr>
              <w:t>0, 15, 20, 30, 35, 40, 45, 50</w:t>
            </w:r>
          </w:p>
        </w:tc>
        <w:tc>
          <w:tcPr>
            <w:tcW w:w="1496" w:type="dxa"/>
            <w:tcBorders>
              <w:top w:val="nil"/>
              <w:left w:val="single" w:sz="4" w:space="0" w:color="auto"/>
              <w:bottom w:val="nil"/>
              <w:right w:val="single" w:sz="4" w:space="0" w:color="auto"/>
            </w:tcBorders>
            <w:vAlign w:val="center"/>
          </w:tcPr>
          <w:p w14:paraId="19286CF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77BE0DB" w14:textId="77777777" w:rsidTr="00FE3AB3">
        <w:trPr>
          <w:jc w:val="center"/>
        </w:trPr>
        <w:tc>
          <w:tcPr>
            <w:tcW w:w="2062" w:type="dxa"/>
            <w:tcBorders>
              <w:top w:val="nil"/>
              <w:left w:val="single" w:sz="4" w:space="0" w:color="auto"/>
              <w:bottom w:val="nil"/>
              <w:right w:val="single" w:sz="4" w:space="0" w:color="auto"/>
            </w:tcBorders>
            <w:vAlign w:val="center"/>
          </w:tcPr>
          <w:p w14:paraId="1D002C86"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2AB8C74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C2BEC6"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等线" w:hAnsi="Arial" w:hint="eastAsia"/>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31D77B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C8578E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A4B9814" w14:textId="77777777" w:rsidTr="00FE3AB3">
        <w:trPr>
          <w:jc w:val="center"/>
        </w:trPr>
        <w:tc>
          <w:tcPr>
            <w:tcW w:w="2062" w:type="dxa"/>
            <w:tcBorders>
              <w:top w:val="nil"/>
              <w:left w:val="single" w:sz="4" w:space="0" w:color="auto"/>
              <w:bottom w:val="nil"/>
              <w:right w:val="single" w:sz="4" w:space="0" w:color="auto"/>
            </w:tcBorders>
            <w:vAlign w:val="center"/>
          </w:tcPr>
          <w:p w14:paraId="766DFF1B"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74E0AEE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A3F80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F6F832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407621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n-US" w:eastAsia="zh-CN"/>
              </w:rPr>
              <w:t>4 and 5</w:t>
            </w:r>
          </w:p>
        </w:tc>
      </w:tr>
      <w:tr w:rsidR="009A4B16" w:rsidRPr="009A4B16" w14:paraId="5A9411CF" w14:textId="77777777" w:rsidTr="00FE3AB3">
        <w:trPr>
          <w:jc w:val="center"/>
        </w:trPr>
        <w:tc>
          <w:tcPr>
            <w:tcW w:w="2062" w:type="dxa"/>
            <w:tcBorders>
              <w:top w:val="nil"/>
              <w:left w:val="single" w:sz="4" w:space="0" w:color="auto"/>
              <w:bottom w:val="nil"/>
              <w:right w:val="single" w:sz="4" w:space="0" w:color="auto"/>
            </w:tcBorders>
            <w:vAlign w:val="center"/>
          </w:tcPr>
          <w:p w14:paraId="1115EAD2"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10DE2C9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608BF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E5918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sz w:val="18"/>
                <w:szCs w:val="18"/>
              </w:rPr>
              <w:t>n3 channel bandwidths in Table 5.3.5-1</w:t>
            </w:r>
          </w:p>
        </w:tc>
        <w:tc>
          <w:tcPr>
            <w:tcW w:w="1496" w:type="dxa"/>
            <w:tcBorders>
              <w:top w:val="nil"/>
              <w:left w:val="single" w:sz="4" w:space="0" w:color="auto"/>
              <w:bottom w:val="nil"/>
              <w:right w:val="single" w:sz="4" w:space="0" w:color="auto"/>
            </w:tcBorders>
            <w:vAlign w:val="center"/>
          </w:tcPr>
          <w:p w14:paraId="720C3D2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15E6F71"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7D7C1507"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1C3F9DC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9505C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30A9FD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n</w:t>
            </w:r>
            <w:r w:rsidRPr="009A4B16">
              <w:rPr>
                <w:rFonts w:ascii="Arial" w:eastAsia="等线" w:hAnsi="Arial" w:cs="Arial"/>
                <w:sz w:val="18"/>
                <w:szCs w:val="18"/>
                <w:lang w:val="en-US" w:eastAsia="zh-CN"/>
              </w:rPr>
              <w:t>40</w:t>
            </w:r>
            <w:r w:rsidRPr="009A4B16">
              <w:rPr>
                <w:rFonts w:ascii="Arial" w:eastAsia="等线" w:hAnsi="Arial" w:cs="Arial"/>
                <w:sz w:val="18"/>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69A3F0E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4FAE127"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2EE6167F"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Yu Mincho" w:hAnsi="Arial"/>
                <w:sz w:val="18"/>
              </w:rPr>
              <w:t>CA_n1A-n3A-n41A</w:t>
            </w:r>
          </w:p>
        </w:tc>
        <w:tc>
          <w:tcPr>
            <w:tcW w:w="1716" w:type="dxa"/>
            <w:tcBorders>
              <w:top w:val="single" w:sz="4" w:space="0" w:color="auto"/>
              <w:left w:val="single" w:sz="4" w:space="0" w:color="auto"/>
              <w:bottom w:val="nil"/>
              <w:right w:val="single" w:sz="4" w:space="0" w:color="auto"/>
            </w:tcBorders>
            <w:vAlign w:val="center"/>
          </w:tcPr>
          <w:p w14:paraId="4BF9D4D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r w:rsidRPr="009A4B16">
              <w:rPr>
                <w:rFonts w:ascii="Arial" w:eastAsia="等线" w:hAnsi="Arial"/>
                <w:sz w:val="18"/>
                <w:vertAlign w:val="superscript"/>
                <w:lang w:eastAsia="zh-CN"/>
              </w:rPr>
              <w:t>7,9</w:t>
            </w:r>
          </w:p>
          <w:p w14:paraId="4A65FEC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CA_n1A-n3A</w:t>
            </w:r>
          </w:p>
          <w:p w14:paraId="45EB587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CA_n1A-n41A</w:t>
            </w:r>
            <w:r w:rsidRPr="009A4B16">
              <w:rPr>
                <w:rFonts w:ascii="Arial" w:eastAsia="等线" w:hAnsi="Arial"/>
                <w:sz w:val="18"/>
                <w:vertAlign w:val="superscript"/>
                <w:lang w:eastAsia="zh-CN"/>
              </w:rPr>
              <w:t>7</w:t>
            </w:r>
          </w:p>
          <w:p w14:paraId="70AD3D45"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等线" w:hAnsi="Arial"/>
                <w:sz w:val="18"/>
                <w:lang w:eastAsia="zh-CN"/>
              </w:rPr>
              <w:t>CA_n3A-n41A</w:t>
            </w:r>
            <w:r w:rsidRPr="009A4B16">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11465D2"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Yu Mincho"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692F68A" w14:textId="77777777" w:rsidR="009A4B16" w:rsidRPr="009A4B16" w:rsidRDefault="009A4B16" w:rsidP="009A4B16">
            <w:pPr>
              <w:overflowPunct w:val="0"/>
              <w:autoSpaceDE w:val="0"/>
              <w:autoSpaceDN w:val="0"/>
              <w:adjustRightInd w:val="0"/>
              <w:spacing w:after="0"/>
              <w:jc w:val="center"/>
              <w:textAlignment w:val="baseline"/>
              <w:rPr>
                <w:rFonts w:ascii="Calibri" w:eastAsia="Yu Mincho" w:hAnsi="Calibri"/>
                <w:sz w:val="21"/>
                <w:lang w:eastAsia="zh-CN"/>
              </w:rPr>
            </w:pPr>
            <w:r w:rsidRPr="009A4B16">
              <w:rPr>
                <w:rFonts w:ascii="Arial" w:eastAsia="等线"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F08F06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73A5C624" w14:textId="77777777" w:rsidTr="00FE3AB3">
        <w:trPr>
          <w:jc w:val="center"/>
        </w:trPr>
        <w:tc>
          <w:tcPr>
            <w:tcW w:w="2062" w:type="dxa"/>
            <w:tcBorders>
              <w:top w:val="nil"/>
              <w:left w:val="single" w:sz="4" w:space="0" w:color="auto"/>
              <w:bottom w:val="nil"/>
              <w:right w:val="single" w:sz="4" w:space="0" w:color="auto"/>
            </w:tcBorders>
            <w:vAlign w:val="center"/>
          </w:tcPr>
          <w:p w14:paraId="079C712F"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17AECDA7"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8142E46"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Yu Mincho"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400C85" w14:textId="77777777" w:rsidR="009A4B16" w:rsidRPr="009A4B16" w:rsidRDefault="009A4B16" w:rsidP="009A4B16">
            <w:pPr>
              <w:overflowPunct w:val="0"/>
              <w:autoSpaceDE w:val="0"/>
              <w:autoSpaceDN w:val="0"/>
              <w:adjustRightInd w:val="0"/>
              <w:spacing w:after="0"/>
              <w:jc w:val="center"/>
              <w:textAlignment w:val="baseline"/>
              <w:rPr>
                <w:rFonts w:ascii="Calibri" w:eastAsia="Yu Mincho" w:hAnsi="Calibri"/>
                <w:sz w:val="21"/>
                <w:lang w:eastAsia="zh-CN"/>
              </w:rPr>
            </w:pPr>
            <w:r w:rsidRPr="009A4B16">
              <w:rPr>
                <w:rFonts w:ascii="Arial" w:eastAsia="等线" w:hAnsi="Arial"/>
                <w:sz w:val="18"/>
                <w:lang w:eastAsia="zh-CN" w:bidi="ar"/>
              </w:rPr>
              <w:t>5, 10, 15, 20, 25, 30</w:t>
            </w:r>
          </w:p>
        </w:tc>
        <w:tc>
          <w:tcPr>
            <w:tcW w:w="1496" w:type="dxa"/>
            <w:tcBorders>
              <w:top w:val="nil"/>
              <w:left w:val="single" w:sz="4" w:space="0" w:color="auto"/>
              <w:bottom w:val="nil"/>
              <w:right w:val="single" w:sz="4" w:space="0" w:color="auto"/>
            </w:tcBorders>
            <w:vAlign w:val="center"/>
          </w:tcPr>
          <w:p w14:paraId="192D230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C230993" w14:textId="77777777" w:rsidTr="00FE3AB3">
        <w:trPr>
          <w:jc w:val="center"/>
        </w:trPr>
        <w:tc>
          <w:tcPr>
            <w:tcW w:w="2062" w:type="dxa"/>
            <w:tcBorders>
              <w:top w:val="nil"/>
              <w:left w:val="single" w:sz="4" w:space="0" w:color="auto"/>
              <w:bottom w:val="nil"/>
              <w:right w:val="single" w:sz="4" w:space="0" w:color="auto"/>
            </w:tcBorders>
            <w:vAlign w:val="center"/>
          </w:tcPr>
          <w:p w14:paraId="39AF43EC"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13CD7D7E"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D540C8F"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Yu Mincho" w:hAnsi="Arial"/>
                <w:sz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C72B639" w14:textId="77777777" w:rsidR="009A4B16" w:rsidRPr="009A4B16" w:rsidRDefault="009A4B16" w:rsidP="009A4B16">
            <w:pPr>
              <w:overflowPunct w:val="0"/>
              <w:autoSpaceDE w:val="0"/>
              <w:autoSpaceDN w:val="0"/>
              <w:adjustRightInd w:val="0"/>
              <w:spacing w:after="0"/>
              <w:jc w:val="center"/>
              <w:textAlignment w:val="baseline"/>
              <w:rPr>
                <w:rFonts w:ascii="Calibri" w:eastAsia="Yu Mincho" w:hAnsi="Calibri"/>
                <w:sz w:val="21"/>
                <w:lang w:eastAsia="zh-CN"/>
              </w:rPr>
            </w:pPr>
            <w:r w:rsidRPr="009A4B16">
              <w:rPr>
                <w:rFonts w:ascii="Arial" w:eastAsia="等线" w:hAnsi="Arial"/>
                <w:sz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47C56E3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0923EA9" w14:textId="77777777" w:rsidTr="00FE3AB3">
        <w:trPr>
          <w:jc w:val="center"/>
        </w:trPr>
        <w:tc>
          <w:tcPr>
            <w:tcW w:w="2062" w:type="dxa"/>
            <w:tcBorders>
              <w:top w:val="nil"/>
              <w:left w:val="single" w:sz="4" w:space="0" w:color="auto"/>
              <w:bottom w:val="nil"/>
              <w:right w:val="single" w:sz="4" w:space="0" w:color="auto"/>
            </w:tcBorders>
            <w:vAlign w:val="center"/>
          </w:tcPr>
          <w:p w14:paraId="6733506D"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single" w:sz="4" w:space="0" w:color="auto"/>
              <w:left w:val="single" w:sz="4" w:space="0" w:color="auto"/>
              <w:bottom w:val="nil"/>
              <w:right w:val="single" w:sz="4" w:space="0" w:color="auto"/>
            </w:tcBorders>
            <w:vAlign w:val="center"/>
          </w:tcPr>
          <w:p w14:paraId="36A14189"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A4B16">
              <w:rPr>
                <w:rFonts w:ascii="Arial" w:eastAsia="等线" w:hAnsi="Arial" w:cs="Arial"/>
                <w:sz w:val="18"/>
                <w:szCs w:val="18"/>
                <w:lang w:val="en-US" w:eastAsia="zh-CN"/>
              </w:rPr>
              <w:t>CA_n1A-n3A</w:t>
            </w:r>
          </w:p>
          <w:p w14:paraId="635BF9BD"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A4B16">
              <w:rPr>
                <w:rFonts w:ascii="Arial" w:eastAsia="等线" w:hAnsi="Arial" w:cs="Arial"/>
                <w:sz w:val="18"/>
                <w:szCs w:val="18"/>
                <w:lang w:val="en-US" w:eastAsia="zh-CN"/>
              </w:rPr>
              <w:t>CA_n1A-n41A</w:t>
            </w:r>
          </w:p>
          <w:p w14:paraId="5A88A0C0"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等线" w:hAnsi="Arial" w:cs="Arial"/>
                <w:sz w:val="18"/>
                <w:szCs w:val="18"/>
                <w:lang w:val="en-US" w:eastAsia="zh-CN"/>
              </w:rPr>
              <w:t>CA_n3A-n41A</w:t>
            </w:r>
          </w:p>
        </w:tc>
        <w:tc>
          <w:tcPr>
            <w:tcW w:w="772" w:type="dxa"/>
            <w:tcBorders>
              <w:top w:val="single" w:sz="4" w:space="0" w:color="auto"/>
              <w:left w:val="single" w:sz="4" w:space="0" w:color="auto"/>
              <w:bottom w:val="single" w:sz="4" w:space="0" w:color="auto"/>
              <w:right w:val="single" w:sz="4" w:space="0" w:color="auto"/>
            </w:tcBorders>
            <w:vAlign w:val="center"/>
          </w:tcPr>
          <w:p w14:paraId="468BBE77"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等线" w:hAnsi="Arial" w:cs="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A16B77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489411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n-US" w:eastAsia="zh-CN"/>
              </w:rPr>
              <w:t>4 and 5</w:t>
            </w:r>
          </w:p>
        </w:tc>
      </w:tr>
      <w:tr w:rsidR="009A4B16" w:rsidRPr="009A4B16" w14:paraId="73B4C8AD" w14:textId="77777777" w:rsidTr="00FE3AB3">
        <w:trPr>
          <w:jc w:val="center"/>
        </w:trPr>
        <w:tc>
          <w:tcPr>
            <w:tcW w:w="2062" w:type="dxa"/>
            <w:tcBorders>
              <w:top w:val="nil"/>
              <w:left w:val="single" w:sz="4" w:space="0" w:color="auto"/>
              <w:bottom w:val="nil"/>
              <w:right w:val="single" w:sz="4" w:space="0" w:color="auto"/>
            </w:tcBorders>
            <w:vAlign w:val="center"/>
          </w:tcPr>
          <w:p w14:paraId="757A9B2E"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7BA01FFB"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8F7CC28"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等线" w:hAnsi="Arial" w:cs="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5FEAA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sz w:val="18"/>
                <w:szCs w:val="18"/>
              </w:rPr>
              <w:t>n3 channel bandwidths in Table 5.3.5-1</w:t>
            </w:r>
          </w:p>
        </w:tc>
        <w:tc>
          <w:tcPr>
            <w:tcW w:w="1496" w:type="dxa"/>
            <w:tcBorders>
              <w:top w:val="nil"/>
              <w:left w:val="single" w:sz="4" w:space="0" w:color="auto"/>
              <w:bottom w:val="nil"/>
              <w:right w:val="single" w:sz="4" w:space="0" w:color="auto"/>
            </w:tcBorders>
            <w:vAlign w:val="center"/>
          </w:tcPr>
          <w:p w14:paraId="2BB902F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CFBE965"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79837F18"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44AFAB70"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250BAEF"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等线" w:hAnsi="Arial" w:cs="Arial"/>
                <w:sz w:val="18"/>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E20351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sz w:val="18"/>
                <w:szCs w:val="18"/>
              </w:rPr>
              <w:t>n</w:t>
            </w:r>
            <w:r w:rsidRPr="009A4B16">
              <w:rPr>
                <w:rFonts w:ascii="Arial" w:eastAsia="等线" w:hAnsi="Arial" w:cs="Arial"/>
                <w:sz w:val="18"/>
                <w:szCs w:val="18"/>
                <w:lang w:val="en-US" w:eastAsia="zh-CN"/>
              </w:rPr>
              <w:t>41</w:t>
            </w:r>
            <w:r w:rsidRPr="009A4B16">
              <w:rPr>
                <w:rFonts w:ascii="Arial" w:eastAsia="等线" w:hAnsi="Arial" w:cs="Arial"/>
                <w:sz w:val="18"/>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04A1C47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A9211E8"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77359670"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Yu Mincho" w:hAnsi="Arial"/>
                <w:sz w:val="18"/>
              </w:rPr>
              <w:t>CA_n1A-n3A-n67A</w:t>
            </w:r>
          </w:p>
        </w:tc>
        <w:tc>
          <w:tcPr>
            <w:tcW w:w="1716" w:type="dxa"/>
            <w:tcBorders>
              <w:top w:val="single" w:sz="4" w:space="0" w:color="auto"/>
              <w:left w:val="single" w:sz="4" w:space="0" w:color="auto"/>
              <w:bottom w:val="nil"/>
              <w:right w:val="single" w:sz="4" w:space="0" w:color="auto"/>
            </w:tcBorders>
            <w:vAlign w:val="center"/>
          </w:tcPr>
          <w:p w14:paraId="5DD94338"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等线" w:hAnsi="Arial"/>
                <w:sz w:val="18"/>
              </w:rPr>
              <w:t>CA_n1A-n3A</w:t>
            </w:r>
          </w:p>
        </w:tc>
        <w:tc>
          <w:tcPr>
            <w:tcW w:w="772" w:type="dxa"/>
            <w:tcBorders>
              <w:top w:val="single" w:sz="4" w:space="0" w:color="auto"/>
              <w:left w:val="single" w:sz="4" w:space="0" w:color="auto"/>
              <w:bottom w:val="single" w:sz="4" w:space="0" w:color="auto"/>
              <w:right w:val="single" w:sz="4" w:space="0" w:color="auto"/>
            </w:tcBorders>
          </w:tcPr>
          <w:p w14:paraId="72F490FC"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等线"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B6B04F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3AB380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77B51DBC" w14:textId="77777777" w:rsidTr="00FE3AB3">
        <w:trPr>
          <w:jc w:val="center"/>
        </w:trPr>
        <w:tc>
          <w:tcPr>
            <w:tcW w:w="2062" w:type="dxa"/>
            <w:tcBorders>
              <w:top w:val="nil"/>
              <w:left w:val="single" w:sz="4" w:space="0" w:color="auto"/>
              <w:bottom w:val="nil"/>
              <w:right w:val="single" w:sz="4" w:space="0" w:color="auto"/>
            </w:tcBorders>
            <w:vAlign w:val="center"/>
          </w:tcPr>
          <w:p w14:paraId="70C5BA2F"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6C849329"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tcPr>
          <w:p w14:paraId="350E6FED"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等线"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E89D7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bidi="ar"/>
              </w:rPr>
              <w:t>5, 10, 15, 20, 25, 30, 40</w:t>
            </w:r>
          </w:p>
        </w:tc>
        <w:tc>
          <w:tcPr>
            <w:tcW w:w="1496" w:type="dxa"/>
            <w:tcBorders>
              <w:top w:val="nil"/>
              <w:left w:val="single" w:sz="4" w:space="0" w:color="auto"/>
              <w:bottom w:val="nil"/>
              <w:right w:val="single" w:sz="4" w:space="0" w:color="auto"/>
            </w:tcBorders>
            <w:vAlign w:val="center"/>
          </w:tcPr>
          <w:p w14:paraId="47ED5A7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155E22B" w14:textId="77777777" w:rsidTr="00FE3AB3">
        <w:trPr>
          <w:jc w:val="center"/>
        </w:trPr>
        <w:tc>
          <w:tcPr>
            <w:tcW w:w="2062" w:type="dxa"/>
            <w:tcBorders>
              <w:top w:val="nil"/>
              <w:left w:val="single" w:sz="4" w:space="0" w:color="auto"/>
              <w:bottom w:val="nil"/>
              <w:right w:val="single" w:sz="4" w:space="0" w:color="auto"/>
            </w:tcBorders>
            <w:vAlign w:val="center"/>
          </w:tcPr>
          <w:p w14:paraId="7A42BB91"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6D2296B2"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tcPr>
          <w:p w14:paraId="62FC0F97"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等线" w:hAnsi="Arial"/>
                <w:sz w:val="18"/>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7AEF077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bidi="ar"/>
              </w:rPr>
              <w:t>5, 10, 15, 20</w:t>
            </w:r>
          </w:p>
        </w:tc>
        <w:tc>
          <w:tcPr>
            <w:tcW w:w="1496" w:type="dxa"/>
            <w:tcBorders>
              <w:top w:val="nil"/>
              <w:left w:val="single" w:sz="4" w:space="0" w:color="auto"/>
              <w:bottom w:val="single" w:sz="4" w:space="0" w:color="auto"/>
              <w:right w:val="single" w:sz="4" w:space="0" w:color="auto"/>
            </w:tcBorders>
            <w:vAlign w:val="center"/>
          </w:tcPr>
          <w:p w14:paraId="3EFE6AD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ABCBC22" w14:textId="77777777" w:rsidTr="00FE3AB3">
        <w:trPr>
          <w:jc w:val="center"/>
        </w:trPr>
        <w:tc>
          <w:tcPr>
            <w:tcW w:w="2062" w:type="dxa"/>
            <w:tcBorders>
              <w:top w:val="nil"/>
              <w:left w:val="single" w:sz="4" w:space="0" w:color="auto"/>
              <w:bottom w:val="nil"/>
              <w:right w:val="single" w:sz="4" w:space="0" w:color="auto"/>
            </w:tcBorders>
            <w:vAlign w:val="center"/>
          </w:tcPr>
          <w:p w14:paraId="16D27593"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22F535BC"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tcPr>
          <w:p w14:paraId="341B430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4E6C28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bidi="ar"/>
              </w:rPr>
            </w:pPr>
            <w:r w:rsidRPr="009A4B16">
              <w:rPr>
                <w:rFonts w:ascii="Arial" w:eastAsia="等线" w:hAnsi="Arial" w:cs="Arial"/>
                <w:color w:val="000000"/>
                <w:sz w:val="18"/>
                <w:szCs w:val="18"/>
              </w:rPr>
              <w:t>n</w:t>
            </w:r>
            <w:r w:rsidRPr="009A4B16">
              <w:rPr>
                <w:rFonts w:ascii="Arial" w:eastAsia="等线" w:hAnsi="Arial"/>
                <w:sz w:val="18"/>
                <w:lang w:eastAsia="zh-CN"/>
              </w:rPr>
              <w:t>1</w:t>
            </w:r>
            <w:r w:rsidRPr="009A4B16">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3C07E5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val="en-US" w:eastAsia="zh-CN"/>
              </w:rPr>
              <w:t>4</w:t>
            </w:r>
            <w:r w:rsidRPr="009A4B16">
              <w:rPr>
                <w:rFonts w:ascii="Arial" w:eastAsia="等线" w:hAnsi="Arial"/>
                <w:sz w:val="18"/>
                <w:lang w:val="en-US" w:eastAsia="zh-CN"/>
              </w:rPr>
              <w:t xml:space="preserve"> and 5</w:t>
            </w:r>
          </w:p>
        </w:tc>
      </w:tr>
      <w:tr w:rsidR="009A4B16" w:rsidRPr="009A4B16" w14:paraId="199B2D87" w14:textId="77777777" w:rsidTr="00FE3AB3">
        <w:trPr>
          <w:jc w:val="center"/>
        </w:trPr>
        <w:tc>
          <w:tcPr>
            <w:tcW w:w="2062" w:type="dxa"/>
            <w:tcBorders>
              <w:top w:val="nil"/>
              <w:left w:val="single" w:sz="4" w:space="0" w:color="auto"/>
              <w:bottom w:val="nil"/>
              <w:right w:val="single" w:sz="4" w:space="0" w:color="auto"/>
            </w:tcBorders>
            <w:vAlign w:val="center"/>
          </w:tcPr>
          <w:p w14:paraId="758A320D"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51AF046C"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tcPr>
          <w:p w14:paraId="42498C0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8EF9B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bidi="ar"/>
              </w:rPr>
            </w:pPr>
            <w:r w:rsidRPr="009A4B16">
              <w:rPr>
                <w:rFonts w:ascii="Arial" w:eastAsia="等线" w:hAnsi="Arial" w:cs="Arial"/>
                <w:color w:val="000000"/>
                <w:sz w:val="18"/>
                <w:szCs w:val="18"/>
              </w:rPr>
              <w:t>n</w:t>
            </w:r>
            <w:r w:rsidRPr="009A4B16">
              <w:rPr>
                <w:rFonts w:ascii="Arial" w:eastAsia="等线" w:hAnsi="Arial"/>
                <w:sz w:val="18"/>
                <w:lang w:eastAsia="zh-CN"/>
              </w:rPr>
              <w:t>3</w:t>
            </w:r>
            <w:r w:rsidRPr="009A4B16">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A0E81E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1A50E71"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712E5202"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190CF8E3"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tcPr>
          <w:p w14:paraId="21B4CE2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val="en-US"/>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3055255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bidi="ar"/>
              </w:rPr>
            </w:pPr>
            <w:r w:rsidRPr="009A4B16">
              <w:rPr>
                <w:rFonts w:ascii="Arial" w:eastAsia="等线" w:hAnsi="Arial" w:cs="Arial"/>
                <w:color w:val="000000"/>
                <w:sz w:val="18"/>
                <w:szCs w:val="18"/>
              </w:rPr>
              <w:t>n</w:t>
            </w:r>
            <w:r w:rsidRPr="009A4B16">
              <w:rPr>
                <w:rFonts w:ascii="Arial" w:eastAsia="等线" w:hAnsi="Arial"/>
                <w:sz w:val="18"/>
                <w:lang w:eastAsia="zh-CN"/>
              </w:rPr>
              <w:t>67</w:t>
            </w:r>
            <w:r w:rsidRPr="009A4B16">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D85D0B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21F7E75" w14:textId="77777777" w:rsidTr="00FE3AB3">
        <w:trPr>
          <w:jc w:val="center"/>
        </w:trPr>
        <w:tc>
          <w:tcPr>
            <w:tcW w:w="2062" w:type="dxa"/>
            <w:tcBorders>
              <w:top w:val="single" w:sz="4" w:space="0" w:color="auto"/>
              <w:left w:val="single" w:sz="4" w:space="0" w:color="auto"/>
              <w:bottom w:val="nil"/>
              <w:right w:val="single" w:sz="4" w:space="0" w:color="auto"/>
            </w:tcBorders>
          </w:tcPr>
          <w:p w14:paraId="5427D898"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等线" w:hAnsi="Arial" w:cs="Arial"/>
                <w:sz w:val="18"/>
                <w:szCs w:val="18"/>
                <w:lang w:val="en-US" w:eastAsia="zh-CN"/>
              </w:rPr>
              <w:t>CA_n1A-n3A-n71A</w:t>
            </w:r>
          </w:p>
        </w:tc>
        <w:tc>
          <w:tcPr>
            <w:tcW w:w="1716" w:type="dxa"/>
            <w:tcBorders>
              <w:top w:val="single" w:sz="4" w:space="0" w:color="auto"/>
              <w:left w:val="single" w:sz="4" w:space="0" w:color="auto"/>
              <w:bottom w:val="nil"/>
              <w:right w:val="single" w:sz="4" w:space="0" w:color="auto"/>
            </w:tcBorders>
            <w:vAlign w:val="center"/>
          </w:tcPr>
          <w:p w14:paraId="17AD2D5E"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A4B16">
              <w:rPr>
                <w:rFonts w:ascii="Arial" w:eastAsia="等线" w:hAnsi="Arial" w:cs="Arial"/>
                <w:sz w:val="18"/>
                <w:szCs w:val="18"/>
                <w:lang w:val="en-US" w:eastAsia="zh-CN"/>
              </w:rPr>
              <w:t>CA_n1A-n3A</w:t>
            </w:r>
          </w:p>
          <w:p w14:paraId="69B22312"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A4B16">
              <w:rPr>
                <w:rFonts w:ascii="Arial" w:eastAsia="等线" w:hAnsi="Arial" w:cs="Arial"/>
                <w:sz w:val="18"/>
                <w:szCs w:val="18"/>
                <w:lang w:val="en-US" w:eastAsia="zh-CN"/>
              </w:rPr>
              <w:t>CA_n1A-n71A</w:t>
            </w:r>
          </w:p>
          <w:p w14:paraId="71F86505"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等线" w:hAnsi="Arial" w:cs="Arial"/>
                <w:sz w:val="18"/>
                <w:szCs w:val="18"/>
                <w:lang w:val="en-US"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14:paraId="614857D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F5ECA0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bidi="ar"/>
              </w:rPr>
            </w:pPr>
            <w:r w:rsidRPr="009A4B16">
              <w:rPr>
                <w:rFonts w:ascii="Arial" w:eastAsia="等线" w:hAnsi="Arial" w:cs="Arial"/>
                <w:color w:val="000000"/>
                <w:sz w:val="18"/>
                <w:szCs w:val="18"/>
                <w:lang w:val="en-US"/>
              </w:rPr>
              <w:t>5,10,15,20,25,30,40,45,50</w:t>
            </w:r>
            <w:r w:rsidRPr="009A4B16">
              <w:rPr>
                <w:rFonts w:ascii="Arial" w:eastAsia="等线" w:hAnsi="Arial" w:cs="Arial"/>
                <w:color w:val="000000"/>
                <w:sz w:val="18"/>
                <w:szCs w:val="18"/>
              </w:rPr>
              <w:t>  </w:t>
            </w:r>
          </w:p>
        </w:tc>
        <w:tc>
          <w:tcPr>
            <w:tcW w:w="1496" w:type="dxa"/>
            <w:tcBorders>
              <w:top w:val="single" w:sz="4" w:space="0" w:color="auto"/>
              <w:left w:val="single" w:sz="4" w:space="0" w:color="auto"/>
              <w:bottom w:val="nil"/>
              <w:right w:val="single" w:sz="4" w:space="0" w:color="auto"/>
            </w:tcBorders>
            <w:vAlign w:val="center"/>
          </w:tcPr>
          <w:p w14:paraId="6278DF6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n-US" w:eastAsia="zh-CN"/>
              </w:rPr>
              <w:t>0</w:t>
            </w:r>
          </w:p>
        </w:tc>
      </w:tr>
      <w:tr w:rsidR="009A4B16" w:rsidRPr="009A4B16" w14:paraId="7572E21F" w14:textId="77777777" w:rsidTr="00FE3AB3">
        <w:trPr>
          <w:jc w:val="center"/>
        </w:trPr>
        <w:tc>
          <w:tcPr>
            <w:tcW w:w="2062" w:type="dxa"/>
            <w:tcBorders>
              <w:top w:val="nil"/>
              <w:left w:val="single" w:sz="4" w:space="0" w:color="auto"/>
              <w:bottom w:val="nil"/>
              <w:right w:val="single" w:sz="4" w:space="0" w:color="auto"/>
            </w:tcBorders>
          </w:tcPr>
          <w:p w14:paraId="1D433B01"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373B4970"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87D30B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C3C7C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bidi="ar"/>
              </w:rPr>
            </w:pPr>
            <w:r w:rsidRPr="009A4B16">
              <w:rPr>
                <w:rFonts w:ascii="Arial" w:eastAsia="等线" w:hAnsi="Arial" w:cs="Arial"/>
                <w:color w:val="000000"/>
                <w:sz w:val="18"/>
                <w:szCs w:val="18"/>
                <w:lang w:val="en-US"/>
              </w:rPr>
              <w:t>5,10,15,20,25,30,35,40,45,50</w:t>
            </w:r>
            <w:r w:rsidRPr="009A4B16">
              <w:rPr>
                <w:rFonts w:ascii="Arial" w:eastAsia="等线" w:hAnsi="Arial" w:cs="Arial"/>
                <w:color w:val="000000"/>
                <w:sz w:val="18"/>
                <w:szCs w:val="18"/>
              </w:rPr>
              <w:t>  </w:t>
            </w:r>
          </w:p>
        </w:tc>
        <w:tc>
          <w:tcPr>
            <w:tcW w:w="1496" w:type="dxa"/>
            <w:tcBorders>
              <w:top w:val="nil"/>
              <w:left w:val="single" w:sz="4" w:space="0" w:color="auto"/>
              <w:bottom w:val="nil"/>
              <w:right w:val="single" w:sz="4" w:space="0" w:color="auto"/>
            </w:tcBorders>
            <w:vAlign w:val="center"/>
          </w:tcPr>
          <w:p w14:paraId="72D5217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9868F6D" w14:textId="77777777" w:rsidTr="00FE3AB3">
        <w:trPr>
          <w:jc w:val="center"/>
        </w:trPr>
        <w:tc>
          <w:tcPr>
            <w:tcW w:w="2062" w:type="dxa"/>
            <w:tcBorders>
              <w:top w:val="nil"/>
              <w:left w:val="single" w:sz="4" w:space="0" w:color="auto"/>
              <w:bottom w:val="single" w:sz="4" w:space="0" w:color="auto"/>
              <w:right w:val="single" w:sz="4" w:space="0" w:color="auto"/>
            </w:tcBorders>
          </w:tcPr>
          <w:p w14:paraId="5359A922"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31BA7084"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87B58C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F08FE6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bidi="ar"/>
              </w:rPr>
            </w:pPr>
            <w:r w:rsidRPr="009A4B16">
              <w:rPr>
                <w:rFonts w:ascii="Arial" w:eastAsia="等线" w:hAnsi="Arial" w:cs="Arial"/>
                <w:sz w:val="18"/>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67141C1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C332166" w14:textId="77777777" w:rsidTr="00FE3AB3">
        <w:trPr>
          <w:jc w:val="center"/>
        </w:trPr>
        <w:tc>
          <w:tcPr>
            <w:tcW w:w="2062" w:type="dxa"/>
            <w:tcBorders>
              <w:top w:val="single" w:sz="4" w:space="0" w:color="auto"/>
              <w:left w:val="single" w:sz="4" w:space="0" w:color="auto"/>
              <w:bottom w:val="nil"/>
              <w:right w:val="single" w:sz="4" w:space="0" w:color="auto"/>
            </w:tcBorders>
          </w:tcPr>
          <w:p w14:paraId="0A38FFC0"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等线" w:hAnsi="Arial" w:cs="Arial"/>
                <w:sz w:val="18"/>
                <w:szCs w:val="18"/>
                <w:lang w:val="en-US" w:eastAsia="zh-CN"/>
              </w:rPr>
              <w:t>CA_n1A-n3(2A)-n71A</w:t>
            </w:r>
          </w:p>
        </w:tc>
        <w:tc>
          <w:tcPr>
            <w:tcW w:w="1716" w:type="dxa"/>
            <w:tcBorders>
              <w:top w:val="single" w:sz="4" w:space="0" w:color="auto"/>
              <w:left w:val="single" w:sz="4" w:space="0" w:color="auto"/>
              <w:bottom w:val="nil"/>
              <w:right w:val="single" w:sz="4" w:space="0" w:color="auto"/>
            </w:tcBorders>
            <w:vAlign w:val="center"/>
          </w:tcPr>
          <w:p w14:paraId="47B8103D"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A4B16">
              <w:rPr>
                <w:rFonts w:ascii="Arial" w:eastAsia="等线" w:hAnsi="Arial" w:cs="Arial"/>
                <w:sz w:val="18"/>
                <w:szCs w:val="18"/>
                <w:lang w:val="en-US" w:eastAsia="zh-CN"/>
              </w:rPr>
              <w:t>CA_n1A-n3A</w:t>
            </w:r>
          </w:p>
          <w:p w14:paraId="7B53C36E"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A4B16">
              <w:rPr>
                <w:rFonts w:ascii="Arial" w:eastAsia="等线" w:hAnsi="Arial" w:cs="Arial"/>
                <w:sz w:val="18"/>
                <w:szCs w:val="18"/>
                <w:lang w:val="en-US" w:eastAsia="zh-CN"/>
              </w:rPr>
              <w:t>CA_n1A-n71A</w:t>
            </w:r>
          </w:p>
          <w:p w14:paraId="577D59E8"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等线" w:hAnsi="Arial" w:cs="Arial"/>
                <w:sz w:val="18"/>
                <w:szCs w:val="18"/>
                <w:lang w:val="en-US"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14:paraId="7EEEF85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0BAF4E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bidi="ar"/>
              </w:rPr>
            </w:pPr>
            <w:r w:rsidRPr="009A4B16">
              <w:rPr>
                <w:rFonts w:ascii="Arial" w:eastAsia="等线" w:hAnsi="Arial" w:cs="Arial"/>
                <w:color w:val="000000"/>
                <w:sz w:val="18"/>
                <w:szCs w:val="18"/>
                <w:lang w:val="en-US"/>
              </w:rPr>
              <w:t>5,10,15,20,25,30,40,45,50</w:t>
            </w:r>
            <w:r w:rsidRPr="009A4B16">
              <w:rPr>
                <w:rFonts w:ascii="Arial" w:eastAsia="等线" w:hAnsi="Arial" w:cs="Arial"/>
                <w:color w:val="000000"/>
                <w:sz w:val="18"/>
                <w:szCs w:val="18"/>
              </w:rPr>
              <w:t>  </w:t>
            </w:r>
          </w:p>
        </w:tc>
        <w:tc>
          <w:tcPr>
            <w:tcW w:w="1496" w:type="dxa"/>
            <w:tcBorders>
              <w:top w:val="single" w:sz="4" w:space="0" w:color="auto"/>
              <w:left w:val="single" w:sz="4" w:space="0" w:color="auto"/>
              <w:bottom w:val="nil"/>
              <w:right w:val="single" w:sz="4" w:space="0" w:color="auto"/>
            </w:tcBorders>
            <w:vAlign w:val="center"/>
          </w:tcPr>
          <w:p w14:paraId="0F51479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n-US" w:eastAsia="zh-CN"/>
              </w:rPr>
              <w:t>0</w:t>
            </w:r>
          </w:p>
        </w:tc>
      </w:tr>
      <w:tr w:rsidR="009A4B16" w:rsidRPr="009A4B16" w14:paraId="07D45C18" w14:textId="77777777" w:rsidTr="00FE3AB3">
        <w:trPr>
          <w:jc w:val="center"/>
        </w:trPr>
        <w:tc>
          <w:tcPr>
            <w:tcW w:w="2062" w:type="dxa"/>
            <w:tcBorders>
              <w:top w:val="nil"/>
              <w:left w:val="single" w:sz="4" w:space="0" w:color="auto"/>
              <w:bottom w:val="nil"/>
              <w:right w:val="single" w:sz="4" w:space="0" w:color="auto"/>
            </w:tcBorders>
          </w:tcPr>
          <w:p w14:paraId="109527D7"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45261828"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179811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59F89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bidi="ar"/>
              </w:rPr>
            </w:pPr>
            <w:r w:rsidRPr="009A4B16">
              <w:rPr>
                <w:rFonts w:ascii="Arial" w:eastAsia="等线" w:hAnsi="Arial" w:cs="Arial"/>
                <w:color w:val="000000"/>
                <w:sz w:val="18"/>
                <w:szCs w:val="18"/>
                <w:lang w:val="en-US"/>
              </w:rPr>
              <w:t>CA_n3(2A)</w:t>
            </w:r>
            <w:r w:rsidRPr="009A4B16">
              <w:rPr>
                <w:rFonts w:ascii="Arial" w:eastAsia="等线" w:hAnsi="Arial" w:cs="Arial"/>
                <w:color w:val="000000"/>
                <w:sz w:val="18"/>
                <w:szCs w:val="18"/>
              </w:rPr>
              <w:softHyphen/>
              <w:t xml:space="preserve">_BCS 4 and 5 </w:t>
            </w:r>
          </w:p>
        </w:tc>
        <w:tc>
          <w:tcPr>
            <w:tcW w:w="1496" w:type="dxa"/>
            <w:tcBorders>
              <w:top w:val="nil"/>
              <w:left w:val="single" w:sz="4" w:space="0" w:color="auto"/>
              <w:bottom w:val="nil"/>
              <w:right w:val="single" w:sz="4" w:space="0" w:color="auto"/>
            </w:tcBorders>
            <w:vAlign w:val="center"/>
          </w:tcPr>
          <w:p w14:paraId="4FA1A8C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83F5486" w14:textId="77777777" w:rsidTr="00FE3AB3">
        <w:trPr>
          <w:jc w:val="center"/>
        </w:trPr>
        <w:tc>
          <w:tcPr>
            <w:tcW w:w="2062" w:type="dxa"/>
            <w:tcBorders>
              <w:top w:val="nil"/>
              <w:left w:val="single" w:sz="4" w:space="0" w:color="auto"/>
              <w:bottom w:val="single" w:sz="4" w:space="0" w:color="auto"/>
              <w:right w:val="single" w:sz="4" w:space="0" w:color="auto"/>
            </w:tcBorders>
          </w:tcPr>
          <w:p w14:paraId="78DDC5FA"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6F01100A"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6D1322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27E49B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bidi="ar"/>
              </w:rPr>
            </w:pPr>
            <w:r w:rsidRPr="009A4B16">
              <w:rPr>
                <w:rFonts w:ascii="Arial" w:eastAsia="等线" w:hAnsi="Arial" w:cs="Arial"/>
                <w:sz w:val="18"/>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71DE4D1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3F89449"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309A804F"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Yu Mincho" w:hAnsi="Arial"/>
                <w:sz w:val="18"/>
              </w:rPr>
              <w:t>CA_n1A-n3A-n75A</w:t>
            </w:r>
          </w:p>
        </w:tc>
        <w:tc>
          <w:tcPr>
            <w:tcW w:w="1716" w:type="dxa"/>
            <w:tcBorders>
              <w:top w:val="single" w:sz="4" w:space="0" w:color="auto"/>
              <w:left w:val="single" w:sz="4" w:space="0" w:color="auto"/>
              <w:bottom w:val="nil"/>
              <w:right w:val="single" w:sz="4" w:space="0" w:color="auto"/>
            </w:tcBorders>
            <w:vAlign w:val="center"/>
          </w:tcPr>
          <w:p w14:paraId="32391245"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等线" w:hAnsi="Arial" w:cs="Arial"/>
                <w:color w:val="000000"/>
                <w:sz w:val="18"/>
                <w:szCs w:val="18"/>
              </w:rPr>
              <w:t>CA_n1A-n3A</w:t>
            </w:r>
          </w:p>
        </w:tc>
        <w:tc>
          <w:tcPr>
            <w:tcW w:w="772" w:type="dxa"/>
            <w:tcBorders>
              <w:top w:val="single" w:sz="4" w:space="0" w:color="auto"/>
              <w:left w:val="single" w:sz="4" w:space="0" w:color="auto"/>
              <w:bottom w:val="single" w:sz="4" w:space="0" w:color="auto"/>
              <w:right w:val="single" w:sz="4" w:space="0" w:color="auto"/>
            </w:tcBorders>
            <w:vAlign w:val="center"/>
          </w:tcPr>
          <w:p w14:paraId="527EA40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hint="eastAsia"/>
                <w:sz w:val="18"/>
                <w:lang w:eastAsia="zh-CN"/>
              </w:rPr>
              <w:t>n</w:t>
            </w:r>
            <w:r w:rsidRPr="009A4B16">
              <w:rPr>
                <w:rFonts w:ascii="Arial" w:eastAsia="宋体"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5F686F6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bidi="ar"/>
              </w:rPr>
            </w:pPr>
            <w:r w:rsidRPr="009A4B16">
              <w:rPr>
                <w:rFonts w:ascii="Arial" w:eastAsia="等线" w:hAnsi="Arial" w:cs="Arial"/>
                <w:color w:val="000000"/>
                <w:sz w:val="18"/>
                <w:szCs w:val="18"/>
              </w:rPr>
              <w:t>n</w:t>
            </w:r>
            <w:r w:rsidRPr="009A4B16">
              <w:rPr>
                <w:rFonts w:ascii="Arial" w:eastAsia="宋体" w:hAnsi="Arial"/>
                <w:sz w:val="18"/>
                <w:lang w:eastAsia="zh-CN"/>
              </w:rPr>
              <w:t>1</w:t>
            </w:r>
            <w:r w:rsidRPr="009A4B16">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4866C6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hint="eastAsia"/>
                <w:sz w:val="18"/>
                <w:lang w:eastAsia="zh-CN"/>
              </w:rPr>
              <w:t>4</w:t>
            </w:r>
            <w:r w:rsidRPr="009A4B16">
              <w:rPr>
                <w:rFonts w:ascii="Arial" w:eastAsia="宋体" w:hAnsi="Arial"/>
                <w:sz w:val="18"/>
                <w:lang w:eastAsia="zh-CN"/>
              </w:rPr>
              <w:t xml:space="preserve"> and 5</w:t>
            </w:r>
          </w:p>
        </w:tc>
      </w:tr>
      <w:tr w:rsidR="009A4B16" w:rsidRPr="009A4B16" w14:paraId="43E13D7A" w14:textId="77777777" w:rsidTr="00FE3AB3">
        <w:trPr>
          <w:jc w:val="center"/>
        </w:trPr>
        <w:tc>
          <w:tcPr>
            <w:tcW w:w="2062" w:type="dxa"/>
            <w:tcBorders>
              <w:top w:val="nil"/>
              <w:left w:val="single" w:sz="4" w:space="0" w:color="auto"/>
              <w:bottom w:val="nil"/>
              <w:right w:val="single" w:sz="4" w:space="0" w:color="auto"/>
            </w:tcBorders>
            <w:vAlign w:val="center"/>
          </w:tcPr>
          <w:p w14:paraId="225DA690"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7DCBA778"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8E4998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hint="eastAsia"/>
                <w:sz w:val="18"/>
                <w:lang w:eastAsia="zh-CN"/>
              </w:rPr>
              <w:t>n</w:t>
            </w:r>
            <w:r w:rsidRPr="009A4B16">
              <w:rPr>
                <w:rFonts w:ascii="Arial" w:eastAsia="宋体"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44E2E8D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bidi="ar"/>
              </w:rPr>
            </w:pPr>
            <w:r w:rsidRPr="009A4B16">
              <w:rPr>
                <w:rFonts w:ascii="Arial" w:eastAsia="等线" w:hAnsi="Arial" w:cs="Arial"/>
                <w:color w:val="000000"/>
                <w:sz w:val="18"/>
                <w:szCs w:val="18"/>
              </w:rPr>
              <w:t>n</w:t>
            </w:r>
            <w:r w:rsidRPr="009A4B16">
              <w:rPr>
                <w:rFonts w:ascii="Arial" w:eastAsia="宋体" w:hAnsi="Arial"/>
                <w:sz w:val="18"/>
                <w:lang w:eastAsia="zh-CN"/>
              </w:rPr>
              <w:t>3</w:t>
            </w:r>
            <w:r w:rsidRPr="009A4B16">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00AA82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E525D32"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33004757"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2CBD9C2A"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11CBCA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hint="eastAsia"/>
                <w:sz w:val="18"/>
                <w:lang w:eastAsia="zh-CN"/>
              </w:rPr>
              <w:t>n</w:t>
            </w:r>
            <w:r w:rsidRPr="009A4B16">
              <w:rPr>
                <w:rFonts w:ascii="Arial" w:eastAsia="宋体" w:hAnsi="Arial"/>
                <w:sz w:val="18"/>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467DC10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bidi="ar"/>
              </w:rPr>
            </w:pPr>
            <w:r w:rsidRPr="009A4B16">
              <w:rPr>
                <w:rFonts w:ascii="Arial" w:eastAsia="等线" w:hAnsi="Arial" w:cs="Arial"/>
                <w:color w:val="000000"/>
                <w:sz w:val="18"/>
                <w:szCs w:val="18"/>
              </w:rPr>
              <w:t>n</w:t>
            </w:r>
            <w:r w:rsidRPr="009A4B16">
              <w:rPr>
                <w:rFonts w:ascii="Arial" w:eastAsia="宋体" w:hAnsi="Arial"/>
                <w:sz w:val="18"/>
                <w:lang w:eastAsia="zh-CN"/>
              </w:rPr>
              <w:t>75</w:t>
            </w:r>
            <w:r w:rsidRPr="009A4B16">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164425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26ACFB3"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18CE3397"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Yu Mincho" w:hAnsi="Arial"/>
                <w:sz w:val="18"/>
              </w:rPr>
              <w:t>CA_n1A-n3A-n77A</w:t>
            </w:r>
          </w:p>
        </w:tc>
        <w:tc>
          <w:tcPr>
            <w:tcW w:w="1716" w:type="dxa"/>
            <w:tcBorders>
              <w:top w:val="single" w:sz="4" w:space="0" w:color="auto"/>
              <w:left w:val="single" w:sz="4" w:space="0" w:color="auto"/>
              <w:bottom w:val="nil"/>
              <w:right w:val="single" w:sz="4" w:space="0" w:color="auto"/>
            </w:tcBorders>
            <w:vAlign w:val="center"/>
          </w:tcPr>
          <w:p w14:paraId="399DD4F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A4B16">
              <w:rPr>
                <w:rFonts w:ascii="Arial" w:eastAsia="等线" w:hAnsi="Arial"/>
                <w:sz w:val="18"/>
                <w:lang w:eastAsia="zh-CN"/>
              </w:rPr>
              <w:t>n77</w:t>
            </w:r>
            <w:r w:rsidRPr="009A4B16">
              <w:rPr>
                <w:rFonts w:ascii="Arial" w:eastAsia="等线" w:hAnsi="Arial"/>
                <w:sz w:val="18"/>
                <w:vertAlign w:val="superscript"/>
                <w:lang w:eastAsia="zh-CN"/>
              </w:rPr>
              <w:t>7</w:t>
            </w:r>
            <w:r w:rsidRPr="009A4B16">
              <w:rPr>
                <w:rFonts w:ascii="Arial" w:eastAsia="等线" w:hAnsi="Arial" w:hint="eastAsia"/>
                <w:sz w:val="18"/>
                <w:vertAlign w:val="superscript"/>
                <w:lang w:eastAsia="zh-CN"/>
              </w:rPr>
              <w:t>,</w:t>
            </w:r>
            <w:r w:rsidRPr="009A4B16">
              <w:rPr>
                <w:rFonts w:ascii="Arial" w:eastAsia="等线" w:hAnsi="Arial"/>
                <w:sz w:val="18"/>
                <w:vertAlign w:val="superscript"/>
                <w:lang w:eastAsia="zh-CN"/>
              </w:rPr>
              <w:t>9</w:t>
            </w:r>
          </w:p>
          <w:p w14:paraId="76FFC88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CA_n1A-n3A</w:t>
            </w:r>
          </w:p>
          <w:p w14:paraId="4DBD5AE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CA_n1A-n77A</w:t>
            </w:r>
            <w:r w:rsidRPr="009A4B16">
              <w:rPr>
                <w:rFonts w:ascii="Arial" w:eastAsia="Yu Mincho" w:hAnsi="Arial" w:cs="Arial"/>
                <w:sz w:val="18"/>
                <w:szCs w:val="18"/>
                <w:vertAlign w:val="superscript"/>
              </w:rPr>
              <w:t>7</w:t>
            </w:r>
          </w:p>
          <w:p w14:paraId="74554B06"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等线" w:hAnsi="Arial"/>
                <w:sz w:val="18"/>
                <w:lang w:eastAsia="zh-CN"/>
              </w:rPr>
              <w:t>CA_n3A-n77A</w:t>
            </w:r>
            <w:r w:rsidRPr="009A4B16">
              <w:rPr>
                <w:rFonts w:ascii="Arial" w:eastAsia="Yu Mincho" w:hAnsi="Arial" w:cs="Arial"/>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72C0FB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Yu Mincho"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06437C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FBD762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0</w:t>
            </w:r>
          </w:p>
        </w:tc>
      </w:tr>
      <w:tr w:rsidR="009A4B16" w:rsidRPr="009A4B16" w14:paraId="05B0E9FC" w14:textId="77777777" w:rsidTr="00FE3AB3">
        <w:trPr>
          <w:jc w:val="center"/>
        </w:trPr>
        <w:tc>
          <w:tcPr>
            <w:tcW w:w="2062" w:type="dxa"/>
            <w:tcBorders>
              <w:top w:val="nil"/>
              <w:left w:val="single" w:sz="4" w:space="0" w:color="auto"/>
              <w:bottom w:val="nil"/>
              <w:right w:val="single" w:sz="4" w:space="0" w:color="auto"/>
            </w:tcBorders>
            <w:vAlign w:val="center"/>
          </w:tcPr>
          <w:p w14:paraId="56AEC078"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091AAF84"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FCBFEF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Yu Mincho"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023E4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sz w:val="18"/>
                <w:lang w:eastAsia="zh-CN" w:bidi="ar"/>
              </w:rPr>
              <w:t>5, 10, 15, 20, 25, 30</w:t>
            </w:r>
          </w:p>
        </w:tc>
        <w:tc>
          <w:tcPr>
            <w:tcW w:w="1496" w:type="dxa"/>
            <w:tcBorders>
              <w:top w:val="nil"/>
              <w:left w:val="single" w:sz="4" w:space="0" w:color="auto"/>
              <w:bottom w:val="nil"/>
              <w:right w:val="single" w:sz="4" w:space="0" w:color="auto"/>
            </w:tcBorders>
            <w:vAlign w:val="center"/>
          </w:tcPr>
          <w:p w14:paraId="611BE1C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1B3E632" w14:textId="77777777" w:rsidTr="00FE3AB3">
        <w:trPr>
          <w:jc w:val="center"/>
        </w:trPr>
        <w:tc>
          <w:tcPr>
            <w:tcW w:w="2062" w:type="dxa"/>
            <w:tcBorders>
              <w:top w:val="nil"/>
              <w:left w:val="single" w:sz="4" w:space="0" w:color="auto"/>
              <w:bottom w:val="nil"/>
              <w:right w:val="single" w:sz="4" w:space="0" w:color="auto"/>
            </w:tcBorders>
            <w:vAlign w:val="center"/>
          </w:tcPr>
          <w:p w14:paraId="6F0D0A7D"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6258421D"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EED312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Yu Mincho"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84284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sz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509BD6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77877D3" w14:textId="77777777" w:rsidTr="00FE3AB3">
        <w:trPr>
          <w:jc w:val="center"/>
        </w:trPr>
        <w:tc>
          <w:tcPr>
            <w:tcW w:w="2062" w:type="dxa"/>
            <w:tcBorders>
              <w:top w:val="nil"/>
              <w:left w:val="single" w:sz="4" w:space="0" w:color="auto"/>
              <w:bottom w:val="nil"/>
              <w:right w:val="single" w:sz="4" w:space="0" w:color="auto"/>
            </w:tcBorders>
            <w:vAlign w:val="center"/>
          </w:tcPr>
          <w:p w14:paraId="5D92D478"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64EDE44C"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55C163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Yu Mincho"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CE322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967A02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1</w:t>
            </w:r>
          </w:p>
        </w:tc>
      </w:tr>
      <w:tr w:rsidR="009A4B16" w:rsidRPr="009A4B16" w14:paraId="352BE0BC" w14:textId="77777777" w:rsidTr="00FE3AB3">
        <w:trPr>
          <w:jc w:val="center"/>
        </w:trPr>
        <w:tc>
          <w:tcPr>
            <w:tcW w:w="2062" w:type="dxa"/>
            <w:tcBorders>
              <w:top w:val="nil"/>
              <w:left w:val="single" w:sz="4" w:space="0" w:color="auto"/>
              <w:bottom w:val="nil"/>
              <w:right w:val="single" w:sz="4" w:space="0" w:color="auto"/>
            </w:tcBorders>
            <w:vAlign w:val="center"/>
          </w:tcPr>
          <w:p w14:paraId="7399AA33"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69234A7B"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9ED368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Yu Mincho"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C5113A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7D6C0C9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348773C" w14:textId="77777777" w:rsidTr="00FE3AB3">
        <w:trPr>
          <w:jc w:val="center"/>
        </w:trPr>
        <w:tc>
          <w:tcPr>
            <w:tcW w:w="2062" w:type="dxa"/>
            <w:tcBorders>
              <w:top w:val="nil"/>
              <w:left w:val="single" w:sz="4" w:space="0" w:color="auto"/>
              <w:bottom w:val="nil"/>
              <w:right w:val="single" w:sz="4" w:space="0" w:color="auto"/>
            </w:tcBorders>
            <w:vAlign w:val="center"/>
          </w:tcPr>
          <w:p w14:paraId="6F596B14"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546DD5DA"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4B1E22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Yu Mincho"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73D3FA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sz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3C04CA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B0E765A" w14:textId="77777777" w:rsidTr="00FE3AB3">
        <w:trPr>
          <w:jc w:val="center"/>
        </w:trPr>
        <w:tc>
          <w:tcPr>
            <w:tcW w:w="2062" w:type="dxa"/>
            <w:tcBorders>
              <w:top w:val="nil"/>
              <w:left w:val="single" w:sz="4" w:space="0" w:color="auto"/>
              <w:bottom w:val="nil"/>
              <w:right w:val="single" w:sz="4" w:space="0" w:color="auto"/>
            </w:tcBorders>
            <w:vAlign w:val="center"/>
          </w:tcPr>
          <w:p w14:paraId="5E12FBDB"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1954F034"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A8FC71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Yu Mincho"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8D5B32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9465A9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Yu Mincho" w:hAnsi="Arial"/>
                <w:sz w:val="18"/>
              </w:rPr>
              <w:t>2</w:t>
            </w:r>
          </w:p>
        </w:tc>
      </w:tr>
      <w:tr w:rsidR="009A4B16" w:rsidRPr="009A4B16" w14:paraId="71B39D46" w14:textId="77777777" w:rsidTr="00FE3AB3">
        <w:trPr>
          <w:jc w:val="center"/>
        </w:trPr>
        <w:tc>
          <w:tcPr>
            <w:tcW w:w="2062" w:type="dxa"/>
            <w:tcBorders>
              <w:top w:val="nil"/>
              <w:left w:val="single" w:sz="4" w:space="0" w:color="auto"/>
              <w:bottom w:val="nil"/>
              <w:right w:val="single" w:sz="4" w:space="0" w:color="auto"/>
            </w:tcBorders>
            <w:vAlign w:val="center"/>
          </w:tcPr>
          <w:p w14:paraId="44DF1B35"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3E23A927"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91D226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Yu Mincho"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BD65B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sz w:val="18"/>
                <w:lang w:eastAsia="zh-CN" w:bidi="ar"/>
              </w:rPr>
              <w:t>5, 10, 15, 20, 25, 30, 35,40</w:t>
            </w:r>
          </w:p>
        </w:tc>
        <w:tc>
          <w:tcPr>
            <w:tcW w:w="1496" w:type="dxa"/>
            <w:tcBorders>
              <w:top w:val="nil"/>
              <w:left w:val="single" w:sz="4" w:space="0" w:color="auto"/>
              <w:bottom w:val="nil"/>
              <w:right w:val="single" w:sz="4" w:space="0" w:color="auto"/>
            </w:tcBorders>
            <w:vAlign w:val="center"/>
          </w:tcPr>
          <w:p w14:paraId="15F4F6F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D15C570"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12A57913"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71227E14"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34BBD9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Yu Mincho"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BB58BF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EC8815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29E3BB7"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17441855" w14:textId="77777777" w:rsidR="009A4B16" w:rsidRPr="009A4B16" w:rsidRDefault="009A4B16" w:rsidP="009A4B16">
            <w:pPr>
              <w:keepNext/>
              <w:overflowPunct w:val="0"/>
              <w:autoSpaceDE w:val="0"/>
              <w:autoSpaceDN w:val="0"/>
              <w:adjustRightInd w:val="0"/>
              <w:spacing w:after="0"/>
              <w:jc w:val="center"/>
              <w:textAlignment w:val="baseline"/>
              <w:rPr>
                <w:rFonts w:ascii="Arial" w:eastAsia="Yu Mincho" w:hAnsi="Arial"/>
                <w:sz w:val="18"/>
              </w:rPr>
            </w:pPr>
            <w:r w:rsidRPr="009A4B16">
              <w:rPr>
                <w:rFonts w:ascii="Arial" w:eastAsia="Yu Mincho" w:hAnsi="Arial"/>
                <w:sz w:val="18"/>
              </w:rPr>
              <w:t>CA_n1A-n3A-n77(2A)</w:t>
            </w:r>
          </w:p>
        </w:tc>
        <w:tc>
          <w:tcPr>
            <w:tcW w:w="1716" w:type="dxa"/>
            <w:tcBorders>
              <w:top w:val="single" w:sz="4" w:space="0" w:color="auto"/>
              <w:left w:val="single" w:sz="4" w:space="0" w:color="auto"/>
              <w:bottom w:val="nil"/>
              <w:right w:val="single" w:sz="4" w:space="0" w:color="auto"/>
            </w:tcBorders>
            <w:vAlign w:val="center"/>
          </w:tcPr>
          <w:p w14:paraId="2A6622A9" w14:textId="77777777" w:rsidR="009A4B16" w:rsidRPr="009A4B16" w:rsidRDefault="009A4B16" w:rsidP="009A4B16">
            <w:pPr>
              <w:keepNext/>
              <w:overflowPunct w:val="0"/>
              <w:autoSpaceDE w:val="0"/>
              <w:autoSpaceDN w:val="0"/>
              <w:adjustRightInd w:val="0"/>
              <w:spacing w:after="0"/>
              <w:jc w:val="center"/>
              <w:textAlignment w:val="baseline"/>
              <w:rPr>
                <w:rFonts w:ascii="Arial" w:eastAsia="Yu Mincho" w:hAnsi="Arial"/>
                <w:sz w:val="18"/>
                <w:vertAlign w:val="superscript"/>
              </w:rPr>
            </w:pPr>
            <w:r w:rsidRPr="009A4B16">
              <w:rPr>
                <w:rFonts w:ascii="Arial" w:eastAsia="Yu Mincho" w:hAnsi="Arial"/>
                <w:sz w:val="18"/>
              </w:rPr>
              <w:t>n77</w:t>
            </w:r>
            <w:r w:rsidRPr="009A4B16">
              <w:rPr>
                <w:rFonts w:ascii="Arial" w:eastAsia="Yu Mincho" w:hAnsi="Arial"/>
                <w:sz w:val="18"/>
                <w:vertAlign w:val="superscript"/>
              </w:rPr>
              <w:t>7,9</w:t>
            </w:r>
          </w:p>
          <w:p w14:paraId="2B4C8690" w14:textId="77777777" w:rsidR="009A4B16" w:rsidRPr="009A4B16" w:rsidRDefault="009A4B16" w:rsidP="009A4B16">
            <w:pPr>
              <w:keepNext/>
              <w:overflowPunct w:val="0"/>
              <w:autoSpaceDE w:val="0"/>
              <w:autoSpaceDN w:val="0"/>
              <w:adjustRightInd w:val="0"/>
              <w:spacing w:after="0"/>
              <w:jc w:val="center"/>
              <w:textAlignment w:val="baseline"/>
              <w:rPr>
                <w:rFonts w:ascii="Arial" w:eastAsia="Yu Mincho" w:hAnsi="Arial"/>
                <w:sz w:val="18"/>
              </w:rPr>
            </w:pPr>
            <w:r w:rsidRPr="009A4B16">
              <w:rPr>
                <w:rFonts w:ascii="Arial" w:eastAsia="Yu Mincho" w:hAnsi="Arial"/>
                <w:sz w:val="18"/>
              </w:rPr>
              <w:t>CA_n1A-n3A</w:t>
            </w:r>
          </w:p>
          <w:p w14:paraId="31D2FBA2" w14:textId="77777777" w:rsidR="009A4B16" w:rsidRPr="009A4B16" w:rsidRDefault="009A4B16" w:rsidP="009A4B16">
            <w:pPr>
              <w:keepNext/>
              <w:overflowPunct w:val="0"/>
              <w:autoSpaceDE w:val="0"/>
              <w:autoSpaceDN w:val="0"/>
              <w:adjustRightInd w:val="0"/>
              <w:spacing w:after="0"/>
              <w:jc w:val="center"/>
              <w:textAlignment w:val="baseline"/>
              <w:rPr>
                <w:rFonts w:ascii="Arial" w:eastAsia="Yu Mincho" w:hAnsi="Arial"/>
                <w:sz w:val="18"/>
              </w:rPr>
            </w:pPr>
            <w:r w:rsidRPr="009A4B16">
              <w:rPr>
                <w:rFonts w:ascii="Arial" w:eastAsia="Yu Mincho" w:hAnsi="Arial"/>
                <w:sz w:val="18"/>
              </w:rPr>
              <w:t>CA_n1A-n77A</w:t>
            </w:r>
            <w:r w:rsidRPr="009A4B16">
              <w:rPr>
                <w:rFonts w:ascii="Arial" w:eastAsia="Yu Mincho" w:hAnsi="Arial" w:cs="Arial"/>
                <w:sz w:val="18"/>
                <w:szCs w:val="18"/>
                <w:vertAlign w:val="superscript"/>
              </w:rPr>
              <w:t>7</w:t>
            </w:r>
          </w:p>
          <w:p w14:paraId="060C4DF9" w14:textId="77777777" w:rsidR="009A4B16" w:rsidRPr="009A4B16" w:rsidRDefault="009A4B16" w:rsidP="009A4B16">
            <w:pPr>
              <w:keepNext/>
              <w:overflowPunct w:val="0"/>
              <w:autoSpaceDE w:val="0"/>
              <w:autoSpaceDN w:val="0"/>
              <w:adjustRightInd w:val="0"/>
              <w:spacing w:after="0"/>
              <w:jc w:val="center"/>
              <w:textAlignment w:val="baseline"/>
              <w:rPr>
                <w:rFonts w:ascii="Arial" w:eastAsia="Yu Mincho" w:hAnsi="Arial"/>
                <w:sz w:val="18"/>
              </w:rPr>
            </w:pPr>
            <w:r w:rsidRPr="009A4B16">
              <w:rPr>
                <w:rFonts w:ascii="Arial" w:eastAsia="等线" w:hAnsi="Arial"/>
                <w:sz w:val="18"/>
                <w:lang w:eastAsia="zh-CN"/>
              </w:rPr>
              <w:t>CA_n3A-n77A</w:t>
            </w:r>
            <w:r w:rsidRPr="009A4B16">
              <w:rPr>
                <w:rFonts w:ascii="Arial" w:eastAsia="Yu Mincho" w:hAnsi="Arial" w:cs="Arial"/>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117EDF3" w14:textId="77777777" w:rsidR="009A4B16" w:rsidRPr="009A4B16" w:rsidRDefault="009A4B16" w:rsidP="009A4B16">
            <w:pPr>
              <w:keepNext/>
              <w:overflowPunct w:val="0"/>
              <w:autoSpaceDE w:val="0"/>
              <w:autoSpaceDN w:val="0"/>
              <w:adjustRightInd w:val="0"/>
              <w:spacing w:after="0"/>
              <w:jc w:val="center"/>
              <w:textAlignment w:val="baseline"/>
              <w:rPr>
                <w:rFonts w:ascii="Arial" w:eastAsia="Yu Mincho" w:hAnsi="Arial"/>
                <w:sz w:val="18"/>
              </w:rPr>
            </w:pPr>
            <w:r w:rsidRPr="009A4B16">
              <w:rPr>
                <w:rFonts w:ascii="Arial" w:eastAsia="Yu Mincho"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E10485D" w14:textId="77777777" w:rsidR="009A4B16" w:rsidRPr="009A4B16" w:rsidRDefault="009A4B16" w:rsidP="009A4B16">
            <w:pPr>
              <w:keepNext/>
              <w:overflowPunct w:val="0"/>
              <w:autoSpaceDE w:val="0"/>
              <w:autoSpaceDN w:val="0"/>
              <w:adjustRightInd w:val="0"/>
              <w:spacing w:after="0"/>
              <w:jc w:val="center"/>
              <w:textAlignment w:val="baseline"/>
              <w:rPr>
                <w:rFonts w:ascii="Calibri" w:eastAsia="Yu Mincho" w:hAnsi="Calibri"/>
                <w:sz w:val="21"/>
                <w:lang w:eastAsia="zh-CN"/>
              </w:rPr>
            </w:pPr>
            <w:r w:rsidRPr="009A4B16">
              <w:rPr>
                <w:rFonts w:ascii="Arial" w:eastAsia="等线"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1B4DD65" w14:textId="77777777" w:rsidR="009A4B16" w:rsidRPr="009A4B16" w:rsidRDefault="009A4B16" w:rsidP="009A4B16">
            <w:pPr>
              <w:keepNext/>
              <w:overflowPunct w:val="0"/>
              <w:autoSpaceDE w:val="0"/>
              <w:autoSpaceDN w:val="0"/>
              <w:adjustRightInd w:val="0"/>
              <w:spacing w:after="0"/>
              <w:jc w:val="center"/>
              <w:textAlignment w:val="baseline"/>
              <w:rPr>
                <w:rFonts w:ascii="Arial" w:eastAsia="Yu Mincho" w:hAnsi="Arial"/>
                <w:sz w:val="18"/>
              </w:rPr>
            </w:pPr>
            <w:r w:rsidRPr="009A4B16">
              <w:rPr>
                <w:rFonts w:ascii="Arial" w:eastAsia="Yu Mincho" w:hAnsi="Arial"/>
                <w:sz w:val="18"/>
              </w:rPr>
              <w:t>0</w:t>
            </w:r>
          </w:p>
        </w:tc>
      </w:tr>
      <w:tr w:rsidR="009A4B16" w:rsidRPr="009A4B16" w14:paraId="59CFFE4B" w14:textId="77777777" w:rsidTr="00FE3AB3">
        <w:trPr>
          <w:jc w:val="center"/>
        </w:trPr>
        <w:tc>
          <w:tcPr>
            <w:tcW w:w="2062" w:type="dxa"/>
            <w:tcBorders>
              <w:top w:val="nil"/>
              <w:left w:val="single" w:sz="4" w:space="0" w:color="auto"/>
              <w:bottom w:val="nil"/>
              <w:right w:val="single" w:sz="4" w:space="0" w:color="auto"/>
            </w:tcBorders>
            <w:vAlign w:val="center"/>
          </w:tcPr>
          <w:p w14:paraId="1B65B506" w14:textId="77777777" w:rsidR="009A4B16" w:rsidRPr="009A4B16" w:rsidRDefault="009A4B16" w:rsidP="009A4B16">
            <w:pPr>
              <w:keepNext/>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27DE5CFB" w14:textId="77777777" w:rsidR="009A4B16" w:rsidRPr="009A4B16" w:rsidRDefault="009A4B16" w:rsidP="009A4B16">
            <w:pPr>
              <w:keepNext/>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8A1CCB2" w14:textId="77777777" w:rsidR="009A4B16" w:rsidRPr="009A4B16" w:rsidRDefault="009A4B16" w:rsidP="009A4B16">
            <w:pPr>
              <w:keepNext/>
              <w:overflowPunct w:val="0"/>
              <w:autoSpaceDE w:val="0"/>
              <w:autoSpaceDN w:val="0"/>
              <w:adjustRightInd w:val="0"/>
              <w:spacing w:after="0"/>
              <w:jc w:val="center"/>
              <w:textAlignment w:val="baseline"/>
              <w:rPr>
                <w:rFonts w:ascii="Arial" w:eastAsia="Yu Mincho" w:hAnsi="Arial"/>
                <w:sz w:val="18"/>
              </w:rPr>
            </w:pPr>
            <w:r w:rsidRPr="009A4B16">
              <w:rPr>
                <w:rFonts w:ascii="Arial" w:eastAsia="Yu Mincho"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369565" w14:textId="77777777" w:rsidR="009A4B16" w:rsidRPr="009A4B16" w:rsidRDefault="009A4B16" w:rsidP="009A4B16">
            <w:pPr>
              <w:keepNext/>
              <w:overflowPunct w:val="0"/>
              <w:autoSpaceDE w:val="0"/>
              <w:autoSpaceDN w:val="0"/>
              <w:adjustRightInd w:val="0"/>
              <w:spacing w:after="0"/>
              <w:jc w:val="center"/>
              <w:textAlignment w:val="baseline"/>
              <w:rPr>
                <w:rFonts w:ascii="Calibri" w:eastAsia="Yu Mincho" w:hAnsi="Calibri"/>
                <w:sz w:val="21"/>
                <w:lang w:eastAsia="zh-CN"/>
              </w:rPr>
            </w:pPr>
            <w:r w:rsidRPr="009A4B16">
              <w:rPr>
                <w:rFonts w:ascii="Arial" w:eastAsia="等线" w:hAnsi="Arial"/>
                <w:sz w:val="18"/>
                <w:lang w:eastAsia="zh-CN" w:bidi="ar"/>
              </w:rPr>
              <w:t>5, 10, 15, 20, 25, 30</w:t>
            </w:r>
          </w:p>
        </w:tc>
        <w:tc>
          <w:tcPr>
            <w:tcW w:w="1496" w:type="dxa"/>
            <w:tcBorders>
              <w:top w:val="nil"/>
              <w:left w:val="single" w:sz="4" w:space="0" w:color="auto"/>
              <w:bottom w:val="nil"/>
              <w:right w:val="single" w:sz="4" w:space="0" w:color="auto"/>
            </w:tcBorders>
            <w:vAlign w:val="center"/>
          </w:tcPr>
          <w:p w14:paraId="530DF72B" w14:textId="77777777" w:rsidR="009A4B16" w:rsidRPr="009A4B16" w:rsidRDefault="009A4B16" w:rsidP="009A4B16">
            <w:pPr>
              <w:keepNext/>
              <w:overflowPunct w:val="0"/>
              <w:autoSpaceDE w:val="0"/>
              <w:autoSpaceDN w:val="0"/>
              <w:adjustRightInd w:val="0"/>
              <w:spacing w:after="0"/>
              <w:jc w:val="center"/>
              <w:textAlignment w:val="baseline"/>
              <w:rPr>
                <w:rFonts w:ascii="Arial" w:eastAsia="Yu Mincho" w:hAnsi="Arial"/>
                <w:sz w:val="18"/>
              </w:rPr>
            </w:pPr>
          </w:p>
        </w:tc>
      </w:tr>
      <w:tr w:rsidR="009A4B16" w:rsidRPr="009A4B16" w14:paraId="71DBB901" w14:textId="77777777" w:rsidTr="00FE3AB3">
        <w:trPr>
          <w:jc w:val="center"/>
        </w:trPr>
        <w:tc>
          <w:tcPr>
            <w:tcW w:w="2062" w:type="dxa"/>
            <w:tcBorders>
              <w:top w:val="nil"/>
              <w:left w:val="single" w:sz="4" w:space="0" w:color="auto"/>
              <w:bottom w:val="nil"/>
              <w:right w:val="single" w:sz="4" w:space="0" w:color="auto"/>
            </w:tcBorders>
            <w:vAlign w:val="center"/>
          </w:tcPr>
          <w:p w14:paraId="1B5B5CA3" w14:textId="77777777" w:rsidR="009A4B16" w:rsidRPr="009A4B16" w:rsidRDefault="009A4B16" w:rsidP="009A4B16">
            <w:pPr>
              <w:keepNext/>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1AFDA771" w14:textId="77777777" w:rsidR="009A4B16" w:rsidRPr="009A4B16" w:rsidRDefault="009A4B16" w:rsidP="009A4B16">
            <w:pPr>
              <w:keepNext/>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00D65CE" w14:textId="77777777" w:rsidR="009A4B16" w:rsidRPr="009A4B16" w:rsidRDefault="009A4B16" w:rsidP="009A4B16">
            <w:pPr>
              <w:keepNext/>
              <w:overflowPunct w:val="0"/>
              <w:autoSpaceDE w:val="0"/>
              <w:autoSpaceDN w:val="0"/>
              <w:adjustRightInd w:val="0"/>
              <w:spacing w:after="0"/>
              <w:jc w:val="center"/>
              <w:textAlignment w:val="baseline"/>
              <w:rPr>
                <w:rFonts w:ascii="Arial" w:eastAsia="Yu Mincho" w:hAnsi="Arial"/>
                <w:sz w:val="18"/>
              </w:rPr>
            </w:pPr>
            <w:r w:rsidRPr="009A4B16">
              <w:rPr>
                <w:rFonts w:ascii="Arial" w:eastAsia="Yu Mincho"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D075BD0" w14:textId="77777777" w:rsidR="009A4B16" w:rsidRPr="009A4B16" w:rsidRDefault="009A4B16" w:rsidP="009A4B16">
            <w:pPr>
              <w:keepNext/>
              <w:overflowPunct w:val="0"/>
              <w:autoSpaceDE w:val="0"/>
              <w:autoSpaceDN w:val="0"/>
              <w:adjustRightInd w:val="0"/>
              <w:spacing w:after="0"/>
              <w:jc w:val="center"/>
              <w:textAlignment w:val="baseline"/>
              <w:rPr>
                <w:rFonts w:ascii="Calibri" w:eastAsia="Yu Mincho" w:hAnsi="Calibri"/>
                <w:sz w:val="21"/>
                <w:lang w:eastAsia="zh-CN"/>
              </w:rPr>
            </w:pPr>
            <w:r w:rsidRPr="009A4B16">
              <w:rPr>
                <w:rFonts w:ascii="Arial" w:eastAsia="等线" w:hAnsi="Arial"/>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E5A1B72" w14:textId="77777777" w:rsidR="009A4B16" w:rsidRPr="009A4B16" w:rsidRDefault="009A4B16" w:rsidP="009A4B16">
            <w:pPr>
              <w:keepNext/>
              <w:overflowPunct w:val="0"/>
              <w:autoSpaceDE w:val="0"/>
              <w:autoSpaceDN w:val="0"/>
              <w:adjustRightInd w:val="0"/>
              <w:spacing w:after="0"/>
              <w:jc w:val="center"/>
              <w:textAlignment w:val="baseline"/>
              <w:rPr>
                <w:rFonts w:ascii="Arial" w:eastAsia="Yu Mincho" w:hAnsi="Arial"/>
                <w:sz w:val="18"/>
              </w:rPr>
            </w:pPr>
          </w:p>
        </w:tc>
      </w:tr>
      <w:tr w:rsidR="009A4B16" w:rsidRPr="009A4B16" w14:paraId="47D1E923" w14:textId="77777777" w:rsidTr="00FE3AB3">
        <w:trPr>
          <w:jc w:val="center"/>
        </w:trPr>
        <w:tc>
          <w:tcPr>
            <w:tcW w:w="2062" w:type="dxa"/>
            <w:tcBorders>
              <w:top w:val="nil"/>
              <w:left w:val="single" w:sz="4" w:space="0" w:color="auto"/>
              <w:bottom w:val="nil"/>
              <w:right w:val="single" w:sz="4" w:space="0" w:color="auto"/>
            </w:tcBorders>
            <w:vAlign w:val="center"/>
          </w:tcPr>
          <w:p w14:paraId="15555E57"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single" w:sz="4" w:space="0" w:color="auto"/>
              <w:left w:val="single" w:sz="4" w:space="0" w:color="auto"/>
              <w:bottom w:val="nil"/>
              <w:right w:val="single" w:sz="4" w:space="0" w:color="auto"/>
            </w:tcBorders>
            <w:vAlign w:val="center"/>
          </w:tcPr>
          <w:p w14:paraId="0710F691" w14:textId="77777777" w:rsidR="009A4B16" w:rsidRPr="009A4B16" w:rsidRDefault="009A4B16" w:rsidP="009A4B16">
            <w:pPr>
              <w:keepNext/>
              <w:keepLines/>
              <w:spacing w:after="0"/>
              <w:jc w:val="center"/>
              <w:rPr>
                <w:rFonts w:ascii="Arial" w:eastAsia="Yu Mincho" w:hAnsi="Arial"/>
                <w:sz w:val="18"/>
                <w:lang w:val="en-US"/>
              </w:rPr>
            </w:pPr>
            <w:r w:rsidRPr="009A4B16">
              <w:rPr>
                <w:rFonts w:ascii="Arial" w:eastAsia="Yu Mincho" w:hAnsi="Arial"/>
                <w:sz w:val="18"/>
                <w:lang w:val="en-US"/>
              </w:rPr>
              <w:t>CA_n1A-n3A</w:t>
            </w:r>
          </w:p>
          <w:p w14:paraId="30CFCCAD" w14:textId="77777777" w:rsidR="009A4B16" w:rsidRPr="009A4B16" w:rsidRDefault="009A4B16" w:rsidP="009A4B16">
            <w:pPr>
              <w:keepNext/>
              <w:keepLines/>
              <w:spacing w:after="0"/>
              <w:jc w:val="center"/>
              <w:rPr>
                <w:rFonts w:ascii="Arial" w:eastAsia="Yu Mincho" w:hAnsi="Arial"/>
                <w:sz w:val="18"/>
                <w:lang w:val="en-US"/>
              </w:rPr>
            </w:pPr>
            <w:r w:rsidRPr="009A4B16">
              <w:rPr>
                <w:rFonts w:ascii="Arial" w:eastAsia="Yu Mincho" w:hAnsi="Arial"/>
                <w:sz w:val="18"/>
                <w:lang w:val="en-US"/>
              </w:rPr>
              <w:t>CA_n1A-n77A</w:t>
            </w:r>
          </w:p>
          <w:p w14:paraId="2EEBE4F0" w14:textId="77777777" w:rsidR="009A4B16" w:rsidRPr="009A4B16" w:rsidRDefault="009A4B16" w:rsidP="009A4B16">
            <w:pPr>
              <w:keepNext/>
              <w:keepLines/>
              <w:spacing w:after="0"/>
              <w:jc w:val="center"/>
              <w:rPr>
                <w:rFonts w:ascii="Arial" w:eastAsia="Yu Mincho" w:hAnsi="Arial"/>
                <w:sz w:val="18"/>
                <w:lang w:val="en-US"/>
              </w:rPr>
            </w:pPr>
            <w:r w:rsidRPr="009A4B16">
              <w:rPr>
                <w:rFonts w:ascii="Arial" w:eastAsia="Yu Mincho" w:hAnsi="Arial"/>
                <w:sz w:val="18"/>
                <w:lang w:val="en-US"/>
              </w:rPr>
              <w:t>CA_n3A-n77A</w:t>
            </w:r>
          </w:p>
          <w:p w14:paraId="2ABA87BB"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Yu Mincho" w:hAnsi="Arial"/>
                <w:sz w:val="18"/>
              </w:rPr>
            </w:pPr>
            <w:r w:rsidRPr="009A4B16">
              <w:rPr>
                <w:rFonts w:ascii="Arial" w:eastAsia="Yu Mincho" w:hAnsi="Arial"/>
                <w:sz w:val="18"/>
                <w:lang w:val="en-US"/>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50F5E1C8"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Yu Mincho"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3E38F2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color w:val="000000"/>
                <w:sz w:val="18"/>
                <w:szCs w:val="18"/>
              </w:rPr>
              <w:t>n</w:t>
            </w:r>
            <w:r w:rsidRPr="009A4B16">
              <w:rPr>
                <w:rFonts w:ascii="Arial" w:eastAsia="等线" w:hAnsi="Arial"/>
                <w:sz w:val="18"/>
                <w:lang w:eastAsia="zh-CN"/>
              </w:rPr>
              <w:t>1</w:t>
            </w:r>
            <w:r w:rsidRPr="009A4B16">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BF66D74"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等线" w:hAnsi="Arial" w:hint="eastAsia"/>
                <w:sz w:val="18"/>
                <w:lang w:eastAsia="zh-CN"/>
              </w:rPr>
              <w:t>4</w:t>
            </w:r>
            <w:r w:rsidRPr="009A4B16">
              <w:rPr>
                <w:rFonts w:ascii="Arial" w:eastAsia="等线" w:hAnsi="Arial"/>
                <w:sz w:val="18"/>
                <w:lang w:eastAsia="zh-CN"/>
              </w:rPr>
              <w:t xml:space="preserve"> and 5</w:t>
            </w:r>
          </w:p>
        </w:tc>
      </w:tr>
      <w:tr w:rsidR="009A4B16" w:rsidRPr="009A4B16" w14:paraId="2B91AE4F" w14:textId="77777777" w:rsidTr="00FE3AB3">
        <w:trPr>
          <w:jc w:val="center"/>
        </w:trPr>
        <w:tc>
          <w:tcPr>
            <w:tcW w:w="2062" w:type="dxa"/>
            <w:tcBorders>
              <w:top w:val="nil"/>
              <w:left w:val="single" w:sz="4" w:space="0" w:color="auto"/>
              <w:bottom w:val="nil"/>
              <w:right w:val="single" w:sz="4" w:space="0" w:color="auto"/>
            </w:tcBorders>
            <w:vAlign w:val="center"/>
          </w:tcPr>
          <w:p w14:paraId="5AE9B011"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52145989"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1BBC30B"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Yu Mincho"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367AE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color w:val="000000"/>
                <w:sz w:val="18"/>
                <w:szCs w:val="18"/>
              </w:rPr>
              <w:t>n</w:t>
            </w:r>
            <w:r w:rsidRPr="009A4B16">
              <w:rPr>
                <w:rFonts w:ascii="Arial" w:eastAsia="等线" w:hAnsi="Arial"/>
                <w:sz w:val="18"/>
                <w:lang w:eastAsia="zh-CN"/>
              </w:rPr>
              <w:t>3</w:t>
            </w:r>
            <w:r w:rsidRPr="009A4B16">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414C336"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r>
      <w:tr w:rsidR="009A4B16" w:rsidRPr="009A4B16" w14:paraId="756DB5C3"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0ED8CF50"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2E95F5E6"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A07371F"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Yu Mincho"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1DA6D7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hint="eastAsia"/>
                <w:color w:val="000000"/>
                <w:sz w:val="18"/>
                <w:szCs w:val="18"/>
                <w:lang w:eastAsia="zh-CN" w:bidi="ar"/>
              </w:rPr>
              <w:t>C</w:t>
            </w:r>
            <w:r w:rsidRPr="009A4B16">
              <w:rPr>
                <w:rFonts w:ascii="Arial" w:eastAsia="等线" w:hAnsi="Arial" w:cs="Arial"/>
                <w:color w:val="000000"/>
                <w:sz w:val="18"/>
                <w:szCs w:val="18"/>
                <w:lang w:eastAsia="zh-CN" w:bidi="ar"/>
              </w:rPr>
              <w:t>A_n77(2A)_BCS4 and 5</w:t>
            </w:r>
          </w:p>
        </w:tc>
        <w:tc>
          <w:tcPr>
            <w:tcW w:w="1496" w:type="dxa"/>
            <w:tcBorders>
              <w:top w:val="nil"/>
              <w:left w:val="single" w:sz="4" w:space="0" w:color="auto"/>
              <w:bottom w:val="single" w:sz="4" w:space="0" w:color="auto"/>
              <w:right w:val="single" w:sz="4" w:space="0" w:color="auto"/>
            </w:tcBorders>
            <w:vAlign w:val="center"/>
          </w:tcPr>
          <w:p w14:paraId="03A53EFA"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r>
      <w:tr w:rsidR="009A4B16" w:rsidRPr="009A4B16" w14:paraId="4E06BA5B" w14:textId="77777777" w:rsidTr="00FE3AB3">
        <w:trPr>
          <w:jc w:val="center"/>
        </w:trPr>
        <w:tc>
          <w:tcPr>
            <w:tcW w:w="2062" w:type="dxa"/>
            <w:tcBorders>
              <w:top w:val="nil"/>
              <w:left w:val="single" w:sz="4" w:space="0" w:color="auto"/>
              <w:bottom w:val="nil"/>
              <w:right w:val="single" w:sz="4" w:space="0" w:color="auto"/>
            </w:tcBorders>
            <w:vAlign w:val="center"/>
          </w:tcPr>
          <w:p w14:paraId="0CE2FBD8"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Yu Mincho" w:hAnsi="Arial"/>
                <w:sz w:val="18"/>
              </w:rPr>
              <w:t>CA_n1A-n3A-n77(3A)</w:t>
            </w:r>
          </w:p>
        </w:tc>
        <w:tc>
          <w:tcPr>
            <w:tcW w:w="1716" w:type="dxa"/>
            <w:tcBorders>
              <w:top w:val="nil"/>
              <w:left w:val="single" w:sz="4" w:space="0" w:color="auto"/>
              <w:bottom w:val="nil"/>
              <w:right w:val="single" w:sz="4" w:space="0" w:color="auto"/>
            </w:tcBorders>
            <w:vAlign w:val="center"/>
          </w:tcPr>
          <w:p w14:paraId="7AE446A3"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Yu Mincho" w:hAnsi="Arial"/>
                <w:sz w:val="18"/>
              </w:rPr>
              <w:t>CA_n1A-n3A</w:t>
            </w:r>
          </w:p>
          <w:p w14:paraId="2276CBC2"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Yu Mincho" w:hAnsi="Arial"/>
                <w:sz w:val="18"/>
              </w:rPr>
              <w:t>CA_n1A-n77A</w:t>
            </w:r>
          </w:p>
          <w:p w14:paraId="4273A4B9"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等线" w:hAnsi="Arial"/>
                <w:sz w:val="18"/>
                <w:lang w:eastAsia="zh-CN"/>
              </w:rPr>
              <w:t>CA_n3A-n77A</w:t>
            </w:r>
          </w:p>
        </w:tc>
        <w:tc>
          <w:tcPr>
            <w:tcW w:w="772" w:type="dxa"/>
            <w:tcBorders>
              <w:top w:val="single" w:sz="4" w:space="0" w:color="auto"/>
              <w:left w:val="single" w:sz="4" w:space="0" w:color="auto"/>
              <w:bottom w:val="single" w:sz="4" w:space="0" w:color="auto"/>
              <w:right w:val="single" w:sz="4" w:space="0" w:color="auto"/>
            </w:tcBorders>
            <w:vAlign w:val="center"/>
          </w:tcPr>
          <w:p w14:paraId="69831F7A"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Yu Mincho"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65B761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5, 10, 15, 20</w:t>
            </w:r>
          </w:p>
        </w:tc>
        <w:tc>
          <w:tcPr>
            <w:tcW w:w="1496" w:type="dxa"/>
            <w:tcBorders>
              <w:top w:val="nil"/>
              <w:left w:val="single" w:sz="4" w:space="0" w:color="auto"/>
              <w:bottom w:val="nil"/>
              <w:right w:val="single" w:sz="4" w:space="0" w:color="auto"/>
            </w:tcBorders>
            <w:vAlign w:val="center"/>
          </w:tcPr>
          <w:p w14:paraId="5DCE4A56"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Yu Mincho" w:hAnsi="Arial"/>
                <w:sz w:val="18"/>
              </w:rPr>
              <w:t>0</w:t>
            </w:r>
          </w:p>
        </w:tc>
      </w:tr>
      <w:tr w:rsidR="009A4B16" w:rsidRPr="009A4B16" w14:paraId="127029B9" w14:textId="77777777" w:rsidTr="00FE3AB3">
        <w:trPr>
          <w:jc w:val="center"/>
        </w:trPr>
        <w:tc>
          <w:tcPr>
            <w:tcW w:w="2062" w:type="dxa"/>
            <w:tcBorders>
              <w:top w:val="nil"/>
              <w:left w:val="single" w:sz="4" w:space="0" w:color="auto"/>
              <w:bottom w:val="nil"/>
              <w:right w:val="single" w:sz="4" w:space="0" w:color="auto"/>
            </w:tcBorders>
            <w:vAlign w:val="center"/>
          </w:tcPr>
          <w:p w14:paraId="73280B39"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62438590"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367C8E4"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Yu Mincho"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92BC0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5, 10, 15, 20, 25, 30</w:t>
            </w:r>
          </w:p>
        </w:tc>
        <w:tc>
          <w:tcPr>
            <w:tcW w:w="1496" w:type="dxa"/>
            <w:tcBorders>
              <w:top w:val="nil"/>
              <w:left w:val="single" w:sz="4" w:space="0" w:color="auto"/>
              <w:bottom w:val="nil"/>
              <w:right w:val="single" w:sz="4" w:space="0" w:color="auto"/>
            </w:tcBorders>
            <w:vAlign w:val="center"/>
          </w:tcPr>
          <w:p w14:paraId="4B443348"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r>
      <w:tr w:rsidR="009A4B16" w:rsidRPr="009A4B16" w14:paraId="79D0B628"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73FD6C81"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5C3889F2"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010F723"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Yu Mincho"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5E5B49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784E95AB"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r>
      <w:tr w:rsidR="009A4B16" w:rsidRPr="009A4B16" w14:paraId="70A4529E"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56E9123E"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Yu Mincho" w:hAnsi="Arial"/>
                <w:sz w:val="18"/>
              </w:rPr>
              <w:t>CA_n1A-n3A-n78A</w:t>
            </w:r>
          </w:p>
        </w:tc>
        <w:tc>
          <w:tcPr>
            <w:tcW w:w="1716" w:type="dxa"/>
            <w:tcBorders>
              <w:top w:val="single" w:sz="4" w:space="0" w:color="auto"/>
              <w:left w:val="single" w:sz="4" w:space="0" w:color="auto"/>
              <w:bottom w:val="nil"/>
              <w:right w:val="single" w:sz="4" w:space="0" w:color="auto"/>
            </w:tcBorders>
            <w:vAlign w:val="center"/>
          </w:tcPr>
          <w:p w14:paraId="466DBC2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vertAlign w:val="superscript"/>
                <w:lang w:eastAsia="zh-CN"/>
              </w:rPr>
            </w:pPr>
            <w:r w:rsidRPr="009A4B16">
              <w:rPr>
                <w:rFonts w:ascii="Arial" w:eastAsia="等线" w:hAnsi="Arial" w:cs="Arial"/>
                <w:sz w:val="18"/>
                <w:szCs w:val="18"/>
                <w:lang w:eastAsia="zh-CN"/>
              </w:rPr>
              <w:t>n3</w:t>
            </w:r>
            <w:r w:rsidRPr="009A4B16">
              <w:rPr>
                <w:rFonts w:ascii="Arial" w:eastAsia="等线" w:hAnsi="Arial" w:cs="Arial"/>
                <w:sz w:val="18"/>
                <w:szCs w:val="18"/>
                <w:vertAlign w:val="superscript"/>
                <w:lang w:eastAsia="zh-CN"/>
              </w:rPr>
              <w:t>7</w:t>
            </w:r>
          </w:p>
          <w:p w14:paraId="7AD7DFA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vertAlign w:val="superscript"/>
                <w:lang w:eastAsia="zh-CN"/>
              </w:rPr>
            </w:pPr>
            <w:r w:rsidRPr="009A4B16">
              <w:rPr>
                <w:rFonts w:ascii="Arial" w:eastAsia="等线" w:hAnsi="Arial" w:cs="Arial"/>
                <w:sz w:val="18"/>
                <w:lang w:eastAsia="zh-CN"/>
              </w:rPr>
              <w:t>n78</w:t>
            </w:r>
            <w:r w:rsidRPr="009A4B16">
              <w:rPr>
                <w:rFonts w:ascii="Arial" w:eastAsia="等线" w:hAnsi="Arial" w:cs="Arial"/>
                <w:sz w:val="18"/>
                <w:vertAlign w:val="superscript"/>
                <w:lang w:eastAsia="zh-CN"/>
              </w:rPr>
              <w:t>7,9</w:t>
            </w:r>
          </w:p>
          <w:p w14:paraId="46AC38C6"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cs="Arial"/>
                <w:sz w:val="18"/>
                <w:szCs w:val="18"/>
              </w:rPr>
            </w:pPr>
            <w:r w:rsidRPr="009A4B16">
              <w:rPr>
                <w:rFonts w:ascii="Arial" w:eastAsia="Yu Mincho" w:hAnsi="Arial" w:cs="Arial"/>
                <w:sz w:val="18"/>
                <w:szCs w:val="18"/>
              </w:rPr>
              <w:t>CA_n1A-n3A</w:t>
            </w:r>
          </w:p>
          <w:p w14:paraId="580AF0CD"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cs="Arial"/>
                <w:sz w:val="18"/>
                <w:szCs w:val="18"/>
              </w:rPr>
            </w:pPr>
            <w:r w:rsidRPr="009A4B16">
              <w:rPr>
                <w:rFonts w:ascii="Arial" w:eastAsia="Yu Mincho" w:hAnsi="Arial" w:cs="Arial"/>
                <w:sz w:val="18"/>
                <w:szCs w:val="18"/>
              </w:rPr>
              <w:t>CA_n1A-n78A</w:t>
            </w:r>
            <w:r w:rsidRPr="009A4B16">
              <w:rPr>
                <w:rFonts w:ascii="Arial" w:eastAsia="Yu Mincho" w:hAnsi="Arial" w:cs="Arial"/>
                <w:sz w:val="18"/>
                <w:szCs w:val="18"/>
                <w:vertAlign w:val="superscript"/>
              </w:rPr>
              <w:t>7</w:t>
            </w:r>
            <w:r w:rsidRPr="009A4B16">
              <w:rPr>
                <w:rFonts w:ascii="Arial" w:eastAsia="等线" w:hAnsi="Arial" w:cs="Arial"/>
                <w:sz w:val="18"/>
                <w:vertAlign w:val="superscript"/>
                <w:lang w:eastAsia="zh-CN"/>
              </w:rPr>
              <w:t>,14</w:t>
            </w:r>
          </w:p>
          <w:p w14:paraId="36C4BF64"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Yu Mincho" w:hAnsi="Arial" w:cs="Arial"/>
                <w:sz w:val="18"/>
                <w:szCs w:val="18"/>
              </w:rPr>
              <w:t>CA_n3A-n78A</w:t>
            </w:r>
            <w:r w:rsidRPr="009A4B16">
              <w:rPr>
                <w:rFonts w:ascii="Arial" w:eastAsia="Yu Mincho" w:hAnsi="Arial" w:cs="Arial"/>
                <w:sz w:val="18"/>
                <w:szCs w:val="18"/>
                <w:vertAlign w:val="superscript"/>
              </w:rPr>
              <w:t>7</w:t>
            </w:r>
            <w:r w:rsidRPr="009A4B16">
              <w:rPr>
                <w:rFonts w:ascii="Arial" w:eastAsia="等线" w:hAnsi="Arial" w:cs="Arial"/>
                <w:sz w:val="18"/>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4EF2DC7"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Yu Mincho"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BC0BF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7234F42"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Yu Mincho" w:hAnsi="Arial" w:cs="Arial"/>
                <w:sz w:val="18"/>
                <w:szCs w:val="18"/>
              </w:rPr>
              <w:t>0</w:t>
            </w:r>
          </w:p>
        </w:tc>
      </w:tr>
      <w:tr w:rsidR="009A4B16" w:rsidRPr="009A4B16" w14:paraId="386385FB" w14:textId="77777777" w:rsidTr="00FE3AB3">
        <w:trPr>
          <w:jc w:val="center"/>
        </w:trPr>
        <w:tc>
          <w:tcPr>
            <w:tcW w:w="2062" w:type="dxa"/>
            <w:tcBorders>
              <w:top w:val="nil"/>
              <w:left w:val="single" w:sz="4" w:space="0" w:color="auto"/>
              <w:bottom w:val="nil"/>
              <w:right w:val="single" w:sz="4" w:space="0" w:color="auto"/>
            </w:tcBorders>
            <w:vAlign w:val="center"/>
          </w:tcPr>
          <w:p w14:paraId="6B0267B7"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5651BC1C"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8AA55EA"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Yu Mincho"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AEC06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5, 10, 15, 20, 25, 30</w:t>
            </w:r>
          </w:p>
        </w:tc>
        <w:tc>
          <w:tcPr>
            <w:tcW w:w="1496" w:type="dxa"/>
            <w:tcBorders>
              <w:top w:val="nil"/>
              <w:left w:val="single" w:sz="4" w:space="0" w:color="auto"/>
              <w:bottom w:val="nil"/>
              <w:right w:val="single" w:sz="4" w:space="0" w:color="auto"/>
            </w:tcBorders>
            <w:vAlign w:val="center"/>
          </w:tcPr>
          <w:p w14:paraId="2017494B"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r>
      <w:tr w:rsidR="009A4B16" w:rsidRPr="009A4B16" w14:paraId="552A22B8" w14:textId="77777777" w:rsidTr="00FE3AB3">
        <w:trPr>
          <w:jc w:val="center"/>
        </w:trPr>
        <w:tc>
          <w:tcPr>
            <w:tcW w:w="2062" w:type="dxa"/>
            <w:tcBorders>
              <w:top w:val="nil"/>
              <w:left w:val="single" w:sz="4" w:space="0" w:color="auto"/>
              <w:bottom w:val="nil"/>
              <w:right w:val="single" w:sz="4" w:space="0" w:color="auto"/>
            </w:tcBorders>
            <w:vAlign w:val="center"/>
          </w:tcPr>
          <w:p w14:paraId="5D17CFD0"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758C5266"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3420C37"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Yu Mincho" w:hAnsi="Arial" w:cs="Arial"/>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7DB68E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75363D7"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r>
      <w:tr w:rsidR="009A4B16" w:rsidRPr="009A4B16" w14:paraId="4E34FFEB" w14:textId="77777777" w:rsidTr="00FE3AB3">
        <w:trPr>
          <w:jc w:val="center"/>
        </w:trPr>
        <w:tc>
          <w:tcPr>
            <w:tcW w:w="2062" w:type="dxa"/>
            <w:tcBorders>
              <w:top w:val="nil"/>
              <w:left w:val="single" w:sz="4" w:space="0" w:color="auto"/>
              <w:bottom w:val="nil"/>
              <w:right w:val="single" w:sz="4" w:space="0" w:color="auto"/>
            </w:tcBorders>
            <w:vAlign w:val="center"/>
          </w:tcPr>
          <w:p w14:paraId="4C82D12C"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519F6724"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B44A7F7"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Yu Mincho"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ECB16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A5EB43A"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Yu Mincho" w:hAnsi="Arial" w:cs="Arial"/>
                <w:sz w:val="18"/>
                <w:szCs w:val="18"/>
              </w:rPr>
              <w:t>1</w:t>
            </w:r>
          </w:p>
        </w:tc>
      </w:tr>
      <w:tr w:rsidR="009A4B16" w:rsidRPr="009A4B16" w14:paraId="3F94CFCE" w14:textId="77777777" w:rsidTr="00FE3AB3">
        <w:trPr>
          <w:jc w:val="center"/>
        </w:trPr>
        <w:tc>
          <w:tcPr>
            <w:tcW w:w="2062" w:type="dxa"/>
            <w:tcBorders>
              <w:top w:val="nil"/>
              <w:left w:val="single" w:sz="4" w:space="0" w:color="auto"/>
              <w:bottom w:val="nil"/>
              <w:right w:val="single" w:sz="4" w:space="0" w:color="auto"/>
            </w:tcBorders>
            <w:vAlign w:val="center"/>
          </w:tcPr>
          <w:p w14:paraId="624AB4F5"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670D0BFE"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A920C2D"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Yu Mincho"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EA12A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61DB929F"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r>
      <w:tr w:rsidR="009A4B16" w:rsidRPr="009A4B16" w14:paraId="1CBC47FE" w14:textId="77777777" w:rsidTr="00FE3AB3">
        <w:trPr>
          <w:jc w:val="center"/>
        </w:trPr>
        <w:tc>
          <w:tcPr>
            <w:tcW w:w="2062" w:type="dxa"/>
            <w:tcBorders>
              <w:top w:val="nil"/>
              <w:left w:val="single" w:sz="4" w:space="0" w:color="auto"/>
              <w:bottom w:val="nil"/>
              <w:right w:val="single" w:sz="4" w:space="0" w:color="auto"/>
            </w:tcBorders>
            <w:vAlign w:val="center"/>
          </w:tcPr>
          <w:p w14:paraId="4AF4D6D8"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2DE30179"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8BC5319"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Yu Mincho" w:hAnsi="Arial" w:cs="Arial"/>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CCE59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10, 15, 20, 40, 50, 60, 70, 80, 90, 100</w:t>
            </w:r>
          </w:p>
        </w:tc>
        <w:tc>
          <w:tcPr>
            <w:tcW w:w="1496" w:type="dxa"/>
            <w:tcBorders>
              <w:top w:val="nil"/>
              <w:left w:val="single" w:sz="4" w:space="0" w:color="auto"/>
              <w:bottom w:val="single" w:sz="4" w:space="0" w:color="auto"/>
              <w:right w:val="single" w:sz="4" w:space="0" w:color="auto"/>
            </w:tcBorders>
            <w:vAlign w:val="center"/>
          </w:tcPr>
          <w:p w14:paraId="2E917182"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r>
      <w:tr w:rsidR="009A4B16" w:rsidRPr="009A4B16" w14:paraId="3BD2865C" w14:textId="77777777" w:rsidTr="00FE3AB3">
        <w:trPr>
          <w:jc w:val="center"/>
        </w:trPr>
        <w:tc>
          <w:tcPr>
            <w:tcW w:w="2062" w:type="dxa"/>
            <w:tcBorders>
              <w:top w:val="nil"/>
              <w:left w:val="single" w:sz="4" w:space="0" w:color="auto"/>
              <w:bottom w:val="nil"/>
              <w:right w:val="single" w:sz="4" w:space="0" w:color="auto"/>
            </w:tcBorders>
            <w:vAlign w:val="center"/>
          </w:tcPr>
          <w:p w14:paraId="7E22A4D9"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121B2746"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6BE6772"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193510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B98B131"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等线" w:hAnsi="Arial"/>
                <w:sz w:val="18"/>
                <w:lang w:eastAsia="zh-CN"/>
              </w:rPr>
              <w:t>2</w:t>
            </w:r>
          </w:p>
        </w:tc>
      </w:tr>
      <w:tr w:rsidR="009A4B16" w:rsidRPr="009A4B16" w14:paraId="0AD3F62D" w14:textId="77777777" w:rsidTr="00FE3AB3">
        <w:trPr>
          <w:jc w:val="center"/>
        </w:trPr>
        <w:tc>
          <w:tcPr>
            <w:tcW w:w="2062" w:type="dxa"/>
            <w:tcBorders>
              <w:top w:val="nil"/>
              <w:left w:val="single" w:sz="4" w:space="0" w:color="auto"/>
              <w:bottom w:val="nil"/>
              <w:right w:val="single" w:sz="4" w:space="0" w:color="auto"/>
            </w:tcBorders>
            <w:vAlign w:val="center"/>
          </w:tcPr>
          <w:p w14:paraId="16793DEF"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4449AA61"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91A19B0"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58559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2CD88E33"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r>
      <w:tr w:rsidR="009A4B16" w:rsidRPr="009A4B16" w14:paraId="2E563074" w14:textId="77777777" w:rsidTr="00FE3AB3">
        <w:trPr>
          <w:jc w:val="center"/>
        </w:trPr>
        <w:tc>
          <w:tcPr>
            <w:tcW w:w="2062" w:type="dxa"/>
            <w:tcBorders>
              <w:top w:val="nil"/>
              <w:left w:val="single" w:sz="4" w:space="0" w:color="auto"/>
              <w:bottom w:val="nil"/>
              <w:right w:val="single" w:sz="4" w:space="0" w:color="auto"/>
            </w:tcBorders>
            <w:vAlign w:val="center"/>
          </w:tcPr>
          <w:p w14:paraId="0097BFF1"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58AB3EBD"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C92CFB9"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37C33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14850F2"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r>
      <w:tr w:rsidR="009A4B16" w:rsidRPr="009A4B16" w14:paraId="179A55A8" w14:textId="77777777" w:rsidTr="00FE3AB3">
        <w:trPr>
          <w:jc w:val="center"/>
        </w:trPr>
        <w:tc>
          <w:tcPr>
            <w:tcW w:w="2062" w:type="dxa"/>
            <w:tcBorders>
              <w:top w:val="nil"/>
              <w:left w:val="single" w:sz="4" w:space="0" w:color="auto"/>
              <w:bottom w:val="nil"/>
              <w:right w:val="single" w:sz="4" w:space="0" w:color="auto"/>
            </w:tcBorders>
            <w:vAlign w:val="center"/>
          </w:tcPr>
          <w:p w14:paraId="3B8D9221"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412BDA79"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A692FAB"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等线" w:hAnsi="Arial" w:hint="eastAsia"/>
                <w:sz w:val="18"/>
                <w:lang w:eastAsia="zh-CN"/>
              </w:rPr>
              <w:t>n</w:t>
            </w:r>
            <w:r w:rsidRPr="009A4B16">
              <w:rPr>
                <w:rFonts w:ascii="Arial" w:eastAsia="宋体"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4056998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color w:val="000000"/>
                <w:sz w:val="18"/>
                <w:szCs w:val="18"/>
              </w:rPr>
              <w:t>n</w:t>
            </w:r>
            <w:r w:rsidRPr="009A4B16">
              <w:rPr>
                <w:rFonts w:ascii="Arial" w:eastAsia="宋体" w:hAnsi="Arial"/>
                <w:sz w:val="18"/>
                <w:lang w:eastAsia="zh-CN"/>
              </w:rPr>
              <w:t>1</w:t>
            </w:r>
            <w:r w:rsidRPr="009A4B16">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54D7550"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宋体" w:hAnsi="Arial" w:hint="eastAsia"/>
                <w:sz w:val="18"/>
                <w:lang w:eastAsia="zh-CN"/>
              </w:rPr>
              <w:t>4</w:t>
            </w:r>
            <w:r w:rsidRPr="009A4B16">
              <w:rPr>
                <w:rFonts w:ascii="Arial" w:eastAsia="宋体" w:hAnsi="Arial"/>
                <w:sz w:val="18"/>
                <w:lang w:eastAsia="zh-CN"/>
              </w:rPr>
              <w:t xml:space="preserve"> and 5</w:t>
            </w:r>
          </w:p>
        </w:tc>
      </w:tr>
      <w:tr w:rsidR="009A4B16" w:rsidRPr="009A4B16" w14:paraId="10729CF4" w14:textId="77777777" w:rsidTr="00FE3AB3">
        <w:trPr>
          <w:jc w:val="center"/>
        </w:trPr>
        <w:tc>
          <w:tcPr>
            <w:tcW w:w="2062" w:type="dxa"/>
            <w:tcBorders>
              <w:top w:val="nil"/>
              <w:left w:val="single" w:sz="4" w:space="0" w:color="auto"/>
              <w:bottom w:val="nil"/>
              <w:right w:val="single" w:sz="4" w:space="0" w:color="auto"/>
            </w:tcBorders>
            <w:vAlign w:val="center"/>
          </w:tcPr>
          <w:p w14:paraId="16D4CE79"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7D01B386"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5510507"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等线" w:hAnsi="Arial" w:hint="eastAsia"/>
                <w:sz w:val="18"/>
                <w:lang w:eastAsia="zh-CN"/>
              </w:rPr>
              <w:t>n</w:t>
            </w:r>
            <w:r w:rsidRPr="009A4B16">
              <w:rPr>
                <w:rFonts w:ascii="Arial" w:eastAsia="宋体"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03AC65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color w:val="000000"/>
                <w:sz w:val="18"/>
                <w:szCs w:val="18"/>
              </w:rPr>
              <w:t>n</w:t>
            </w:r>
            <w:r w:rsidRPr="009A4B16">
              <w:rPr>
                <w:rFonts w:ascii="Arial" w:eastAsia="宋体" w:hAnsi="Arial"/>
                <w:sz w:val="18"/>
                <w:lang w:eastAsia="zh-CN"/>
              </w:rPr>
              <w:t>3</w:t>
            </w:r>
            <w:r w:rsidRPr="009A4B16">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9D8E268"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r>
      <w:tr w:rsidR="009A4B16" w:rsidRPr="009A4B16" w14:paraId="5DBE9387"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17FC0925"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3AF79560"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72A61E9"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等线" w:hAnsi="Arial" w:hint="eastAsia"/>
                <w:sz w:val="18"/>
                <w:lang w:eastAsia="zh-CN"/>
              </w:rPr>
              <w:t>n</w:t>
            </w:r>
            <w:r w:rsidRPr="009A4B16">
              <w:rPr>
                <w:rFonts w:ascii="Arial" w:eastAsia="宋体"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3FFAFFE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color w:val="000000"/>
                <w:sz w:val="18"/>
                <w:szCs w:val="18"/>
              </w:rPr>
              <w:t>n</w:t>
            </w:r>
            <w:r w:rsidRPr="009A4B16">
              <w:rPr>
                <w:rFonts w:ascii="Arial" w:eastAsia="宋体" w:hAnsi="Arial"/>
                <w:sz w:val="18"/>
                <w:lang w:eastAsia="zh-CN"/>
              </w:rPr>
              <w:t>78</w:t>
            </w:r>
            <w:r w:rsidRPr="009A4B16">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B386670"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r>
      <w:tr w:rsidR="009A4B16" w:rsidRPr="009A4B16" w14:paraId="0A50A1CA" w14:textId="77777777" w:rsidTr="00FE3AB3">
        <w:trPr>
          <w:jc w:val="center"/>
        </w:trPr>
        <w:tc>
          <w:tcPr>
            <w:tcW w:w="2062" w:type="dxa"/>
            <w:tcBorders>
              <w:top w:val="single" w:sz="4" w:space="0" w:color="auto"/>
              <w:left w:val="single" w:sz="4" w:space="0" w:color="auto"/>
              <w:bottom w:val="nil"/>
              <w:right w:val="single" w:sz="4" w:space="0" w:color="auto"/>
            </w:tcBorders>
          </w:tcPr>
          <w:p w14:paraId="732E8EC3"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等线" w:hAnsi="Arial" w:cs="Arial"/>
                <w:sz w:val="18"/>
                <w:szCs w:val="18"/>
                <w:lang w:val="en-US" w:eastAsia="zh-CN"/>
              </w:rPr>
              <w:t>CA_n1A-n3A-n78C</w:t>
            </w:r>
          </w:p>
        </w:tc>
        <w:tc>
          <w:tcPr>
            <w:tcW w:w="1716" w:type="dxa"/>
            <w:tcBorders>
              <w:top w:val="single" w:sz="4" w:space="0" w:color="auto"/>
              <w:left w:val="single" w:sz="4" w:space="0" w:color="auto"/>
              <w:bottom w:val="nil"/>
              <w:right w:val="single" w:sz="4" w:space="0" w:color="auto"/>
            </w:tcBorders>
            <w:vAlign w:val="center"/>
          </w:tcPr>
          <w:p w14:paraId="5C27BE2F"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vertAlign w:val="superscript"/>
                <w:lang w:val="en-US" w:eastAsia="zh-CN"/>
              </w:rPr>
            </w:pPr>
            <w:r w:rsidRPr="009A4B16">
              <w:rPr>
                <w:rFonts w:ascii="Arial" w:eastAsia="Yu Mincho" w:hAnsi="Arial" w:cs="Arial"/>
                <w:sz w:val="18"/>
                <w:szCs w:val="18"/>
                <w:lang w:val="en-US"/>
              </w:rPr>
              <w:t>n78</w:t>
            </w:r>
            <w:r w:rsidRPr="009A4B16">
              <w:rPr>
                <w:rFonts w:ascii="Arial" w:eastAsia="Yu Mincho" w:hAnsi="Arial" w:cs="Arial"/>
                <w:sz w:val="18"/>
                <w:szCs w:val="18"/>
                <w:vertAlign w:val="superscript"/>
                <w:lang w:val="en-US"/>
              </w:rPr>
              <w:t>7</w:t>
            </w:r>
            <w:r w:rsidRPr="009A4B16">
              <w:rPr>
                <w:rFonts w:ascii="Arial" w:eastAsia="等线" w:hAnsi="Arial" w:cs="Arial"/>
                <w:sz w:val="18"/>
                <w:szCs w:val="18"/>
                <w:vertAlign w:val="superscript"/>
                <w:lang w:val="en-US" w:eastAsia="zh-CN"/>
              </w:rPr>
              <w:t>,9</w:t>
            </w:r>
          </w:p>
          <w:p w14:paraId="7BB7E7EA"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Yu Mincho" w:hAnsi="Arial" w:cs="Arial"/>
                <w:sz w:val="18"/>
                <w:szCs w:val="18"/>
                <w:lang w:val="en-US"/>
              </w:rPr>
            </w:pPr>
            <w:r w:rsidRPr="009A4B16">
              <w:rPr>
                <w:rFonts w:ascii="Arial" w:eastAsia="Yu Mincho" w:hAnsi="Arial" w:cs="Arial"/>
                <w:sz w:val="18"/>
                <w:szCs w:val="18"/>
                <w:lang w:val="en-US"/>
              </w:rPr>
              <w:t>CA_n1A-n3A</w:t>
            </w:r>
          </w:p>
          <w:p w14:paraId="5948E9DA"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Yu Mincho" w:hAnsi="Arial" w:cs="Arial"/>
                <w:sz w:val="18"/>
                <w:szCs w:val="18"/>
                <w:lang w:val="en-US"/>
              </w:rPr>
            </w:pPr>
            <w:r w:rsidRPr="009A4B16">
              <w:rPr>
                <w:rFonts w:ascii="Arial" w:eastAsia="Yu Mincho" w:hAnsi="Arial" w:cs="Arial"/>
                <w:sz w:val="18"/>
                <w:szCs w:val="18"/>
                <w:lang w:val="en-US"/>
              </w:rPr>
              <w:t>CA_n1A-n78A</w:t>
            </w:r>
            <w:r w:rsidRPr="009A4B16">
              <w:rPr>
                <w:rFonts w:ascii="Arial" w:eastAsia="等线" w:hAnsi="Arial" w:cs="Arial"/>
                <w:sz w:val="18"/>
                <w:szCs w:val="18"/>
                <w:vertAlign w:val="superscript"/>
                <w:lang w:val="es-US" w:eastAsia="zh-CN"/>
              </w:rPr>
              <w:t>7</w:t>
            </w:r>
          </w:p>
          <w:p w14:paraId="5D40351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vertAlign w:val="superscript"/>
                <w:lang w:val="es-US" w:eastAsia="zh-CN"/>
              </w:rPr>
            </w:pPr>
            <w:r w:rsidRPr="009A4B16">
              <w:rPr>
                <w:rFonts w:ascii="Arial" w:eastAsia="Yu Mincho" w:hAnsi="Arial" w:cs="Arial"/>
                <w:sz w:val="18"/>
                <w:szCs w:val="18"/>
                <w:lang w:val="en-US"/>
              </w:rPr>
              <w:t>CA_n3A-n78A</w:t>
            </w:r>
            <w:r w:rsidRPr="009A4B16">
              <w:rPr>
                <w:rFonts w:ascii="Arial" w:eastAsia="等线" w:hAnsi="Arial" w:cs="Arial"/>
                <w:sz w:val="18"/>
                <w:szCs w:val="18"/>
                <w:vertAlign w:val="superscript"/>
                <w:lang w:val="es-US" w:eastAsia="zh-CN"/>
              </w:rPr>
              <w:t>7</w:t>
            </w:r>
          </w:p>
          <w:p w14:paraId="0342D9CE"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等线" w:hAnsi="Arial" w:cs="Arial"/>
                <w:sz w:val="18"/>
                <w:szCs w:val="18"/>
                <w:lang w:val="es-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36AA6AC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2CE73C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sz w:val="18"/>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53CD8AA"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等线" w:hAnsi="Arial" w:cs="Arial"/>
                <w:sz w:val="18"/>
                <w:szCs w:val="18"/>
                <w:lang w:val="en-US" w:eastAsia="zh-CN"/>
              </w:rPr>
              <w:t>0</w:t>
            </w:r>
          </w:p>
        </w:tc>
      </w:tr>
      <w:tr w:rsidR="009A4B16" w:rsidRPr="009A4B16" w14:paraId="3E6843DF" w14:textId="77777777" w:rsidTr="00FE3AB3">
        <w:trPr>
          <w:jc w:val="center"/>
        </w:trPr>
        <w:tc>
          <w:tcPr>
            <w:tcW w:w="2062" w:type="dxa"/>
            <w:tcBorders>
              <w:top w:val="nil"/>
              <w:left w:val="single" w:sz="4" w:space="0" w:color="auto"/>
              <w:bottom w:val="nil"/>
              <w:right w:val="single" w:sz="4" w:space="0" w:color="auto"/>
            </w:tcBorders>
          </w:tcPr>
          <w:p w14:paraId="525B866B"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1C408E04"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394EC7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33FA5B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sz w:val="18"/>
                <w:szCs w:val="18"/>
              </w:rPr>
              <w:t>5, 10, 15, 20, 25, 30, 40</w:t>
            </w:r>
          </w:p>
        </w:tc>
        <w:tc>
          <w:tcPr>
            <w:tcW w:w="1496" w:type="dxa"/>
            <w:tcBorders>
              <w:top w:val="nil"/>
              <w:left w:val="single" w:sz="4" w:space="0" w:color="auto"/>
              <w:bottom w:val="nil"/>
              <w:right w:val="single" w:sz="4" w:space="0" w:color="auto"/>
            </w:tcBorders>
            <w:vAlign w:val="center"/>
          </w:tcPr>
          <w:p w14:paraId="2BC4F7EF"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r>
      <w:tr w:rsidR="009A4B16" w:rsidRPr="009A4B16" w14:paraId="0A629031" w14:textId="77777777" w:rsidTr="00FE3AB3">
        <w:trPr>
          <w:jc w:val="center"/>
        </w:trPr>
        <w:tc>
          <w:tcPr>
            <w:tcW w:w="2062" w:type="dxa"/>
            <w:tcBorders>
              <w:top w:val="nil"/>
              <w:left w:val="single" w:sz="4" w:space="0" w:color="auto"/>
              <w:bottom w:val="nil"/>
              <w:right w:val="single" w:sz="4" w:space="0" w:color="auto"/>
            </w:tcBorders>
          </w:tcPr>
          <w:p w14:paraId="410096C2"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4EA454A9"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150BC7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5B491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sz w:val="18"/>
                <w:szCs w:val="18"/>
              </w:rPr>
              <w:t>CA_n78C_BCS1</w:t>
            </w:r>
          </w:p>
        </w:tc>
        <w:tc>
          <w:tcPr>
            <w:tcW w:w="1496" w:type="dxa"/>
            <w:tcBorders>
              <w:top w:val="nil"/>
              <w:left w:val="single" w:sz="4" w:space="0" w:color="auto"/>
              <w:bottom w:val="single" w:sz="4" w:space="0" w:color="auto"/>
              <w:right w:val="single" w:sz="4" w:space="0" w:color="auto"/>
            </w:tcBorders>
            <w:vAlign w:val="center"/>
          </w:tcPr>
          <w:p w14:paraId="060F0C96"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r>
      <w:tr w:rsidR="009A4B16" w:rsidRPr="009A4B16" w14:paraId="0080C8F3" w14:textId="77777777" w:rsidTr="00FE3AB3">
        <w:trPr>
          <w:jc w:val="center"/>
        </w:trPr>
        <w:tc>
          <w:tcPr>
            <w:tcW w:w="2062" w:type="dxa"/>
            <w:tcBorders>
              <w:top w:val="nil"/>
              <w:left w:val="single" w:sz="4" w:space="0" w:color="auto"/>
              <w:bottom w:val="nil"/>
              <w:right w:val="single" w:sz="4" w:space="0" w:color="auto"/>
            </w:tcBorders>
          </w:tcPr>
          <w:p w14:paraId="02425609"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single" w:sz="4" w:space="0" w:color="auto"/>
              <w:left w:val="single" w:sz="4" w:space="0" w:color="auto"/>
              <w:bottom w:val="nil"/>
              <w:right w:val="single" w:sz="4" w:space="0" w:color="auto"/>
            </w:tcBorders>
            <w:vAlign w:val="center"/>
          </w:tcPr>
          <w:p w14:paraId="45EB4D85"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9A4B16">
              <w:rPr>
                <w:rFonts w:ascii="Arial" w:eastAsia="等线" w:hAnsi="Arial" w:cs="Arial"/>
                <w:sz w:val="18"/>
                <w:szCs w:val="18"/>
                <w:lang w:val="es-US" w:eastAsia="zh-CN"/>
              </w:rPr>
              <w:t>CA_n1A-n3A</w:t>
            </w:r>
          </w:p>
          <w:p w14:paraId="6F09AE46"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9A4B16">
              <w:rPr>
                <w:rFonts w:ascii="Arial" w:eastAsia="等线" w:hAnsi="Arial" w:cs="Arial"/>
                <w:sz w:val="18"/>
                <w:szCs w:val="18"/>
                <w:lang w:val="es-US" w:eastAsia="zh-CN"/>
              </w:rPr>
              <w:t>CA_n1A-n78A</w:t>
            </w:r>
            <w:r w:rsidRPr="009A4B16">
              <w:rPr>
                <w:rFonts w:ascii="Arial" w:eastAsia="Yu Mincho" w:hAnsi="Arial" w:cs="Arial"/>
                <w:sz w:val="18"/>
                <w:szCs w:val="18"/>
                <w:vertAlign w:val="superscript"/>
              </w:rPr>
              <w:t>14</w:t>
            </w:r>
          </w:p>
          <w:p w14:paraId="616FA4CB"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A4B16">
              <w:rPr>
                <w:rFonts w:ascii="Arial" w:eastAsia="等线" w:hAnsi="Arial" w:cs="Arial"/>
                <w:sz w:val="18"/>
                <w:szCs w:val="18"/>
                <w:lang w:val="en-US" w:eastAsia="zh-CN"/>
              </w:rPr>
              <w:t>CA_n1A-n78C</w:t>
            </w:r>
          </w:p>
          <w:p w14:paraId="1311F935"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A4B16">
              <w:rPr>
                <w:rFonts w:ascii="Arial" w:eastAsia="等线" w:hAnsi="Arial" w:cs="Arial"/>
                <w:sz w:val="18"/>
                <w:szCs w:val="18"/>
                <w:lang w:val="en-US" w:eastAsia="zh-CN"/>
              </w:rPr>
              <w:t>CA_n3A-n78A</w:t>
            </w:r>
            <w:r w:rsidRPr="009A4B16">
              <w:rPr>
                <w:rFonts w:ascii="Arial" w:eastAsia="Yu Mincho" w:hAnsi="Arial" w:cs="Arial"/>
                <w:sz w:val="18"/>
                <w:szCs w:val="18"/>
                <w:vertAlign w:val="superscript"/>
              </w:rPr>
              <w:t>14</w:t>
            </w:r>
          </w:p>
          <w:p w14:paraId="33922A9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A4B16">
              <w:rPr>
                <w:rFonts w:ascii="Arial" w:eastAsia="等线" w:hAnsi="Arial" w:cs="Arial"/>
                <w:sz w:val="18"/>
                <w:szCs w:val="18"/>
                <w:lang w:val="en-US" w:eastAsia="zh-CN"/>
              </w:rPr>
              <w:t>CA_n3A-n78C</w:t>
            </w:r>
          </w:p>
          <w:p w14:paraId="0978AF83"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等线" w:hAnsi="Arial" w:cs="Arial"/>
                <w:sz w:val="18"/>
                <w:szCs w:val="18"/>
                <w:lang w:val="es-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75F1E11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B5551E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sz w:val="18"/>
                <w:szCs w:val="18"/>
              </w:rPr>
              <w:t>5</w:t>
            </w:r>
            <w:r w:rsidRPr="009A4B16">
              <w:rPr>
                <w:rFonts w:ascii="Arial" w:eastAsia="等线" w:hAnsi="Arial" w:cs="Arial"/>
                <w:sz w:val="18"/>
                <w:szCs w:val="18"/>
                <w:lang w:eastAsia="zh-CN"/>
              </w:rPr>
              <w:t>,</w:t>
            </w:r>
            <w:r w:rsidRPr="009A4B16">
              <w:rPr>
                <w:rFonts w:ascii="Arial" w:eastAsia="等线" w:hAnsi="Arial" w:cs="Arial"/>
                <w:sz w:val="18"/>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7332D776"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等线" w:hAnsi="Arial" w:cs="Arial"/>
                <w:sz w:val="18"/>
                <w:szCs w:val="18"/>
                <w:lang w:val="en-US" w:eastAsia="zh-CN"/>
              </w:rPr>
              <w:t>4 and 5</w:t>
            </w:r>
          </w:p>
        </w:tc>
      </w:tr>
      <w:tr w:rsidR="009A4B16" w:rsidRPr="009A4B16" w14:paraId="4EE0E4A4" w14:textId="77777777" w:rsidTr="00FE3AB3">
        <w:trPr>
          <w:jc w:val="center"/>
        </w:trPr>
        <w:tc>
          <w:tcPr>
            <w:tcW w:w="2062" w:type="dxa"/>
            <w:tcBorders>
              <w:top w:val="nil"/>
              <w:left w:val="single" w:sz="4" w:space="0" w:color="auto"/>
              <w:bottom w:val="nil"/>
              <w:right w:val="single" w:sz="4" w:space="0" w:color="auto"/>
            </w:tcBorders>
          </w:tcPr>
          <w:p w14:paraId="67A9C826"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77704AA5"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9EC966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451B33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sz w:val="18"/>
                <w:szCs w:val="18"/>
              </w:rPr>
              <w:t>5, 10, 15, 20, 25, 30, 40</w:t>
            </w:r>
          </w:p>
        </w:tc>
        <w:tc>
          <w:tcPr>
            <w:tcW w:w="1496" w:type="dxa"/>
            <w:tcBorders>
              <w:top w:val="nil"/>
              <w:left w:val="single" w:sz="4" w:space="0" w:color="auto"/>
              <w:bottom w:val="nil"/>
              <w:right w:val="single" w:sz="4" w:space="0" w:color="auto"/>
            </w:tcBorders>
            <w:vAlign w:val="center"/>
          </w:tcPr>
          <w:p w14:paraId="7D555D15"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r>
      <w:tr w:rsidR="009A4B16" w:rsidRPr="009A4B16" w14:paraId="57E098F2" w14:textId="77777777" w:rsidTr="00FE3AB3">
        <w:trPr>
          <w:jc w:val="center"/>
        </w:trPr>
        <w:tc>
          <w:tcPr>
            <w:tcW w:w="2062" w:type="dxa"/>
            <w:tcBorders>
              <w:top w:val="nil"/>
              <w:left w:val="single" w:sz="4" w:space="0" w:color="auto"/>
              <w:bottom w:val="single" w:sz="4" w:space="0" w:color="auto"/>
              <w:right w:val="single" w:sz="4" w:space="0" w:color="auto"/>
            </w:tcBorders>
          </w:tcPr>
          <w:p w14:paraId="24B044B7"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1948F1DB"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E731C1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08E39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sz w:val="18"/>
                <w:szCs w:val="18"/>
              </w:rPr>
              <w:t>CA_n78C_BCS4 and 5</w:t>
            </w:r>
          </w:p>
        </w:tc>
        <w:tc>
          <w:tcPr>
            <w:tcW w:w="1496" w:type="dxa"/>
            <w:tcBorders>
              <w:top w:val="nil"/>
              <w:left w:val="single" w:sz="4" w:space="0" w:color="auto"/>
              <w:bottom w:val="single" w:sz="4" w:space="0" w:color="auto"/>
              <w:right w:val="single" w:sz="4" w:space="0" w:color="auto"/>
            </w:tcBorders>
            <w:vAlign w:val="center"/>
          </w:tcPr>
          <w:p w14:paraId="0D10C84B"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r>
      <w:tr w:rsidR="009A4B16" w:rsidRPr="009A4B16" w14:paraId="71236756" w14:textId="77777777" w:rsidTr="00FE3AB3">
        <w:trPr>
          <w:jc w:val="center"/>
        </w:trPr>
        <w:tc>
          <w:tcPr>
            <w:tcW w:w="2062" w:type="dxa"/>
            <w:tcBorders>
              <w:top w:val="single" w:sz="4" w:space="0" w:color="auto"/>
              <w:left w:val="single" w:sz="4" w:space="0" w:color="auto"/>
              <w:bottom w:val="nil"/>
              <w:right w:val="single" w:sz="4" w:space="0" w:color="auto"/>
            </w:tcBorders>
          </w:tcPr>
          <w:p w14:paraId="5E58627D"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等线" w:hAnsi="Arial" w:cs="Arial"/>
                <w:sz w:val="18"/>
                <w:szCs w:val="18"/>
                <w:lang w:val="en-US" w:eastAsia="zh-CN"/>
              </w:rPr>
              <w:lastRenderedPageBreak/>
              <w:t>CA_n1A-n3(2A)-n78A</w:t>
            </w:r>
          </w:p>
        </w:tc>
        <w:tc>
          <w:tcPr>
            <w:tcW w:w="1716" w:type="dxa"/>
            <w:tcBorders>
              <w:top w:val="nil"/>
              <w:left w:val="single" w:sz="4" w:space="0" w:color="auto"/>
              <w:bottom w:val="nil"/>
              <w:right w:val="single" w:sz="4" w:space="0" w:color="auto"/>
            </w:tcBorders>
            <w:vAlign w:val="center"/>
          </w:tcPr>
          <w:p w14:paraId="7FC748CC"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vertAlign w:val="superscript"/>
                <w:lang w:val="en-US" w:eastAsia="zh-CN"/>
              </w:rPr>
            </w:pPr>
            <w:r w:rsidRPr="009A4B16">
              <w:rPr>
                <w:rFonts w:ascii="Arial" w:eastAsia="Yu Mincho" w:hAnsi="Arial" w:cs="Arial"/>
                <w:sz w:val="18"/>
                <w:szCs w:val="18"/>
                <w:lang w:val="en-US"/>
              </w:rPr>
              <w:t>n78</w:t>
            </w:r>
            <w:r w:rsidRPr="009A4B16">
              <w:rPr>
                <w:rFonts w:ascii="Arial" w:eastAsia="Yu Mincho" w:hAnsi="Arial" w:cs="Arial"/>
                <w:sz w:val="18"/>
                <w:szCs w:val="18"/>
                <w:vertAlign w:val="superscript"/>
                <w:lang w:val="en-US"/>
              </w:rPr>
              <w:t>7</w:t>
            </w:r>
            <w:r w:rsidRPr="009A4B16">
              <w:rPr>
                <w:rFonts w:ascii="Arial" w:eastAsia="等线" w:hAnsi="Arial" w:cs="Arial"/>
                <w:sz w:val="18"/>
                <w:szCs w:val="18"/>
                <w:vertAlign w:val="superscript"/>
                <w:lang w:val="en-US" w:eastAsia="zh-CN"/>
              </w:rPr>
              <w:t>,9</w:t>
            </w:r>
          </w:p>
          <w:p w14:paraId="1B40AFD3"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Yu Mincho" w:hAnsi="Arial" w:cs="Arial"/>
                <w:sz w:val="18"/>
                <w:szCs w:val="18"/>
                <w:lang w:val="en-US"/>
              </w:rPr>
            </w:pPr>
            <w:r w:rsidRPr="009A4B16">
              <w:rPr>
                <w:rFonts w:ascii="Arial" w:eastAsia="Yu Mincho" w:hAnsi="Arial" w:cs="Arial"/>
                <w:sz w:val="18"/>
                <w:szCs w:val="18"/>
                <w:lang w:val="en-US"/>
              </w:rPr>
              <w:t>CA_n1A-n3A</w:t>
            </w:r>
          </w:p>
          <w:p w14:paraId="1BA5F2EB"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Yu Mincho" w:hAnsi="Arial" w:cs="Arial"/>
                <w:sz w:val="18"/>
                <w:szCs w:val="18"/>
                <w:lang w:val="en-US"/>
              </w:rPr>
            </w:pPr>
            <w:r w:rsidRPr="009A4B16">
              <w:rPr>
                <w:rFonts w:ascii="Arial" w:eastAsia="Yu Mincho" w:hAnsi="Arial" w:cs="Arial"/>
                <w:sz w:val="18"/>
                <w:szCs w:val="18"/>
                <w:lang w:val="en-US"/>
              </w:rPr>
              <w:t>CA_n1A-n78A</w:t>
            </w:r>
            <w:r w:rsidRPr="009A4B16">
              <w:rPr>
                <w:rFonts w:ascii="Arial" w:eastAsia="等线" w:hAnsi="Arial" w:cs="Arial"/>
                <w:sz w:val="18"/>
                <w:szCs w:val="18"/>
                <w:vertAlign w:val="superscript"/>
                <w:lang w:val="es-US" w:eastAsia="zh-CN"/>
              </w:rPr>
              <w:t>7</w:t>
            </w:r>
          </w:p>
          <w:p w14:paraId="4864DCDD"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Yu Mincho" w:hAnsi="Arial" w:cs="Arial"/>
                <w:sz w:val="18"/>
                <w:szCs w:val="18"/>
                <w:lang w:val="en-US"/>
              </w:rPr>
              <w:t>CA_n3A-n78A</w:t>
            </w:r>
            <w:r w:rsidRPr="009A4B16">
              <w:rPr>
                <w:rFonts w:ascii="Arial" w:eastAsia="等线" w:hAnsi="Arial" w:cs="Arial"/>
                <w:sz w:val="18"/>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079ECA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A4B16">
              <w:rPr>
                <w:rFonts w:ascii="Arial" w:eastAsia="等线" w:hAnsi="Arial" w:cs="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079228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5, 10, 15, 20</w:t>
            </w:r>
          </w:p>
        </w:tc>
        <w:tc>
          <w:tcPr>
            <w:tcW w:w="1496" w:type="dxa"/>
            <w:tcBorders>
              <w:top w:val="single" w:sz="4" w:space="0" w:color="auto"/>
              <w:left w:val="single" w:sz="4" w:space="0" w:color="auto"/>
              <w:bottom w:val="nil"/>
              <w:right w:val="single" w:sz="4" w:space="0" w:color="auto"/>
            </w:tcBorders>
            <w:vAlign w:val="center"/>
          </w:tcPr>
          <w:p w14:paraId="022F718A"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等线" w:hAnsi="Arial" w:cs="Arial"/>
                <w:sz w:val="18"/>
                <w:szCs w:val="18"/>
                <w:lang w:eastAsia="zh-CN"/>
              </w:rPr>
              <w:t>0</w:t>
            </w:r>
          </w:p>
        </w:tc>
      </w:tr>
      <w:tr w:rsidR="009A4B16" w:rsidRPr="009A4B16" w14:paraId="1C8B1CBA" w14:textId="77777777" w:rsidTr="00FE3AB3">
        <w:trPr>
          <w:jc w:val="center"/>
        </w:trPr>
        <w:tc>
          <w:tcPr>
            <w:tcW w:w="2062" w:type="dxa"/>
            <w:tcBorders>
              <w:top w:val="nil"/>
              <w:left w:val="single" w:sz="4" w:space="0" w:color="auto"/>
              <w:bottom w:val="nil"/>
              <w:right w:val="single" w:sz="4" w:space="0" w:color="auto"/>
            </w:tcBorders>
          </w:tcPr>
          <w:p w14:paraId="764054E3"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1D0588F8"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864595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A4B16">
              <w:rPr>
                <w:rFonts w:ascii="Arial" w:eastAsia="等线" w:hAnsi="Arial" w:cs="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C4A19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CA_n3(2A)_BCS0</w:t>
            </w:r>
          </w:p>
        </w:tc>
        <w:tc>
          <w:tcPr>
            <w:tcW w:w="1496" w:type="dxa"/>
            <w:tcBorders>
              <w:top w:val="nil"/>
              <w:left w:val="single" w:sz="4" w:space="0" w:color="auto"/>
              <w:bottom w:val="nil"/>
              <w:right w:val="single" w:sz="4" w:space="0" w:color="auto"/>
            </w:tcBorders>
            <w:vAlign w:val="center"/>
          </w:tcPr>
          <w:p w14:paraId="5E7729CA"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r>
      <w:tr w:rsidR="009A4B16" w:rsidRPr="009A4B16" w14:paraId="3FAB0088" w14:textId="77777777" w:rsidTr="00FE3AB3">
        <w:trPr>
          <w:jc w:val="center"/>
        </w:trPr>
        <w:tc>
          <w:tcPr>
            <w:tcW w:w="2062" w:type="dxa"/>
            <w:tcBorders>
              <w:top w:val="nil"/>
              <w:left w:val="single" w:sz="4" w:space="0" w:color="auto"/>
              <w:bottom w:val="nil"/>
              <w:right w:val="single" w:sz="4" w:space="0" w:color="auto"/>
            </w:tcBorders>
          </w:tcPr>
          <w:p w14:paraId="1FD9C617"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009134E1"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DA64B0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A4B16">
              <w:rPr>
                <w:rFonts w:ascii="Arial" w:eastAsia="等线" w:hAnsi="Arial" w:cs="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98C9E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3863BA5"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r>
      <w:tr w:rsidR="009A4B16" w:rsidRPr="009A4B16" w14:paraId="1AE1A67A" w14:textId="77777777" w:rsidTr="00FE3AB3">
        <w:trPr>
          <w:jc w:val="center"/>
        </w:trPr>
        <w:tc>
          <w:tcPr>
            <w:tcW w:w="2062" w:type="dxa"/>
            <w:tcBorders>
              <w:top w:val="nil"/>
              <w:left w:val="single" w:sz="4" w:space="0" w:color="auto"/>
              <w:bottom w:val="nil"/>
              <w:right w:val="single" w:sz="4" w:space="0" w:color="auto"/>
            </w:tcBorders>
          </w:tcPr>
          <w:p w14:paraId="1E404836"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single" w:sz="4" w:space="0" w:color="auto"/>
              <w:left w:val="single" w:sz="4" w:space="0" w:color="auto"/>
              <w:bottom w:val="nil"/>
              <w:right w:val="single" w:sz="4" w:space="0" w:color="auto"/>
            </w:tcBorders>
            <w:vAlign w:val="center"/>
          </w:tcPr>
          <w:p w14:paraId="231EFB30"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A4B16">
              <w:rPr>
                <w:rFonts w:ascii="Arial" w:eastAsia="等线" w:hAnsi="Arial" w:cs="Arial"/>
                <w:sz w:val="18"/>
                <w:szCs w:val="18"/>
                <w:lang w:val="en-US" w:eastAsia="zh-CN"/>
              </w:rPr>
              <w:t>CA_n1A-n3A</w:t>
            </w:r>
          </w:p>
          <w:p w14:paraId="7697236C"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A4B16">
              <w:rPr>
                <w:rFonts w:ascii="Arial" w:eastAsia="等线" w:hAnsi="Arial" w:cs="Arial"/>
                <w:sz w:val="18"/>
                <w:szCs w:val="18"/>
                <w:lang w:val="en-US" w:eastAsia="zh-CN"/>
              </w:rPr>
              <w:t>CA_n1A-n78A</w:t>
            </w:r>
          </w:p>
          <w:p w14:paraId="1F36CEE9"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等线" w:hAnsi="Arial" w:cs="Arial"/>
                <w:sz w:val="18"/>
                <w:szCs w:val="18"/>
                <w:lang w:val="en-US" w:eastAsia="zh-CN"/>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14AC910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B45290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sz w:val="18"/>
                <w:szCs w:val="18"/>
              </w:rPr>
              <w:t>5</w:t>
            </w:r>
            <w:r w:rsidRPr="009A4B16">
              <w:rPr>
                <w:rFonts w:ascii="Arial" w:eastAsia="等线" w:hAnsi="Arial" w:cs="Arial"/>
                <w:sz w:val="18"/>
                <w:szCs w:val="18"/>
                <w:lang w:eastAsia="zh-CN"/>
              </w:rPr>
              <w:t>,</w:t>
            </w:r>
            <w:r w:rsidRPr="009A4B16">
              <w:rPr>
                <w:rFonts w:ascii="Arial" w:eastAsia="等线" w:hAnsi="Arial" w:cs="Arial"/>
                <w:sz w:val="18"/>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67434602"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等线" w:hAnsi="Arial" w:cs="Arial"/>
                <w:sz w:val="18"/>
                <w:szCs w:val="18"/>
                <w:lang w:val="en-US" w:eastAsia="zh-CN"/>
              </w:rPr>
              <w:t>4 and 5</w:t>
            </w:r>
          </w:p>
        </w:tc>
      </w:tr>
      <w:tr w:rsidR="009A4B16" w:rsidRPr="009A4B16" w14:paraId="384A7F23" w14:textId="77777777" w:rsidTr="00FE3AB3">
        <w:trPr>
          <w:jc w:val="center"/>
        </w:trPr>
        <w:tc>
          <w:tcPr>
            <w:tcW w:w="2062" w:type="dxa"/>
            <w:tcBorders>
              <w:top w:val="nil"/>
              <w:left w:val="single" w:sz="4" w:space="0" w:color="auto"/>
              <w:bottom w:val="nil"/>
              <w:right w:val="single" w:sz="4" w:space="0" w:color="auto"/>
            </w:tcBorders>
          </w:tcPr>
          <w:p w14:paraId="5DBC5170"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1C8D1B98"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C684AE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80E014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sz w:val="18"/>
                <w:szCs w:val="18"/>
              </w:rPr>
              <w:t>CA_n3(2A)_BCS0</w:t>
            </w:r>
          </w:p>
        </w:tc>
        <w:tc>
          <w:tcPr>
            <w:tcW w:w="1496" w:type="dxa"/>
            <w:tcBorders>
              <w:top w:val="nil"/>
              <w:left w:val="single" w:sz="4" w:space="0" w:color="auto"/>
              <w:bottom w:val="nil"/>
              <w:right w:val="single" w:sz="4" w:space="0" w:color="auto"/>
            </w:tcBorders>
            <w:vAlign w:val="center"/>
          </w:tcPr>
          <w:p w14:paraId="4C537208"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r>
      <w:tr w:rsidR="009A4B16" w:rsidRPr="009A4B16" w14:paraId="69E2E232" w14:textId="77777777" w:rsidTr="00FE3AB3">
        <w:trPr>
          <w:jc w:val="center"/>
        </w:trPr>
        <w:tc>
          <w:tcPr>
            <w:tcW w:w="2062" w:type="dxa"/>
            <w:tcBorders>
              <w:top w:val="nil"/>
              <w:left w:val="single" w:sz="4" w:space="0" w:color="auto"/>
              <w:bottom w:val="single" w:sz="4" w:space="0" w:color="auto"/>
              <w:right w:val="single" w:sz="4" w:space="0" w:color="auto"/>
            </w:tcBorders>
          </w:tcPr>
          <w:p w14:paraId="1CFC4094"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14461F99"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136DC0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0A452F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sz w:val="18"/>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B0F6D5B"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r>
      <w:tr w:rsidR="009A4B16" w:rsidRPr="009A4B16" w14:paraId="0DE762D4" w14:textId="77777777" w:rsidTr="00FE3AB3">
        <w:trPr>
          <w:jc w:val="center"/>
        </w:trPr>
        <w:tc>
          <w:tcPr>
            <w:tcW w:w="2062" w:type="dxa"/>
            <w:tcBorders>
              <w:top w:val="single" w:sz="4" w:space="0" w:color="auto"/>
              <w:left w:val="single" w:sz="4" w:space="0" w:color="auto"/>
              <w:bottom w:val="nil"/>
              <w:right w:val="single" w:sz="4" w:space="0" w:color="auto"/>
            </w:tcBorders>
          </w:tcPr>
          <w:p w14:paraId="400C8376"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等线" w:hAnsi="Arial" w:cs="Arial"/>
                <w:sz w:val="18"/>
                <w:szCs w:val="18"/>
                <w:lang w:val="en-US" w:eastAsia="zh-CN"/>
              </w:rPr>
              <w:t>CA_n1A-n3(2A)-n78C</w:t>
            </w:r>
          </w:p>
        </w:tc>
        <w:tc>
          <w:tcPr>
            <w:tcW w:w="1716" w:type="dxa"/>
            <w:tcBorders>
              <w:top w:val="single" w:sz="4" w:space="0" w:color="auto"/>
              <w:left w:val="single" w:sz="4" w:space="0" w:color="auto"/>
              <w:bottom w:val="nil"/>
              <w:right w:val="single" w:sz="4" w:space="0" w:color="auto"/>
            </w:tcBorders>
            <w:vAlign w:val="center"/>
          </w:tcPr>
          <w:p w14:paraId="3B1C23E7"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9A4B16">
              <w:rPr>
                <w:rFonts w:ascii="Arial" w:eastAsia="等线" w:hAnsi="Arial" w:cs="Arial"/>
                <w:sz w:val="18"/>
                <w:szCs w:val="18"/>
                <w:lang w:val="es-US" w:eastAsia="zh-CN"/>
              </w:rPr>
              <w:t>CA_n1A-n3A</w:t>
            </w:r>
          </w:p>
          <w:p w14:paraId="419A2D2F"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9A4B16">
              <w:rPr>
                <w:rFonts w:ascii="Arial" w:eastAsia="等线" w:hAnsi="Arial" w:cs="Arial"/>
                <w:sz w:val="18"/>
                <w:szCs w:val="18"/>
                <w:lang w:val="es-US" w:eastAsia="zh-CN"/>
              </w:rPr>
              <w:t>CA_n1A-n78A</w:t>
            </w:r>
          </w:p>
          <w:p w14:paraId="52C43CDD"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A4B16">
              <w:rPr>
                <w:rFonts w:ascii="Arial" w:eastAsia="等线" w:hAnsi="Arial" w:cs="Arial"/>
                <w:sz w:val="18"/>
                <w:szCs w:val="18"/>
                <w:lang w:val="en-US" w:eastAsia="zh-CN"/>
              </w:rPr>
              <w:t>CA_n1A-n78C</w:t>
            </w:r>
          </w:p>
          <w:p w14:paraId="4D5FCD7D"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A4B16">
              <w:rPr>
                <w:rFonts w:ascii="Arial" w:eastAsia="等线" w:hAnsi="Arial" w:cs="Arial"/>
                <w:sz w:val="18"/>
                <w:szCs w:val="18"/>
                <w:lang w:val="en-US" w:eastAsia="zh-CN"/>
              </w:rPr>
              <w:t>CA_n3A-n78A</w:t>
            </w:r>
          </w:p>
          <w:p w14:paraId="6F5B212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A4B16">
              <w:rPr>
                <w:rFonts w:ascii="Arial" w:eastAsia="等线" w:hAnsi="Arial" w:cs="Arial"/>
                <w:sz w:val="18"/>
                <w:szCs w:val="18"/>
                <w:lang w:val="en-US" w:eastAsia="zh-CN"/>
              </w:rPr>
              <w:t>CA_n3A-n78C</w:t>
            </w:r>
          </w:p>
          <w:p w14:paraId="1612DE56"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等线" w:hAnsi="Arial" w:cs="Arial"/>
                <w:sz w:val="18"/>
                <w:szCs w:val="18"/>
                <w:lang w:val="es-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6CE839B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3FB35B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sz w:val="18"/>
                <w:szCs w:val="18"/>
              </w:rPr>
              <w:t>5</w:t>
            </w:r>
            <w:r w:rsidRPr="009A4B16">
              <w:rPr>
                <w:rFonts w:ascii="Arial" w:eastAsia="等线" w:hAnsi="Arial" w:cs="Arial"/>
                <w:sz w:val="18"/>
                <w:szCs w:val="18"/>
                <w:lang w:eastAsia="zh-CN"/>
              </w:rPr>
              <w:t>,</w:t>
            </w:r>
            <w:r w:rsidRPr="009A4B16">
              <w:rPr>
                <w:rFonts w:ascii="Arial" w:eastAsia="等线" w:hAnsi="Arial" w:cs="Arial"/>
                <w:sz w:val="18"/>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774785DD"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等线" w:hAnsi="Arial" w:cs="Arial"/>
                <w:sz w:val="18"/>
                <w:szCs w:val="18"/>
                <w:lang w:val="en-US" w:eastAsia="zh-CN"/>
              </w:rPr>
              <w:t>4 and 5</w:t>
            </w:r>
          </w:p>
        </w:tc>
      </w:tr>
      <w:tr w:rsidR="009A4B16" w:rsidRPr="009A4B16" w14:paraId="2EAF4437" w14:textId="77777777" w:rsidTr="00FE3AB3">
        <w:trPr>
          <w:jc w:val="center"/>
        </w:trPr>
        <w:tc>
          <w:tcPr>
            <w:tcW w:w="2062" w:type="dxa"/>
            <w:tcBorders>
              <w:top w:val="nil"/>
              <w:left w:val="single" w:sz="4" w:space="0" w:color="auto"/>
              <w:bottom w:val="nil"/>
              <w:right w:val="single" w:sz="4" w:space="0" w:color="auto"/>
            </w:tcBorders>
          </w:tcPr>
          <w:p w14:paraId="00C71618"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70A7373C"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9FEF28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AC1D6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sz w:val="18"/>
                <w:szCs w:val="18"/>
              </w:rPr>
              <w:t>CA_n3(2A)_BCS0</w:t>
            </w:r>
          </w:p>
        </w:tc>
        <w:tc>
          <w:tcPr>
            <w:tcW w:w="1496" w:type="dxa"/>
            <w:tcBorders>
              <w:top w:val="nil"/>
              <w:left w:val="single" w:sz="4" w:space="0" w:color="auto"/>
              <w:bottom w:val="nil"/>
              <w:right w:val="single" w:sz="4" w:space="0" w:color="auto"/>
            </w:tcBorders>
            <w:vAlign w:val="center"/>
          </w:tcPr>
          <w:p w14:paraId="79F1073A"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r>
      <w:tr w:rsidR="009A4B16" w:rsidRPr="009A4B16" w14:paraId="73449E5C" w14:textId="77777777" w:rsidTr="00FE3AB3">
        <w:trPr>
          <w:jc w:val="center"/>
        </w:trPr>
        <w:tc>
          <w:tcPr>
            <w:tcW w:w="2062" w:type="dxa"/>
            <w:tcBorders>
              <w:top w:val="nil"/>
              <w:left w:val="single" w:sz="4" w:space="0" w:color="auto"/>
              <w:bottom w:val="single" w:sz="4" w:space="0" w:color="auto"/>
              <w:right w:val="single" w:sz="4" w:space="0" w:color="auto"/>
            </w:tcBorders>
          </w:tcPr>
          <w:p w14:paraId="14D8CD79"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5C4F461D"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841B85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C4A2B2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sz w:val="18"/>
                <w:szCs w:val="18"/>
              </w:rPr>
              <w:t>CA_n78C_BCS4 and 5</w:t>
            </w:r>
          </w:p>
        </w:tc>
        <w:tc>
          <w:tcPr>
            <w:tcW w:w="1496" w:type="dxa"/>
            <w:tcBorders>
              <w:top w:val="nil"/>
              <w:left w:val="single" w:sz="4" w:space="0" w:color="auto"/>
              <w:bottom w:val="single" w:sz="4" w:space="0" w:color="auto"/>
              <w:right w:val="single" w:sz="4" w:space="0" w:color="auto"/>
            </w:tcBorders>
            <w:vAlign w:val="center"/>
          </w:tcPr>
          <w:p w14:paraId="0466B544"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r>
      <w:tr w:rsidR="009A4B16" w:rsidRPr="009A4B16" w14:paraId="6C574143"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2A7C1327"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cs="Arial"/>
                <w:sz w:val="18"/>
                <w:szCs w:val="18"/>
              </w:rPr>
            </w:pPr>
            <w:r w:rsidRPr="009A4B16">
              <w:rPr>
                <w:rFonts w:ascii="Arial" w:eastAsia="等线" w:hAnsi="Arial"/>
                <w:sz w:val="18"/>
                <w:lang w:eastAsia="zh-CN"/>
              </w:rPr>
              <w:t>CA</w:t>
            </w:r>
            <w:r w:rsidRPr="009A4B16">
              <w:rPr>
                <w:rFonts w:ascii="Arial" w:eastAsia="等线" w:hAnsi="Arial"/>
                <w:sz w:val="18"/>
              </w:rPr>
              <w:t>_</w:t>
            </w:r>
            <w:r w:rsidRPr="009A4B16">
              <w:rPr>
                <w:rFonts w:ascii="Arial" w:eastAsia="等线" w:hAnsi="Arial"/>
                <w:sz w:val="18"/>
                <w:lang w:eastAsia="zh-CN"/>
              </w:rPr>
              <w:t>n1</w:t>
            </w:r>
            <w:r w:rsidRPr="009A4B16">
              <w:rPr>
                <w:rFonts w:ascii="Arial" w:eastAsia="等线" w:hAnsi="Arial"/>
                <w:sz w:val="18"/>
                <w:lang w:eastAsia="ja-JP"/>
              </w:rPr>
              <w:t>A-</w:t>
            </w:r>
            <w:r w:rsidRPr="009A4B16">
              <w:rPr>
                <w:rFonts w:ascii="Arial" w:eastAsia="等线" w:hAnsi="Arial"/>
                <w:sz w:val="18"/>
                <w:lang w:eastAsia="zh-CN"/>
              </w:rPr>
              <w:t>n3</w:t>
            </w:r>
            <w:r w:rsidRPr="009A4B16">
              <w:rPr>
                <w:rFonts w:ascii="Arial" w:eastAsia="等线" w:hAnsi="Arial"/>
                <w:sz w:val="18"/>
                <w:lang w:eastAsia="ja-JP"/>
              </w:rPr>
              <w:t>A</w:t>
            </w:r>
            <w:r w:rsidRPr="009A4B16">
              <w:rPr>
                <w:rFonts w:ascii="Arial" w:eastAsia="等线" w:hAnsi="Arial"/>
                <w:sz w:val="18"/>
                <w:lang w:eastAsia="zh-CN"/>
              </w:rPr>
              <w:t>-n78(2A)</w:t>
            </w:r>
          </w:p>
        </w:tc>
        <w:tc>
          <w:tcPr>
            <w:tcW w:w="1716" w:type="dxa"/>
            <w:tcBorders>
              <w:top w:val="single" w:sz="4" w:space="0" w:color="auto"/>
              <w:left w:val="single" w:sz="4" w:space="0" w:color="auto"/>
              <w:bottom w:val="nil"/>
              <w:right w:val="single" w:sz="4" w:space="0" w:color="auto"/>
            </w:tcBorders>
            <w:vAlign w:val="center"/>
          </w:tcPr>
          <w:p w14:paraId="74F7900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vertAlign w:val="superscript"/>
                <w:lang w:val="fr-FR" w:eastAsia="zh-CN"/>
              </w:rPr>
            </w:pPr>
            <w:r w:rsidRPr="009A4B16">
              <w:rPr>
                <w:rFonts w:ascii="Arial" w:eastAsia="等线" w:hAnsi="Arial" w:cs="Arial"/>
                <w:sz w:val="18"/>
                <w:szCs w:val="18"/>
                <w:lang w:val="fr-FR" w:eastAsia="zh-CN"/>
              </w:rPr>
              <w:t>n3</w:t>
            </w:r>
            <w:r w:rsidRPr="009A4B16">
              <w:rPr>
                <w:rFonts w:ascii="Arial" w:eastAsia="等线" w:hAnsi="Arial" w:cs="Arial"/>
                <w:sz w:val="18"/>
                <w:szCs w:val="18"/>
                <w:vertAlign w:val="superscript"/>
                <w:lang w:val="fr-FR" w:eastAsia="zh-CN"/>
              </w:rPr>
              <w:t>7</w:t>
            </w:r>
          </w:p>
          <w:p w14:paraId="585CC2E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vertAlign w:val="superscript"/>
                <w:lang w:val="fr-FR" w:eastAsia="zh-CN"/>
              </w:rPr>
            </w:pPr>
            <w:r w:rsidRPr="009A4B16">
              <w:rPr>
                <w:rFonts w:ascii="Arial" w:eastAsia="等线" w:hAnsi="Arial" w:cs="Arial"/>
                <w:sz w:val="18"/>
                <w:lang w:val="fr-FR" w:eastAsia="zh-CN"/>
              </w:rPr>
              <w:t>n78</w:t>
            </w:r>
            <w:r w:rsidRPr="009A4B16">
              <w:rPr>
                <w:rFonts w:ascii="Arial" w:eastAsia="等线" w:hAnsi="Arial" w:cs="Arial"/>
                <w:sz w:val="18"/>
                <w:vertAlign w:val="superscript"/>
                <w:lang w:val="fr-FR" w:eastAsia="zh-CN"/>
              </w:rPr>
              <w:t>7,9</w:t>
            </w:r>
          </w:p>
          <w:p w14:paraId="79AE86B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val="fr-FR" w:eastAsia="zh-CN"/>
              </w:rPr>
            </w:pPr>
            <w:r w:rsidRPr="009A4B16">
              <w:rPr>
                <w:rFonts w:ascii="Arial" w:eastAsia="等线" w:hAnsi="Arial"/>
                <w:sz w:val="18"/>
                <w:lang w:val="fr-FR" w:eastAsia="zh-CN"/>
              </w:rPr>
              <w:t>CA_n1A-n3A</w:t>
            </w:r>
          </w:p>
          <w:p w14:paraId="3772F00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val="fr-FR" w:eastAsia="zh-CN"/>
              </w:rPr>
            </w:pPr>
            <w:r w:rsidRPr="009A4B16">
              <w:rPr>
                <w:rFonts w:ascii="Arial" w:eastAsia="等线" w:hAnsi="Arial"/>
                <w:sz w:val="18"/>
                <w:lang w:val="fr-FR" w:eastAsia="zh-CN"/>
              </w:rPr>
              <w:t>CA_n1A-n78A</w:t>
            </w:r>
            <w:r w:rsidRPr="009A4B16">
              <w:rPr>
                <w:rFonts w:ascii="Arial" w:eastAsia="等线" w:hAnsi="Arial"/>
                <w:sz w:val="18"/>
                <w:vertAlign w:val="superscript"/>
                <w:lang w:val="fr-FR" w:eastAsia="zh-CN"/>
              </w:rPr>
              <w:t>7</w:t>
            </w:r>
            <w:r w:rsidRPr="009A4B16">
              <w:rPr>
                <w:rFonts w:ascii="Arial" w:eastAsia="等线" w:hAnsi="Arial" w:cs="Arial"/>
                <w:sz w:val="18"/>
                <w:vertAlign w:val="superscript"/>
                <w:lang w:val="fr-FR" w:eastAsia="zh-CN"/>
              </w:rPr>
              <w:t>,14</w:t>
            </w:r>
          </w:p>
          <w:p w14:paraId="4F6FE6F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vertAlign w:val="superscript"/>
                <w:lang w:val="fr-FR" w:eastAsia="zh-CN"/>
              </w:rPr>
            </w:pPr>
            <w:r w:rsidRPr="009A4B16">
              <w:rPr>
                <w:rFonts w:ascii="Arial" w:eastAsia="等线" w:hAnsi="Arial"/>
                <w:sz w:val="18"/>
                <w:lang w:val="fr-FR" w:eastAsia="zh-CN"/>
              </w:rPr>
              <w:t>CA_n3A-n78A</w:t>
            </w:r>
            <w:r w:rsidRPr="009A4B16">
              <w:rPr>
                <w:rFonts w:ascii="Arial" w:eastAsia="等线" w:hAnsi="Arial"/>
                <w:sz w:val="18"/>
                <w:vertAlign w:val="superscript"/>
                <w:lang w:val="fr-FR" w:eastAsia="zh-CN"/>
              </w:rPr>
              <w:t>7</w:t>
            </w:r>
            <w:r w:rsidRPr="009A4B16">
              <w:rPr>
                <w:rFonts w:ascii="Arial" w:eastAsia="等线" w:hAnsi="Arial" w:cs="Arial"/>
                <w:sz w:val="18"/>
                <w:vertAlign w:val="superscript"/>
                <w:lang w:val="fr-FR" w:eastAsia="zh-CN"/>
              </w:rPr>
              <w:t>,14</w:t>
            </w:r>
          </w:p>
          <w:p w14:paraId="12FD173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lang w:val="fr-FR" w:eastAsia="zh-CN"/>
              </w:rPr>
              <w:t>CA_n78(2A)</w:t>
            </w:r>
            <w:r w:rsidRPr="009A4B16">
              <w:rPr>
                <w:rFonts w:ascii="Arial" w:eastAsia="等线" w:hAnsi="Arial"/>
                <w:sz w:val="18"/>
                <w:vertAlign w:val="superscript"/>
                <w:lang w:val="fr-FR"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271096E"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cs="Arial"/>
                <w:sz w:val="18"/>
                <w:szCs w:val="18"/>
              </w:rPr>
            </w:pPr>
            <w:r w:rsidRPr="009A4B16">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5837005"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E6D25FD"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cs="Arial"/>
                <w:sz w:val="18"/>
                <w:szCs w:val="18"/>
              </w:rPr>
            </w:pPr>
            <w:r w:rsidRPr="009A4B16">
              <w:rPr>
                <w:rFonts w:ascii="Arial" w:eastAsia="等线" w:hAnsi="Arial"/>
                <w:sz w:val="18"/>
                <w:lang w:eastAsia="zh-CN"/>
              </w:rPr>
              <w:t>0</w:t>
            </w:r>
          </w:p>
        </w:tc>
      </w:tr>
      <w:tr w:rsidR="009A4B16" w:rsidRPr="009A4B16" w14:paraId="64E9E5F8" w14:textId="77777777" w:rsidTr="00FE3AB3">
        <w:trPr>
          <w:jc w:val="center"/>
        </w:trPr>
        <w:tc>
          <w:tcPr>
            <w:tcW w:w="2062" w:type="dxa"/>
            <w:tcBorders>
              <w:top w:val="nil"/>
              <w:left w:val="single" w:sz="4" w:space="0" w:color="auto"/>
              <w:bottom w:val="nil"/>
              <w:right w:val="single" w:sz="4" w:space="0" w:color="auto"/>
            </w:tcBorders>
            <w:vAlign w:val="center"/>
          </w:tcPr>
          <w:p w14:paraId="6A6F85F9"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cs="Arial"/>
                <w:sz w:val="18"/>
                <w:szCs w:val="18"/>
              </w:rPr>
            </w:pPr>
          </w:p>
        </w:tc>
        <w:tc>
          <w:tcPr>
            <w:tcW w:w="1716" w:type="dxa"/>
            <w:tcBorders>
              <w:top w:val="nil"/>
              <w:left w:val="single" w:sz="4" w:space="0" w:color="auto"/>
              <w:bottom w:val="nil"/>
              <w:right w:val="single" w:sz="4" w:space="0" w:color="auto"/>
            </w:tcBorders>
            <w:vAlign w:val="center"/>
          </w:tcPr>
          <w:p w14:paraId="53738B2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AF48DE"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cs="Arial"/>
                <w:sz w:val="18"/>
                <w:szCs w:val="18"/>
              </w:rPr>
            </w:pPr>
            <w:r w:rsidRPr="009A4B1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98B285D"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1A986F13"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cs="Arial"/>
                <w:sz w:val="18"/>
                <w:szCs w:val="18"/>
              </w:rPr>
            </w:pPr>
          </w:p>
        </w:tc>
      </w:tr>
      <w:tr w:rsidR="009A4B16" w:rsidRPr="009A4B16" w14:paraId="37FC0684" w14:textId="77777777" w:rsidTr="00FE3AB3">
        <w:trPr>
          <w:jc w:val="center"/>
        </w:trPr>
        <w:tc>
          <w:tcPr>
            <w:tcW w:w="2062" w:type="dxa"/>
            <w:tcBorders>
              <w:top w:val="nil"/>
              <w:left w:val="single" w:sz="4" w:space="0" w:color="auto"/>
              <w:bottom w:val="nil"/>
              <w:right w:val="single" w:sz="4" w:space="0" w:color="auto"/>
            </w:tcBorders>
            <w:vAlign w:val="center"/>
          </w:tcPr>
          <w:p w14:paraId="7C285287"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cs="Arial"/>
                <w:sz w:val="18"/>
                <w:szCs w:val="18"/>
              </w:rPr>
            </w:pPr>
          </w:p>
        </w:tc>
        <w:tc>
          <w:tcPr>
            <w:tcW w:w="1716" w:type="dxa"/>
            <w:tcBorders>
              <w:top w:val="nil"/>
              <w:left w:val="single" w:sz="4" w:space="0" w:color="auto"/>
              <w:bottom w:val="nil"/>
              <w:right w:val="single" w:sz="4" w:space="0" w:color="auto"/>
            </w:tcBorders>
            <w:vAlign w:val="center"/>
          </w:tcPr>
          <w:p w14:paraId="31F2F36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70F26A"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cs="Arial"/>
                <w:sz w:val="18"/>
                <w:szCs w:val="18"/>
              </w:rPr>
            </w:pPr>
            <w:r w:rsidRPr="009A4B1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109C3C"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0466776"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cs="Arial"/>
                <w:sz w:val="18"/>
                <w:szCs w:val="18"/>
              </w:rPr>
            </w:pPr>
          </w:p>
        </w:tc>
      </w:tr>
      <w:tr w:rsidR="009A4B16" w:rsidRPr="009A4B16" w14:paraId="5FD24BC3" w14:textId="77777777" w:rsidTr="00FE3AB3">
        <w:trPr>
          <w:jc w:val="center"/>
        </w:trPr>
        <w:tc>
          <w:tcPr>
            <w:tcW w:w="2062" w:type="dxa"/>
            <w:tcBorders>
              <w:top w:val="nil"/>
              <w:left w:val="single" w:sz="4" w:space="0" w:color="auto"/>
              <w:bottom w:val="nil"/>
              <w:right w:val="single" w:sz="4" w:space="0" w:color="auto"/>
            </w:tcBorders>
            <w:vAlign w:val="center"/>
          </w:tcPr>
          <w:p w14:paraId="5A92B7F7"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cs="Arial"/>
                <w:sz w:val="18"/>
                <w:szCs w:val="18"/>
              </w:rPr>
            </w:pPr>
          </w:p>
        </w:tc>
        <w:tc>
          <w:tcPr>
            <w:tcW w:w="1716" w:type="dxa"/>
            <w:tcBorders>
              <w:top w:val="nil"/>
              <w:left w:val="single" w:sz="4" w:space="0" w:color="auto"/>
              <w:bottom w:val="nil"/>
              <w:right w:val="single" w:sz="4" w:space="0" w:color="auto"/>
            </w:tcBorders>
            <w:vAlign w:val="center"/>
          </w:tcPr>
          <w:p w14:paraId="49A8598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80090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CE7421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color w:val="000000"/>
                <w:sz w:val="18"/>
                <w:szCs w:val="18"/>
              </w:rPr>
              <w:t>n</w:t>
            </w:r>
            <w:r w:rsidRPr="009A4B16">
              <w:rPr>
                <w:rFonts w:ascii="Arial" w:eastAsia="等线" w:hAnsi="Arial"/>
                <w:sz w:val="18"/>
                <w:lang w:eastAsia="zh-CN"/>
              </w:rPr>
              <w:t>1</w:t>
            </w:r>
            <w:r w:rsidRPr="009A4B16">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EDF1916"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cs="Arial"/>
                <w:sz w:val="18"/>
                <w:szCs w:val="18"/>
              </w:rPr>
            </w:pPr>
            <w:r w:rsidRPr="009A4B16">
              <w:rPr>
                <w:rFonts w:ascii="Arial" w:eastAsia="等线" w:hAnsi="Arial" w:hint="eastAsia"/>
                <w:sz w:val="18"/>
                <w:lang w:val="en-US" w:eastAsia="zh-CN"/>
              </w:rPr>
              <w:t>4</w:t>
            </w:r>
            <w:r w:rsidRPr="009A4B16">
              <w:rPr>
                <w:rFonts w:ascii="Arial" w:eastAsia="等线" w:hAnsi="Arial"/>
                <w:sz w:val="18"/>
                <w:lang w:val="en-US" w:eastAsia="zh-CN"/>
              </w:rPr>
              <w:t xml:space="preserve"> and 5</w:t>
            </w:r>
          </w:p>
        </w:tc>
      </w:tr>
      <w:tr w:rsidR="009A4B16" w:rsidRPr="009A4B16" w14:paraId="4C2279F4" w14:textId="77777777" w:rsidTr="00FE3AB3">
        <w:trPr>
          <w:jc w:val="center"/>
        </w:trPr>
        <w:tc>
          <w:tcPr>
            <w:tcW w:w="2062" w:type="dxa"/>
            <w:tcBorders>
              <w:top w:val="nil"/>
              <w:left w:val="single" w:sz="4" w:space="0" w:color="auto"/>
              <w:bottom w:val="nil"/>
              <w:right w:val="single" w:sz="4" w:space="0" w:color="auto"/>
            </w:tcBorders>
            <w:vAlign w:val="center"/>
          </w:tcPr>
          <w:p w14:paraId="21B171D3"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cs="Arial"/>
                <w:sz w:val="18"/>
                <w:szCs w:val="18"/>
              </w:rPr>
            </w:pPr>
          </w:p>
        </w:tc>
        <w:tc>
          <w:tcPr>
            <w:tcW w:w="1716" w:type="dxa"/>
            <w:tcBorders>
              <w:top w:val="nil"/>
              <w:left w:val="single" w:sz="4" w:space="0" w:color="auto"/>
              <w:bottom w:val="nil"/>
              <w:right w:val="single" w:sz="4" w:space="0" w:color="auto"/>
            </w:tcBorders>
            <w:vAlign w:val="center"/>
          </w:tcPr>
          <w:p w14:paraId="2F687A6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2C979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C02AF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color w:val="000000"/>
                <w:sz w:val="18"/>
                <w:szCs w:val="18"/>
              </w:rPr>
              <w:t>n</w:t>
            </w:r>
            <w:r w:rsidRPr="009A4B16">
              <w:rPr>
                <w:rFonts w:ascii="Arial" w:eastAsia="等线" w:hAnsi="Arial"/>
                <w:sz w:val="18"/>
                <w:lang w:eastAsia="zh-CN"/>
              </w:rPr>
              <w:t>3</w:t>
            </w:r>
            <w:r w:rsidRPr="009A4B16">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23DE90D"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cs="Arial"/>
                <w:sz w:val="18"/>
                <w:szCs w:val="18"/>
              </w:rPr>
            </w:pPr>
          </w:p>
        </w:tc>
      </w:tr>
      <w:tr w:rsidR="009A4B16" w:rsidRPr="009A4B16" w14:paraId="78BF7383"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61AD6493"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cs="Arial"/>
                <w:sz w:val="18"/>
                <w:szCs w:val="18"/>
              </w:rPr>
            </w:pPr>
          </w:p>
        </w:tc>
        <w:tc>
          <w:tcPr>
            <w:tcW w:w="1716" w:type="dxa"/>
            <w:tcBorders>
              <w:top w:val="nil"/>
              <w:left w:val="single" w:sz="4" w:space="0" w:color="auto"/>
              <w:bottom w:val="single" w:sz="4" w:space="0" w:color="auto"/>
              <w:right w:val="single" w:sz="4" w:space="0" w:color="auto"/>
            </w:tcBorders>
            <w:vAlign w:val="center"/>
          </w:tcPr>
          <w:p w14:paraId="53F83A8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EB740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CE7EC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hint="eastAsia"/>
                <w:color w:val="000000"/>
                <w:sz w:val="18"/>
                <w:szCs w:val="18"/>
                <w:lang w:val="en-US" w:eastAsia="zh-CN" w:bidi="ar"/>
              </w:rPr>
              <w:t>C</w:t>
            </w:r>
            <w:r w:rsidRPr="009A4B16">
              <w:rPr>
                <w:rFonts w:ascii="Arial" w:eastAsia="等线" w:hAnsi="Arial" w:cs="Arial"/>
                <w:color w:val="000000"/>
                <w:sz w:val="18"/>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17E2F436"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cs="Arial"/>
                <w:sz w:val="18"/>
                <w:szCs w:val="18"/>
              </w:rPr>
            </w:pPr>
          </w:p>
        </w:tc>
      </w:tr>
      <w:tr w:rsidR="009A4B16" w:rsidRPr="009A4B16" w14:paraId="590E0CD7" w14:textId="77777777" w:rsidTr="00FE3AB3">
        <w:trPr>
          <w:jc w:val="center"/>
        </w:trPr>
        <w:tc>
          <w:tcPr>
            <w:tcW w:w="2062" w:type="dxa"/>
            <w:tcBorders>
              <w:top w:val="single" w:sz="4" w:space="0" w:color="auto"/>
              <w:left w:val="single" w:sz="4" w:space="0" w:color="auto"/>
              <w:bottom w:val="nil"/>
              <w:right w:val="single" w:sz="4" w:space="0" w:color="auto"/>
            </w:tcBorders>
          </w:tcPr>
          <w:p w14:paraId="63BF55C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val="en-US" w:eastAsia="zh-CN"/>
              </w:rPr>
              <w:t>CA_n1A-n3A-n78(A-C)</w:t>
            </w:r>
          </w:p>
        </w:tc>
        <w:tc>
          <w:tcPr>
            <w:tcW w:w="1716" w:type="dxa"/>
            <w:tcBorders>
              <w:top w:val="single" w:sz="4" w:space="0" w:color="auto"/>
              <w:left w:val="single" w:sz="4" w:space="0" w:color="auto"/>
              <w:bottom w:val="nil"/>
              <w:right w:val="single" w:sz="4" w:space="0" w:color="auto"/>
            </w:tcBorders>
            <w:vAlign w:val="center"/>
          </w:tcPr>
          <w:p w14:paraId="3E49E658"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A4B16">
              <w:rPr>
                <w:rFonts w:ascii="Arial" w:eastAsia="Yu Mincho" w:hAnsi="Arial"/>
                <w:sz w:val="18"/>
                <w:lang w:val="en-US"/>
              </w:rPr>
              <w:t>n78</w:t>
            </w:r>
            <w:r w:rsidRPr="009A4B16">
              <w:rPr>
                <w:rFonts w:ascii="Arial" w:eastAsia="Yu Mincho" w:hAnsi="Arial"/>
                <w:sz w:val="18"/>
                <w:vertAlign w:val="superscript"/>
                <w:lang w:val="en-US"/>
              </w:rPr>
              <w:t>7</w:t>
            </w:r>
            <w:r w:rsidRPr="009A4B16">
              <w:rPr>
                <w:rFonts w:ascii="Arial" w:eastAsia="等线" w:hAnsi="Arial" w:cs="Arial"/>
                <w:sz w:val="18"/>
                <w:vertAlign w:val="superscript"/>
                <w:lang w:val="en-US" w:eastAsia="zh-CN"/>
              </w:rPr>
              <w:t>,9</w:t>
            </w:r>
          </w:p>
          <w:p w14:paraId="341682E7"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s-US" w:eastAsia="zh-CN"/>
              </w:rPr>
            </w:pPr>
            <w:r w:rsidRPr="009A4B16">
              <w:rPr>
                <w:rFonts w:ascii="Arial" w:eastAsia="等线" w:hAnsi="Arial"/>
                <w:sz w:val="18"/>
                <w:lang w:val="es-US" w:eastAsia="zh-CN"/>
              </w:rPr>
              <w:t>CA_n1A-n3A</w:t>
            </w:r>
          </w:p>
          <w:p w14:paraId="5EA8B5F4"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s-US" w:eastAsia="zh-CN"/>
              </w:rPr>
            </w:pPr>
            <w:r w:rsidRPr="009A4B16">
              <w:rPr>
                <w:rFonts w:ascii="Arial" w:eastAsia="等线" w:hAnsi="Arial"/>
                <w:sz w:val="18"/>
                <w:lang w:val="es-US" w:eastAsia="zh-CN"/>
              </w:rPr>
              <w:t>CA_n1A-n78A</w:t>
            </w:r>
            <w:r w:rsidRPr="009A4B16">
              <w:rPr>
                <w:rFonts w:ascii="Arial" w:eastAsia="等线" w:hAnsi="Arial"/>
                <w:sz w:val="18"/>
                <w:vertAlign w:val="superscript"/>
                <w:lang w:val="es-US" w:eastAsia="zh-CN"/>
              </w:rPr>
              <w:t>7</w:t>
            </w:r>
          </w:p>
          <w:p w14:paraId="095929E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vertAlign w:val="superscript"/>
                <w:lang w:val="es-US" w:eastAsia="zh-CN"/>
              </w:rPr>
            </w:pPr>
            <w:r w:rsidRPr="009A4B16">
              <w:rPr>
                <w:rFonts w:ascii="Arial" w:eastAsia="等线" w:hAnsi="Arial"/>
                <w:sz w:val="18"/>
                <w:lang w:val="en-US" w:eastAsia="zh-CN"/>
              </w:rPr>
              <w:t>CA_n3A-n78A</w:t>
            </w:r>
            <w:r w:rsidRPr="009A4B16">
              <w:rPr>
                <w:rFonts w:ascii="Arial" w:eastAsia="等线" w:hAnsi="Arial"/>
                <w:sz w:val="18"/>
                <w:vertAlign w:val="superscript"/>
                <w:lang w:val="es-US" w:eastAsia="zh-CN"/>
              </w:rPr>
              <w:t>7</w:t>
            </w:r>
          </w:p>
          <w:p w14:paraId="3CA9821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hint="eastAsia"/>
                <w:sz w:val="18"/>
                <w:lang w:val="es-US" w:eastAsia="zh-CN"/>
              </w:rPr>
              <w:t>C</w:t>
            </w:r>
            <w:r w:rsidRPr="009A4B16">
              <w:rPr>
                <w:rFonts w:ascii="Arial" w:eastAsia="等线" w:hAnsi="Arial"/>
                <w:sz w:val="18"/>
                <w:lang w:val="es-US" w:eastAsia="zh-CN"/>
              </w:rPr>
              <w:t>A_n78C</w:t>
            </w:r>
            <w:r w:rsidRPr="009A4B16">
              <w:rPr>
                <w:rFonts w:ascii="Arial" w:eastAsia="等线" w:hAnsi="Arial" w:cs="Arial"/>
                <w:sz w:val="18"/>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DEFCFB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40198C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val="en-US"/>
              </w:rPr>
              <w:t xml:space="preserve">5, 10, 15, 20, 25, 30, 40, </w:t>
            </w:r>
            <w:r w:rsidRPr="009A4B16">
              <w:rPr>
                <w:rFonts w:ascii="Arial" w:eastAsia="等线" w:hAnsi="Arial"/>
                <w:sz w:val="18"/>
                <w:lang w:val="en-US" w:eastAsia="zh-CN" w:bidi="ar"/>
              </w:rPr>
              <w:t xml:space="preserve">45, </w:t>
            </w:r>
            <w:r w:rsidRPr="009A4B16">
              <w:rPr>
                <w:rFonts w:ascii="Arial" w:eastAsia="等线" w:hAnsi="Arial"/>
                <w:sz w:val="18"/>
                <w:lang w:val="en-US"/>
              </w:rPr>
              <w:t>50</w:t>
            </w:r>
          </w:p>
        </w:tc>
        <w:tc>
          <w:tcPr>
            <w:tcW w:w="1496" w:type="dxa"/>
            <w:tcBorders>
              <w:top w:val="single" w:sz="4" w:space="0" w:color="auto"/>
              <w:left w:val="single" w:sz="4" w:space="0" w:color="auto"/>
              <w:bottom w:val="nil"/>
              <w:right w:val="single" w:sz="4" w:space="0" w:color="auto"/>
            </w:tcBorders>
            <w:vAlign w:val="center"/>
          </w:tcPr>
          <w:p w14:paraId="4C4DA05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sz w:val="18"/>
                <w:lang w:eastAsia="zh-CN"/>
              </w:rPr>
              <w:t>0</w:t>
            </w:r>
          </w:p>
        </w:tc>
      </w:tr>
      <w:tr w:rsidR="009A4B16" w:rsidRPr="009A4B16" w14:paraId="60C6753F" w14:textId="77777777" w:rsidTr="00FE3AB3">
        <w:trPr>
          <w:jc w:val="center"/>
        </w:trPr>
        <w:tc>
          <w:tcPr>
            <w:tcW w:w="2062" w:type="dxa"/>
            <w:tcBorders>
              <w:top w:val="nil"/>
              <w:left w:val="single" w:sz="4" w:space="0" w:color="auto"/>
              <w:bottom w:val="nil"/>
              <w:right w:val="single" w:sz="4" w:space="0" w:color="auto"/>
            </w:tcBorders>
          </w:tcPr>
          <w:p w14:paraId="0B0F740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6AE2841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EF30B0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bottom"/>
          </w:tcPr>
          <w:p w14:paraId="1CFAD1E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val="en-US"/>
              </w:rPr>
              <w:t xml:space="preserve">5, 10, 15, 20, 25, 30, </w:t>
            </w:r>
            <w:r w:rsidRPr="009A4B16">
              <w:rPr>
                <w:rFonts w:ascii="Arial" w:eastAsia="等线" w:hAnsi="Arial"/>
                <w:sz w:val="18"/>
                <w:lang w:val="en-US" w:eastAsia="zh-CN" w:bidi="ar"/>
              </w:rPr>
              <w:t xml:space="preserve">35, </w:t>
            </w:r>
            <w:r w:rsidRPr="009A4B16">
              <w:rPr>
                <w:rFonts w:ascii="Arial" w:eastAsia="等线" w:hAnsi="Arial"/>
                <w:sz w:val="18"/>
                <w:lang w:val="en-US"/>
              </w:rPr>
              <w:t>40</w:t>
            </w:r>
            <w:r w:rsidRPr="009A4B16">
              <w:rPr>
                <w:rFonts w:ascii="Arial" w:eastAsia="等线" w:hAnsi="Arial"/>
                <w:sz w:val="18"/>
                <w:lang w:val="en-US" w:eastAsia="zh-CN" w:bidi="ar"/>
              </w:rPr>
              <w:t>, 45, 50</w:t>
            </w:r>
          </w:p>
        </w:tc>
        <w:tc>
          <w:tcPr>
            <w:tcW w:w="1496" w:type="dxa"/>
            <w:tcBorders>
              <w:top w:val="nil"/>
              <w:left w:val="single" w:sz="4" w:space="0" w:color="auto"/>
              <w:bottom w:val="nil"/>
              <w:right w:val="single" w:sz="4" w:space="0" w:color="auto"/>
            </w:tcBorders>
            <w:vAlign w:val="center"/>
          </w:tcPr>
          <w:p w14:paraId="5D5353E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p>
        </w:tc>
      </w:tr>
      <w:tr w:rsidR="009A4B16" w:rsidRPr="009A4B16" w14:paraId="3818539F" w14:textId="77777777" w:rsidTr="00FE3AB3">
        <w:trPr>
          <w:jc w:val="center"/>
        </w:trPr>
        <w:tc>
          <w:tcPr>
            <w:tcW w:w="2062" w:type="dxa"/>
            <w:tcBorders>
              <w:top w:val="nil"/>
              <w:left w:val="single" w:sz="4" w:space="0" w:color="auto"/>
              <w:bottom w:val="single" w:sz="4" w:space="0" w:color="auto"/>
              <w:right w:val="single" w:sz="4" w:space="0" w:color="auto"/>
            </w:tcBorders>
          </w:tcPr>
          <w:p w14:paraId="388CD1C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0D5945C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4D6550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D89E6A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val="en-US"/>
              </w:rPr>
              <w:t>CA_</w:t>
            </w:r>
            <w:r w:rsidRPr="009A4B16">
              <w:rPr>
                <w:rFonts w:ascii="Arial" w:eastAsia="等线" w:hAnsi="Arial"/>
                <w:sz w:val="18"/>
                <w:lang w:val="en-US" w:eastAsia="zh-CN" w:bidi="ar"/>
              </w:rPr>
              <w:t>n78(A-C)_</w:t>
            </w:r>
            <w:r w:rsidRPr="009A4B16">
              <w:rPr>
                <w:rFonts w:ascii="Arial" w:eastAsia="等线" w:hAnsi="Arial"/>
                <w:sz w:val="18"/>
                <w:lang w:val="en-US"/>
              </w:rPr>
              <w:t>BCS1</w:t>
            </w:r>
          </w:p>
        </w:tc>
        <w:tc>
          <w:tcPr>
            <w:tcW w:w="1496" w:type="dxa"/>
            <w:tcBorders>
              <w:top w:val="nil"/>
              <w:left w:val="single" w:sz="4" w:space="0" w:color="auto"/>
              <w:bottom w:val="single" w:sz="4" w:space="0" w:color="auto"/>
              <w:right w:val="single" w:sz="4" w:space="0" w:color="auto"/>
            </w:tcBorders>
            <w:vAlign w:val="center"/>
          </w:tcPr>
          <w:p w14:paraId="4E629C7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p>
        </w:tc>
      </w:tr>
      <w:tr w:rsidR="009A4B16" w:rsidRPr="009A4B16" w14:paraId="56321994" w14:textId="77777777" w:rsidTr="00FE3AB3">
        <w:trPr>
          <w:jc w:val="center"/>
        </w:trPr>
        <w:tc>
          <w:tcPr>
            <w:tcW w:w="2062" w:type="dxa"/>
            <w:tcBorders>
              <w:top w:val="single" w:sz="4" w:space="0" w:color="auto"/>
              <w:left w:val="single" w:sz="4" w:space="0" w:color="auto"/>
              <w:bottom w:val="nil"/>
              <w:right w:val="single" w:sz="4" w:space="0" w:color="auto"/>
            </w:tcBorders>
          </w:tcPr>
          <w:p w14:paraId="184CD9E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Yu Mincho" w:hAnsi="Arial"/>
                <w:sz w:val="18"/>
                <w:lang w:val="en-US"/>
              </w:rPr>
              <w:t>CA_n1A-n3B-n78A</w:t>
            </w:r>
          </w:p>
        </w:tc>
        <w:tc>
          <w:tcPr>
            <w:tcW w:w="1716" w:type="dxa"/>
            <w:tcBorders>
              <w:top w:val="single" w:sz="4" w:space="0" w:color="auto"/>
              <w:left w:val="single" w:sz="4" w:space="0" w:color="auto"/>
              <w:bottom w:val="nil"/>
              <w:right w:val="single" w:sz="4" w:space="0" w:color="auto"/>
            </w:tcBorders>
            <w:vAlign w:val="center"/>
          </w:tcPr>
          <w:p w14:paraId="5751006F"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Yu Mincho" w:hAnsi="Arial" w:cs="Arial"/>
                <w:sz w:val="18"/>
                <w:szCs w:val="18"/>
                <w:lang w:val="en-US"/>
              </w:rPr>
            </w:pPr>
            <w:r w:rsidRPr="009A4B16">
              <w:rPr>
                <w:rFonts w:ascii="Arial" w:eastAsia="Yu Mincho" w:hAnsi="Arial" w:cs="Arial"/>
                <w:sz w:val="18"/>
                <w:szCs w:val="18"/>
                <w:lang w:val="en-US"/>
              </w:rPr>
              <w:t>CA_n1A-n3A</w:t>
            </w:r>
          </w:p>
          <w:p w14:paraId="598A8A06"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Yu Mincho" w:hAnsi="Arial" w:cs="Arial"/>
                <w:sz w:val="18"/>
                <w:szCs w:val="18"/>
                <w:lang w:val="en-US"/>
              </w:rPr>
            </w:pPr>
            <w:r w:rsidRPr="009A4B16">
              <w:rPr>
                <w:rFonts w:ascii="Arial" w:eastAsia="Yu Mincho" w:hAnsi="Arial" w:cs="Arial"/>
                <w:sz w:val="18"/>
                <w:szCs w:val="18"/>
                <w:lang w:val="en-US"/>
              </w:rPr>
              <w:t>CA_n1A-n78A</w:t>
            </w:r>
            <w:r w:rsidRPr="009A4B16">
              <w:rPr>
                <w:rFonts w:ascii="Arial" w:eastAsia="Yu Mincho" w:hAnsi="Arial" w:cs="Arial"/>
                <w:sz w:val="18"/>
                <w:szCs w:val="18"/>
                <w:vertAlign w:val="superscript"/>
                <w:lang w:val="fr-FR"/>
              </w:rPr>
              <w:t>14</w:t>
            </w:r>
          </w:p>
          <w:p w14:paraId="32DDF10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Yu Mincho" w:hAnsi="Arial" w:cs="Arial"/>
                <w:sz w:val="18"/>
                <w:szCs w:val="18"/>
                <w:lang w:val="en-US"/>
              </w:rPr>
              <w:t>CA_n3A-n78A</w:t>
            </w:r>
            <w:r w:rsidRPr="009A4B16">
              <w:rPr>
                <w:rFonts w:ascii="Arial" w:eastAsia="Yu Mincho" w:hAnsi="Arial" w:cs="Arial"/>
                <w:sz w:val="18"/>
                <w:szCs w:val="18"/>
                <w:vertAlign w:val="superscript"/>
                <w:lang w:val="fr-FR"/>
              </w:rPr>
              <w:t>14</w:t>
            </w:r>
          </w:p>
        </w:tc>
        <w:tc>
          <w:tcPr>
            <w:tcW w:w="772" w:type="dxa"/>
            <w:tcBorders>
              <w:top w:val="single" w:sz="4" w:space="0" w:color="auto"/>
              <w:left w:val="single" w:sz="4" w:space="0" w:color="auto"/>
              <w:bottom w:val="single" w:sz="4" w:space="0" w:color="auto"/>
              <w:right w:val="single" w:sz="4" w:space="0" w:color="auto"/>
            </w:tcBorders>
            <w:vAlign w:val="center"/>
          </w:tcPr>
          <w:p w14:paraId="077391A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7A66DE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sz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6D4364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Yu Mincho" w:hAnsi="Arial" w:cs="Arial"/>
                <w:sz w:val="18"/>
                <w:szCs w:val="18"/>
                <w:lang w:val="en-US"/>
              </w:rPr>
              <w:t>0</w:t>
            </w:r>
          </w:p>
        </w:tc>
      </w:tr>
      <w:tr w:rsidR="009A4B16" w:rsidRPr="009A4B16" w14:paraId="3D4826FD" w14:textId="77777777" w:rsidTr="00FE3AB3">
        <w:trPr>
          <w:jc w:val="center"/>
        </w:trPr>
        <w:tc>
          <w:tcPr>
            <w:tcW w:w="2062" w:type="dxa"/>
            <w:tcBorders>
              <w:top w:val="nil"/>
              <w:left w:val="single" w:sz="4" w:space="0" w:color="auto"/>
              <w:bottom w:val="nil"/>
              <w:right w:val="single" w:sz="4" w:space="0" w:color="auto"/>
            </w:tcBorders>
          </w:tcPr>
          <w:p w14:paraId="5B0C24E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7BF1499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2A25B6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9AA92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val="en-US" w:eastAsia="zh-CN" w:bidi="ar"/>
              </w:rPr>
              <w:t>CA_n3B_BCS0</w:t>
            </w:r>
          </w:p>
        </w:tc>
        <w:tc>
          <w:tcPr>
            <w:tcW w:w="1496" w:type="dxa"/>
            <w:tcBorders>
              <w:top w:val="nil"/>
              <w:left w:val="single" w:sz="4" w:space="0" w:color="auto"/>
              <w:bottom w:val="nil"/>
              <w:right w:val="single" w:sz="4" w:space="0" w:color="auto"/>
            </w:tcBorders>
            <w:vAlign w:val="center"/>
          </w:tcPr>
          <w:p w14:paraId="1D57684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p>
        </w:tc>
      </w:tr>
      <w:tr w:rsidR="009A4B16" w:rsidRPr="009A4B16" w14:paraId="017875E6" w14:textId="77777777" w:rsidTr="00FE3AB3">
        <w:trPr>
          <w:jc w:val="center"/>
        </w:trPr>
        <w:tc>
          <w:tcPr>
            <w:tcW w:w="2062" w:type="dxa"/>
            <w:tcBorders>
              <w:top w:val="nil"/>
              <w:left w:val="single" w:sz="4" w:space="0" w:color="auto"/>
              <w:bottom w:val="nil"/>
              <w:right w:val="single" w:sz="4" w:space="0" w:color="auto"/>
            </w:tcBorders>
          </w:tcPr>
          <w:p w14:paraId="140C7E6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3E5AA5C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69704D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A1400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7227F3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p>
        </w:tc>
      </w:tr>
      <w:tr w:rsidR="009A4B16" w:rsidRPr="009A4B16" w14:paraId="3FB81A74" w14:textId="77777777" w:rsidTr="00FE3AB3">
        <w:trPr>
          <w:jc w:val="center"/>
        </w:trPr>
        <w:tc>
          <w:tcPr>
            <w:tcW w:w="2062" w:type="dxa"/>
            <w:tcBorders>
              <w:top w:val="nil"/>
              <w:left w:val="single" w:sz="4" w:space="0" w:color="auto"/>
              <w:bottom w:val="nil"/>
              <w:right w:val="single" w:sz="4" w:space="0" w:color="auto"/>
            </w:tcBorders>
          </w:tcPr>
          <w:p w14:paraId="054F9C2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single" w:sz="4" w:space="0" w:color="auto"/>
              <w:left w:val="single" w:sz="4" w:space="0" w:color="auto"/>
              <w:bottom w:val="nil"/>
              <w:right w:val="single" w:sz="4" w:space="0" w:color="auto"/>
            </w:tcBorders>
            <w:vAlign w:val="center"/>
          </w:tcPr>
          <w:p w14:paraId="5A261BF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30CE1D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0407AF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sz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4B99C9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Yu Mincho" w:hAnsi="Arial" w:cs="Arial"/>
                <w:sz w:val="18"/>
                <w:szCs w:val="18"/>
                <w:lang w:val="en-US"/>
              </w:rPr>
              <w:t>1</w:t>
            </w:r>
          </w:p>
        </w:tc>
      </w:tr>
      <w:tr w:rsidR="009A4B16" w:rsidRPr="009A4B16" w14:paraId="10A346AD" w14:textId="77777777" w:rsidTr="00FE3AB3">
        <w:trPr>
          <w:jc w:val="center"/>
        </w:trPr>
        <w:tc>
          <w:tcPr>
            <w:tcW w:w="2062" w:type="dxa"/>
            <w:tcBorders>
              <w:top w:val="nil"/>
              <w:left w:val="single" w:sz="4" w:space="0" w:color="auto"/>
              <w:bottom w:val="nil"/>
              <w:right w:val="single" w:sz="4" w:space="0" w:color="auto"/>
            </w:tcBorders>
          </w:tcPr>
          <w:p w14:paraId="14DB9B5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47E2880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88A772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0AB70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val="en-US" w:eastAsia="zh-CN" w:bidi="ar"/>
              </w:rPr>
              <w:t>CA_n3B_BCS1</w:t>
            </w:r>
          </w:p>
        </w:tc>
        <w:tc>
          <w:tcPr>
            <w:tcW w:w="1496" w:type="dxa"/>
            <w:tcBorders>
              <w:top w:val="nil"/>
              <w:left w:val="single" w:sz="4" w:space="0" w:color="auto"/>
              <w:bottom w:val="nil"/>
              <w:right w:val="single" w:sz="4" w:space="0" w:color="auto"/>
            </w:tcBorders>
            <w:vAlign w:val="center"/>
          </w:tcPr>
          <w:p w14:paraId="5D1BDAB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p>
        </w:tc>
      </w:tr>
      <w:tr w:rsidR="009A4B16" w:rsidRPr="009A4B16" w14:paraId="3D4891A1" w14:textId="77777777" w:rsidTr="00FE3AB3">
        <w:trPr>
          <w:jc w:val="center"/>
        </w:trPr>
        <w:tc>
          <w:tcPr>
            <w:tcW w:w="2062" w:type="dxa"/>
            <w:tcBorders>
              <w:top w:val="nil"/>
              <w:left w:val="single" w:sz="4" w:space="0" w:color="auto"/>
              <w:bottom w:val="single" w:sz="4" w:space="0" w:color="auto"/>
              <w:right w:val="single" w:sz="4" w:space="0" w:color="auto"/>
            </w:tcBorders>
          </w:tcPr>
          <w:p w14:paraId="62DB0F4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08E6B62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5E673A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4EE6DD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9F9554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p>
        </w:tc>
      </w:tr>
      <w:tr w:rsidR="009A4B16" w:rsidRPr="009A4B16" w14:paraId="0A7E650F" w14:textId="77777777" w:rsidTr="00FE3AB3">
        <w:trPr>
          <w:jc w:val="center"/>
        </w:trPr>
        <w:tc>
          <w:tcPr>
            <w:tcW w:w="2062" w:type="dxa"/>
            <w:tcBorders>
              <w:top w:val="single" w:sz="4" w:space="0" w:color="auto"/>
              <w:left w:val="single" w:sz="4" w:space="0" w:color="auto"/>
              <w:bottom w:val="nil"/>
              <w:right w:val="single" w:sz="4" w:space="0" w:color="auto"/>
            </w:tcBorders>
          </w:tcPr>
          <w:p w14:paraId="2407A05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Yu Mincho" w:hAnsi="Arial"/>
                <w:sz w:val="18"/>
                <w:lang w:val="en-US"/>
              </w:rPr>
              <w:t>CA_n1A-n3B-n78(2A)</w:t>
            </w:r>
          </w:p>
        </w:tc>
        <w:tc>
          <w:tcPr>
            <w:tcW w:w="1716" w:type="dxa"/>
            <w:tcBorders>
              <w:top w:val="single" w:sz="4" w:space="0" w:color="auto"/>
              <w:left w:val="single" w:sz="4" w:space="0" w:color="auto"/>
              <w:bottom w:val="nil"/>
              <w:right w:val="single" w:sz="4" w:space="0" w:color="auto"/>
            </w:tcBorders>
            <w:vAlign w:val="center"/>
          </w:tcPr>
          <w:p w14:paraId="539FBF37"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A4B16">
              <w:rPr>
                <w:rFonts w:ascii="Arial" w:eastAsia="Yu Mincho" w:hAnsi="Arial"/>
                <w:sz w:val="18"/>
                <w:lang w:val="en-US"/>
              </w:rPr>
              <w:t>n78</w:t>
            </w:r>
            <w:r w:rsidRPr="009A4B16">
              <w:rPr>
                <w:rFonts w:ascii="Arial" w:eastAsia="Yu Mincho" w:hAnsi="Arial"/>
                <w:sz w:val="18"/>
                <w:vertAlign w:val="superscript"/>
                <w:lang w:val="en-US"/>
              </w:rPr>
              <w:t>7</w:t>
            </w:r>
            <w:r w:rsidRPr="009A4B16">
              <w:rPr>
                <w:rFonts w:ascii="Arial" w:eastAsia="等线" w:hAnsi="Arial" w:cs="Arial"/>
                <w:sz w:val="18"/>
                <w:vertAlign w:val="superscript"/>
                <w:lang w:val="en-US" w:eastAsia="zh-CN"/>
              </w:rPr>
              <w:t>,9</w:t>
            </w:r>
          </w:p>
          <w:p w14:paraId="327779FF"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Yu Mincho" w:hAnsi="Arial" w:cs="Arial"/>
                <w:sz w:val="18"/>
                <w:szCs w:val="18"/>
                <w:lang w:val="en-US"/>
              </w:rPr>
            </w:pPr>
            <w:r w:rsidRPr="009A4B16">
              <w:rPr>
                <w:rFonts w:ascii="Arial" w:eastAsia="Yu Mincho" w:hAnsi="Arial" w:cs="Arial"/>
                <w:sz w:val="18"/>
                <w:szCs w:val="18"/>
                <w:lang w:val="en-US"/>
              </w:rPr>
              <w:t>CA_n1A-n3A</w:t>
            </w:r>
          </w:p>
          <w:p w14:paraId="2C8FFD63"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Yu Mincho" w:hAnsi="Arial" w:cs="Arial"/>
                <w:sz w:val="18"/>
                <w:szCs w:val="18"/>
                <w:lang w:val="en-US"/>
              </w:rPr>
            </w:pPr>
            <w:r w:rsidRPr="009A4B16">
              <w:rPr>
                <w:rFonts w:ascii="Arial" w:eastAsia="Yu Mincho" w:hAnsi="Arial" w:cs="Arial"/>
                <w:sz w:val="18"/>
                <w:szCs w:val="18"/>
                <w:lang w:val="en-US"/>
              </w:rPr>
              <w:t>CA_n1A-n78A</w:t>
            </w:r>
            <w:r w:rsidRPr="009A4B16">
              <w:rPr>
                <w:rFonts w:ascii="Arial" w:eastAsia="等线" w:hAnsi="Arial"/>
                <w:sz w:val="18"/>
                <w:vertAlign w:val="superscript"/>
                <w:lang w:val="es-US" w:eastAsia="zh-CN"/>
              </w:rPr>
              <w:t>7</w:t>
            </w:r>
            <w:r w:rsidRPr="009A4B16">
              <w:rPr>
                <w:rFonts w:ascii="Arial" w:eastAsia="等线" w:hAnsi="Arial" w:cs="Arial"/>
                <w:sz w:val="18"/>
                <w:vertAlign w:val="superscript"/>
                <w:lang w:val="fr-FR" w:eastAsia="zh-CN"/>
              </w:rPr>
              <w:t>,14</w:t>
            </w:r>
          </w:p>
          <w:p w14:paraId="2AF878F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Yu Mincho" w:hAnsi="Arial" w:cs="Arial"/>
                <w:sz w:val="18"/>
                <w:szCs w:val="18"/>
                <w:lang w:val="en-US"/>
              </w:rPr>
              <w:t>CA_n3A-n78A</w:t>
            </w:r>
            <w:r w:rsidRPr="009A4B16">
              <w:rPr>
                <w:rFonts w:ascii="Arial" w:eastAsia="等线" w:hAnsi="Arial"/>
                <w:sz w:val="18"/>
                <w:vertAlign w:val="superscript"/>
                <w:lang w:val="es-US" w:eastAsia="zh-CN"/>
              </w:rPr>
              <w:t>7</w:t>
            </w:r>
            <w:r w:rsidRPr="009A4B16">
              <w:rPr>
                <w:rFonts w:ascii="Arial" w:eastAsia="等线" w:hAnsi="Arial" w:cs="Arial"/>
                <w:sz w:val="18"/>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9453F7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A0D11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482017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Yu Mincho" w:hAnsi="Arial" w:cs="Arial"/>
                <w:sz w:val="18"/>
                <w:szCs w:val="18"/>
              </w:rPr>
              <w:t>0</w:t>
            </w:r>
          </w:p>
        </w:tc>
      </w:tr>
      <w:tr w:rsidR="009A4B16" w:rsidRPr="009A4B16" w14:paraId="5DB6BDB8" w14:textId="77777777" w:rsidTr="00FE3AB3">
        <w:trPr>
          <w:jc w:val="center"/>
        </w:trPr>
        <w:tc>
          <w:tcPr>
            <w:tcW w:w="2062" w:type="dxa"/>
            <w:tcBorders>
              <w:top w:val="nil"/>
              <w:left w:val="single" w:sz="4" w:space="0" w:color="auto"/>
              <w:bottom w:val="nil"/>
              <w:right w:val="single" w:sz="4" w:space="0" w:color="auto"/>
            </w:tcBorders>
            <w:vAlign w:val="center"/>
          </w:tcPr>
          <w:p w14:paraId="2DF7A07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0FD452B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F7633F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B52DE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CA_n3B_BCS0</w:t>
            </w:r>
          </w:p>
        </w:tc>
        <w:tc>
          <w:tcPr>
            <w:tcW w:w="1496" w:type="dxa"/>
            <w:tcBorders>
              <w:top w:val="nil"/>
              <w:left w:val="single" w:sz="4" w:space="0" w:color="auto"/>
              <w:bottom w:val="nil"/>
              <w:right w:val="single" w:sz="4" w:space="0" w:color="auto"/>
            </w:tcBorders>
            <w:vAlign w:val="center"/>
          </w:tcPr>
          <w:p w14:paraId="45AECB3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p>
        </w:tc>
      </w:tr>
      <w:tr w:rsidR="009A4B16" w:rsidRPr="009A4B16" w14:paraId="327198E7" w14:textId="77777777" w:rsidTr="00FE3AB3">
        <w:trPr>
          <w:jc w:val="center"/>
        </w:trPr>
        <w:tc>
          <w:tcPr>
            <w:tcW w:w="2062" w:type="dxa"/>
            <w:tcBorders>
              <w:top w:val="nil"/>
              <w:left w:val="single" w:sz="4" w:space="0" w:color="auto"/>
              <w:bottom w:val="nil"/>
              <w:right w:val="single" w:sz="4" w:space="0" w:color="auto"/>
            </w:tcBorders>
            <w:vAlign w:val="center"/>
          </w:tcPr>
          <w:p w14:paraId="4699134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7985B06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8CC89C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CE599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val="en-US" w:eastAsia="zh-CN" w:bidi="ar"/>
              </w:rPr>
              <w:t>CA_n78(2A)_BCS0</w:t>
            </w:r>
          </w:p>
        </w:tc>
        <w:tc>
          <w:tcPr>
            <w:tcW w:w="1496" w:type="dxa"/>
            <w:tcBorders>
              <w:top w:val="nil"/>
              <w:left w:val="single" w:sz="4" w:space="0" w:color="auto"/>
              <w:bottom w:val="nil"/>
              <w:right w:val="single" w:sz="4" w:space="0" w:color="auto"/>
            </w:tcBorders>
            <w:vAlign w:val="center"/>
          </w:tcPr>
          <w:p w14:paraId="7C505FA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p>
        </w:tc>
      </w:tr>
      <w:tr w:rsidR="009A4B16" w:rsidRPr="009A4B16" w14:paraId="119B0133" w14:textId="77777777" w:rsidTr="00FE3AB3">
        <w:trPr>
          <w:jc w:val="center"/>
        </w:trPr>
        <w:tc>
          <w:tcPr>
            <w:tcW w:w="2062" w:type="dxa"/>
            <w:tcBorders>
              <w:top w:val="nil"/>
              <w:left w:val="single" w:sz="4" w:space="0" w:color="auto"/>
              <w:bottom w:val="nil"/>
              <w:right w:val="single" w:sz="4" w:space="0" w:color="auto"/>
            </w:tcBorders>
            <w:vAlign w:val="center"/>
          </w:tcPr>
          <w:p w14:paraId="4B03A1A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single" w:sz="4" w:space="0" w:color="auto"/>
              <w:left w:val="single" w:sz="4" w:space="0" w:color="auto"/>
              <w:bottom w:val="nil"/>
              <w:right w:val="single" w:sz="4" w:space="0" w:color="auto"/>
            </w:tcBorders>
            <w:vAlign w:val="center"/>
          </w:tcPr>
          <w:p w14:paraId="655E0F7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48402B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76A544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sz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52FB0B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1</w:t>
            </w:r>
          </w:p>
        </w:tc>
      </w:tr>
      <w:tr w:rsidR="009A4B16" w:rsidRPr="009A4B16" w14:paraId="6EB3A50C" w14:textId="77777777" w:rsidTr="00FE3AB3">
        <w:trPr>
          <w:jc w:val="center"/>
        </w:trPr>
        <w:tc>
          <w:tcPr>
            <w:tcW w:w="2062" w:type="dxa"/>
            <w:tcBorders>
              <w:top w:val="nil"/>
              <w:left w:val="single" w:sz="4" w:space="0" w:color="auto"/>
              <w:bottom w:val="nil"/>
              <w:right w:val="single" w:sz="4" w:space="0" w:color="auto"/>
            </w:tcBorders>
            <w:vAlign w:val="center"/>
          </w:tcPr>
          <w:p w14:paraId="0289B52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77F778C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BE13B7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B2440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val="en-US" w:eastAsia="zh-CN" w:bidi="ar"/>
              </w:rPr>
              <w:t>CA_n3B_BCS1</w:t>
            </w:r>
          </w:p>
        </w:tc>
        <w:tc>
          <w:tcPr>
            <w:tcW w:w="1496" w:type="dxa"/>
            <w:tcBorders>
              <w:top w:val="nil"/>
              <w:left w:val="single" w:sz="4" w:space="0" w:color="auto"/>
              <w:bottom w:val="nil"/>
              <w:right w:val="single" w:sz="4" w:space="0" w:color="auto"/>
            </w:tcBorders>
            <w:vAlign w:val="center"/>
          </w:tcPr>
          <w:p w14:paraId="63E8A29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p>
        </w:tc>
      </w:tr>
      <w:tr w:rsidR="009A4B16" w:rsidRPr="009A4B16" w14:paraId="01528A90" w14:textId="77777777" w:rsidTr="00FE3AB3">
        <w:trPr>
          <w:jc w:val="center"/>
        </w:trPr>
        <w:tc>
          <w:tcPr>
            <w:tcW w:w="2062" w:type="dxa"/>
            <w:tcBorders>
              <w:top w:val="nil"/>
              <w:left w:val="single" w:sz="4" w:space="0" w:color="auto"/>
              <w:bottom w:val="nil"/>
              <w:right w:val="single" w:sz="4" w:space="0" w:color="auto"/>
            </w:tcBorders>
            <w:vAlign w:val="center"/>
          </w:tcPr>
          <w:p w14:paraId="7CCF9DC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43E545E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DB7313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E8E33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val="en-US"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C6106E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p>
        </w:tc>
      </w:tr>
      <w:tr w:rsidR="009A4B16" w:rsidRPr="009A4B16" w14:paraId="781C02CC" w14:textId="77777777" w:rsidTr="00FE3AB3">
        <w:trPr>
          <w:jc w:val="center"/>
        </w:trPr>
        <w:tc>
          <w:tcPr>
            <w:tcW w:w="2062" w:type="dxa"/>
            <w:tcBorders>
              <w:top w:val="nil"/>
              <w:left w:val="single" w:sz="4" w:space="0" w:color="auto"/>
              <w:bottom w:val="nil"/>
              <w:right w:val="single" w:sz="4" w:space="0" w:color="auto"/>
            </w:tcBorders>
            <w:vAlign w:val="center"/>
          </w:tcPr>
          <w:p w14:paraId="569A641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single" w:sz="4" w:space="0" w:color="auto"/>
              <w:left w:val="single" w:sz="4" w:space="0" w:color="auto"/>
              <w:bottom w:val="nil"/>
              <w:right w:val="single" w:sz="4" w:space="0" w:color="auto"/>
            </w:tcBorders>
            <w:vAlign w:val="center"/>
          </w:tcPr>
          <w:p w14:paraId="7BFEC5E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hint="eastAsia"/>
                <w:color w:val="000000"/>
                <w:sz w:val="18"/>
                <w:szCs w:val="18"/>
                <w:lang w:val="en-US" w:eastAsia="zh-CN"/>
              </w:rPr>
              <w:t>CA_n</w:t>
            </w:r>
            <w:r w:rsidRPr="009A4B16">
              <w:rPr>
                <w:rFonts w:ascii="Arial" w:eastAsia="等线" w:hAnsi="Arial" w:cs="Arial"/>
                <w:color w:val="000000"/>
                <w:sz w:val="18"/>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77FA5A3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A65197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color w:val="000000"/>
                <w:sz w:val="18"/>
                <w:szCs w:val="18"/>
              </w:rPr>
              <w:t>n</w:t>
            </w:r>
            <w:r w:rsidRPr="009A4B16">
              <w:rPr>
                <w:rFonts w:ascii="Arial" w:eastAsia="等线" w:hAnsi="Arial"/>
                <w:sz w:val="18"/>
                <w:lang w:eastAsia="zh-CN"/>
              </w:rPr>
              <w:t>1</w:t>
            </w:r>
            <w:r w:rsidRPr="009A4B16">
              <w:rPr>
                <w:rFonts w:ascii="Arial" w:eastAsia="等线" w:hAnsi="Arial" w:cs="Arial"/>
                <w:color w:val="000000"/>
                <w:sz w:val="18"/>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73900BA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4 and 5</w:t>
            </w:r>
          </w:p>
        </w:tc>
      </w:tr>
      <w:tr w:rsidR="009A4B16" w:rsidRPr="009A4B16" w14:paraId="4D4A61DF" w14:textId="77777777" w:rsidTr="00FE3AB3">
        <w:trPr>
          <w:jc w:val="center"/>
        </w:trPr>
        <w:tc>
          <w:tcPr>
            <w:tcW w:w="2062" w:type="dxa"/>
            <w:tcBorders>
              <w:top w:val="nil"/>
              <w:left w:val="single" w:sz="4" w:space="0" w:color="auto"/>
              <w:bottom w:val="nil"/>
              <w:right w:val="single" w:sz="4" w:space="0" w:color="auto"/>
            </w:tcBorders>
            <w:vAlign w:val="center"/>
          </w:tcPr>
          <w:p w14:paraId="65A4332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674A964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3736C4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tcPr>
          <w:p w14:paraId="6E0E5EE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hint="eastAsia"/>
                <w:color w:val="000000"/>
                <w:sz w:val="18"/>
                <w:szCs w:val="18"/>
                <w:lang w:val="en-US" w:eastAsia="zh-CN"/>
              </w:rPr>
              <w:t>CA_n</w:t>
            </w:r>
            <w:r w:rsidRPr="009A4B16">
              <w:rPr>
                <w:rFonts w:ascii="Arial" w:eastAsia="等线" w:hAnsi="Arial" w:cs="Arial"/>
                <w:color w:val="000000"/>
                <w:sz w:val="18"/>
                <w:szCs w:val="18"/>
                <w:lang w:val="en-US" w:eastAsia="zh-CN"/>
              </w:rPr>
              <w:t>3B</w:t>
            </w:r>
            <w:r w:rsidRPr="009A4B16">
              <w:rPr>
                <w:rFonts w:ascii="Arial" w:eastAsia="等线" w:hAnsi="Arial" w:cs="Arial" w:hint="eastAsia"/>
                <w:color w:val="000000"/>
                <w:sz w:val="18"/>
                <w:szCs w:val="18"/>
                <w:lang w:val="en-US" w:eastAsia="zh-CN"/>
              </w:rPr>
              <w:t>_BCS4 and 5</w:t>
            </w:r>
          </w:p>
        </w:tc>
        <w:tc>
          <w:tcPr>
            <w:tcW w:w="1496" w:type="dxa"/>
            <w:tcBorders>
              <w:top w:val="nil"/>
              <w:left w:val="single" w:sz="4" w:space="0" w:color="auto"/>
              <w:bottom w:val="nil"/>
              <w:right w:val="single" w:sz="4" w:space="0" w:color="auto"/>
            </w:tcBorders>
            <w:vAlign w:val="center"/>
          </w:tcPr>
          <w:p w14:paraId="385C703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p>
        </w:tc>
      </w:tr>
      <w:tr w:rsidR="009A4B16" w:rsidRPr="009A4B16" w14:paraId="51236951"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39998B1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5278E9F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3B4539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7F79DC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hint="eastAsia"/>
                <w:color w:val="000000"/>
                <w:sz w:val="18"/>
                <w:szCs w:val="18"/>
                <w:lang w:val="en-US" w:eastAsia="zh-CN"/>
              </w:rPr>
              <w:t>CA_n</w:t>
            </w:r>
            <w:r w:rsidRPr="009A4B16">
              <w:rPr>
                <w:rFonts w:ascii="Arial" w:eastAsia="等线" w:hAnsi="Arial" w:cs="Arial"/>
                <w:color w:val="000000"/>
                <w:sz w:val="18"/>
                <w:szCs w:val="18"/>
                <w:lang w:val="en-US" w:eastAsia="zh-CN"/>
              </w:rPr>
              <w:t>78(2A)</w:t>
            </w:r>
            <w:r w:rsidRPr="009A4B16">
              <w:rPr>
                <w:rFonts w:ascii="Arial" w:eastAsia="等线" w:hAnsi="Arial" w:cs="Arial" w:hint="eastAsia"/>
                <w:color w:val="000000"/>
                <w:sz w:val="18"/>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316D821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p>
        </w:tc>
      </w:tr>
      <w:tr w:rsidR="009A4B16" w:rsidRPr="009A4B16" w14:paraId="008D9AF4" w14:textId="77777777" w:rsidTr="00FE3AB3">
        <w:trPr>
          <w:jc w:val="center"/>
        </w:trPr>
        <w:tc>
          <w:tcPr>
            <w:tcW w:w="2062" w:type="dxa"/>
            <w:tcBorders>
              <w:top w:val="single" w:sz="4" w:space="0" w:color="auto"/>
              <w:left w:val="single" w:sz="4" w:space="0" w:color="auto"/>
              <w:bottom w:val="nil"/>
              <w:right w:val="single" w:sz="4" w:space="0" w:color="auto"/>
            </w:tcBorders>
          </w:tcPr>
          <w:p w14:paraId="568C298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Yu Mincho" w:hAnsi="Arial"/>
                <w:sz w:val="18"/>
                <w:lang w:val="en-US"/>
              </w:rPr>
              <w:t>CA_n1A-n3B-n78C</w:t>
            </w:r>
          </w:p>
        </w:tc>
        <w:tc>
          <w:tcPr>
            <w:tcW w:w="1716" w:type="dxa"/>
            <w:tcBorders>
              <w:top w:val="single" w:sz="4" w:space="0" w:color="auto"/>
              <w:left w:val="single" w:sz="4" w:space="0" w:color="auto"/>
              <w:bottom w:val="nil"/>
              <w:right w:val="single" w:sz="4" w:space="0" w:color="auto"/>
            </w:tcBorders>
            <w:vAlign w:val="center"/>
          </w:tcPr>
          <w:p w14:paraId="5A222FD4"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Yu Mincho" w:hAnsi="Arial" w:cs="Arial"/>
                <w:sz w:val="18"/>
                <w:szCs w:val="18"/>
                <w:lang w:val="en-US"/>
              </w:rPr>
            </w:pPr>
            <w:r w:rsidRPr="009A4B16">
              <w:rPr>
                <w:rFonts w:ascii="Arial" w:eastAsia="Yu Mincho" w:hAnsi="Arial" w:cs="Arial"/>
                <w:sz w:val="18"/>
                <w:szCs w:val="18"/>
                <w:lang w:val="en-US"/>
              </w:rPr>
              <w:t>CA_n78C</w:t>
            </w:r>
          </w:p>
          <w:p w14:paraId="6C91C7A8"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Yu Mincho" w:hAnsi="Arial" w:cs="Arial"/>
                <w:sz w:val="18"/>
                <w:szCs w:val="18"/>
                <w:lang w:val="en-US"/>
              </w:rPr>
            </w:pPr>
            <w:r w:rsidRPr="009A4B16">
              <w:rPr>
                <w:rFonts w:ascii="Arial" w:eastAsia="Yu Mincho" w:hAnsi="Arial" w:cs="Arial"/>
                <w:sz w:val="18"/>
                <w:szCs w:val="18"/>
                <w:lang w:val="en-US"/>
              </w:rPr>
              <w:t>CA_n1A-n3A</w:t>
            </w:r>
          </w:p>
          <w:p w14:paraId="2FA56A99"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Yu Mincho" w:hAnsi="Arial" w:cs="Arial"/>
                <w:sz w:val="18"/>
                <w:szCs w:val="18"/>
                <w:lang w:val="en-US"/>
              </w:rPr>
            </w:pPr>
            <w:r w:rsidRPr="009A4B16">
              <w:rPr>
                <w:rFonts w:ascii="Arial" w:eastAsia="Yu Mincho" w:hAnsi="Arial" w:cs="Arial"/>
                <w:sz w:val="18"/>
                <w:szCs w:val="18"/>
                <w:lang w:val="en-US"/>
              </w:rPr>
              <w:t>CA_n1A-n78A</w:t>
            </w:r>
            <w:r w:rsidRPr="009A4B16">
              <w:rPr>
                <w:rFonts w:ascii="Arial" w:eastAsia="Yu Mincho" w:hAnsi="Arial" w:cs="Arial"/>
                <w:sz w:val="18"/>
                <w:szCs w:val="18"/>
                <w:vertAlign w:val="superscript"/>
                <w:lang w:val="fr-FR"/>
              </w:rPr>
              <w:t>14</w:t>
            </w:r>
          </w:p>
          <w:p w14:paraId="77F73F1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Yu Mincho" w:hAnsi="Arial" w:cs="Arial"/>
                <w:sz w:val="18"/>
                <w:szCs w:val="18"/>
                <w:lang w:val="en-US"/>
              </w:rPr>
              <w:t>CA_n3A-n78A</w:t>
            </w:r>
            <w:r w:rsidRPr="009A4B16">
              <w:rPr>
                <w:rFonts w:ascii="Arial" w:eastAsia="Yu Mincho" w:hAnsi="Arial" w:cs="Arial"/>
                <w:sz w:val="18"/>
                <w:szCs w:val="18"/>
                <w:vertAlign w:val="superscript"/>
                <w:lang w:val="fr-FR"/>
              </w:rPr>
              <w:t>14</w:t>
            </w:r>
          </w:p>
        </w:tc>
        <w:tc>
          <w:tcPr>
            <w:tcW w:w="772" w:type="dxa"/>
            <w:tcBorders>
              <w:top w:val="single" w:sz="4" w:space="0" w:color="auto"/>
              <w:left w:val="single" w:sz="4" w:space="0" w:color="auto"/>
              <w:bottom w:val="single" w:sz="4" w:space="0" w:color="auto"/>
              <w:right w:val="single" w:sz="4" w:space="0" w:color="auto"/>
            </w:tcBorders>
            <w:vAlign w:val="center"/>
          </w:tcPr>
          <w:p w14:paraId="633BD7C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9D0D9C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val="en-US" w:eastAsia="zh-CN"/>
              </w:rPr>
            </w:pPr>
            <w:r w:rsidRPr="009A4B16">
              <w:rPr>
                <w:rFonts w:ascii="Arial" w:eastAsia="等线" w:hAnsi="Arial" w:cs="Arial"/>
                <w:sz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C3ECEB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Yu Mincho" w:hAnsi="Arial" w:cs="Arial"/>
                <w:sz w:val="18"/>
                <w:szCs w:val="18"/>
                <w:lang w:val="en-US"/>
              </w:rPr>
              <w:t>0</w:t>
            </w:r>
          </w:p>
        </w:tc>
      </w:tr>
      <w:tr w:rsidR="009A4B16" w:rsidRPr="009A4B16" w14:paraId="6ECFE04F" w14:textId="77777777" w:rsidTr="00FE3AB3">
        <w:trPr>
          <w:jc w:val="center"/>
        </w:trPr>
        <w:tc>
          <w:tcPr>
            <w:tcW w:w="2062" w:type="dxa"/>
            <w:tcBorders>
              <w:top w:val="nil"/>
              <w:left w:val="single" w:sz="4" w:space="0" w:color="auto"/>
              <w:bottom w:val="nil"/>
              <w:right w:val="single" w:sz="4" w:space="0" w:color="auto"/>
            </w:tcBorders>
            <w:vAlign w:val="center"/>
          </w:tcPr>
          <w:p w14:paraId="537E2CE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2A8D5E7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C6E5B5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B2FD7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val="en-US" w:eastAsia="zh-CN"/>
              </w:rPr>
            </w:pPr>
            <w:r w:rsidRPr="009A4B16">
              <w:rPr>
                <w:rFonts w:ascii="Arial" w:eastAsia="等线" w:hAnsi="Arial"/>
                <w:sz w:val="18"/>
                <w:lang w:val="en-US" w:eastAsia="zh-CN" w:bidi="ar"/>
              </w:rPr>
              <w:t>CA_n3B_BCS0</w:t>
            </w:r>
          </w:p>
        </w:tc>
        <w:tc>
          <w:tcPr>
            <w:tcW w:w="1496" w:type="dxa"/>
            <w:tcBorders>
              <w:top w:val="nil"/>
              <w:left w:val="single" w:sz="4" w:space="0" w:color="auto"/>
              <w:bottom w:val="nil"/>
              <w:right w:val="single" w:sz="4" w:space="0" w:color="auto"/>
            </w:tcBorders>
            <w:vAlign w:val="center"/>
          </w:tcPr>
          <w:p w14:paraId="6DB25E1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p>
        </w:tc>
      </w:tr>
      <w:tr w:rsidR="009A4B16" w:rsidRPr="009A4B16" w14:paraId="0444795E" w14:textId="77777777" w:rsidTr="00FE3AB3">
        <w:trPr>
          <w:jc w:val="center"/>
        </w:trPr>
        <w:tc>
          <w:tcPr>
            <w:tcW w:w="2062" w:type="dxa"/>
            <w:tcBorders>
              <w:top w:val="nil"/>
              <w:left w:val="single" w:sz="4" w:space="0" w:color="auto"/>
              <w:bottom w:val="nil"/>
              <w:right w:val="single" w:sz="4" w:space="0" w:color="auto"/>
            </w:tcBorders>
            <w:vAlign w:val="center"/>
          </w:tcPr>
          <w:p w14:paraId="37DD212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394E732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1A51ED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9C553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val="en-US" w:eastAsia="zh-CN"/>
              </w:rPr>
            </w:pPr>
            <w:r w:rsidRPr="009A4B16">
              <w:rPr>
                <w:rFonts w:ascii="Arial" w:eastAsia="等线" w:hAnsi="Arial"/>
                <w:sz w:val="18"/>
                <w:lang w:val="en-US"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367D697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p>
        </w:tc>
      </w:tr>
      <w:tr w:rsidR="009A4B16" w:rsidRPr="009A4B16" w14:paraId="54EE129B" w14:textId="77777777" w:rsidTr="00FE3AB3">
        <w:trPr>
          <w:jc w:val="center"/>
        </w:trPr>
        <w:tc>
          <w:tcPr>
            <w:tcW w:w="2062" w:type="dxa"/>
            <w:tcBorders>
              <w:top w:val="nil"/>
              <w:left w:val="single" w:sz="4" w:space="0" w:color="auto"/>
              <w:bottom w:val="nil"/>
              <w:right w:val="single" w:sz="4" w:space="0" w:color="auto"/>
            </w:tcBorders>
            <w:vAlign w:val="center"/>
          </w:tcPr>
          <w:p w14:paraId="51F0AAE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single" w:sz="4" w:space="0" w:color="auto"/>
              <w:left w:val="single" w:sz="4" w:space="0" w:color="auto"/>
              <w:bottom w:val="nil"/>
              <w:right w:val="single" w:sz="4" w:space="0" w:color="auto"/>
            </w:tcBorders>
            <w:vAlign w:val="center"/>
          </w:tcPr>
          <w:p w14:paraId="18D9D3D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79F8F4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478F6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val="en-US" w:eastAsia="zh-CN"/>
              </w:rPr>
            </w:pPr>
            <w:r w:rsidRPr="009A4B16">
              <w:rPr>
                <w:rFonts w:ascii="Arial" w:eastAsia="等线" w:hAnsi="Arial" w:cs="Arial"/>
                <w:sz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7550D5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Yu Mincho" w:hAnsi="Arial" w:cs="Arial"/>
                <w:sz w:val="18"/>
                <w:szCs w:val="18"/>
                <w:lang w:val="en-US"/>
              </w:rPr>
              <w:t>1</w:t>
            </w:r>
          </w:p>
        </w:tc>
      </w:tr>
      <w:tr w:rsidR="009A4B16" w:rsidRPr="009A4B16" w14:paraId="5831A2F5" w14:textId="77777777" w:rsidTr="00FE3AB3">
        <w:trPr>
          <w:jc w:val="center"/>
        </w:trPr>
        <w:tc>
          <w:tcPr>
            <w:tcW w:w="2062" w:type="dxa"/>
            <w:tcBorders>
              <w:top w:val="nil"/>
              <w:left w:val="single" w:sz="4" w:space="0" w:color="auto"/>
              <w:bottom w:val="nil"/>
              <w:right w:val="single" w:sz="4" w:space="0" w:color="auto"/>
            </w:tcBorders>
            <w:vAlign w:val="center"/>
          </w:tcPr>
          <w:p w14:paraId="4C4CA72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33B4D9F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C1A699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519AA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val="en-US" w:eastAsia="zh-CN"/>
              </w:rPr>
            </w:pPr>
            <w:r w:rsidRPr="009A4B16">
              <w:rPr>
                <w:rFonts w:ascii="Arial" w:eastAsia="等线" w:hAnsi="Arial"/>
                <w:sz w:val="18"/>
                <w:lang w:val="en-US" w:eastAsia="zh-CN" w:bidi="ar"/>
              </w:rPr>
              <w:t>CA_n3B_BCS1</w:t>
            </w:r>
          </w:p>
        </w:tc>
        <w:tc>
          <w:tcPr>
            <w:tcW w:w="1496" w:type="dxa"/>
            <w:tcBorders>
              <w:top w:val="nil"/>
              <w:left w:val="single" w:sz="4" w:space="0" w:color="auto"/>
              <w:bottom w:val="nil"/>
              <w:right w:val="single" w:sz="4" w:space="0" w:color="auto"/>
            </w:tcBorders>
            <w:vAlign w:val="center"/>
          </w:tcPr>
          <w:p w14:paraId="41A7AA0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p>
        </w:tc>
      </w:tr>
      <w:tr w:rsidR="009A4B16" w:rsidRPr="009A4B16" w14:paraId="4D213B59"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03456C7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195FEF4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06C021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980D4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val="en-US" w:eastAsia="zh-CN"/>
              </w:rPr>
            </w:pPr>
            <w:r w:rsidRPr="009A4B16">
              <w:rPr>
                <w:rFonts w:ascii="Arial" w:eastAsia="等线" w:hAnsi="Arial"/>
                <w:sz w:val="18"/>
                <w:lang w:val="en-US"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56426B7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p>
        </w:tc>
      </w:tr>
      <w:tr w:rsidR="009A4B16" w:rsidRPr="009A4B16" w14:paraId="50D83704"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0EEEA8FD"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等线" w:hAnsi="Arial"/>
                <w:sz w:val="18"/>
              </w:rPr>
              <w:t>CA_n1A-n3A-n79A</w:t>
            </w:r>
          </w:p>
        </w:tc>
        <w:tc>
          <w:tcPr>
            <w:tcW w:w="1716" w:type="dxa"/>
            <w:tcBorders>
              <w:top w:val="single" w:sz="4" w:space="0" w:color="auto"/>
              <w:left w:val="single" w:sz="4" w:space="0" w:color="auto"/>
              <w:bottom w:val="nil"/>
              <w:right w:val="single" w:sz="4" w:space="0" w:color="auto"/>
            </w:tcBorders>
            <w:vAlign w:val="center"/>
          </w:tcPr>
          <w:p w14:paraId="74D5BBB6"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Yu Mincho" w:hAnsi="Arial"/>
                <w:sz w:val="18"/>
                <w:lang w:val="sv-SE"/>
              </w:rPr>
              <w:t>n79</w:t>
            </w:r>
            <w:r w:rsidRPr="009A4B16">
              <w:rPr>
                <w:rFonts w:ascii="Arial" w:eastAsia="等线" w:hAnsi="Arial"/>
                <w:sz w:val="18"/>
                <w:vertAlign w:val="superscript"/>
              </w:rPr>
              <w:t>7,9</w:t>
            </w:r>
          </w:p>
          <w:p w14:paraId="468F3219"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sv-SE"/>
              </w:rPr>
            </w:pPr>
            <w:r w:rsidRPr="009A4B16">
              <w:rPr>
                <w:rFonts w:ascii="Arial" w:eastAsia="等线" w:hAnsi="Arial"/>
                <w:sz w:val="18"/>
                <w:lang w:val="sv-SE"/>
              </w:rPr>
              <w:t>CA_n1A-n3A</w:t>
            </w:r>
          </w:p>
          <w:p w14:paraId="7E81C205"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sv-SE"/>
              </w:rPr>
            </w:pPr>
            <w:r w:rsidRPr="009A4B16">
              <w:rPr>
                <w:rFonts w:ascii="Arial" w:eastAsia="等线" w:hAnsi="Arial"/>
                <w:sz w:val="18"/>
                <w:lang w:val="sv-SE"/>
              </w:rPr>
              <w:t>CA_n1A-n79A</w:t>
            </w:r>
            <w:r w:rsidRPr="009A4B16">
              <w:rPr>
                <w:rFonts w:ascii="Arial" w:eastAsia="Yu Mincho" w:hAnsi="Arial" w:cs="Arial"/>
                <w:sz w:val="18"/>
                <w:szCs w:val="18"/>
                <w:vertAlign w:val="superscript"/>
                <w:lang w:val="en-US"/>
              </w:rPr>
              <w:t>7</w:t>
            </w:r>
          </w:p>
          <w:p w14:paraId="52FD2AF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sv-SE"/>
              </w:rPr>
              <w:t>CA_n3A-n79A</w:t>
            </w:r>
            <w:r w:rsidRPr="009A4B16">
              <w:rPr>
                <w:rFonts w:ascii="Arial" w:eastAsia="Yu Mincho" w:hAnsi="Arial" w:cs="Arial"/>
                <w:sz w:val="18"/>
                <w:szCs w:val="18"/>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5565DDA2"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F46785"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E3420BA"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等线" w:hAnsi="Arial" w:cs="Arial"/>
                <w:sz w:val="18"/>
                <w:szCs w:val="18"/>
              </w:rPr>
              <w:t>0</w:t>
            </w:r>
          </w:p>
        </w:tc>
      </w:tr>
      <w:tr w:rsidR="009A4B16" w:rsidRPr="009A4B16" w14:paraId="4AF18C9A" w14:textId="77777777" w:rsidTr="00FE3AB3">
        <w:trPr>
          <w:jc w:val="center"/>
        </w:trPr>
        <w:tc>
          <w:tcPr>
            <w:tcW w:w="2062" w:type="dxa"/>
            <w:tcBorders>
              <w:top w:val="nil"/>
              <w:left w:val="single" w:sz="4" w:space="0" w:color="auto"/>
              <w:bottom w:val="nil"/>
              <w:right w:val="single" w:sz="4" w:space="0" w:color="auto"/>
            </w:tcBorders>
            <w:vAlign w:val="center"/>
          </w:tcPr>
          <w:p w14:paraId="11C37E2E"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13CC698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F83595"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2C660E"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5, 10, 15, 20, 25, 30</w:t>
            </w:r>
          </w:p>
        </w:tc>
        <w:tc>
          <w:tcPr>
            <w:tcW w:w="1496" w:type="dxa"/>
            <w:tcBorders>
              <w:top w:val="nil"/>
              <w:left w:val="single" w:sz="4" w:space="0" w:color="auto"/>
              <w:bottom w:val="nil"/>
              <w:right w:val="single" w:sz="4" w:space="0" w:color="auto"/>
            </w:tcBorders>
            <w:vAlign w:val="center"/>
          </w:tcPr>
          <w:p w14:paraId="3653E128"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r>
      <w:tr w:rsidR="009A4B16" w:rsidRPr="009A4B16" w14:paraId="42ED6658" w14:textId="77777777" w:rsidTr="00FE3AB3">
        <w:trPr>
          <w:jc w:val="center"/>
        </w:trPr>
        <w:tc>
          <w:tcPr>
            <w:tcW w:w="2062" w:type="dxa"/>
            <w:tcBorders>
              <w:top w:val="nil"/>
              <w:left w:val="single" w:sz="4" w:space="0" w:color="auto"/>
              <w:bottom w:val="nil"/>
              <w:right w:val="single" w:sz="4" w:space="0" w:color="auto"/>
            </w:tcBorders>
            <w:vAlign w:val="center"/>
          </w:tcPr>
          <w:p w14:paraId="2FABDE51"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6F7C924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03B6BC"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等线"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E860C29"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78D4DC6"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r>
      <w:tr w:rsidR="009A4B16" w:rsidRPr="009A4B16" w14:paraId="47F0C721" w14:textId="77777777" w:rsidTr="00FE3AB3">
        <w:trPr>
          <w:jc w:val="center"/>
        </w:trPr>
        <w:tc>
          <w:tcPr>
            <w:tcW w:w="2062" w:type="dxa"/>
            <w:tcBorders>
              <w:top w:val="nil"/>
              <w:left w:val="single" w:sz="4" w:space="0" w:color="auto"/>
              <w:bottom w:val="nil"/>
              <w:right w:val="single" w:sz="4" w:space="0" w:color="auto"/>
            </w:tcBorders>
            <w:vAlign w:val="center"/>
          </w:tcPr>
          <w:p w14:paraId="287C0766"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3934AE3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0B7B5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487CE3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8FFC9E2"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等线" w:hAnsi="Arial" w:hint="eastAsia"/>
                <w:sz w:val="18"/>
                <w:lang w:eastAsia="zh-CN"/>
              </w:rPr>
              <w:t>1</w:t>
            </w:r>
          </w:p>
        </w:tc>
      </w:tr>
      <w:tr w:rsidR="009A4B16" w:rsidRPr="009A4B16" w14:paraId="6760B110" w14:textId="77777777" w:rsidTr="00FE3AB3">
        <w:trPr>
          <w:jc w:val="center"/>
        </w:trPr>
        <w:tc>
          <w:tcPr>
            <w:tcW w:w="2062" w:type="dxa"/>
            <w:tcBorders>
              <w:top w:val="nil"/>
              <w:left w:val="single" w:sz="4" w:space="0" w:color="auto"/>
              <w:bottom w:val="nil"/>
              <w:right w:val="single" w:sz="4" w:space="0" w:color="auto"/>
            </w:tcBorders>
            <w:vAlign w:val="center"/>
          </w:tcPr>
          <w:p w14:paraId="7B1429A2"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4F8E143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AACFF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F8D08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363D149"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r>
      <w:tr w:rsidR="009A4B16" w:rsidRPr="009A4B16" w14:paraId="093CA369"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0375A0F6"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52ACB14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1A5F5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CC959C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3875109"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r>
      <w:tr w:rsidR="009A4B16" w:rsidRPr="009A4B16" w14:paraId="7E3EC1FA"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76559E26"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Yu Mincho" w:hAnsi="Arial"/>
                <w:sz w:val="18"/>
              </w:rPr>
              <w:t>CA_n1(2A)-n3A-n79A</w:t>
            </w:r>
          </w:p>
        </w:tc>
        <w:tc>
          <w:tcPr>
            <w:tcW w:w="1716" w:type="dxa"/>
            <w:tcBorders>
              <w:top w:val="single" w:sz="4" w:space="0" w:color="auto"/>
              <w:left w:val="single" w:sz="4" w:space="0" w:color="auto"/>
              <w:bottom w:val="nil"/>
              <w:right w:val="single" w:sz="4" w:space="0" w:color="auto"/>
            </w:tcBorders>
            <w:vAlign w:val="center"/>
          </w:tcPr>
          <w:p w14:paraId="4DA1220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9A4052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662DA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3EF2A8B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0</w:t>
            </w:r>
          </w:p>
        </w:tc>
      </w:tr>
      <w:tr w:rsidR="009A4B16" w:rsidRPr="009A4B16" w14:paraId="7C0D4452" w14:textId="77777777" w:rsidTr="00FE3AB3">
        <w:trPr>
          <w:jc w:val="center"/>
        </w:trPr>
        <w:tc>
          <w:tcPr>
            <w:tcW w:w="2062" w:type="dxa"/>
            <w:tcBorders>
              <w:top w:val="nil"/>
              <w:left w:val="single" w:sz="4" w:space="0" w:color="auto"/>
              <w:bottom w:val="nil"/>
              <w:right w:val="single" w:sz="4" w:space="0" w:color="auto"/>
            </w:tcBorders>
            <w:vAlign w:val="center"/>
          </w:tcPr>
          <w:p w14:paraId="48A483B0"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6A5CD81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DBE74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44ED6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8547B5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FB1E40F"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2402FE11"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21D9AAD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7AE93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450F1C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057B46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BA96494"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7686F634"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Yu Mincho" w:hAnsi="Arial"/>
                <w:sz w:val="18"/>
              </w:rPr>
              <w:t>CA_n1A-n3A-n79C</w:t>
            </w:r>
          </w:p>
        </w:tc>
        <w:tc>
          <w:tcPr>
            <w:tcW w:w="1716" w:type="dxa"/>
            <w:tcBorders>
              <w:top w:val="single" w:sz="4" w:space="0" w:color="auto"/>
              <w:left w:val="single" w:sz="4" w:space="0" w:color="auto"/>
              <w:bottom w:val="nil"/>
              <w:right w:val="single" w:sz="4" w:space="0" w:color="auto"/>
            </w:tcBorders>
            <w:vAlign w:val="center"/>
          </w:tcPr>
          <w:p w14:paraId="32A0122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1E5B70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4ABD60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F3F54E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0</w:t>
            </w:r>
          </w:p>
        </w:tc>
      </w:tr>
      <w:tr w:rsidR="009A4B16" w:rsidRPr="009A4B16" w14:paraId="15819355" w14:textId="77777777" w:rsidTr="00FE3AB3">
        <w:trPr>
          <w:jc w:val="center"/>
        </w:trPr>
        <w:tc>
          <w:tcPr>
            <w:tcW w:w="2062" w:type="dxa"/>
            <w:tcBorders>
              <w:top w:val="nil"/>
              <w:left w:val="single" w:sz="4" w:space="0" w:color="auto"/>
              <w:bottom w:val="nil"/>
              <w:right w:val="single" w:sz="4" w:space="0" w:color="auto"/>
            </w:tcBorders>
            <w:vAlign w:val="center"/>
          </w:tcPr>
          <w:p w14:paraId="5C847E5F"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61F0DF0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A9B5B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ACE59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8F120B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195B4CA"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26FDDED9"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745B02C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872F6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731DCB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4EEDBDC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9E0AE2D"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37455FC8"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Yu Mincho" w:hAnsi="Arial"/>
                <w:sz w:val="18"/>
              </w:rPr>
              <w:t>CA_n1(2A)-n3A-n79C</w:t>
            </w:r>
          </w:p>
        </w:tc>
        <w:tc>
          <w:tcPr>
            <w:tcW w:w="1716" w:type="dxa"/>
            <w:tcBorders>
              <w:top w:val="single" w:sz="4" w:space="0" w:color="auto"/>
              <w:left w:val="single" w:sz="4" w:space="0" w:color="auto"/>
              <w:bottom w:val="nil"/>
              <w:right w:val="single" w:sz="4" w:space="0" w:color="auto"/>
            </w:tcBorders>
            <w:vAlign w:val="center"/>
          </w:tcPr>
          <w:p w14:paraId="7B78508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1B7035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0823C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545271B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0</w:t>
            </w:r>
          </w:p>
        </w:tc>
      </w:tr>
      <w:tr w:rsidR="009A4B16" w:rsidRPr="009A4B16" w14:paraId="2EBC2592" w14:textId="77777777" w:rsidTr="00FE3AB3">
        <w:trPr>
          <w:jc w:val="center"/>
        </w:trPr>
        <w:tc>
          <w:tcPr>
            <w:tcW w:w="2062" w:type="dxa"/>
            <w:tcBorders>
              <w:top w:val="nil"/>
              <w:left w:val="single" w:sz="4" w:space="0" w:color="auto"/>
              <w:bottom w:val="nil"/>
              <w:right w:val="single" w:sz="4" w:space="0" w:color="auto"/>
            </w:tcBorders>
            <w:vAlign w:val="center"/>
          </w:tcPr>
          <w:p w14:paraId="3B86DF7F"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4038DB6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452D0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DDF52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612EA8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486FF07"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02FA146E"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4EEE70E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6DA5C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57CE68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23A4CE3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F62FF43"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49F25F1F"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Yu Mincho" w:hAnsi="Arial"/>
                <w:sz w:val="18"/>
              </w:rPr>
              <w:t>CA_n1A-n3B-n79A</w:t>
            </w:r>
          </w:p>
        </w:tc>
        <w:tc>
          <w:tcPr>
            <w:tcW w:w="1716" w:type="dxa"/>
            <w:tcBorders>
              <w:top w:val="single" w:sz="4" w:space="0" w:color="auto"/>
              <w:left w:val="single" w:sz="4" w:space="0" w:color="auto"/>
              <w:bottom w:val="nil"/>
              <w:right w:val="single" w:sz="4" w:space="0" w:color="auto"/>
            </w:tcBorders>
            <w:vAlign w:val="center"/>
          </w:tcPr>
          <w:p w14:paraId="72380F3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BAC7A7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E3C83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785498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0</w:t>
            </w:r>
          </w:p>
        </w:tc>
      </w:tr>
      <w:tr w:rsidR="009A4B16" w:rsidRPr="009A4B16" w14:paraId="6491404B" w14:textId="77777777" w:rsidTr="00FE3AB3">
        <w:trPr>
          <w:jc w:val="center"/>
        </w:trPr>
        <w:tc>
          <w:tcPr>
            <w:tcW w:w="2062" w:type="dxa"/>
            <w:tcBorders>
              <w:top w:val="nil"/>
              <w:left w:val="single" w:sz="4" w:space="0" w:color="auto"/>
              <w:bottom w:val="nil"/>
              <w:right w:val="single" w:sz="4" w:space="0" w:color="auto"/>
            </w:tcBorders>
            <w:vAlign w:val="center"/>
          </w:tcPr>
          <w:p w14:paraId="33E775CC"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519EDF6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ECAF5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10207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CA_n3B_BCS0</w:t>
            </w:r>
          </w:p>
        </w:tc>
        <w:tc>
          <w:tcPr>
            <w:tcW w:w="1496" w:type="dxa"/>
            <w:tcBorders>
              <w:top w:val="nil"/>
              <w:left w:val="single" w:sz="4" w:space="0" w:color="auto"/>
              <w:bottom w:val="nil"/>
              <w:right w:val="single" w:sz="4" w:space="0" w:color="auto"/>
            </w:tcBorders>
            <w:vAlign w:val="center"/>
          </w:tcPr>
          <w:p w14:paraId="72B9FFA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ECA2518"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335C780E"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7D767FC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102B0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54FF85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7F64BE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75354EE"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0BFDFD90"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Yu Mincho" w:hAnsi="Arial"/>
                <w:sz w:val="18"/>
              </w:rPr>
              <w:t>CA_n1A-n3B-n79C</w:t>
            </w:r>
          </w:p>
        </w:tc>
        <w:tc>
          <w:tcPr>
            <w:tcW w:w="1716" w:type="dxa"/>
            <w:tcBorders>
              <w:top w:val="single" w:sz="4" w:space="0" w:color="auto"/>
              <w:left w:val="single" w:sz="4" w:space="0" w:color="auto"/>
              <w:bottom w:val="nil"/>
              <w:right w:val="single" w:sz="4" w:space="0" w:color="auto"/>
            </w:tcBorders>
            <w:vAlign w:val="center"/>
          </w:tcPr>
          <w:p w14:paraId="29F529B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D4F533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7381BC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E8D8C7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0</w:t>
            </w:r>
          </w:p>
        </w:tc>
      </w:tr>
      <w:tr w:rsidR="009A4B16" w:rsidRPr="009A4B16" w14:paraId="48995D1C" w14:textId="77777777" w:rsidTr="00FE3AB3">
        <w:trPr>
          <w:jc w:val="center"/>
        </w:trPr>
        <w:tc>
          <w:tcPr>
            <w:tcW w:w="2062" w:type="dxa"/>
            <w:tcBorders>
              <w:top w:val="nil"/>
              <w:left w:val="single" w:sz="4" w:space="0" w:color="auto"/>
              <w:bottom w:val="nil"/>
              <w:right w:val="single" w:sz="4" w:space="0" w:color="auto"/>
            </w:tcBorders>
            <w:vAlign w:val="center"/>
          </w:tcPr>
          <w:p w14:paraId="22EDE6CF"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1BBC5D7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5A053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86827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CA_n3B_BCS0</w:t>
            </w:r>
          </w:p>
        </w:tc>
        <w:tc>
          <w:tcPr>
            <w:tcW w:w="1496" w:type="dxa"/>
            <w:tcBorders>
              <w:top w:val="nil"/>
              <w:left w:val="single" w:sz="4" w:space="0" w:color="auto"/>
              <w:bottom w:val="nil"/>
              <w:right w:val="single" w:sz="4" w:space="0" w:color="auto"/>
            </w:tcBorders>
            <w:vAlign w:val="center"/>
          </w:tcPr>
          <w:p w14:paraId="3F48029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2A430AA"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3E95E2B9"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1727AE1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4EB53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E8B11C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28355FA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D1A86D7"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0FEBA1CF"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Yu Mincho" w:hAnsi="Arial"/>
                <w:sz w:val="18"/>
              </w:rPr>
              <w:t>CA_n1(2A)-n3B-n79A</w:t>
            </w:r>
          </w:p>
        </w:tc>
        <w:tc>
          <w:tcPr>
            <w:tcW w:w="1716" w:type="dxa"/>
            <w:tcBorders>
              <w:top w:val="single" w:sz="4" w:space="0" w:color="auto"/>
              <w:left w:val="single" w:sz="4" w:space="0" w:color="auto"/>
              <w:bottom w:val="nil"/>
              <w:right w:val="single" w:sz="4" w:space="0" w:color="auto"/>
            </w:tcBorders>
            <w:vAlign w:val="center"/>
          </w:tcPr>
          <w:p w14:paraId="5DAB309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B73885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A414A2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65C6223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0</w:t>
            </w:r>
          </w:p>
        </w:tc>
      </w:tr>
      <w:tr w:rsidR="009A4B16" w:rsidRPr="009A4B16" w14:paraId="6ABB2A13" w14:textId="77777777" w:rsidTr="00FE3AB3">
        <w:trPr>
          <w:jc w:val="center"/>
        </w:trPr>
        <w:tc>
          <w:tcPr>
            <w:tcW w:w="2062" w:type="dxa"/>
            <w:tcBorders>
              <w:top w:val="nil"/>
              <w:left w:val="single" w:sz="4" w:space="0" w:color="auto"/>
              <w:bottom w:val="nil"/>
              <w:right w:val="single" w:sz="4" w:space="0" w:color="auto"/>
            </w:tcBorders>
            <w:vAlign w:val="center"/>
          </w:tcPr>
          <w:p w14:paraId="7DB3EC86"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7A85CBC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E7C8A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0927B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CA_n3B_BCS0</w:t>
            </w:r>
          </w:p>
        </w:tc>
        <w:tc>
          <w:tcPr>
            <w:tcW w:w="1496" w:type="dxa"/>
            <w:tcBorders>
              <w:top w:val="nil"/>
              <w:left w:val="single" w:sz="4" w:space="0" w:color="auto"/>
              <w:bottom w:val="nil"/>
              <w:right w:val="single" w:sz="4" w:space="0" w:color="auto"/>
            </w:tcBorders>
            <w:vAlign w:val="center"/>
          </w:tcPr>
          <w:p w14:paraId="1644DC1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4A13862"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294A1A0F"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1AD66E4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51F99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6E1784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2D0859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73EDCF7"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47FCFB97"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Yu Mincho" w:hAnsi="Arial"/>
                <w:sz w:val="18"/>
              </w:rPr>
              <w:t>CA_n1(2A)-n3B-n79C</w:t>
            </w:r>
          </w:p>
        </w:tc>
        <w:tc>
          <w:tcPr>
            <w:tcW w:w="1716" w:type="dxa"/>
            <w:tcBorders>
              <w:top w:val="single" w:sz="4" w:space="0" w:color="auto"/>
              <w:left w:val="single" w:sz="4" w:space="0" w:color="auto"/>
              <w:bottom w:val="nil"/>
              <w:right w:val="single" w:sz="4" w:space="0" w:color="auto"/>
            </w:tcBorders>
            <w:vAlign w:val="center"/>
          </w:tcPr>
          <w:p w14:paraId="4F4CB09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C1F577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96A419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2C626EB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0</w:t>
            </w:r>
          </w:p>
        </w:tc>
      </w:tr>
      <w:tr w:rsidR="009A4B16" w:rsidRPr="009A4B16" w14:paraId="3E4CD769" w14:textId="77777777" w:rsidTr="00FE3AB3">
        <w:trPr>
          <w:jc w:val="center"/>
        </w:trPr>
        <w:tc>
          <w:tcPr>
            <w:tcW w:w="2062" w:type="dxa"/>
            <w:tcBorders>
              <w:top w:val="nil"/>
              <w:left w:val="single" w:sz="4" w:space="0" w:color="auto"/>
              <w:bottom w:val="nil"/>
              <w:right w:val="single" w:sz="4" w:space="0" w:color="auto"/>
            </w:tcBorders>
            <w:vAlign w:val="center"/>
          </w:tcPr>
          <w:p w14:paraId="21AFD230"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711F48D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3A2BE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B442C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CA_n3B_BCS0</w:t>
            </w:r>
          </w:p>
        </w:tc>
        <w:tc>
          <w:tcPr>
            <w:tcW w:w="1496" w:type="dxa"/>
            <w:tcBorders>
              <w:top w:val="nil"/>
              <w:left w:val="single" w:sz="4" w:space="0" w:color="auto"/>
              <w:bottom w:val="nil"/>
              <w:right w:val="single" w:sz="4" w:space="0" w:color="auto"/>
            </w:tcBorders>
            <w:vAlign w:val="center"/>
          </w:tcPr>
          <w:p w14:paraId="00725C5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E6CAA64"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24F0A945"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3F9A7E0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E0C03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D3A94E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2B6F787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6BAED67"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59D1BDA1"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Yu Mincho" w:hAnsi="Arial"/>
                <w:sz w:val="18"/>
              </w:rPr>
              <w:t>CA_n1A-n3(2A)-n79A</w:t>
            </w:r>
          </w:p>
        </w:tc>
        <w:tc>
          <w:tcPr>
            <w:tcW w:w="1716" w:type="dxa"/>
            <w:tcBorders>
              <w:top w:val="single" w:sz="4" w:space="0" w:color="auto"/>
              <w:left w:val="single" w:sz="4" w:space="0" w:color="auto"/>
              <w:bottom w:val="nil"/>
              <w:right w:val="single" w:sz="4" w:space="0" w:color="auto"/>
            </w:tcBorders>
            <w:vAlign w:val="center"/>
          </w:tcPr>
          <w:p w14:paraId="5E64BAB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95B76D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4EADBB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0FBCB8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0</w:t>
            </w:r>
          </w:p>
        </w:tc>
      </w:tr>
      <w:tr w:rsidR="009A4B16" w:rsidRPr="009A4B16" w14:paraId="67677E34" w14:textId="77777777" w:rsidTr="00FE3AB3">
        <w:trPr>
          <w:jc w:val="center"/>
        </w:trPr>
        <w:tc>
          <w:tcPr>
            <w:tcW w:w="2062" w:type="dxa"/>
            <w:tcBorders>
              <w:top w:val="nil"/>
              <w:left w:val="single" w:sz="4" w:space="0" w:color="auto"/>
              <w:bottom w:val="nil"/>
              <w:right w:val="single" w:sz="4" w:space="0" w:color="auto"/>
            </w:tcBorders>
            <w:vAlign w:val="center"/>
          </w:tcPr>
          <w:p w14:paraId="3C326495"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74496BA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B33F4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906D2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CA_n3(2A)_BCS1</w:t>
            </w:r>
          </w:p>
        </w:tc>
        <w:tc>
          <w:tcPr>
            <w:tcW w:w="1496" w:type="dxa"/>
            <w:tcBorders>
              <w:top w:val="nil"/>
              <w:left w:val="single" w:sz="4" w:space="0" w:color="auto"/>
              <w:bottom w:val="nil"/>
              <w:right w:val="single" w:sz="4" w:space="0" w:color="auto"/>
            </w:tcBorders>
            <w:vAlign w:val="center"/>
          </w:tcPr>
          <w:p w14:paraId="71B9290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F08A8B4"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0861858F"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204D6B4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1A7D8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44F91D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B9ADC7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AC3691D"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3A3CFBAD"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Yu Mincho" w:hAnsi="Arial"/>
                <w:sz w:val="18"/>
              </w:rPr>
              <w:t>CA_n1A-n3(2A)-n79C</w:t>
            </w:r>
          </w:p>
        </w:tc>
        <w:tc>
          <w:tcPr>
            <w:tcW w:w="1716" w:type="dxa"/>
            <w:tcBorders>
              <w:top w:val="single" w:sz="4" w:space="0" w:color="auto"/>
              <w:left w:val="single" w:sz="4" w:space="0" w:color="auto"/>
              <w:bottom w:val="nil"/>
              <w:right w:val="single" w:sz="4" w:space="0" w:color="auto"/>
            </w:tcBorders>
            <w:vAlign w:val="center"/>
          </w:tcPr>
          <w:p w14:paraId="508FE01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A9557D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E58438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B244DA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0</w:t>
            </w:r>
          </w:p>
        </w:tc>
      </w:tr>
      <w:tr w:rsidR="009A4B16" w:rsidRPr="009A4B16" w14:paraId="5B4DAB0D" w14:textId="77777777" w:rsidTr="00FE3AB3">
        <w:trPr>
          <w:jc w:val="center"/>
        </w:trPr>
        <w:tc>
          <w:tcPr>
            <w:tcW w:w="2062" w:type="dxa"/>
            <w:tcBorders>
              <w:top w:val="nil"/>
              <w:left w:val="single" w:sz="4" w:space="0" w:color="auto"/>
              <w:bottom w:val="nil"/>
              <w:right w:val="single" w:sz="4" w:space="0" w:color="auto"/>
            </w:tcBorders>
            <w:vAlign w:val="center"/>
          </w:tcPr>
          <w:p w14:paraId="65A463F6"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6E9BB9D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3484E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DA929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CA_n3(2A)_BCS1</w:t>
            </w:r>
          </w:p>
        </w:tc>
        <w:tc>
          <w:tcPr>
            <w:tcW w:w="1496" w:type="dxa"/>
            <w:tcBorders>
              <w:top w:val="nil"/>
              <w:left w:val="single" w:sz="4" w:space="0" w:color="auto"/>
              <w:bottom w:val="nil"/>
              <w:right w:val="single" w:sz="4" w:space="0" w:color="auto"/>
            </w:tcBorders>
            <w:vAlign w:val="center"/>
          </w:tcPr>
          <w:p w14:paraId="303779F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7C5D754"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4DA7FAC6"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404C4AB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DBC8B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FB0EE9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11BD572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1A11AC7"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6BE268A9"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Yu Mincho" w:hAnsi="Arial"/>
                <w:sz w:val="18"/>
              </w:rPr>
              <w:t>CA_n1(2A)-n3(2A)-n79A</w:t>
            </w:r>
          </w:p>
        </w:tc>
        <w:tc>
          <w:tcPr>
            <w:tcW w:w="1716" w:type="dxa"/>
            <w:tcBorders>
              <w:top w:val="single" w:sz="4" w:space="0" w:color="auto"/>
              <w:left w:val="single" w:sz="4" w:space="0" w:color="auto"/>
              <w:bottom w:val="nil"/>
              <w:right w:val="single" w:sz="4" w:space="0" w:color="auto"/>
            </w:tcBorders>
            <w:vAlign w:val="center"/>
          </w:tcPr>
          <w:p w14:paraId="67D60F9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A21A30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77DE5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6C9A970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0</w:t>
            </w:r>
          </w:p>
        </w:tc>
      </w:tr>
      <w:tr w:rsidR="009A4B16" w:rsidRPr="009A4B16" w14:paraId="06A84F28" w14:textId="77777777" w:rsidTr="00FE3AB3">
        <w:trPr>
          <w:jc w:val="center"/>
        </w:trPr>
        <w:tc>
          <w:tcPr>
            <w:tcW w:w="2062" w:type="dxa"/>
            <w:tcBorders>
              <w:top w:val="nil"/>
              <w:left w:val="single" w:sz="4" w:space="0" w:color="auto"/>
              <w:bottom w:val="nil"/>
              <w:right w:val="single" w:sz="4" w:space="0" w:color="auto"/>
            </w:tcBorders>
            <w:vAlign w:val="center"/>
          </w:tcPr>
          <w:p w14:paraId="1C8CE3FD"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6413346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CD5FE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E5811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CA_n3(2A)_BCS1</w:t>
            </w:r>
          </w:p>
        </w:tc>
        <w:tc>
          <w:tcPr>
            <w:tcW w:w="1496" w:type="dxa"/>
            <w:tcBorders>
              <w:top w:val="nil"/>
              <w:left w:val="single" w:sz="4" w:space="0" w:color="auto"/>
              <w:bottom w:val="nil"/>
              <w:right w:val="single" w:sz="4" w:space="0" w:color="auto"/>
            </w:tcBorders>
            <w:vAlign w:val="center"/>
          </w:tcPr>
          <w:p w14:paraId="4396AE4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228A05F"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01F16CF4"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25ED81B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952DD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D0D112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95738B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163827B"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7B9D440F"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Yu Mincho" w:hAnsi="Arial"/>
                <w:sz w:val="18"/>
              </w:rPr>
              <w:t>CA_n1(2A)-n3(2A)-n79C</w:t>
            </w:r>
          </w:p>
        </w:tc>
        <w:tc>
          <w:tcPr>
            <w:tcW w:w="1716" w:type="dxa"/>
            <w:tcBorders>
              <w:top w:val="single" w:sz="4" w:space="0" w:color="auto"/>
              <w:left w:val="single" w:sz="4" w:space="0" w:color="auto"/>
              <w:bottom w:val="nil"/>
              <w:right w:val="single" w:sz="4" w:space="0" w:color="auto"/>
            </w:tcBorders>
            <w:vAlign w:val="center"/>
          </w:tcPr>
          <w:p w14:paraId="5B48F4B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8E05D9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73D05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600C429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0</w:t>
            </w:r>
          </w:p>
        </w:tc>
      </w:tr>
      <w:tr w:rsidR="009A4B16" w:rsidRPr="009A4B16" w14:paraId="4E50E424" w14:textId="77777777" w:rsidTr="00FE3AB3">
        <w:trPr>
          <w:jc w:val="center"/>
        </w:trPr>
        <w:tc>
          <w:tcPr>
            <w:tcW w:w="2062" w:type="dxa"/>
            <w:tcBorders>
              <w:top w:val="nil"/>
              <w:left w:val="single" w:sz="4" w:space="0" w:color="auto"/>
              <w:bottom w:val="nil"/>
              <w:right w:val="single" w:sz="4" w:space="0" w:color="auto"/>
            </w:tcBorders>
            <w:vAlign w:val="center"/>
          </w:tcPr>
          <w:p w14:paraId="71918A8A"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777CB28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D9387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57DDD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CA_n3(2A)_BCS1</w:t>
            </w:r>
          </w:p>
        </w:tc>
        <w:tc>
          <w:tcPr>
            <w:tcW w:w="1496" w:type="dxa"/>
            <w:tcBorders>
              <w:top w:val="nil"/>
              <w:left w:val="single" w:sz="4" w:space="0" w:color="auto"/>
              <w:bottom w:val="nil"/>
              <w:right w:val="single" w:sz="4" w:space="0" w:color="auto"/>
            </w:tcBorders>
            <w:vAlign w:val="center"/>
          </w:tcPr>
          <w:p w14:paraId="3AE7165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00AB1F0"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104D1F6F"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79BB9D7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93FA2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0EF840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1FA9CC2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49581A7"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45592AFD" w14:textId="77777777" w:rsidR="009A4B16" w:rsidRPr="009A4B16" w:rsidRDefault="009A4B16" w:rsidP="009A4B16">
            <w:pPr>
              <w:keepNext/>
              <w:overflowPunct w:val="0"/>
              <w:autoSpaceDE w:val="0"/>
              <w:autoSpaceDN w:val="0"/>
              <w:adjustRightInd w:val="0"/>
              <w:spacing w:after="0"/>
              <w:jc w:val="center"/>
              <w:textAlignment w:val="baseline"/>
              <w:rPr>
                <w:rFonts w:ascii="Arial" w:eastAsia="Yu Mincho" w:hAnsi="Arial"/>
                <w:sz w:val="18"/>
              </w:rPr>
            </w:pPr>
            <w:r w:rsidRPr="009A4B16">
              <w:rPr>
                <w:rFonts w:ascii="Arial" w:eastAsia="宋体" w:hAnsi="Arial"/>
                <w:color w:val="000000"/>
                <w:sz w:val="18"/>
                <w:lang w:eastAsia="zh-CN"/>
              </w:rPr>
              <w:t>CA_n1A-n3A-n105A</w:t>
            </w:r>
          </w:p>
        </w:tc>
        <w:tc>
          <w:tcPr>
            <w:tcW w:w="1716" w:type="dxa"/>
            <w:tcBorders>
              <w:top w:val="single" w:sz="4" w:space="0" w:color="auto"/>
              <w:left w:val="single" w:sz="4" w:space="0" w:color="auto"/>
              <w:bottom w:val="nil"/>
              <w:right w:val="single" w:sz="4" w:space="0" w:color="auto"/>
            </w:tcBorders>
            <w:vAlign w:val="center"/>
          </w:tcPr>
          <w:p w14:paraId="08D30DD8"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CA_n1A-n3A</w:t>
            </w:r>
          </w:p>
          <w:p w14:paraId="23C6DA75"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1EB77CD1"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03C2E41"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sz w:val="18"/>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1FC71C4D"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szCs w:val="18"/>
                <w:lang w:eastAsia="zh-CN"/>
              </w:rPr>
              <w:t>0</w:t>
            </w:r>
          </w:p>
        </w:tc>
      </w:tr>
      <w:tr w:rsidR="009A4B16" w:rsidRPr="009A4B16" w14:paraId="26FDCE4B" w14:textId="77777777" w:rsidTr="00FE3AB3">
        <w:trPr>
          <w:jc w:val="center"/>
        </w:trPr>
        <w:tc>
          <w:tcPr>
            <w:tcW w:w="2062" w:type="dxa"/>
            <w:tcBorders>
              <w:top w:val="nil"/>
              <w:left w:val="single" w:sz="4" w:space="0" w:color="auto"/>
              <w:bottom w:val="nil"/>
              <w:right w:val="single" w:sz="4" w:space="0" w:color="auto"/>
            </w:tcBorders>
            <w:vAlign w:val="center"/>
          </w:tcPr>
          <w:p w14:paraId="669BB710"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7ECAC10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435BBF5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宋体" w:hAnsi="Arial" w:cs="Arial"/>
                <w:color w:val="000000"/>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1C88DC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sz w:val="18"/>
                <w:szCs w:val="18"/>
              </w:rPr>
              <w:t>5, 10, 15, 20, 25, 30, 40, 50</w:t>
            </w:r>
          </w:p>
        </w:tc>
        <w:tc>
          <w:tcPr>
            <w:tcW w:w="1496" w:type="dxa"/>
            <w:tcBorders>
              <w:top w:val="nil"/>
              <w:left w:val="single" w:sz="4" w:space="0" w:color="auto"/>
              <w:bottom w:val="nil"/>
              <w:right w:val="single" w:sz="4" w:space="0" w:color="auto"/>
            </w:tcBorders>
            <w:vAlign w:val="center"/>
          </w:tcPr>
          <w:p w14:paraId="75F3D9F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5EE14A2"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71DFECEF"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369176E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8C1D5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6B4F6C9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sz w:val="18"/>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610708E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DF6DC60"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799A6EF4"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cs="Arial"/>
                <w:sz w:val="18"/>
                <w:szCs w:val="18"/>
              </w:rPr>
            </w:pPr>
            <w:r w:rsidRPr="009A4B16">
              <w:rPr>
                <w:rFonts w:ascii="Arial" w:eastAsia="Yu Mincho" w:hAnsi="Arial" w:cs="Arial"/>
                <w:sz w:val="18"/>
                <w:szCs w:val="18"/>
              </w:rPr>
              <w:t>CA_n1A-n5A-n7A</w:t>
            </w:r>
          </w:p>
        </w:tc>
        <w:tc>
          <w:tcPr>
            <w:tcW w:w="1716" w:type="dxa"/>
            <w:tcBorders>
              <w:top w:val="single" w:sz="4" w:space="0" w:color="auto"/>
              <w:left w:val="single" w:sz="4" w:space="0" w:color="auto"/>
              <w:bottom w:val="nil"/>
              <w:right w:val="single" w:sz="4" w:space="0" w:color="auto"/>
            </w:tcBorders>
            <w:vAlign w:val="center"/>
          </w:tcPr>
          <w:p w14:paraId="349F7A4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CA_n1A-n5A</w:t>
            </w:r>
          </w:p>
          <w:p w14:paraId="6521F3F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CA_n1A-n7A</w:t>
            </w:r>
          </w:p>
          <w:p w14:paraId="629846B4"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cs="Arial"/>
                <w:sz w:val="18"/>
              </w:rPr>
            </w:pPr>
            <w:r w:rsidRPr="009A4B16">
              <w:rPr>
                <w:rFonts w:ascii="Arial" w:eastAsia="等线" w:hAnsi="Arial"/>
                <w:sz w:val="18"/>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06DD65A6"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cs="Arial"/>
                <w:sz w:val="18"/>
                <w:szCs w:val="18"/>
              </w:rPr>
            </w:pPr>
            <w:r w:rsidRPr="009A4B16">
              <w:rPr>
                <w:rFonts w:ascii="Arial" w:eastAsia="Yu Mincho"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6914740" w14:textId="77777777" w:rsidR="009A4B16" w:rsidRPr="009A4B16" w:rsidRDefault="009A4B16" w:rsidP="009A4B16">
            <w:pPr>
              <w:overflowPunct w:val="0"/>
              <w:autoSpaceDE w:val="0"/>
              <w:autoSpaceDN w:val="0"/>
              <w:adjustRightInd w:val="0"/>
              <w:spacing w:after="0"/>
              <w:jc w:val="center"/>
              <w:textAlignment w:val="baseline"/>
              <w:rPr>
                <w:rFonts w:ascii="Calibri" w:eastAsia="Yu Mincho" w:hAnsi="Calibri"/>
                <w:sz w:val="21"/>
                <w:lang w:eastAsia="zh-CN"/>
              </w:rPr>
            </w:pPr>
            <w:r w:rsidRPr="009A4B16">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E675A10"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cs="Arial"/>
                <w:sz w:val="18"/>
                <w:szCs w:val="18"/>
              </w:rPr>
            </w:pPr>
            <w:r w:rsidRPr="009A4B16">
              <w:rPr>
                <w:rFonts w:ascii="Arial" w:eastAsia="Yu Mincho" w:hAnsi="Arial" w:cs="Arial"/>
                <w:sz w:val="18"/>
                <w:szCs w:val="18"/>
              </w:rPr>
              <w:t>0</w:t>
            </w:r>
          </w:p>
        </w:tc>
      </w:tr>
      <w:tr w:rsidR="009A4B16" w:rsidRPr="009A4B16" w14:paraId="520625B0" w14:textId="77777777" w:rsidTr="00FE3AB3">
        <w:trPr>
          <w:jc w:val="center"/>
        </w:trPr>
        <w:tc>
          <w:tcPr>
            <w:tcW w:w="2062" w:type="dxa"/>
            <w:tcBorders>
              <w:top w:val="nil"/>
              <w:left w:val="single" w:sz="4" w:space="0" w:color="auto"/>
              <w:bottom w:val="nil"/>
              <w:right w:val="single" w:sz="4" w:space="0" w:color="auto"/>
            </w:tcBorders>
            <w:vAlign w:val="center"/>
          </w:tcPr>
          <w:p w14:paraId="22710A12"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cs="Arial"/>
                <w:sz w:val="18"/>
                <w:szCs w:val="18"/>
              </w:rPr>
            </w:pPr>
          </w:p>
        </w:tc>
        <w:tc>
          <w:tcPr>
            <w:tcW w:w="1716" w:type="dxa"/>
            <w:tcBorders>
              <w:top w:val="nil"/>
              <w:left w:val="single" w:sz="4" w:space="0" w:color="auto"/>
              <w:bottom w:val="nil"/>
              <w:right w:val="single" w:sz="4" w:space="0" w:color="auto"/>
            </w:tcBorders>
            <w:vAlign w:val="center"/>
          </w:tcPr>
          <w:p w14:paraId="659C1B0B"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cs="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0C67247"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cs="Arial"/>
                <w:sz w:val="18"/>
                <w:szCs w:val="18"/>
              </w:rPr>
            </w:pPr>
            <w:r w:rsidRPr="009A4B16">
              <w:rPr>
                <w:rFonts w:ascii="Arial" w:eastAsia="Yu Mincho" w:hAnsi="Arial" w:cs="Arial"/>
                <w:sz w:val="18"/>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81ADC3E" w14:textId="77777777" w:rsidR="009A4B16" w:rsidRPr="009A4B16" w:rsidRDefault="009A4B16" w:rsidP="009A4B16">
            <w:pPr>
              <w:overflowPunct w:val="0"/>
              <w:autoSpaceDE w:val="0"/>
              <w:autoSpaceDN w:val="0"/>
              <w:adjustRightInd w:val="0"/>
              <w:spacing w:after="0"/>
              <w:jc w:val="center"/>
              <w:textAlignment w:val="baseline"/>
              <w:rPr>
                <w:rFonts w:ascii="Calibri" w:eastAsia="Yu Mincho" w:hAnsi="Calibri"/>
                <w:sz w:val="21"/>
                <w:lang w:eastAsia="zh-CN"/>
              </w:rPr>
            </w:pPr>
            <w:r w:rsidRPr="009A4B16">
              <w:rPr>
                <w:rFonts w:ascii="Arial" w:eastAsia="等线" w:hAnsi="Arial"/>
                <w:sz w:val="18"/>
                <w:lang w:eastAsia="zh-CN" w:bidi="ar"/>
              </w:rPr>
              <w:t>5, 10, 15, 20</w:t>
            </w:r>
          </w:p>
        </w:tc>
        <w:tc>
          <w:tcPr>
            <w:tcW w:w="1496" w:type="dxa"/>
            <w:tcBorders>
              <w:top w:val="nil"/>
              <w:left w:val="single" w:sz="4" w:space="0" w:color="auto"/>
              <w:bottom w:val="nil"/>
              <w:right w:val="single" w:sz="4" w:space="0" w:color="auto"/>
            </w:tcBorders>
            <w:vAlign w:val="center"/>
          </w:tcPr>
          <w:p w14:paraId="4980172E"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cs="Arial"/>
                <w:sz w:val="18"/>
                <w:szCs w:val="18"/>
              </w:rPr>
            </w:pPr>
          </w:p>
        </w:tc>
      </w:tr>
      <w:tr w:rsidR="009A4B16" w:rsidRPr="009A4B16" w14:paraId="28938FFC"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50E0B2F1"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cs="Arial"/>
                <w:sz w:val="18"/>
                <w:szCs w:val="18"/>
              </w:rPr>
            </w:pPr>
          </w:p>
        </w:tc>
        <w:tc>
          <w:tcPr>
            <w:tcW w:w="1716" w:type="dxa"/>
            <w:tcBorders>
              <w:top w:val="nil"/>
              <w:left w:val="single" w:sz="4" w:space="0" w:color="auto"/>
              <w:bottom w:val="single" w:sz="4" w:space="0" w:color="auto"/>
              <w:right w:val="single" w:sz="4" w:space="0" w:color="auto"/>
            </w:tcBorders>
            <w:vAlign w:val="center"/>
          </w:tcPr>
          <w:p w14:paraId="573DB7DE"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cs="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5C3A433"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cs="Arial"/>
                <w:sz w:val="18"/>
                <w:szCs w:val="18"/>
              </w:rPr>
            </w:pPr>
            <w:r w:rsidRPr="009A4B16">
              <w:rPr>
                <w:rFonts w:ascii="Arial" w:eastAsia="Yu Mincho" w:hAnsi="Arial" w:cs="Arial"/>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D7F2F96" w14:textId="77777777" w:rsidR="009A4B16" w:rsidRPr="009A4B16" w:rsidRDefault="009A4B16" w:rsidP="009A4B16">
            <w:pPr>
              <w:overflowPunct w:val="0"/>
              <w:autoSpaceDE w:val="0"/>
              <w:autoSpaceDN w:val="0"/>
              <w:adjustRightInd w:val="0"/>
              <w:spacing w:after="0"/>
              <w:jc w:val="center"/>
              <w:textAlignment w:val="baseline"/>
              <w:rPr>
                <w:rFonts w:ascii="Calibri" w:eastAsia="Yu Mincho" w:hAnsi="Calibri" w:cs="Arial"/>
                <w:sz w:val="21"/>
                <w:szCs w:val="18"/>
                <w:lang w:eastAsia="zh-CN"/>
              </w:rPr>
            </w:pPr>
            <w:r w:rsidRPr="009A4B16">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43517F75"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cs="Arial"/>
                <w:sz w:val="18"/>
                <w:szCs w:val="18"/>
              </w:rPr>
            </w:pPr>
          </w:p>
        </w:tc>
      </w:tr>
      <w:tr w:rsidR="009A4B16" w:rsidRPr="009A4B16" w14:paraId="5ED2A1F7"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40078047"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cs="Arial"/>
                <w:sz w:val="18"/>
                <w:szCs w:val="18"/>
              </w:rPr>
            </w:pPr>
            <w:r w:rsidRPr="009A4B16">
              <w:rPr>
                <w:rFonts w:ascii="Arial" w:eastAsia="Yu Mincho" w:hAnsi="Arial" w:cs="Arial"/>
                <w:sz w:val="18"/>
                <w:szCs w:val="18"/>
              </w:rPr>
              <w:t>CA_n1A-n5A-n7B</w:t>
            </w:r>
          </w:p>
        </w:tc>
        <w:tc>
          <w:tcPr>
            <w:tcW w:w="1716" w:type="dxa"/>
            <w:tcBorders>
              <w:top w:val="single" w:sz="4" w:space="0" w:color="auto"/>
              <w:left w:val="single" w:sz="4" w:space="0" w:color="auto"/>
              <w:bottom w:val="nil"/>
              <w:right w:val="single" w:sz="4" w:space="0" w:color="auto"/>
            </w:tcBorders>
            <w:vAlign w:val="center"/>
          </w:tcPr>
          <w:p w14:paraId="7AD0F37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CA_n1A-n5A</w:t>
            </w:r>
          </w:p>
          <w:p w14:paraId="3D18131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CA_n1A-n7A</w:t>
            </w:r>
          </w:p>
          <w:p w14:paraId="5FA20A1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CA_n5A-n7A</w:t>
            </w:r>
          </w:p>
          <w:p w14:paraId="6669E3ED"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cs="Arial"/>
                <w:sz w:val="18"/>
                <w:szCs w:val="18"/>
              </w:rPr>
            </w:pPr>
            <w:r w:rsidRPr="009A4B16">
              <w:rPr>
                <w:rFonts w:ascii="Arial" w:eastAsia="等线" w:hAnsi="Arial"/>
                <w:sz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0759F78F"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cs="Arial"/>
                <w:sz w:val="18"/>
                <w:szCs w:val="18"/>
              </w:rPr>
            </w:pPr>
            <w:r w:rsidRPr="009A4B16">
              <w:rPr>
                <w:rFonts w:ascii="Arial" w:eastAsia="Yu Mincho"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17AD11D" w14:textId="77777777" w:rsidR="009A4B16" w:rsidRPr="009A4B16" w:rsidRDefault="009A4B16" w:rsidP="009A4B16">
            <w:pPr>
              <w:overflowPunct w:val="0"/>
              <w:autoSpaceDE w:val="0"/>
              <w:autoSpaceDN w:val="0"/>
              <w:adjustRightInd w:val="0"/>
              <w:spacing w:after="0"/>
              <w:jc w:val="center"/>
              <w:textAlignment w:val="baseline"/>
              <w:rPr>
                <w:rFonts w:ascii="Calibri" w:eastAsia="Yu Mincho" w:hAnsi="Calibri" w:cs="Arial"/>
                <w:sz w:val="21"/>
                <w:szCs w:val="18"/>
                <w:lang w:eastAsia="zh-CN"/>
              </w:rPr>
            </w:pPr>
            <w:r w:rsidRPr="009A4B16">
              <w:rPr>
                <w:rFonts w:ascii="Arial" w:eastAsia="等线"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FB506CB"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cs="Arial"/>
                <w:sz w:val="18"/>
                <w:szCs w:val="18"/>
              </w:rPr>
            </w:pPr>
            <w:r w:rsidRPr="009A4B16">
              <w:rPr>
                <w:rFonts w:ascii="Arial" w:eastAsia="Yu Mincho" w:hAnsi="Arial" w:cs="Arial"/>
                <w:sz w:val="18"/>
                <w:szCs w:val="18"/>
              </w:rPr>
              <w:t>0</w:t>
            </w:r>
          </w:p>
        </w:tc>
      </w:tr>
      <w:tr w:rsidR="009A4B16" w:rsidRPr="009A4B16" w14:paraId="1B77C136" w14:textId="77777777" w:rsidTr="00FE3AB3">
        <w:trPr>
          <w:jc w:val="center"/>
        </w:trPr>
        <w:tc>
          <w:tcPr>
            <w:tcW w:w="2062" w:type="dxa"/>
            <w:tcBorders>
              <w:top w:val="nil"/>
              <w:left w:val="single" w:sz="4" w:space="0" w:color="auto"/>
              <w:bottom w:val="nil"/>
              <w:right w:val="single" w:sz="4" w:space="0" w:color="auto"/>
            </w:tcBorders>
            <w:vAlign w:val="center"/>
          </w:tcPr>
          <w:p w14:paraId="519C6343"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cs="Arial"/>
                <w:sz w:val="18"/>
                <w:szCs w:val="18"/>
              </w:rPr>
            </w:pPr>
          </w:p>
        </w:tc>
        <w:tc>
          <w:tcPr>
            <w:tcW w:w="1716" w:type="dxa"/>
            <w:tcBorders>
              <w:top w:val="nil"/>
              <w:left w:val="single" w:sz="4" w:space="0" w:color="auto"/>
              <w:bottom w:val="nil"/>
              <w:right w:val="single" w:sz="4" w:space="0" w:color="auto"/>
            </w:tcBorders>
            <w:vAlign w:val="center"/>
          </w:tcPr>
          <w:p w14:paraId="7798D5B5"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cs="Arial"/>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D4B6ED3"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cs="Arial"/>
                <w:sz w:val="18"/>
                <w:szCs w:val="18"/>
              </w:rPr>
            </w:pPr>
            <w:r w:rsidRPr="009A4B16">
              <w:rPr>
                <w:rFonts w:ascii="Arial" w:eastAsia="Yu Mincho" w:hAnsi="Arial" w:cs="Arial"/>
                <w:sz w:val="18"/>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1E7680D" w14:textId="77777777" w:rsidR="009A4B16" w:rsidRPr="009A4B16" w:rsidRDefault="009A4B16" w:rsidP="009A4B16">
            <w:pPr>
              <w:overflowPunct w:val="0"/>
              <w:autoSpaceDE w:val="0"/>
              <w:autoSpaceDN w:val="0"/>
              <w:adjustRightInd w:val="0"/>
              <w:spacing w:after="0"/>
              <w:jc w:val="center"/>
              <w:textAlignment w:val="baseline"/>
              <w:rPr>
                <w:rFonts w:ascii="Calibri" w:eastAsia="Yu Mincho" w:hAnsi="Calibri" w:cs="Arial"/>
                <w:sz w:val="21"/>
                <w:szCs w:val="18"/>
                <w:lang w:eastAsia="zh-CN"/>
              </w:rPr>
            </w:pPr>
            <w:r w:rsidRPr="009A4B1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758F7490"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cs="Arial"/>
                <w:sz w:val="18"/>
                <w:szCs w:val="18"/>
              </w:rPr>
            </w:pPr>
          </w:p>
        </w:tc>
      </w:tr>
      <w:tr w:rsidR="009A4B16" w:rsidRPr="009A4B16" w14:paraId="3C89DE39"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5C3BE2B2"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074BBB5"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cs="Arial"/>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951B798"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cs="Arial"/>
                <w:sz w:val="18"/>
                <w:szCs w:val="18"/>
                <w:lang w:eastAsia="zh-CN"/>
              </w:rPr>
            </w:pPr>
            <w:r w:rsidRPr="009A4B16">
              <w:rPr>
                <w:rFonts w:ascii="Arial" w:eastAsia="Yu Mincho" w:hAnsi="Arial" w:cs="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FCF578"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cs="Arial"/>
                <w:sz w:val="18"/>
                <w:szCs w:val="18"/>
                <w:lang w:eastAsia="zh-CN"/>
              </w:rPr>
            </w:pPr>
            <w:r w:rsidRPr="009A4B16">
              <w:rPr>
                <w:rFonts w:ascii="Arial" w:eastAsia="等线" w:hAnsi="Arial" w:cs="Arial"/>
                <w:color w:val="000000"/>
                <w:sz w:val="18"/>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7961EB39"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9A4B16" w:rsidRPr="009A4B16" w14:paraId="1D265AD0"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101EF592"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cs="Arial"/>
                <w:sz w:val="18"/>
                <w:szCs w:val="18"/>
                <w:lang w:eastAsia="zh-CN"/>
              </w:rPr>
            </w:pPr>
            <w:r w:rsidRPr="009A4B16">
              <w:rPr>
                <w:rFonts w:ascii="Arial" w:eastAsia="等线" w:hAnsi="Arial" w:hint="eastAsia"/>
                <w:sz w:val="18"/>
                <w:szCs w:val="18"/>
                <w:lang w:eastAsia="zh-CN"/>
              </w:rPr>
              <w:t>CA</w:t>
            </w:r>
            <w:r w:rsidRPr="009A4B16">
              <w:rPr>
                <w:rFonts w:ascii="Arial" w:eastAsia="等线" w:hAnsi="Arial"/>
                <w:sz w:val="18"/>
                <w:szCs w:val="18"/>
              </w:rPr>
              <w:t>_</w:t>
            </w:r>
            <w:r w:rsidRPr="009A4B16">
              <w:rPr>
                <w:rFonts w:ascii="Arial" w:eastAsia="等线" w:hAnsi="Arial" w:hint="eastAsia"/>
                <w:sz w:val="18"/>
                <w:szCs w:val="18"/>
                <w:lang w:val="en-US" w:eastAsia="zh-CN"/>
              </w:rPr>
              <w:t>n</w:t>
            </w:r>
            <w:r w:rsidRPr="009A4B16">
              <w:rPr>
                <w:rFonts w:ascii="Arial" w:eastAsia="等线" w:hAnsi="Arial"/>
                <w:sz w:val="18"/>
                <w:szCs w:val="18"/>
                <w:lang w:val="en-US" w:eastAsia="zh-CN"/>
              </w:rPr>
              <w:t>1</w:t>
            </w:r>
            <w:r w:rsidRPr="009A4B16">
              <w:rPr>
                <w:rFonts w:ascii="Arial" w:eastAsia="等线" w:hAnsi="Arial"/>
                <w:sz w:val="18"/>
                <w:szCs w:val="18"/>
                <w:lang w:val="sv-SE" w:eastAsia="ja-JP"/>
              </w:rPr>
              <w:t>A-</w:t>
            </w:r>
            <w:r w:rsidRPr="009A4B16">
              <w:rPr>
                <w:rFonts w:ascii="Arial" w:eastAsia="等线" w:hAnsi="Arial" w:hint="eastAsia"/>
                <w:sz w:val="18"/>
                <w:szCs w:val="18"/>
                <w:lang w:val="en-US" w:eastAsia="zh-CN"/>
              </w:rPr>
              <w:t>n</w:t>
            </w:r>
            <w:r w:rsidRPr="009A4B16">
              <w:rPr>
                <w:rFonts w:ascii="Arial" w:eastAsia="等线" w:hAnsi="Arial"/>
                <w:sz w:val="18"/>
                <w:szCs w:val="18"/>
                <w:lang w:val="en-US" w:eastAsia="zh-CN"/>
              </w:rPr>
              <w:t>5</w:t>
            </w:r>
            <w:r w:rsidRPr="009A4B16">
              <w:rPr>
                <w:rFonts w:ascii="Arial" w:eastAsia="等线" w:hAnsi="Arial"/>
                <w:sz w:val="18"/>
                <w:szCs w:val="18"/>
                <w:lang w:val="sv-SE" w:eastAsia="ja-JP"/>
              </w:rPr>
              <w:t>A</w:t>
            </w:r>
            <w:r w:rsidRPr="009A4B16">
              <w:rPr>
                <w:rFonts w:ascii="Arial" w:eastAsia="等线" w:hAnsi="Arial" w:hint="eastAsia"/>
                <w:sz w:val="18"/>
                <w:szCs w:val="18"/>
                <w:lang w:val="en-US" w:eastAsia="zh-CN"/>
              </w:rPr>
              <w:t>-n</w:t>
            </w:r>
            <w:r w:rsidRPr="009A4B16">
              <w:rPr>
                <w:rFonts w:ascii="Arial" w:eastAsia="等线" w:hAnsi="Arial"/>
                <w:sz w:val="18"/>
                <w:szCs w:val="18"/>
                <w:lang w:val="en-US" w:eastAsia="zh-CN"/>
              </w:rPr>
              <w:t>8</w:t>
            </w:r>
            <w:r w:rsidRPr="009A4B16">
              <w:rPr>
                <w:rFonts w:ascii="Arial" w:eastAsia="等线" w:hAnsi="Arial" w:hint="eastAsia"/>
                <w:sz w:val="18"/>
                <w:szCs w:val="18"/>
                <w:lang w:val="en-US" w:eastAsia="zh-CN"/>
              </w:rPr>
              <w:t>A</w:t>
            </w:r>
          </w:p>
        </w:tc>
        <w:tc>
          <w:tcPr>
            <w:tcW w:w="1716" w:type="dxa"/>
            <w:tcBorders>
              <w:top w:val="single" w:sz="4" w:space="0" w:color="auto"/>
              <w:left w:val="single" w:sz="4" w:space="0" w:color="auto"/>
              <w:bottom w:val="nil"/>
              <w:right w:val="single" w:sz="4" w:space="0" w:color="auto"/>
            </w:tcBorders>
            <w:vAlign w:val="center"/>
          </w:tcPr>
          <w:p w14:paraId="0EBF92BF"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cs="Arial"/>
                <w:sz w:val="18"/>
                <w:szCs w:val="18"/>
              </w:rPr>
            </w:pPr>
            <w:r w:rsidRPr="009A4B16">
              <w:rPr>
                <w:rFonts w:ascii="Arial" w:eastAsia="等线"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66D5F68"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cs="Arial"/>
                <w:sz w:val="18"/>
                <w:szCs w:val="18"/>
                <w:lang w:eastAsia="zh-CN"/>
              </w:rPr>
            </w:pPr>
            <w:r w:rsidRPr="009A4B16">
              <w:rPr>
                <w:rFonts w:ascii="Arial" w:eastAsia="等线"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CF2179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sz w:val="18"/>
                <w:szCs w:val="18"/>
                <w:lang w:val="en-US"/>
              </w:rPr>
              <w:t>5, 10, 15, 20, 25, 30, 40, 50</w:t>
            </w:r>
          </w:p>
        </w:tc>
        <w:tc>
          <w:tcPr>
            <w:tcW w:w="1496" w:type="dxa"/>
            <w:tcBorders>
              <w:top w:val="single" w:sz="4" w:space="0" w:color="auto"/>
              <w:left w:val="single" w:sz="4" w:space="0" w:color="auto"/>
              <w:bottom w:val="nil"/>
              <w:right w:val="single" w:sz="4" w:space="0" w:color="auto"/>
            </w:tcBorders>
            <w:vAlign w:val="center"/>
          </w:tcPr>
          <w:p w14:paraId="3E7EAFAD"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cs="Arial"/>
                <w:sz w:val="18"/>
                <w:szCs w:val="18"/>
                <w:lang w:eastAsia="zh-CN"/>
              </w:rPr>
            </w:pPr>
            <w:r w:rsidRPr="009A4B16">
              <w:rPr>
                <w:rFonts w:ascii="Arial" w:eastAsia="等线" w:hAnsi="Arial"/>
                <w:sz w:val="18"/>
                <w:szCs w:val="18"/>
                <w:lang w:val="en-US" w:eastAsia="zh-CN"/>
              </w:rPr>
              <w:t>0</w:t>
            </w:r>
          </w:p>
        </w:tc>
      </w:tr>
      <w:tr w:rsidR="009A4B16" w:rsidRPr="009A4B16" w14:paraId="3C180CC0" w14:textId="77777777" w:rsidTr="00FE3AB3">
        <w:trPr>
          <w:jc w:val="center"/>
        </w:trPr>
        <w:tc>
          <w:tcPr>
            <w:tcW w:w="2062" w:type="dxa"/>
            <w:tcBorders>
              <w:top w:val="nil"/>
              <w:left w:val="single" w:sz="4" w:space="0" w:color="auto"/>
              <w:bottom w:val="nil"/>
              <w:right w:val="single" w:sz="4" w:space="0" w:color="auto"/>
            </w:tcBorders>
            <w:vAlign w:val="center"/>
          </w:tcPr>
          <w:p w14:paraId="6376A4AB"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1716" w:type="dxa"/>
            <w:tcBorders>
              <w:top w:val="nil"/>
              <w:left w:val="single" w:sz="4" w:space="0" w:color="auto"/>
              <w:bottom w:val="nil"/>
              <w:right w:val="single" w:sz="4" w:space="0" w:color="auto"/>
            </w:tcBorders>
            <w:vAlign w:val="center"/>
          </w:tcPr>
          <w:p w14:paraId="59981C6C"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cs="Arial"/>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B872F14"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cs="Arial"/>
                <w:sz w:val="18"/>
                <w:szCs w:val="18"/>
                <w:lang w:eastAsia="zh-CN"/>
              </w:rPr>
            </w:pPr>
            <w:r w:rsidRPr="009A4B16">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C25F5E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sz w:val="18"/>
                <w:szCs w:val="18"/>
                <w:lang w:val="en-US"/>
              </w:rPr>
              <w:t>5, 10, 15, 20</w:t>
            </w:r>
          </w:p>
        </w:tc>
        <w:tc>
          <w:tcPr>
            <w:tcW w:w="1496" w:type="dxa"/>
            <w:tcBorders>
              <w:top w:val="nil"/>
              <w:left w:val="single" w:sz="4" w:space="0" w:color="auto"/>
              <w:bottom w:val="nil"/>
              <w:right w:val="single" w:sz="4" w:space="0" w:color="auto"/>
            </w:tcBorders>
            <w:vAlign w:val="center"/>
          </w:tcPr>
          <w:p w14:paraId="67582889"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9A4B16" w:rsidRPr="009A4B16" w14:paraId="53B02C1A"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01ADFAB2"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A772315"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cs="Arial"/>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7899AC0"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cs="Arial"/>
                <w:sz w:val="18"/>
                <w:szCs w:val="18"/>
                <w:lang w:eastAsia="zh-CN"/>
              </w:rPr>
            </w:pPr>
            <w:r w:rsidRPr="009A4B16">
              <w:rPr>
                <w:rFonts w:ascii="Arial" w:eastAsia="等线" w:hAnsi="Arial"/>
                <w:sz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502721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sz w:val="18"/>
                <w:szCs w:val="18"/>
                <w:lang w:val="en-US"/>
              </w:rPr>
              <w:t>5, 10, 15, 20</w:t>
            </w:r>
          </w:p>
        </w:tc>
        <w:tc>
          <w:tcPr>
            <w:tcW w:w="1496" w:type="dxa"/>
            <w:tcBorders>
              <w:top w:val="nil"/>
              <w:left w:val="single" w:sz="4" w:space="0" w:color="auto"/>
              <w:bottom w:val="single" w:sz="4" w:space="0" w:color="auto"/>
              <w:right w:val="single" w:sz="4" w:space="0" w:color="auto"/>
            </w:tcBorders>
            <w:vAlign w:val="center"/>
          </w:tcPr>
          <w:p w14:paraId="19E079DF"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9A4B16" w:rsidRPr="009A4B16" w14:paraId="173C7DE1"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2898B99A"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等线" w:hAnsi="Arial"/>
                <w:sz w:val="18"/>
                <w:lang w:eastAsia="zh-CN"/>
              </w:rPr>
              <w:t>CA_n1A-n5A-n28A</w:t>
            </w:r>
          </w:p>
        </w:tc>
        <w:tc>
          <w:tcPr>
            <w:tcW w:w="1716" w:type="dxa"/>
            <w:tcBorders>
              <w:top w:val="single" w:sz="4" w:space="0" w:color="auto"/>
              <w:left w:val="single" w:sz="4" w:space="0" w:color="auto"/>
              <w:bottom w:val="nil"/>
              <w:right w:val="single" w:sz="4" w:space="0" w:color="auto"/>
            </w:tcBorders>
            <w:vAlign w:val="center"/>
          </w:tcPr>
          <w:p w14:paraId="0615042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F4C9F95"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9931468"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A82CE98"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Yu Mincho" w:hAnsi="Arial"/>
                <w:sz w:val="18"/>
                <w:szCs w:val="18"/>
              </w:rPr>
              <w:t>0</w:t>
            </w:r>
          </w:p>
        </w:tc>
      </w:tr>
      <w:tr w:rsidR="009A4B16" w:rsidRPr="009A4B16" w14:paraId="20A226C5" w14:textId="77777777" w:rsidTr="00FE3AB3">
        <w:trPr>
          <w:jc w:val="center"/>
        </w:trPr>
        <w:tc>
          <w:tcPr>
            <w:tcW w:w="2062" w:type="dxa"/>
            <w:tcBorders>
              <w:top w:val="nil"/>
              <w:left w:val="single" w:sz="4" w:space="0" w:color="auto"/>
              <w:bottom w:val="nil"/>
              <w:right w:val="single" w:sz="4" w:space="0" w:color="auto"/>
            </w:tcBorders>
            <w:vAlign w:val="center"/>
          </w:tcPr>
          <w:p w14:paraId="06B5E05B"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0A6CBEB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DCC959"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Yu Mincho" w:hAnsi="Arial"/>
                <w:sz w:val="18"/>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9251986" w14:textId="77777777" w:rsidR="009A4B16" w:rsidRPr="009A4B16" w:rsidRDefault="009A4B16" w:rsidP="009A4B16">
            <w:pPr>
              <w:overflowPunct w:val="0"/>
              <w:autoSpaceDE w:val="0"/>
              <w:autoSpaceDN w:val="0"/>
              <w:adjustRightInd w:val="0"/>
              <w:spacing w:after="0"/>
              <w:jc w:val="center"/>
              <w:textAlignment w:val="baseline"/>
              <w:rPr>
                <w:rFonts w:ascii="Calibri" w:eastAsia="Yu Mincho" w:hAnsi="Calibri"/>
                <w:sz w:val="21"/>
                <w:szCs w:val="18"/>
                <w:lang w:eastAsia="zh-CN"/>
              </w:rPr>
            </w:pPr>
            <w:r w:rsidRPr="009A4B1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3F50FA61"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r>
      <w:tr w:rsidR="009A4B16" w:rsidRPr="009A4B16" w14:paraId="43FC6375" w14:textId="77777777" w:rsidTr="00FE3AB3">
        <w:trPr>
          <w:jc w:val="center"/>
        </w:trPr>
        <w:tc>
          <w:tcPr>
            <w:tcW w:w="2062" w:type="dxa"/>
            <w:tcBorders>
              <w:top w:val="nil"/>
              <w:left w:val="single" w:sz="4" w:space="0" w:color="auto"/>
              <w:bottom w:val="nil"/>
              <w:right w:val="single" w:sz="4" w:space="0" w:color="auto"/>
            </w:tcBorders>
            <w:vAlign w:val="center"/>
          </w:tcPr>
          <w:p w14:paraId="07B60AA4"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6DC2FC7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5C0E43"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Yu Mincho" w:hAnsi="Arial"/>
                <w:sz w:val="18"/>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29C00A0" w14:textId="77777777" w:rsidR="009A4B16" w:rsidRPr="009A4B16" w:rsidRDefault="009A4B16" w:rsidP="009A4B16">
            <w:pPr>
              <w:overflowPunct w:val="0"/>
              <w:autoSpaceDE w:val="0"/>
              <w:autoSpaceDN w:val="0"/>
              <w:adjustRightInd w:val="0"/>
              <w:spacing w:after="0"/>
              <w:jc w:val="center"/>
              <w:textAlignment w:val="baseline"/>
              <w:rPr>
                <w:rFonts w:ascii="Calibri" w:eastAsia="Yu Mincho" w:hAnsi="Calibri"/>
                <w:sz w:val="21"/>
                <w:szCs w:val="18"/>
                <w:lang w:eastAsia="zh-CN"/>
              </w:rPr>
            </w:pPr>
            <w:r w:rsidRPr="009A4B16">
              <w:rPr>
                <w:rFonts w:ascii="Arial" w:eastAsia="等线" w:hAnsi="Arial" w:cs="Arial"/>
                <w:color w:val="000000"/>
                <w:sz w:val="18"/>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55D0BD56"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r>
      <w:tr w:rsidR="009A4B16" w:rsidRPr="009A4B16" w14:paraId="59880473" w14:textId="77777777" w:rsidTr="00FE3AB3">
        <w:trPr>
          <w:jc w:val="center"/>
        </w:trPr>
        <w:tc>
          <w:tcPr>
            <w:tcW w:w="2062" w:type="dxa"/>
            <w:tcBorders>
              <w:top w:val="nil"/>
              <w:left w:val="single" w:sz="4" w:space="0" w:color="auto"/>
              <w:bottom w:val="nil"/>
              <w:right w:val="single" w:sz="4" w:space="0" w:color="auto"/>
            </w:tcBorders>
            <w:vAlign w:val="center"/>
          </w:tcPr>
          <w:p w14:paraId="448069D4"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single" w:sz="4" w:space="0" w:color="auto"/>
              <w:left w:val="single" w:sz="4" w:space="0" w:color="auto"/>
              <w:bottom w:val="nil"/>
              <w:right w:val="single" w:sz="4" w:space="0" w:color="auto"/>
            </w:tcBorders>
            <w:vAlign w:val="center"/>
          </w:tcPr>
          <w:p w14:paraId="0D68BA3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CA_n1A-n5A</w:t>
            </w:r>
          </w:p>
          <w:p w14:paraId="05BBAAE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CA_n1A-n28A</w:t>
            </w:r>
          </w:p>
          <w:p w14:paraId="0B98A6E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7A48BCB8"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szCs w:val="18"/>
              </w:rPr>
            </w:pPr>
            <w:r w:rsidRPr="009A4B16">
              <w:rPr>
                <w:rFonts w:ascii="Arial" w:eastAsia="等线"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7CCAE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758063F7"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等线" w:hAnsi="Arial"/>
                <w:sz w:val="18"/>
                <w:lang w:eastAsia="zh-CN"/>
              </w:rPr>
              <w:t>4 and 5</w:t>
            </w:r>
          </w:p>
        </w:tc>
      </w:tr>
      <w:tr w:rsidR="009A4B16" w:rsidRPr="009A4B16" w14:paraId="583F9317" w14:textId="77777777" w:rsidTr="00FE3AB3">
        <w:trPr>
          <w:jc w:val="center"/>
        </w:trPr>
        <w:tc>
          <w:tcPr>
            <w:tcW w:w="2062" w:type="dxa"/>
            <w:tcBorders>
              <w:top w:val="nil"/>
              <w:left w:val="single" w:sz="4" w:space="0" w:color="auto"/>
              <w:bottom w:val="nil"/>
              <w:right w:val="single" w:sz="4" w:space="0" w:color="auto"/>
            </w:tcBorders>
            <w:vAlign w:val="center"/>
          </w:tcPr>
          <w:p w14:paraId="521F8439"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1E204D6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4577CD"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szCs w:val="18"/>
              </w:rPr>
            </w:pPr>
            <w:r w:rsidRPr="009A4B16">
              <w:rPr>
                <w:rFonts w:ascii="Arial" w:eastAsia="宋体" w:hAnsi="Arial"/>
                <w:color w:val="000000"/>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C11CD1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51F5A81F"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r>
      <w:tr w:rsidR="009A4B16" w:rsidRPr="009A4B16" w14:paraId="3D467280"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19FAAD6D"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40DC00C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174F8D"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szCs w:val="18"/>
              </w:rPr>
            </w:pPr>
            <w:r w:rsidRPr="009A4B16">
              <w:rPr>
                <w:rFonts w:ascii="Arial" w:eastAsia="等线" w:hAnsi="Arial" w:cs="Arial"/>
                <w:color w:val="000000"/>
                <w:sz w:val="18"/>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053ABF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64F8F11B"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r>
      <w:tr w:rsidR="009A4B16" w:rsidRPr="009A4B16" w14:paraId="2D11233B"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52A35C3C"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等线" w:hAnsi="Arial"/>
                <w:sz w:val="18"/>
                <w:lang w:eastAsia="zh-CN"/>
              </w:rPr>
              <w:t>CA_n1A-n5A-n40A</w:t>
            </w:r>
          </w:p>
        </w:tc>
        <w:tc>
          <w:tcPr>
            <w:tcW w:w="1716" w:type="dxa"/>
            <w:tcBorders>
              <w:top w:val="single" w:sz="4" w:space="0" w:color="auto"/>
              <w:left w:val="single" w:sz="4" w:space="0" w:color="auto"/>
              <w:bottom w:val="nil"/>
              <w:right w:val="single" w:sz="4" w:space="0" w:color="auto"/>
            </w:tcBorders>
            <w:vAlign w:val="center"/>
          </w:tcPr>
          <w:p w14:paraId="60164B6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CA_n1A-n5A</w:t>
            </w:r>
          </w:p>
          <w:p w14:paraId="5258887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CA_n1A-n40A</w:t>
            </w:r>
          </w:p>
          <w:p w14:paraId="2977037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CA_n5A-n40A</w:t>
            </w:r>
          </w:p>
        </w:tc>
        <w:tc>
          <w:tcPr>
            <w:tcW w:w="772" w:type="dxa"/>
            <w:tcBorders>
              <w:top w:val="single" w:sz="4" w:space="0" w:color="auto"/>
              <w:left w:val="single" w:sz="4" w:space="0" w:color="auto"/>
              <w:bottom w:val="single" w:sz="4" w:space="0" w:color="auto"/>
              <w:right w:val="single" w:sz="4" w:space="0" w:color="auto"/>
            </w:tcBorders>
            <w:vAlign w:val="center"/>
          </w:tcPr>
          <w:p w14:paraId="55CD7AD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6EF9A2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0F9752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0</w:t>
            </w:r>
          </w:p>
        </w:tc>
      </w:tr>
      <w:tr w:rsidR="009A4B16" w:rsidRPr="009A4B16" w14:paraId="0228558A" w14:textId="77777777" w:rsidTr="00FE3AB3">
        <w:trPr>
          <w:jc w:val="center"/>
        </w:trPr>
        <w:tc>
          <w:tcPr>
            <w:tcW w:w="2062" w:type="dxa"/>
            <w:tcBorders>
              <w:top w:val="nil"/>
              <w:left w:val="single" w:sz="4" w:space="0" w:color="auto"/>
              <w:bottom w:val="nil"/>
              <w:right w:val="single" w:sz="4" w:space="0" w:color="auto"/>
            </w:tcBorders>
            <w:vAlign w:val="center"/>
          </w:tcPr>
          <w:p w14:paraId="058146DC"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4B8810C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F89E9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宋体" w:hAnsi="Arial"/>
                <w:color w:val="000000"/>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5E93A8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5, 10, 15, 20</w:t>
            </w:r>
          </w:p>
        </w:tc>
        <w:tc>
          <w:tcPr>
            <w:tcW w:w="1496" w:type="dxa"/>
            <w:tcBorders>
              <w:top w:val="nil"/>
              <w:left w:val="single" w:sz="4" w:space="0" w:color="auto"/>
              <w:bottom w:val="nil"/>
              <w:right w:val="single" w:sz="4" w:space="0" w:color="auto"/>
            </w:tcBorders>
            <w:vAlign w:val="center"/>
          </w:tcPr>
          <w:p w14:paraId="5F776346"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r>
      <w:tr w:rsidR="009A4B16" w:rsidRPr="009A4B16" w14:paraId="5E94BA37" w14:textId="77777777" w:rsidTr="00FE3AB3">
        <w:trPr>
          <w:jc w:val="center"/>
        </w:trPr>
        <w:tc>
          <w:tcPr>
            <w:tcW w:w="2062" w:type="dxa"/>
            <w:tcBorders>
              <w:top w:val="nil"/>
              <w:left w:val="single" w:sz="4" w:space="0" w:color="auto"/>
              <w:bottom w:val="nil"/>
              <w:right w:val="single" w:sz="4" w:space="0" w:color="auto"/>
            </w:tcBorders>
            <w:vAlign w:val="center"/>
          </w:tcPr>
          <w:p w14:paraId="60665231"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506C117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E6259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43E0B2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5, 10, 15, 20, 25, 30, 40, 50, 60, 70, 80, 90, 100</w:t>
            </w:r>
          </w:p>
        </w:tc>
        <w:tc>
          <w:tcPr>
            <w:tcW w:w="1496" w:type="dxa"/>
            <w:tcBorders>
              <w:top w:val="nil"/>
              <w:left w:val="single" w:sz="4" w:space="0" w:color="auto"/>
              <w:bottom w:val="single" w:sz="4" w:space="0" w:color="auto"/>
              <w:right w:val="single" w:sz="4" w:space="0" w:color="auto"/>
            </w:tcBorders>
            <w:vAlign w:val="center"/>
          </w:tcPr>
          <w:p w14:paraId="5B3D6D3E"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r>
      <w:tr w:rsidR="009A4B16" w:rsidRPr="009A4B16" w14:paraId="0E1E8FD8" w14:textId="77777777" w:rsidTr="00FE3AB3">
        <w:trPr>
          <w:jc w:val="center"/>
        </w:trPr>
        <w:tc>
          <w:tcPr>
            <w:tcW w:w="2062" w:type="dxa"/>
            <w:tcBorders>
              <w:top w:val="nil"/>
              <w:left w:val="single" w:sz="4" w:space="0" w:color="auto"/>
              <w:bottom w:val="nil"/>
              <w:right w:val="single" w:sz="4" w:space="0" w:color="auto"/>
            </w:tcBorders>
            <w:vAlign w:val="center"/>
          </w:tcPr>
          <w:p w14:paraId="0AB8AFE4"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6A40847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276DE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BAFFD2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宋体" w:hAnsi="Arial" w:cs="Arial"/>
                <w:sz w:val="18"/>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98E960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1</w:t>
            </w:r>
          </w:p>
        </w:tc>
      </w:tr>
      <w:tr w:rsidR="009A4B16" w:rsidRPr="009A4B16" w14:paraId="5BBA47B2" w14:textId="77777777" w:rsidTr="00FE3AB3">
        <w:trPr>
          <w:jc w:val="center"/>
        </w:trPr>
        <w:tc>
          <w:tcPr>
            <w:tcW w:w="2062" w:type="dxa"/>
            <w:tcBorders>
              <w:top w:val="nil"/>
              <w:left w:val="single" w:sz="4" w:space="0" w:color="auto"/>
              <w:bottom w:val="nil"/>
              <w:right w:val="single" w:sz="4" w:space="0" w:color="auto"/>
            </w:tcBorders>
            <w:vAlign w:val="center"/>
          </w:tcPr>
          <w:p w14:paraId="45810A44"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0273A06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DD771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32FA2B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宋体" w:hAnsi="Arial" w:cs="Arial"/>
                <w:sz w:val="18"/>
                <w:szCs w:val="18"/>
                <w:lang w:eastAsia="zh-CN" w:bidi="ar"/>
              </w:rPr>
              <w:t>5, 10, 15, 20, 25</w:t>
            </w:r>
          </w:p>
        </w:tc>
        <w:tc>
          <w:tcPr>
            <w:tcW w:w="1496" w:type="dxa"/>
            <w:tcBorders>
              <w:top w:val="nil"/>
              <w:left w:val="single" w:sz="4" w:space="0" w:color="auto"/>
              <w:bottom w:val="nil"/>
              <w:right w:val="single" w:sz="4" w:space="0" w:color="auto"/>
            </w:tcBorders>
            <w:vAlign w:val="center"/>
          </w:tcPr>
          <w:p w14:paraId="65828878"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r>
      <w:tr w:rsidR="009A4B16" w:rsidRPr="009A4B16" w14:paraId="2FB30D3F"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145D6B48"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5EE9670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23128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sz w:val="18"/>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B8B60D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宋体" w:hAnsi="Arial" w:cs="Arial"/>
                <w:sz w:val="18"/>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3D1026F3"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r>
      <w:tr w:rsidR="009A4B16" w:rsidRPr="009A4B16" w14:paraId="36AC66B7"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031002FB"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Yu Mincho" w:hAnsi="Arial"/>
                <w:sz w:val="18"/>
              </w:rPr>
              <w:t>CA_n1A-n5A-n78A</w:t>
            </w:r>
          </w:p>
        </w:tc>
        <w:tc>
          <w:tcPr>
            <w:tcW w:w="1716" w:type="dxa"/>
            <w:tcBorders>
              <w:top w:val="single" w:sz="4" w:space="0" w:color="auto"/>
              <w:left w:val="nil"/>
              <w:bottom w:val="nil"/>
              <w:right w:val="single" w:sz="4" w:space="0" w:color="auto"/>
            </w:tcBorders>
            <w:vAlign w:val="center"/>
          </w:tcPr>
          <w:p w14:paraId="184F098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CA_n1A-n5A</w:t>
            </w:r>
          </w:p>
          <w:p w14:paraId="2B2DA90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CA_n1A-n78A</w:t>
            </w:r>
          </w:p>
          <w:p w14:paraId="11B99336"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等线" w:hAnsi="Arial"/>
                <w:sz w:val="18"/>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17513E29"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Yu Mincho"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2CA5F92" w14:textId="77777777" w:rsidR="009A4B16" w:rsidRPr="009A4B16" w:rsidRDefault="009A4B16" w:rsidP="009A4B16">
            <w:pPr>
              <w:overflowPunct w:val="0"/>
              <w:autoSpaceDE w:val="0"/>
              <w:autoSpaceDN w:val="0"/>
              <w:adjustRightInd w:val="0"/>
              <w:spacing w:after="0"/>
              <w:jc w:val="center"/>
              <w:textAlignment w:val="baseline"/>
              <w:rPr>
                <w:rFonts w:ascii="Calibri" w:eastAsia="Yu Mincho" w:hAnsi="Calibri"/>
                <w:sz w:val="21"/>
                <w:lang w:eastAsia="zh-CN"/>
              </w:rPr>
            </w:pPr>
            <w:r w:rsidRPr="009A4B16">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8C1321D"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Yu Mincho" w:hAnsi="Arial"/>
                <w:sz w:val="18"/>
              </w:rPr>
              <w:t>0</w:t>
            </w:r>
          </w:p>
        </w:tc>
      </w:tr>
      <w:tr w:rsidR="009A4B16" w:rsidRPr="009A4B16" w14:paraId="64C882E1" w14:textId="77777777" w:rsidTr="00FE3AB3">
        <w:trPr>
          <w:jc w:val="center"/>
        </w:trPr>
        <w:tc>
          <w:tcPr>
            <w:tcW w:w="2062" w:type="dxa"/>
            <w:tcBorders>
              <w:top w:val="nil"/>
              <w:left w:val="single" w:sz="4" w:space="0" w:color="auto"/>
              <w:bottom w:val="nil"/>
              <w:right w:val="single" w:sz="4" w:space="0" w:color="auto"/>
            </w:tcBorders>
            <w:vAlign w:val="center"/>
          </w:tcPr>
          <w:p w14:paraId="0EED4EB4"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nil"/>
              <w:right w:val="single" w:sz="4" w:space="0" w:color="auto"/>
            </w:tcBorders>
            <w:vAlign w:val="center"/>
          </w:tcPr>
          <w:p w14:paraId="40F10929"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9F94574"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Yu Mincho"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AEA71FE" w14:textId="77777777" w:rsidR="009A4B16" w:rsidRPr="009A4B16" w:rsidRDefault="009A4B16" w:rsidP="009A4B16">
            <w:pPr>
              <w:overflowPunct w:val="0"/>
              <w:autoSpaceDE w:val="0"/>
              <w:autoSpaceDN w:val="0"/>
              <w:adjustRightInd w:val="0"/>
              <w:spacing w:after="0"/>
              <w:jc w:val="center"/>
              <w:textAlignment w:val="baseline"/>
              <w:rPr>
                <w:rFonts w:ascii="Calibri" w:eastAsia="Yu Mincho"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3F240B0B"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r>
      <w:tr w:rsidR="009A4B16" w:rsidRPr="009A4B16" w14:paraId="515023B0" w14:textId="77777777" w:rsidTr="00FE3AB3">
        <w:trPr>
          <w:jc w:val="center"/>
        </w:trPr>
        <w:tc>
          <w:tcPr>
            <w:tcW w:w="2062" w:type="dxa"/>
            <w:tcBorders>
              <w:top w:val="nil"/>
              <w:left w:val="single" w:sz="4" w:space="0" w:color="auto"/>
              <w:bottom w:val="nil"/>
              <w:right w:val="single" w:sz="4" w:space="0" w:color="auto"/>
            </w:tcBorders>
            <w:vAlign w:val="center"/>
          </w:tcPr>
          <w:p w14:paraId="7B51E26D"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nil"/>
              <w:right w:val="single" w:sz="4" w:space="0" w:color="auto"/>
            </w:tcBorders>
            <w:vAlign w:val="center"/>
          </w:tcPr>
          <w:p w14:paraId="0F6876FF"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5A9D0CE"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Yu Mincho"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EBC4334" w14:textId="77777777" w:rsidR="009A4B16" w:rsidRPr="009A4B16" w:rsidRDefault="009A4B16" w:rsidP="009A4B16">
            <w:pPr>
              <w:overflowPunct w:val="0"/>
              <w:autoSpaceDE w:val="0"/>
              <w:autoSpaceDN w:val="0"/>
              <w:adjustRightInd w:val="0"/>
              <w:spacing w:after="0"/>
              <w:jc w:val="center"/>
              <w:textAlignment w:val="baseline"/>
              <w:rPr>
                <w:rFonts w:ascii="Calibri" w:eastAsia="Yu Mincho" w:hAnsi="Calibri"/>
                <w:sz w:val="21"/>
                <w:lang w:eastAsia="zh-CN"/>
              </w:rPr>
            </w:pPr>
            <w:r w:rsidRPr="009A4B16">
              <w:rPr>
                <w:rFonts w:ascii="Arial" w:eastAsia="等线" w:hAnsi="Arial" w:cs="Arial"/>
                <w:color w:val="000000"/>
                <w:sz w:val="18"/>
                <w:szCs w:val="18"/>
                <w:lang w:eastAsia="zh-CN" w:bidi="ar"/>
              </w:rPr>
              <w:t>10, 15, 20, 25, 30, 40, 50, 60, 70</w:t>
            </w:r>
            <w:r w:rsidRPr="009A4B16">
              <w:rPr>
                <w:rFonts w:ascii="Arial" w:eastAsia="等线" w:hAnsi="Arial" w:cs="Arial"/>
                <w:color w:val="000000"/>
                <w:sz w:val="18"/>
                <w:szCs w:val="18"/>
                <w:vertAlign w:val="superscript"/>
                <w:lang w:eastAsia="zh-CN" w:bidi="ar"/>
              </w:rPr>
              <w:t>4</w:t>
            </w:r>
            <w:r w:rsidRPr="009A4B16">
              <w:rPr>
                <w:rFonts w:ascii="Arial" w:eastAsia="等线" w:hAnsi="Arial" w:cs="Arial"/>
                <w:color w:val="000000"/>
                <w:sz w:val="18"/>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276B0FF6"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r>
      <w:tr w:rsidR="009A4B16" w:rsidRPr="009A4B16" w14:paraId="146DE9FD" w14:textId="77777777" w:rsidTr="00FE3AB3">
        <w:trPr>
          <w:jc w:val="center"/>
        </w:trPr>
        <w:tc>
          <w:tcPr>
            <w:tcW w:w="2062" w:type="dxa"/>
            <w:tcBorders>
              <w:top w:val="nil"/>
              <w:left w:val="single" w:sz="4" w:space="0" w:color="auto"/>
              <w:bottom w:val="nil"/>
              <w:right w:val="single" w:sz="4" w:space="0" w:color="auto"/>
            </w:tcBorders>
            <w:vAlign w:val="center"/>
          </w:tcPr>
          <w:p w14:paraId="0A75F02E"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nil"/>
              <w:right w:val="single" w:sz="4" w:space="0" w:color="auto"/>
            </w:tcBorders>
            <w:vAlign w:val="center"/>
          </w:tcPr>
          <w:p w14:paraId="698BD4FF"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47734FF"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Yu Mincho"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38E5D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0DD73737"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等线" w:hAnsi="Arial"/>
                <w:sz w:val="18"/>
                <w:lang w:eastAsia="zh-CN"/>
              </w:rPr>
              <w:t>4 and 5</w:t>
            </w:r>
          </w:p>
        </w:tc>
      </w:tr>
      <w:tr w:rsidR="009A4B16" w:rsidRPr="009A4B16" w14:paraId="31CA6AA6" w14:textId="77777777" w:rsidTr="00FE3AB3">
        <w:trPr>
          <w:jc w:val="center"/>
        </w:trPr>
        <w:tc>
          <w:tcPr>
            <w:tcW w:w="2062" w:type="dxa"/>
            <w:tcBorders>
              <w:top w:val="nil"/>
              <w:left w:val="single" w:sz="4" w:space="0" w:color="auto"/>
              <w:bottom w:val="nil"/>
              <w:right w:val="single" w:sz="4" w:space="0" w:color="auto"/>
            </w:tcBorders>
            <w:vAlign w:val="center"/>
          </w:tcPr>
          <w:p w14:paraId="57B63A71"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nil"/>
              <w:right w:val="single" w:sz="4" w:space="0" w:color="auto"/>
            </w:tcBorders>
            <w:vAlign w:val="center"/>
          </w:tcPr>
          <w:p w14:paraId="04ECEF59"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0A6EB32"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Yu Mincho"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E99AA0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181D2969"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r>
      <w:tr w:rsidR="009A4B16" w:rsidRPr="009A4B16" w14:paraId="71C6292E"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3D6A436A"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single" w:sz="4" w:space="0" w:color="auto"/>
              <w:right w:val="single" w:sz="4" w:space="0" w:color="auto"/>
            </w:tcBorders>
            <w:vAlign w:val="center"/>
          </w:tcPr>
          <w:p w14:paraId="30A8FC92"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DEE3651"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Yu Mincho"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6A6B3F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1453E6B3"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r>
      <w:tr w:rsidR="009A4B16" w:rsidRPr="009A4B16" w14:paraId="00AF067D"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5A26C6D7"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Yu Mincho" w:hAnsi="Arial"/>
                <w:sz w:val="18"/>
                <w:lang w:val="en-US"/>
              </w:rPr>
              <w:t>CA_n1A-n5A-n78(A-C)</w:t>
            </w:r>
          </w:p>
        </w:tc>
        <w:tc>
          <w:tcPr>
            <w:tcW w:w="1716" w:type="dxa"/>
            <w:tcBorders>
              <w:top w:val="single" w:sz="4" w:space="0" w:color="auto"/>
              <w:left w:val="nil"/>
              <w:bottom w:val="nil"/>
              <w:right w:val="single" w:sz="4" w:space="0" w:color="auto"/>
            </w:tcBorders>
            <w:vAlign w:val="center"/>
          </w:tcPr>
          <w:p w14:paraId="1CA70D22"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Yu Mincho" w:hAnsi="Arial"/>
                <w:sz w:val="18"/>
                <w:lang w:val="en-US"/>
              </w:rPr>
            </w:pPr>
            <w:r w:rsidRPr="009A4B16">
              <w:rPr>
                <w:rFonts w:ascii="Arial" w:eastAsia="Yu Mincho" w:hAnsi="Arial"/>
                <w:sz w:val="18"/>
                <w:lang w:val="en-US"/>
              </w:rPr>
              <w:t>CA_n78C</w:t>
            </w:r>
          </w:p>
          <w:p w14:paraId="4FAFA1D3"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Yu Mincho" w:hAnsi="Arial"/>
                <w:sz w:val="18"/>
                <w:lang w:val="en-US"/>
              </w:rPr>
            </w:pPr>
            <w:r w:rsidRPr="009A4B16">
              <w:rPr>
                <w:rFonts w:ascii="Arial" w:eastAsia="Yu Mincho" w:hAnsi="Arial"/>
                <w:sz w:val="18"/>
                <w:lang w:val="en-US"/>
              </w:rPr>
              <w:t>CA_n1A-n5A</w:t>
            </w:r>
          </w:p>
          <w:p w14:paraId="1FDFF8A4"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Yu Mincho" w:hAnsi="Arial"/>
                <w:sz w:val="18"/>
                <w:lang w:val="en-US"/>
              </w:rPr>
            </w:pPr>
            <w:r w:rsidRPr="009A4B16">
              <w:rPr>
                <w:rFonts w:ascii="Arial" w:eastAsia="Yu Mincho" w:hAnsi="Arial"/>
                <w:sz w:val="18"/>
                <w:lang w:val="en-US"/>
              </w:rPr>
              <w:t>CA_n1A-n78A</w:t>
            </w:r>
          </w:p>
          <w:p w14:paraId="6E526F03"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Yu Mincho" w:hAnsi="Arial"/>
                <w:sz w:val="18"/>
                <w:lang w:val="en-US"/>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6B79B236"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Yu Mincho" w:hAnsi="Arial"/>
                <w:sz w:val="18"/>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B69FA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color w:val="000000"/>
                <w:sz w:val="18"/>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1717A203"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等线" w:hAnsi="Arial"/>
                <w:sz w:val="18"/>
                <w:lang w:eastAsia="zh-CN"/>
              </w:rPr>
              <w:t>0</w:t>
            </w:r>
          </w:p>
        </w:tc>
      </w:tr>
      <w:tr w:rsidR="009A4B16" w:rsidRPr="009A4B16" w14:paraId="38B821A2" w14:textId="77777777" w:rsidTr="00FE3AB3">
        <w:trPr>
          <w:jc w:val="center"/>
        </w:trPr>
        <w:tc>
          <w:tcPr>
            <w:tcW w:w="2062" w:type="dxa"/>
            <w:tcBorders>
              <w:top w:val="nil"/>
              <w:left w:val="single" w:sz="4" w:space="0" w:color="auto"/>
              <w:bottom w:val="nil"/>
              <w:right w:val="single" w:sz="4" w:space="0" w:color="auto"/>
            </w:tcBorders>
            <w:vAlign w:val="center"/>
          </w:tcPr>
          <w:p w14:paraId="5598A221"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nil"/>
              <w:right w:val="single" w:sz="4" w:space="0" w:color="auto"/>
            </w:tcBorders>
            <w:vAlign w:val="center"/>
          </w:tcPr>
          <w:p w14:paraId="5B90B915"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A1951EA"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Yu Mincho" w:hAnsi="Arial"/>
                <w:sz w:val="18"/>
                <w:lang w:val="en-US"/>
              </w:rPr>
              <w:t>n5</w:t>
            </w:r>
          </w:p>
        </w:tc>
        <w:tc>
          <w:tcPr>
            <w:tcW w:w="3117" w:type="dxa"/>
            <w:tcBorders>
              <w:top w:val="single" w:sz="4" w:space="0" w:color="auto"/>
              <w:left w:val="single" w:sz="4" w:space="0" w:color="auto"/>
              <w:bottom w:val="single" w:sz="4" w:space="0" w:color="auto"/>
              <w:right w:val="single" w:sz="4" w:space="0" w:color="auto"/>
            </w:tcBorders>
            <w:vAlign w:val="bottom"/>
          </w:tcPr>
          <w:p w14:paraId="18685E7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color w:val="000000"/>
                <w:sz w:val="18"/>
                <w:szCs w:val="18"/>
              </w:rPr>
              <w:t>5, 10, 15, 20, 25</w:t>
            </w:r>
          </w:p>
        </w:tc>
        <w:tc>
          <w:tcPr>
            <w:tcW w:w="1496" w:type="dxa"/>
            <w:tcBorders>
              <w:top w:val="nil"/>
              <w:left w:val="single" w:sz="4" w:space="0" w:color="auto"/>
              <w:bottom w:val="nil"/>
              <w:right w:val="single" w:sz="4" w:space="0" w:color="auto"/>
            </w:tcBorders>
            <w:vAlign w:val="center"/>
          </w:tcPr>
          <w:p w14:paraId="76FBE61F"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r>
      <w:tr w:rsidR="009A4B16" w:rsidRPr="009A4B16" w14:paraId="4B8F5D03"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0AEF0CC3"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single" w:sz="4" w:space="0" w:color="auto"/>
              <w:right w:val="single" w:sz="4" w:space="0" w:color="auto"/>
            </w:tcBorders>
            <w:vAlign w:val="center"/>
          </w:tcPr>
          <w:p w14:paraId="0FC93E34"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6640E8F"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Yu Mincho" w:hAnsi="Arial"/>
                <w:sz w:val="18"/>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78F4A3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sz w:val="18"/>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0F1FA1D0"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r>
      <w:tr w:rsidR="009A4B16" w:rsidRPr="009A4B16" w14:paraId="02479A64"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55F01B9F"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Yu Mincho" w:hAnsi="Arial"/>
                <w:sz w:val="18"/>
              </w:rPr>
              <w:t>CA_n1A-n5A-n78C</w:t>
            </w:r>
          </w:p>
        </w:tc>
        <w:tc>
          <w:tcPr>
            <w:tcW w:w="1716" w:type="dxa"/>
            <w:tcBorders>
              <w:top w:val="single" w:sz="4" w:space="0" w:color="auto"/>
              <w:left w:val="nil"/>
              <w:bottom w:val="nil"/>
              <w:right w:val="single" w:sz="4" w:space="0" w:color="auto"/>
            </w:tcBorders>
            <w:vAlign w:val="center"/>
          </w:tcPr>
          <w:p w14:paraId="7760934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n78C</w:t>
            </w:r>
          </w:p>
          <w:p w14:paraId="4EFFEA6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CA_n1A-n5A</w:t>
            </w:r>
          </w:p>
          <w:p w14:paraId="4AD168B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CA_n1A-n78A</w:t>
            </w:r>
          </w:p>
          <w:p w14:paraId="5EABC7EA"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等线" w:hAnsi="Arial"/>
                <w:sz w:val="18"/>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7F21511E"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Yu Mincho"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C31E86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61AE999A"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等线" w:hAnsi="Arial"/>
                <w:sz w:val="18"/>
                <w:lang w:eastAsia="zh-CN"/>
              </w:rPr>
              <w:t>4 and 5</w:t>
            </w:r>
          </w:p>
        </w:tc>
      </w:tr>
      <w:tr w:rsidR="009A4B16" w:rsidRPr="009A4B16" w14:paraId="048BBCC9" w14:textId="77777777" w:rsidTr="00FE3AB3">
        <w:trPr>
          <w:jc w:val="center"/>
        </w:trPr>
        <w:tc>
          <w:tcPr>
            <w:tcW w:w="2062" w:type="dxa"/>
            <w:tcBorders>
              <w:top w:val="nil"/>
              <w:left w:val="single" w:sz="4" w:space="0" w:color="auto"/>
              <w:bottom w:val="nil"/>
              <w:right w:val="single" w:sz="4" w:space="0" w:color="auto"/>
            </w:tcBorders>
            <w:vAlign w:val="center"/>
          </w:tcPr>
          <w:p w14:paraId="0FFAA1F5"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nil"/>
              <w:right w:val="single" w:sz="4" w:space="0" w:color="auto"/>
            </w:tcBorders>
            <w:vAlign w:val="center"/>
          </w:tcPr>
          <w:p w14:paraId="1D23ED41"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6519867"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Yu Mincho"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3506D5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3F7EF50D"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r>
      <w:tr w:rsidR="009A4B16" w:rsidRPr="009A4B16" w14:paraId="60C934FC"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7FD612F4"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single" w:sz="4" w:space="0" w:color="auto"/>
              <w:right w:val="single" w:sz="4" w:space="0" w:color="auto"/>
            </w:tcBorders>
            <w:vAlign w:val="center"/>
          </w:tcPr>
          <w:p w14:paraId="52A213B9"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EDB8E6E"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Yu Mincho"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7F3CCD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hint="eastAsia"/>
                <w:sz w:val="18"/>
                <w:lang w:eastAsia="zh-CN" w:bidi="ar"/>
              </w:rPr>
              <w:t>C</w:t>
            </w:r>
            <w:r w:rsidRPr="009A4B16">
              <w:rPr>
                <w:rFonts w:ascii="Arial" w:eastAsia="等线" w:hAnsi="Arial"/>
                <w:sz w:val="18"/>
                <w:lang w:eastAsia="zh-CN" w:bidi="ar"/>
              </w:rPr>
              <w:t>A_n78C_BCS4 and 5</w:t>
            </w:r>
          </w:p>
        </w:tc>
        <w:tc>
          <w:tcPr>
            <w:tcW w:w="1496" w:type="dxa"/>
            <w:tcBorders>
              <w:top w:val="nil"/>
              <w:left w:val="single" w:sz="4" w:space="0" w:color="auto"/>
              <w:bottom w:val="single" w:sz="4" w:space="0" w:color="auto"/>
              <w:right w:val="single" w:sz="4" w:space="0" w:color="auto"/>
            </w:tcBorders>
            <w:vAlign w:val="center"/>
          </w:tcPr>
          <w:p w14:paraId="1F06BE8F"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r>
      <w:tr w:rsidR="009A4B16" w:rsidRPr="009A4B16" w14:paraId="27640175"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22029ADD"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宋体" w:hAnsi="Arial"/>
                <w:sz w:val="18"/>
                <w:lang w:eastAsia="zh-CN"/>
              </w:rPr>
              <w:t>CA_n1A-n5A-n79A</w:t>
            </w:r>
          </w:p>
        </w:tc>
        <w:tc>
          <w:tcPr>
            <w:tcW w:w="1716" w:type="dxa"/>
            <w:tcBorders>
              <w:top w:val="single" w:sz="4" w:space="0" w:color="auto"/>
              <w:left w:val="nil"/>
              <w:bottom w:val="nil"/>
              <w:right w:val="single" w:sz="4" w:space="0" w:color="auto"/>
            </w:tcBorders>
            <w:vAlign w:val="center"/>
          </w:tcPr>
          <w:p w14:paraId="58FBD8A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CA_n1A-n5A</w:t>
            </w:r>
          </w:p>
          <w:p w14:paraId="50B3DD6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CA_n1A-n79A</w:t>
            </w:r>
          </w:p>
          <w:p w14:paraId="1F429F7A"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等线" w:hAnsi="Arial"/>
                <w:sz w:val="18"/>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59ECCEFB"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等线" w:hAnsi="Arial" w:hint="eastAsia"/>
                <w:sz w:val="18"/>
                <w:lang w:eastAsia="zh-CN"/>
              </w:rPr>
              <w:t>n</w:t>
            </w:r>
            <w:r w:rsidRPr="009A4B16">
              <w:rPr>
                <w:rFonts w:ascii="Arial" w:eastAsia="等线"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6CCD4DD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9A4B16">
              <w:rPr>
                <w:rFonts w:ascii="Arial" w:eastAsia="等线" w:hAnsi="Arial"/>
                <w:sz w:val="18"/>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1B304F6E"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等线" w:hAnsi="Arial"/>
                <w:sz w:val="18"/>
                <w:lang w:eastAsia="zh-CN"/>
              </w:rPr>
              <w:t>4 and 5</w:t>
            </w:r>
          </w:p>
        </w:tc>
      </w:tr>
      <w:tr w:rsidR="009A4B16" w:rsidRPr="009A4B16" w14:paraId="78DAB8E8" w14:textId="77777777" w:rsidTr="00FE3AB3">
        <w:trPr>
          <w:jc w:val="center"/>
        </w:trPr>
        <w:tc>
          <w:tcPr>
            <w:tcW w:w="2062" w:type="dxa"/>
            <w:tcBorders>
              <w:top w:val="nil"/>
              <w:left w:val="single" w:sz="4" w:space="0" w:color="auto"/>
              <w:bottom w:val="nil"/>
              <w:right w:val="single" w:sz="4" w:space="0" w:color="auto"/>
            </w:tcBorders>
            <w:vAlign w:val="center"/>
          </w:tcPr>
          <w:p w14:paraId="4298BED2"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nil"/>
              <w:right w:val="single" w:sz="4" w:space="0" w:color="auto"/>
            </w:tcBorders>
            <w:vAlign w:val="center"/>
          </w:tcPr>
          <w:p w14:paraId="78DD458B"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BC1DBBB"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宋体"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717870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9A4B16">
              <w:rPr>
                <w:rFonts w:ascii="Arial" w:eastAsia="等线" w:hAnsi="Arial"/>
                <w:sz w:val="18"/>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1CA4C9B4"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r>
      <w:tr w:rsidR="009A4B16" w:rsidRPr="009A4B16" w14:paraId="2EF3A5A6"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79F49729"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single" w:sz="4" w:space="0" w:color="auto"/>
              <w:right w:val="single" w:sz="4" w:space="0" w:color="auto"/>
            </w:tcBorders>
            <w:vAlign w:val="center"/>
          </w:tcPr>
          <w:p w14:paraId="3757FBE7"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5679812"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等线" w:hAnsi="Arial" w:hint="eastAsia"/>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241CB7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9A4B16">
              <w:rPr>
                <w:rFonts w:ascii="Arial" w:eastAsia="等线" w:hAnsi="Arial"/>
                <w:sz w:val="18"/>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2128A2A0"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r>
      <w:tr w:rsidR="009A4B16" w:rsidRPr="009A4B16" w14:paraId="671D6980"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54269CC2" w14:textId="77777777" w:rsidR="009A4B16" w:rsidRPr="009A4B16" w:rsidRDefault="009A4B16" w:rsidP="009A4B16">
            <w:pPr>
              <w:keepNext/>
              <w:overflowPunct w:val="0"/>
              <w:autoSpaceDE w:val="0"/>
              <w:autoSpaceDN w:val="0"/>
              <w:adjustRightInd w:val="0"/>
              <w:spacing w:after="0"/>
              <w:jc w:val="center"/>
              <w:textAlignment w:val="baseline"/>
              <w:rPr>
                <w:rFonts w:ascii="Arial" w:eastAsia="Yu Mincho" w:hAnsi="Arial"/>
                <w:sz w:val="18"/>
              </w:rPr>
            </w:pPr>
            <w:r w:rsidRPr="009A4B16">
              <w:rPr>
                <w:rFonts w:ascii="Arial" w:eastAsia="等线" w:hAnsi="Arial"/>
                <w:sz w:val="18"/>
                <w:szCs w:val="18"/>
                <w:lang w:eastAsia="zh-CN"/>
              </w:rPr>
              <w:lastRenderedPageBreak/>
              <w:t>CA_n1A-n5A-n105A</w:t>
            </w:r>
          </w:p>
        </w:tc>
        <w:tc>
          <w:tcPr>
            <w:tcW w:w="1716" w:type="dxa"/>
            <w:tcBorders>
              <w:top w:val="single" w:sz="4" w:space="0" w:color="auto"/>
              <w:left w:val="nil"/>
              <w:bottom w:val="nil"/>
              <w:right w:val="single" w:sz="4" w:space="0" w:color="auto"/>
            </w:tcBorders>
            <w:vAlign w:val="center"/>
          </w:tcPr>
          <w:p w14:paraId="685894F1"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CA_n1A-n5A</w:t>
            </w:r>
          </w:p>
          <w:p w14:paraId="2956D2EB"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CA_n1A-n105A</w:t>
            </w:r>
          </w:p>
          <w:p w14:paraId="02E65465" w14:textId="77777777" w:rsidR="009A4B16" w:rsidRPr="009A4B16" w:rsidRDefault="009A4B16" w:rsidP="009A4B16">
            <w:pPr>
              <w:keepNext/>
              <w:overflowPunct w:val="0"/>
              <w:autoSpaceDE w:val="0"/>
              <w:autoSpaceDN w:val="0"/>
              <w:adjustRightInd w:val="0"/>
              <w:spacing w:after="0"/>
              <w:jc w:val="center"/>
              <w:textAlignment w:val="baseline"/>
              <w:rPr>
                <w:rFonts w:ascii="Arial" w:eastAsia="Yu Mincho" w:hAnsi="Arial"/>
                <w:sz w:val="18"/>
              </w:rPr>
            </w:pPr>
            <w:r w:rsidRPr="009A4B16">
              <w:rPr>
                <w:rFonts w:ascii="Arial" w:eastAsia="等线" w:hAnsi="Arial"/>
                <w:sz w:val="18"/>
                <w:szCs w:val="18"/>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5940640E"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64B643A"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宋体" w:hAnsi="Arial" w:cs="Arial"/>
                <w:sz w:val="18"/>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550C834" w14:textId="77777777" w:rsidR="009A4B16" w:rsidRPr="009A4B16" w:rsidRDefault="009A4B16" w:rsidP="009A4B16">
            <w:pPr>
              <w:keepNext/>
              <w:overflowPunct w:val="0"/>
              <w:autoSpaceDE w:val="0"/>
              <w:autoSpaceDN w:val="0"/>
              <w:adjustRightInd w:val="0"/>
              <w:spacing w:after="0"/>
              <w:jc w:val="center"/>
              <w:textAlignment w:val="baseline"/>
              <w:rPr>
                <w:rFonts w:ascii="Arial" w:eastAsia="Yu Mincho" w:hAnsi="Arial"/>
                <w:sz w:val="18"/>
              </w:rPr>
            </w:pPr>
            <w:r w:rsidRPr="009A4B16">
              <w:rPr>
                <w:rFonts w:ascii="Arial" w:eastAsia="等线" w:hAnsi="Arial" w:hint="eastAsia"/>
                <w:sz w:val="18"/>
                <w:szCs w:val="18"/>
                <w:lang w:eastAsia="zh-CN"/>
              </w:rPr>
              <w:t>0</w:t>
            </w:r>
          </w:p>
        </w:tc>
      </w:tr>
      <w:tr w:rsidR="009A4B16" w:rsidRPr="009A4B16" w14:paraId="0F9B0206" w14:textId="77777777" w:rsidTr="00FE3AB3">
        <w:trPr>
          <w:jc w:val="center"/>
        </w:trPr>
        <w:tc>
          <w:tcPr>
            <w:tcW w:w="2062" w:type="dxa"/>
            <w:tcBorders>
              <w:top w:val="nil"/>
              <w:left w:val="single" w:sz="4" w:space="0" w:color="auto"/>
              <w:bottom w:val="nil"/>
              <w:right w:val="single" w:sz="4" w:space="0" w:color="auto"/>
            </w:tcBorders>
            <w:vAlign w:val="center"/>
          </w:tcPr>
          <w:p w14:paraId="6E6541F1"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nil"/>
              <w:right w:val="single" w:sz="4" w:space="0" w:color="auto"/>
            </w:tcBorders>
            <w:vAlign w:val="center"/>
          </w:tcPr>
          <w:p w14:paraId="3D9FB0B7"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24B213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7451DE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宋体" w:hAnsi="Arial" w:cs="Arial"/>
                <w:sz w:val="18"/>
                <w:szCs w:val="18"/>
                <w:lang w:eastAsia="zh-CN" w:bidi="ar"/>
              </w:rPr>
              <w:t>5, 10, 15, 20, 25</w:t>
            </w:r>
          </w:p>
        </w:tc>
        <w:tc>
          <w:tcPr>
            <w:tcW w:w="1496" w:type="dxa"/>
            <w:tcBorders>
              <w:top w:val="nil"/>
              <w:left w:val="single" w:sz="4" w:space="0" w:color="auto"/>
              <w:bottom w:val="nil"/>
              <w:right w:val="single" w:sz="4" w:space="0" w:color="auto"/>
            </w:tcBorders>
            <w:vAlign w:val="center"/>
          </w:tcPr>
          <w:p w14:paraId="019A1818"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r>
      <w:tr w:rsidR="009A4B16" w:rsidRPr="009A4B16" w14:paraId="71CA47B0"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48A96796"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single" w:sz="4" w:space="0" w:color="auto"/>
              <w:right w:val="single" w:sz="4" w:space="0" w:color="auto"/>
            </w:tcBorders>
            <w:vAlign w:val="center"/>
          </w:tcPr>
          <w:p w14:paraId="25F7CECE"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EC586C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6AD1821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宋体" w:hAnsi="Arial" w:cs="Arial"/>
                <w:sz w:val="18"/>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0278DD31"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r>
      <w:tr w:rsidR="009A4B16" w:rsidRPr="009A4B16" w14:paraId="021F08C4"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782D0F3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CA_n1A-n7A-n8A</w:t>
            </w:r>
          </w:p>
        </w:tc>
        <w:tc>
          <w:tcPr>
            <w:tcW w:w="1716" w:type="dxa"/>
            <w:tcBorders>
              <w:top w:val="single" w:sz="4" w:space="0" w:color="auto"/>
              <w:left w:val="nil"/>
              <w:bottom w:val="nil"/>
              <w:right w:val="single" w:sz="4" w:space="0" w:color="auto"/>
            </w:tcBorders>
            <w:vAlign w:val="center"/>
          </w:tcPr>
          <w:p w14:paraId="73ACBD1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CA_n1A-n7A</w:t>
            </w:r>
          </w:p>
          <w:p w14:paraId="44DE0F2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CA_n1A-n8A</w:t>
            </w:r>
          </w:p>
          <w:p w14:paraId="15F89DF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7DCFFEA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F69B0FA"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4B72BFC"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Yu Mincho" w:hAnsi="Arial"/>
                <w:sz w:val="18"/>
              </w:rPr>
              <w:t>0</w:t>
            </w:r>
          </w:p>
        </w:tc>
      </w:tr>
      <w:tr w:rsidR="009A4B16" w:rsidRPr="009A4B16" w14:paraId="3A56B1F2" w14:textId="77777777" w:rsidTr="00FE3AB3">
        <w:trPr>
          <w:jc w:val="center"/>
        </w:trPr>
        <w:tc>
          <w:tcPr>
            <w:tcW w:w="2062" w:type="dxa"/>
            <w:tcBorders>
              <w:top w:val="nil"/>
              <w:left w:val="single" w:sz="4" w:space="0" w:color="auto"/>
              <w:bottom w:val="nil"/>
              <w:right w:val="single" w:sz="4" w:space="0" w:color="auto"/>
            </w:tcBorders>
            <w:vAlign w:val="center"/>
          </w:tcPr>
          <w:p w14:paraId="7B9FECB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nil"/>
              <w:right w:val="single" w:sz="4" w:space="0" w:color="auto"/>
            </w:tcBorders>
            <w:vAlign w:val="center"/>
          </w:tcPr>
          <w:p w14:paraId="414A0EF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12BFCE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Yu Mincho" w:hAnsi="Arial"/>
                <w:sz w:val="18"/>
              </w:rPr>
              <w:t>n</w:t>
            </w:r>
            <w:r w:rsidRPr="009A4B16">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F922374" w14:textId="77777777" w:rsidR="009A4B16" w:rsidRPr="009A4B16" w:rsidRDefault="009A4B16" w:rsidP="009A4B16">
            <w:pPr>
              <w:overflowPunct w:val="0"/>
              <w:autoSpaceDE w:val="0"/>
              <w:autoSpaceDN w:val="0"/>
              <w:adjustRightInd w:val="0"/>
              <w:spacing w:after="0"/>
              <w:jc w:val="center"/>
              <w:textAlignment w:val="baseline"/>
              <w:rPr>
                <w:rFonts w:ascii="Calibri" w:eastAsia="Yu Mincho" w:hAnsi="Calibri"/>
                <w:sz w:val="21"/>
                <w:lang w:eastAsia="zh-CN"/>
              </w:rPr>
            </w:pPr>
            <w:r w:rsidRPr="009A4B16">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466E472"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r>
      <w:tr w:rsidR="009A4B16" w:rsidRPr="009A4B16" w14:paraId="09FC85EB"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2AF5642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single" w:sz="4" w:space="0" w:color="auto"/>
              <w:right w:val="single" w:sz="4" w:space="0" w:color="auto"/>
            </w:tcBorders>
            <w:vAlign w:val="center"/>
          </w:tcPr>
          <w:p w14:paraId="23104B2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320750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Yu Mincho"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F368787" w14:textId="77777777" w:rsidR="009A4B16" w:rsidRPr="009A4B16" w:rsidRDefault="009A4B16" w:rsidP="009A4B16">
            <w:pPr>
              <w:overflowPunct w:val="0"/>
              <w:autoSpaceDE w:val="0"/>
              <w:autoSpaceDN w:val="0"/>
              <w:adjustRightInd w:val="0"/>
              <w:spacing w:after="0"/>
              <w:jc w:val="center"/>
              <w:textAlignment w:val="baseline"/>
              <w:rPr>
                <w:rFonts w:ascii="Calibri" w:eastAsia="Yu Mincho"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9FA14CA"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r>
      <w:tr w:rsidR="009A4B16" w:rsidRPr="009A4B16" w14:paraId="35713984"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37AA37A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CA_n1A-n7(2A)-n8A</w:t>
            </w:r>
          </w:p>
        </w:tc>
        <w:tc>
          <w:tcPr>
            <w:tcW w:w="1716" w:type="dxa"/>
            <w:tcBorders>
              <w:top w:val="single" w:sz="4" w:space="0" w:color="auto"/>
              <w:left w:val="nil"/>
              <w:bottom w:val="nil"/>
              <w:right w:val="single" w:sz="4" w:space="0" w:color="auto"/>
            </w:tcBorders>
            <w:vAlign w:val="center"/>
          </w:tcPr>
          <w:p w14:paraId="1825CCC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CA_n1A-n7A</w:t>
            </w:r>
          </w:p>
          <w:p w14:paraId="7D2C955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CA_n1A-n8A</w:t>
            </w:r>
          </w:p>
          <w:p w14:paraId="326B637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5CD45D31"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A08162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34627CB"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Yu Mincho" w:hAnsi="Arial"/>
                <w:sz w:val="18"/>
              </w:rPr>
              <w:t>0</w:t>
            </w:r>
          </w:p>
        </w:tc>
      </w:tr>
      <w:tr w:rsidR="009A4B16" w:rsidRPr="009A4B16" w14:paraId="279D7BA7" w14:textId="77777777" w:rsidTr="00FE3AB3">
        <w:trPr>
          <w:jc w:val="center"/>
        </w:trPr>
        <w:tc>
          <w:tcPr>
            <w:tcW w:w="2062" w:type="dxa"/>
            <w:tcBorders>
              <w:top w:val="nil"/>
              <w:left w:val="single" w:sz="4" w:space="0" w:color="auto"/>
              <w:bottom w:val="nil"/>
              <w:right w:val="single" w:sz="4" w:space="0" w:color="auto"/>
            </w:tcBorders>
            <w:vAlign w:val="center"/>
          </w:tcPr>
          <w:p w14:paraId="53B83B3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nil"/>
              <w:right w:val="single" w:sz="4" w:space="0" w:color="auto"/>
            </w:tcBorders>
            <w:vAlign w:val="center"/>
          </w:tcPr>
          <w:p w14:paraId="5DC4C20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053D1CB"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Yu Mincho" w:hAnsi="Arial"/>
                <w:sz w:val="18"/>
              </w:rPr>
              <w:t>n</w:t>
            </w:r>
            <w:r w:rsidRPr="009A4B16">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AA4376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CA_n7(2A)_BCS0</w:t>
            </w:r>
          </w:p>
        </w:tc>
        <w:tc>
          <w:tcPr>
            <w:tcW w:w="1496" w:type="dxa"/>
            <w:tcBorders>
              <w:top w:val="nil"/>
              <w:left w:val="single" w:sz="4" w:space="0" w:color="auto"/>
              <w:bottom w:val="nil"/>
              <w:right w:val="single" w:sz="4" w:space="0" w:color="auto"/>
            </w:tcBorders>
            <w:vAlign w:val="center"/>
          </w:tcPr>
          <w:p w14:paraId="58ED6DE3"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r>
      <w:tr w:rsidR="009A4B16" w:rsidRPr="009A4B16" w14:paraId="015C97D3"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5F9D758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single" w:sz="4" w:space="0" w:color="auto"/>
              <w:right w:val="single" w:sz="4" w:space="0" w:color="auto"/>
            </w:tcBorders>
            <w:vAlign w:val="center"/>
          </w:tcPr>
          <w:p w14:paraId="36B1CCC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E09ABE2"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Yu Mincho"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413E2C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9EFD8C9"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r>
      <w:tr w:rsidR="009A4B16" w:rsidRPr="009A4B16" w14:paraId="35C3CF44"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5839366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szCs w:val="18"/>
                <w:lang w:val="en-US" w:eastAsia="zh-CN"/>
              </w:rPr>
              <w:t>CA_n1A-n7A-n20A</w:t>
            </w:r>
          </w:p>
        </w:tc>
        <w:tc>
          <w:tcPr>
            <w:tcW w:w="1716" w:type="dxa"/>
            <w:tcBorders>
              <w:top w:val="single" w:sz="4" w:space="0" w:color="auto"/>
              <w:left w:val="nil"/>
              <w:bottom w:val="nil"/>
              <w:right w:val="single" w:sz="4" w:space="0" w:color="auto"/>
            </w:tcBorders>
            <w:vAlign w:val="center"/>
          </w:tcPr>
          <w:p w14:paraId="25E98CA0"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CA_n1A-n7A</w:t>
            </w:r>
          </w:p>
          <w:p w14:paraId="0BC4AEB2"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CA_n1A-n20A</w:t>
            </w:r>
          </w:p>
          <w:p w14:paraId="136E8A9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szCs w:val="18"/>
                <w:lang w:val="en-US" w:eastAsia="zh-CN"/>
              </w:rPr>
              <w:t>CA_n7A-n20A</w:t>
            </w:r>
          </w:p>
        </w:tc>
        <w:tc>
          <w:tcPr>
            <w:tcW w:w="772" w:type="dxa"/>
            <w:tcBorders>
              <w:top w:val="single" w:sz="4" w:space="0" w:color="auto"/>
              <w:left w:val="single" w:sz="4" w:space="0" w:color="auto"/>
              <w:bottom w:val="single" w:sz="4" w:space="0" w:color="auto"/>
              <w:right w:val="single" w:sz="4" w:space="0" w:color="auto"/>
            </w:tcBorders>
            <w:vAlign w:val="center"/>
          </w:tcPr>
          <w:p w14:paraId="12C808AB"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等线" w:hAnsi="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F014FF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0660B15"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等线" w:hAnsi="Arial"/>
                <w:sz w:val="18"/>
                <w:lang w:val="en-US" w:eastAsia="zh-CN"/>
              </w:rPr>
              <w:t>4 and 5</w:t>
            </w:r>
          </w:p>
        </w:tc>
      </w:tr>
      <w:tr w:rsidR="009A4B16" w:rsidRPr="009A4B16" w14:paraId="19FF80A9" w14:textId="77777777" w:rsidTr="00FE3AB3">
        <w:trPr>
          <w:jc w:val="center"/>
        </w:trPr>
        <w:tc>
          <w:tcPr>
            <w:tcW w:w="2062" w:type="dxa"/>
            <w:tcBorders>
              <w:top w:val="nil"/>
              <w:left w:val="single" w:sz="4" w:space="0" w:color="auto"/>
              <w:bottom w:val="nil"/>
              <w:right w:val="single" w:sz="4" w:space="0" w:color="auto"/>
            </w:tcBorders>
            <w:vAlign w:val="center"/>
          </w:tcPr>
          <w:p w14:paraId="33F324B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nil"/>
              <w:right w:val="single" w:sz="4" w:space="0" w:color="auto"/>
            </w:tcBorders>
            <w:vAlign w:val="center"/>
          </w:tcPr>
          <w:p w14:paraId="11D559F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0E99434"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等线" w:hAnsi="Arial"/>
                <w:sz w:val="18"/>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E7543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val="en-US"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5496030A"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r>
      <w:tr w:rsidR="009A4B16" w:rsidRPr="009A4B16" w14:paraId="78D2C5A0"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79F787B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single" w:sz="4" w:space="0" w:color="auto"/>
              <w:right w:val="single" w:sz="4" w:space="0" w:color="auto"/>
            </w:tcBorders>
            <w:vAlign w:val="center"/>
          </w:tcPr>
          <w:p w14:paraId="281D894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027A1D7"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等线" w:hAnsi="Arial"/>
                <w:sz w:val="18"/>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B78680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val="en-US" w:eastAsia="zh-CN" w:bidi="ar"/>
              </w:rPr>
              <w:t>n20 channel bandwidths in Table 5.3.5-1</w:t>
            </w:r>
          </w:p>
        </w:tc>
        <w:tc>
          <w:tcPr>
            <w:tcW w:w="1496" w:type="dxa"/>
            <w:tcBorders>
              <w:top w:val="nil"/>
              <w:left w:val="single" w:sz="4" w:space="0" w:color="auto"/>
              <w:bottom w:val="single" w:sz="4" w:space="0" w:color="auto"/>
              <w:right w:val="single" w:sz="4" w:space="0" w:color="auto"/>
            </w:tcBorders>
            <w:vAlign w:val="center"/>
          </w:tcPr>
          <w:p w14:paraId="353CCEB5"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r>
      <w:tr w:rsidR="009A4B16" w:rsidRPr="009A4B16" w14:paraId="3070F010"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48F47D1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CA_n1A-n7A-n26A</w:t>
            </w:r>
          </w:p>
        </w:tc>
        <w:tc>
          <w:tcPr>
            <w:tcW w:w="1716" w:type="dxa"/>
            <w:tcBorders>
              <w:top w:val="single" w:sz="4" w:space="0" w:color="auto"/>
              <w:left w:val="nil"/>
              <w:bottom w:val="nil"/>
              <w:right w:val="single" w:sz="4" w:space="0" w:color="auto"/>
            </w:tcBorders>
            <w:vAlign w:val="center"/>
          </w:tcPr>
          <w:p w14:paraId="666FBFD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CA_n1A-n26A</w:t>
            </w:r>
          </w:p>
          <w:p w14:paraId="681F3E7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CA_n1A-n7A</w:t>
            </w:r>
          </w:p>
          <w:p w14:paraId="11AC779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2075525F"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等线"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FE5D0E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宋体" w:hAnsi="Arial" w:cs="Arial"/>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E8C8902"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等线" w:hAnsi="Arial" w:hint="eastAsia"/>
                <w:sz w:val="18"/>
                <w:szCs w:val="18"/>
                <w:lang w:eastAsia="zh-CN"/>
              </w:rPr>
              <w:t>0</w:t>
            </w:r>
          </w:p>
        </w:tc>
      </w:tr>
      <w:tr w:rsidR="009A4B16" w:rsidRPr="009A4B16" w14:paraId="70BE32F3" w14:textId="77777777" w:rsidTr="00FE3AB3">
        <w:trPr>
          <w:jc w:val="center"/>
        </w:trPr>
        <w:tc>
          <w:tcPr>
            <w:tcW w:w="2062" w:type="dxa"/>
            <w:tcBorders>
              <w:top w:val="nil"/>
              <w:left w:val="single" w:sz="4" w:space="0" w:color="auto"/>
              <w:bottom w:val="nil"/>
              <w:right w:val="single" w:sz="4" w:space="0" w:color="auto"/>
            </w:tcBorders>
            <w:vAlign w:val="center"/>
          </w:tcPr>
          <w:p w14:paraId="77B6639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nil"/>
              <w:right w:val="single" w:sz="4" w:space="0" w:color="auto"/>
            </w:tcBorders>
            <w:vAlign w:val="center"/>
          </w:tcPr>
          <w:p w14:paraId="2B17602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AD0E9AC"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A1511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宋体" w:hAnsi="Arial" w:cs="Arial"/>
                <w:sz w:val="18"/>
                <w:szCs w:val="18"/>
                <w:lang w:eastAsia="zh-CN" w:bidi="ar"/>
              </w:rPr>
              <w:t>5, 10, 15, 20, 25, 30</w:t>
            </w:r>
            <w:r w:rsidRPr="009A4B16">
              <w:rPr>
                <w:rFonts w:ascii="Arial" w:eastAsia="宋体" w:hAnsi="Arial" w:cs="Arial" w:hint="eastAsia"/>
                <w:sz w:val="18"/>
                <w:szCs w:val="18"/>
                <w:lang w:eastAsia="zh-CN" w:bidi="ar"/>
              </w:rPr>
              <w:t>, 40</w:t>
            </w:r>
            <w:r w:rsidRPr="009A4B16">
              <w:rPr>
                <w:rFonts w:ascii="Arial" w:eastAsia="宋体" w:hAnsi="Arial" w:cs="Arial"/>
                <w:sz w:val="18"/>
                <w:szCs w:val="18"/>
                <w:lang w:eastAsia="zh-CN" w:bidi="ar"/>
              </w:rPr>
              <w:t>, 50</w:t>
            </w:r>
          </w:p>
        </w:tc>
        <w:tc>
          <w:tcPr>
            <w:tcW w:w="1496" w:type="dxa"/>
            <w:tcBorders>
              <w:top w:val="nil"/>
              <w:left w:val="single" w:sz="4" w:space="0" w:color="auto"/>
              <w:bottom w:val="nil"/>
              <w:right w:val="single" w:sz="4" w:space="0" w:color="auto"/>
            </w:tcBorders>
            <w:vAlign w:val="center"/>
          </w:tcPr>
          <w:p w14:paraId="76B09E84"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r>
      <w:tr w:rsidR="009A4B16" w:rsidRPr="009A4B16" w14:paraId="22E52E51"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4BB57E0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single" w:sz="4" w:space="0" w:color="auto"/>
              <w:right w:val="single" w:sz="4" w:space="0" w:color="auto"/>
            </w:tcBorders>
            <w:vAlign w:val="center"/>
          </w:tcPr>
          <w:p w14:paraId="0CAFAB3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A48B91F"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宋体"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2F2A71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宋体" w:hAnsi="Arial" w:cs="Arial"/>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1FFF19F"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r>
      <w:tr w:rsidR="009A4B16" w:rsidRPr="009A4B16" w14:paraId="10AA9228"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4D2E8CD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CA_n1A-n7A-n26(2A)</w:t>
            </w:r>
          </w:p>
        </w:tc>
        <w:tc>
          <w:tcPr>
            <w:tcW w:w="1716" w:type="dxa"/>
            <w:tcBorders>
              <w:top w:val="single" w:sz="4" w:space="0" w:color="auto"/>
              <w:left w:val="nil"/>
              <w:bottom w:val="nil"/>
              <w:right w:val="single" w:sz="4" w:space="0" w:color="auto"/>
            </w:tcBorders>
            <w:vAlign w:val="center"/>
          </w:tcPr>
          <w:p w14:paraId="0DDD6BB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hint="eastAsia"/>
                <w:sz w:val="18"/>
                <w:szCs w:val="18"/>
                <w:lang w:eastAsia="zh-CN"/>
              </w:rPr>
              <w:t>C</w:t>
            </w:r>
            <w:r w:rsidRPr="009A4B16">
              <w:rPr>
                <w:rFonts w:ascii="Arial" w:eastAsia="等线" w:hAnsi="Arial"/>
                <w:sz w:val="18"/>
                <w:szCs w:val="18"/>
                <w:lang w:eastAsia="zh-CN"/>
              </w:rPr>
              <w:t>A_n26(2A)</w:t>
            </w:r>
          </w:p>
          <w:p w14:paraId="027A4F5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CA_n1A-n26A</w:t>
            </w:r>
          </w:p>
          <w:p w14:paraId="294323E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CA_n1A-n7A</w:t>
            </w:r>
          </w:p>
          <w:p w14:paraId="0FC570E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2489DEF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rPr>
            </w:pPr>
            <w:r w:rsidRPr="009A4B16">
              <w:rPr>
                <w:rFonts w:ascii="Arial" w:eastAsia="等线"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83B32F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9A4B16">
              <w:rPr>
                <w:rFonts w:ascii="Arial" w:eastAsia="等线"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21E54D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hint="eastAsia"/>
                <w:sz w:val="18"/>
                <w:szCs w:val="18"/>
                <w:lang w:eastAsia="zh-CN"/>
              </w:rPr>
              <w:t>0</w:t>
            </w:r>
          </w:p>
        </w:tc>
      </w:tr>
      <w:tr w:rsidR="009A4B16" w:rsidRPr="009A4B16" w14:paraId="702E17AF" w14:textId="77777777" w:rsidTr="00FE3AB3">
        <w:trPr>
          <w:jc w:val="center"/>
        </w:trPr>
        <w:tc>
          <w:tcPr>
            <w:tcW w:w="2062" w:type="dxa"/>
            <w:tcBorders>
              <w:top w:val="nil"/>
              <w:left w:val="single" w:sz="4" w:space="0" w:color="auto"/>
              <w:bottom w:val="nil"/>
              <w:right w:val="single" w:sz="4" w:space="0" w:color="auto"/>
            </w:tcBorders>
            <w:vAlign w:val="center"/>
          </w:tcPr>
          <w:p w14:paraId="7AB5C35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nil"/>
              <w:right w:val="single" w:sz="4" w:space="0" w:color="auto"/>
            </w:tcBorders>
            <w:vAlign w:val="center"/>
          </w:tcPr>
          <w:p w14:paraId="2A141DB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C52DB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rPr>
            </w:pPr>
            <w:r w:rsidRPr="009A4B16">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782B8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9A4B16">
              <w:rPr>
                <w:rFonts w:ascii="Arial" w:eastAsia="宋体" w:hAnsi="Arial" w:cs="Arial"/>
                <w:sz w:val="18"/>
                <w:szCs w:val="18"/>
                <w:lang w:eastAsia="zh-CN" w:bidi="ar"/>
              </w:rPr>
              <w:t>5, 10, 15, 20, 25, 30</w:t>
            </w:r>
            <w:r w:rsidRPr="009A4B16">
              <w:rPr>
                <w:rFonts w:ascii="Arial" w:eastAsia="宋体" w:hAnsi="Arial" w:cs="Arial" w:hint="eastAsia"/>
                <w:sz w:val="18"/>
                <w:szCs w:val="18"/>
                <w:lang w:eastAsia="zh-CN" w:bidi="ar"/>
              </w:rPr>
              <w:t xml:space="preserve">, </w:t>
            </w:r>
            <w:r w:rsidRPr="009A4B16">
              <w:rPr>
                <w:rFonts w:ascii="Arial" w:eastAsia="宋体" w:hAnsi="Arial" w:cs="Arial"/>
                <w:sz w:val="18"/>
                <w:szCs w:val="18"/>
                <w:lang w:eastAsia="zh-CN" w:bidi="ar"/>
              </w:rPr>
              <w:t xml:space="preserve">35, </w:t>
            </w:r>
            <w:r w:rsidRPr="009A4B16">
              <w:rPr>
                <w:rFonts w:ascii="Arial" w:eastAsia="宋体" w:hAnsi="Arial" w:cs="Arial" w:hint="eastAsia"/>
                <w:sz w:val="18"/>
                <w:szCs w:val="18"/>
                <w:lang w:eastAsia="zh-CN" w:bidi="ar"/>
              </w:rPr>
              <w:t>40</w:t>
            </w:r>
            <w:r w:rsidRPr="009A4B16">
              <w:rPr>
                <w:rFonts w:ascii="Arial" w:eastAsia="宋体" w:hAnsi="Arial" w:cs="Arial"/>
                <w:sz w:val="18"/>
                <w:szCs w:val="18"/>
                <w:lang w:eastAsia="zh-CN" w:bidi="ar"/>
              </w:rPr>
              <w:t>, 50</w:t>
            </w:r>
          </w:p>
        </w:tc>
        <w:tc>
          <w:tcPr>
            <w:tcW w:w="1496" w:type="dxa"/>
            <w:tcBorders>
              <w:top w:val="nil"/>
              <w:left w:val="single" w:sz="4" w:space="0" w:color="auto"/>
              <w:bottom w:val="nil"/>
              <w:right w:val="single" w:sz="4" w:space="0" w:color="auto"/>
            </w:tcBorders>
            <w:vAlign w:val="center"/>
          </w:tcPr>
          <w:p w14:paraId="282A0C7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75C97E19"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334F939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single" w:sz="4" w:space="0" w:color="auto"/>
              <w:right w:val="single" w:sz="4" w:space="0" w:color="auto"/>
            </w:tcBorders>
            <w:vAlign w:val="center"/>
          </w:tcPr>
          <w:p w14:paraId="0EDD6A1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3C89B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rPr>
            </w:pPr>
            <w:r w:rsidRPr="009A4B16">
              <w:rPr>
                <w:rFonts w:ascii="Arial" w:eastAsia="宋体"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07D022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9A4B16">
              <w:rPr>
                <w:rFonts w:ascii="Arial" w:eastAsia="宋体" w:hAnsi="Arial" w:cs="Arial"/>
                <w:sz w:val="18"/>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46C7B07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0B8EC0B5"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4DF7801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CA_n1A-n7B-n26A</w:t>
            </w:r>
          </w:p>
        </w:tc>
        <w:tc>
          <w:tcPr>
            <w:tcW w:w="1716" w:type="dxa"/>
            <w:tcBorders>
              <w:top w:val="single" w:sz="4" w:space="0" w:color="auto"/>
              <w:left w:val="nil"/>
              <w:bottom w:val="nil"/>
              <w:right w:val="single" w:sz="4" w:space="0" w:color="auto"/>
            </w:tcBorders>
            <w:vAlign w:val="center"/>
          </w:tcPr>
          <w:p w14:paraId="2AFABC4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CA_n1A-n26A</w:t>
            </w:r>
          </w:p>
          <w:p w14:paraId="70154D7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CA_n1A-n7A</w:t>
            </w:r>
          </w:p>
          <w:p w14:paraId="7C4A13D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CA_n7A-n26A</w:t>
            </w:r>
          </w:p>
          <w:p w14:paraId="40E7125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BB67BB9"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等线"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2B5614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宋体" w:hAnsi="Arial" w:cs="Arial"/>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362421B"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等线" w:hAnsi="Arial" w:hint="eastAsia"/>
                <w:sz w:val="18"/>
                <w:szCs w:val="18"/>
                <w:lang w:eastAsia="zh-CN"/>
              </w:rPr>
              <w:t>0</w:t>
            </w:r>
          </w:p>
        </w:tc>
      </w:tr>
      <w:tr w:rsidR="009A4B16" w:rsidRPr="009A4B16" w14:paraId="4B477F68" w14:textId="77777777" w:rsidTr="00FE3AB3">
        <w:trPr>
          <w:jc w:val="center"/>
        </w:trPr>
        <w:tc>
          <w:tcPr>
            <w:tcW w:w="2062" w:type="dxa"/>
            <w:tcBorders>
              <w:top w:val="nil"/>
              <w:left w:val="single" w:sz="4" w:space="0" w:color="auto"/>
              <w:bottom w:val="nil"/>
              <w:right w:val="single" w:sz="4" w:space="0" w:color="auto"/>
            </w:tcBorders>
            <w:vAlign w:val="center"/>
          </w:tcPr>
          <w:p w14:paraId="7E838A6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nil"/>
              <w:right w:val="single" w:sz="4" w:space="0" w:color="auto"/>
            </w:tcBorders>
            <w:vAlign w:val="center"/>
          </w:tcPr>
          <w:p w14:paraId="1760DF5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A65E619"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2393BD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宋体" w:hAnsi="Arial" w:cs="Arial"/>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58B8F979"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r>
      <w:tr w:rsidR="009A4B16" w:rsidRPr="009A4B16" w14:paraId="7C3D2A49"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10EF9A9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single" w:sz="4" w:space="0" w:color="auto"/>
              <w:right w:val="single" w:sz="4" w:space="0" w:color="auto"/>
            </w:tcBorders>
            <w:vAlign w:val="center"/>
          </w:tcPr>
          <w:p w14:paraId="530961B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9F6E720"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宋体"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00D863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宋体" w:hAnsi="Arial" w:cs="Arial"/>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1E2289F"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r>
      <w:tr w:rsidR="009A4B16" w:rsidRPr="009A4B16" w14:paraId="1D251FE3" w14:textId="77777777" w:rsidTr="00FE3AB3">
        <w:trPr>
          <w:jc w:val="center"/>
        </w:trPr>
        <w:tc>
          <w:tcPr>
            <w:tcW w:w="2062" w:type="dxa"/>
            <w:tcBorders>
              <w:top w:val="single" w:sz="4" w:space="0" w:color="auto"/>
              <w:left w:val="single" w:sz="4" w:space="0" w:color="auto"/>
              <w:bottom w:val="nil"/>
              <w:right w:val="single" w:sz="4" w:space="0" w:color="auto"/>
            </w:tcBorders>
          </w:tcPr>
          <w:p w14:paraId="518C27C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rPr>
              <w:t>CA_n1A-n7B-n26(2A)</w:t>
            </w:r>
          </w:p>
        </w:tc>
        <w:tc>
          <w:tcPr>
            <w:tcW w:w="1716" w:type="dxa"/>
            <w:tcBorders>
              <w:top w:val="single" w:sz="4" w:space="0" w:color="auto"/>
              <w:left w:val="nil"/>
              <w:bottom w:val="nil"/>
              <w:right w:val="single" w:sz="4" w:space="0" w:color="auto"/>
            </w:tcBorders>
            <w:vAlign w:val="center"/>
          </w:tcPr>
          <w:p w14:paraId="08DF07D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CA_n1A-n26A</w:t>
            </w:r>
          </w:p>
          <w:p w14:paraId="6F3C70F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CA_n1A-n7A</w:t>
            </w:r>
          </w:p>
          <w:p w14:paraId="7CC66D7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CA_n7A-n26A</w:t>
            </w:r>
          </w:p>
          <w:p w14:paraId="6363A32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CA_n7B</w:t>
            </w:r>
          </w:p>
          <w:p w14:paraId="0076554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56B1426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94E490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9A4B16">
              <w:rPr>
                <w:rFonts w:ascii="Arial" w:eastAsia="等线"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B55943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hint="eastAsia"/>
                <w:sz w:val="18"/>
                <w:szCs w:val="18"/>
                <w:lang w:eastAsia="zh-CN"/>
              </w:rPr>
              <w:t>0</w:t>
            </w:r>
          </w:p>
        </w:tc>
      </w:tr>
      <w:tr w:rsidR="009A4B16" w:rsidRPr="009A4B16" w14:paraId="189A7BC8" w14:textId="77777777" w:rsidTr="00FE3AB3">
        <w:trPr>
          <w:jc w:val="center"/>
        </w:trPr>
        <w:tc>
          <w:tcPr>
            <w:tcW w:w="2062" w:type="dxa"/>
            <w:tcBorders>
              <w:top w:val="nil"/>
              <w:left w:val="single" w:sz="4" w:space="0" w:color="auto"/>
              <w:bottom w:val="nil"/>
              <w:right w:val="single" w:sz="4" w:space="0" w:color="auto"/>
            </w:tcBorders>
            <w:vAlign w:val="center"/>
          </w:tcPr>
          <w:p w14:paraId="344509A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nil"/>
              <w:bottom w:val="nil"/>
              <w:right w:val="single" w:sz="4" w:space="0" w:color="auto"/>
            </w:tcBorders>
            <w:vAlign w:val="center"/>
          </w:tcPr>
          <w:p w14:paraId="578F27E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F993A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6A2D20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9A4B16">
              <w:rPr>
                <w:rFonts w:ascii="Arial" w:eastAsia="宋体" w:hAnsi="Arial" w:cs="Arial"/>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0F6108C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65DF9742"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798B780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nil"/>
              <w:bottom w:val="single" w:sz="4" w:space="0" w:color="auto"/>
              <w:right w:val="single" w:sz="4" w:space="0" w:color="auto"/>
            </w:tcBorders>
            <w:vAlign w:val="center"/>
          </w:tcPr>
          <w:p w14:paraId="7689871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10DE5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宋体"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32F819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9A4B16">
              <w:rPr>
                <w:rFonts w:ascii="Arial" w:eastAsia="宋体" w:hAnsi="Arial" w:cs="Arial"/>
                <w:sz w:val="18"/>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108BFFC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309D119F"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4DBA9A6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lang w:eastAsia="zh-CN"/>
              </w:rPr>
              <w:t>CA</w:t>
            </w:r>
            <w:r w:rsidRPr="009A4B16">
              <w:rPr>
                <w:rFonts w:ascii="Arial" w:eastAsia="等线" w:hAnsi="Arial"/>
                <w:sz w:val="18"/>
              </w:rPr>
              <w:t>_</w:t>
            </w:r>
            <w:r w:rsidRPr="009A4B16">
              <w:rPr>
                <w:rFonts w:ascii="Arial" w:eastAsia="等线" w:hAnsi="Arial"/>
                <w:sz w:val="18"/>
                <w:lang w:eastAsia="zh-CN"/>
              </w:rPr>
              <w:t>n1</w:t>
            </w:r>
            <w:r w:rsidRPr="009A4B16">
              <w:rPr>
                <w:rFonts w:ascii="Arial" w:eastAsia="等线" w:hAnsi="Arial"/>
                <w:sz w:val="18"/>
                <w:lang w:eastAsia="ja-JP"/>
              </w:rPr>
              <w:t>A-</w:t>
            </w:r>
            <w:r w:rsidRPr="009A4B16">
              <w:rPr>
                <w:rFonts w:ascii="Arial" w:eastAsia="等线" w:hAnsi="Arial"/>
                <w:sz w:val="18"/>
                <w:lang w:eastAsia="zh-CN"/>
              </w:rPr>
              <w:t>n7</w:t>
            </w:r>
            <w:r w:rsidRPr="009A4B16">
              <w:rPr>
                <w:rFonts w:ascii="Arial" w:eastAsia="等线" w:hAnsi="Arial"/>
                <w:sz w:val="18"/>
                <w:lang w:eastAsia="ja-JP"/>
              </w:rPr>
              <w:t>A</w:t>
            </w:r>
            <w:r w:rsidRPr="009A4B16">
              <w:rPr>
                <w:rFonts w:ascii="Arial" w:eastAsia="等线" w:hAnsi="Arial"/>
                <w:sz w:val="18"/>
                <w:lang w:eastAsia="zh-CN"/>
              </w:rPr>
              <w:t>-n28A</w:t>
            </w:r>
          </w:p>
        </w:tc>
        <w:tc>
          <w:tcPr>
            <w:tcW w:w="1716" w:type="dxa"/>
            <w:tcBorders>
              <w:top w:val="single" w:sz="4" w:space="0" w:color="auto"/>
              <w:left w:val="single" w:sz="4" w:space="0" w:color="auto"/>
              <w:bottom w:val="nil"/>
              <w:right w:val="single" w:sz="4" w:space="0" w:color="auto"/>
            </w:tcBorders>
            <w:vAlign w:val="center"/>
          </w:tcPr>
          <w:p w14:paraId="0AC1B8E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vertAlign w:val="superscript"/>
                <w:lang w:val="fr-FR" w:eastAsia="zh-CN"/>
              </w:rPr>
            </w:pPr>
            <w:r w:rsidRPr="009A4B16">
              <w:rPr>
                <w:rFonts w:ascii="Arial" w:eastAsia="等线" w:hAnsi="Arial"/>
                <w:sz w:val="18"/>
                <w:lang w:val="fr-FR" w:eastAsia="zh-CN"/>
              </w:rPr>
              <w:t>n7</w:t>
            </w:r>
            <w:r w:rsidRPr="009A4B16">
              <w:rPr>
                <w:rFonts w:ascii="Arial" w:eastAsia="等线" w:hAnsi="Arial"/>
                <w:sz w:val="18"/>
                <w:vertAlign w:val="superscript"/>
                <w:lang w:val="fr-FR" w:eastAsia="zh-CN"/>
              </w:rPr>
              <w:t>7</w:t>
            </w:r>
          </w:p>
          <w:p w14:paraId="44DE85A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val="fr-FR" w:eastAsia="zh-CN"/>
              </w:rPr>
            </w:pPr>
            <w:r w:rsidRPr="009A4B16">
              <w:rPr>
                <w:rFonts w:ascii="Arial" w:eastAsia="等线" w:hAnsi="Arial"/>
                <w:sz w:val="18"/>
                <w:lang w:val="fr-FR" w:eastAsia="zh-CN"/>
              </w:rPr>
              <w:t>CA</w:t>
            </w:r>
            <w:r w:rsidRPr="009A4B16">
              <w:rPr>
                <w:rFonts w:ascii="Arial" w:eastAsia="等线" w:hAnsi="Arial"/>
                <w:sz w:val="18"/>
                <w:lang w:val="fr-FR"/>
              </w:rPr>
              <w:t>_</w:t>
            </w:r>
            <w:r w:rsidRPr="009A4B16">
              <w:rPr>
                <w:rFonts w:ascii="Arial" w:eastAsia="等线" w:hAnsi="Arial"/>
                <w:sz w:val="18"/>
                <w:lang w:val="fr-FR" w:eastAsia="zh-CN"/>
              </w:rPr>
              <w:t>n1</w:t>
            </w:r>
            <w:r w:rsidRPr="009A4B16">
              <w:rPr>
                <w:rFonts w:ascii="Arial" w:eastAsia="等线" w:hAnsi="Arial"/>
                <w:sz w:val="18"/>
                <w:lang w:val="fr-FR" w:eastAsia="ja-JP"/>
              </w:rPr>
              <w:t>A-</w:t>
            </w:r>
            <w:r w:rsidRPr="009A4B16">
              <w:rPr>
                <w:rFonts w:ascii="Arial" w:eastAsia="等线" w:hAnsi="Arial"/>
                <w:sz w:val="18"/>
                <w:lang w:val="fr-FR" w:eastAsia="zh-CN"/>
              </w:rPr>
              <w:t>n7</w:t>
            </w:r>
            <w:r w:rsidRPr="009A4B16">
              <w:rPr>
                <w:rFonts w:ascii="Arial" w:eastAsia="等线" w:hAnsi="Arial"/>
                <w:sz w:val="18"/>
                <w:lang w:val="fr-FR" w:eastAsia="ja-JP"/>
              </w:rPr>
              <w:t>A</w:t>
            </w:r>
          </w:p>
          <w:p w14:paraId="27BB13F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val="fr-FR" w:eastAsia="zh-CN"/>
              </w:rPr>
            </w:pPr>
            <w:r w:rsidRPr="009A4B16">
              <w:rPr>
                <w:rFonts w:ascii="Arial" w:eastAsia="等线" w:hAnsi="Arial"/>
                <w:sz w:val="18"/>
                <w:lang w:val="fr-FR" w:eastAsia="zh-CN"/>
              </w:rPr>
              <w:t>CA</w:t>
            </w:r>
            <w:r w:rsidRPr="009A4B16">
              <w:rPr>
                <w:rFonts w:ascii="Arial" w:eastAsia="等线" w:hAnsi="Arial"/>
                <w:sz w:val="18"/>
                <w:lang w:val="fr-FR"/>
              </w:rPr>
              <w:t>_</w:t>
            </w:r>
            <w:r w:rsidRPr="009A4B16">
              <w:rPr>
                <w:rFonts w:ascii="Arial" w:eastAsia="等线" w:hAnsi="Arial"/>
                <w:sz w:val="18"/>
                <w:lang w:val="fr-FR" w:eastAsia="zh-CN"/>
              </w:rPr>
              <w:t>n1</w:t>
            </w:r>
            <w:r w:rsidRPr="009A4B16">
              <w:rPr>
                <w:rFonts w:ascii="Arial" w:eastAsia="等线" w:hAnsi="Arial"/>
                <w:sz w:val="18"/>
                <w:lang w:val="fr-FR" w:eastAsia="ja-JP"/>
              </w:rPr>
              <w:t>A-</w:t>
            </w:r>
            <w:r w:rsidRPr="009A4B16">
              <w:rPr>
                <w:rFonts w:ascii="Arial" w:eastAsia="等线" w:hAnsi="Arial"/>
                <w:sz w:val="18"/>
                <w:lang w:val="fr-FR" w:eastAsia="zh-CN"/>
              </w:rPr>
              <w:t>n28A</w:t>
            </w:r>
          </w:p>
          <w:p w14:paraId="4EF8D313" w14:textId="77777777" w:rsidR="009A4B16" w:rsidRPr="009A4B16" w:rsidDel="008423A4"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lang w:val="fr-FR" w:eastAsia="zh-CN"/>
              </w:rPr>
              <w:t>CA</w:t>
            </w:r>
            <w:r w:rsidRPr="009A4B16">
              <w:rPr>
                <w:rFonts w:ascii="Arial" w:eastAsia="等线" w:hAnsi="Arial"/>
                <w:sz w:val="18"/>
                <w:lang w:val="fr-FR"/>
              </w:rPr>
              <w:t>_</w:t>
            </w:r>
            <w:r w:rsidRPr="009A4B16">
              <w:rPr>
                <w:rFonts w:ascii="Arial" w:eastAsia="等线" w:hAnsi="Arial"/>
                <w:sz w:val="18"/>
                <w:lang w:val="fr-FR" w:eastAsia="zh-CN"/>
              </w:rPr>
              <w:t>n7</w:t>
            </w:r>
            <w:r w:rsidRPr="009A4B16">
              <w:rPr>
                <w:rFonts w:ascii="Arial" w:eastAsia="等线" w:hAnsi="Arial"/>
                <w:sz w:val="18"/>
                <w:lang w:val="fr-FR" w:eastAsia="ja-JP"/>
              </w:rPr>
              <w:t>A</w:t>
            </w:r>
            <w:r w:rsidRPr="009A4B16">
              <w:rPr>
                <w:rFonts w:ascii="Arial" w:eastAsia="等线" w:hAnsi="Arial"/>
                <w:sz w:val="18"/>
                <w:lang w:val="fr-FR" w:eastAsia="zh-CN"/>
              </w:rPr>
              <w:t>-n28A</w:t>
            </w:r>
          </w:p>
        </w:tc>
        <w:tc>
          <w:tcPr>
            <w:tcW w:w="772" w:type="dxa"/>
            <w:tcBorders>
              <w:top w:val="single" w:sz="4" w:space="0" w:color="auto"/>
              <w:left w:val="single" w:sz="4" w:space="0" w:color="auto"/>
              <w:bottom w:val="single" w:sz="4" w:space="0" w:color="auto"/>
              <w:right w:val="single" w:sz="4" w:space="0" w:color="auto"/>
            </w:tcBorders>
            <w:vAlign w:val="center"/>
          </w:tcPr>
          <w:p w14:paraId="3AC6678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87E87E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9A4B1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93064E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lang w:eastAsia="zh-CN"/>
              </w:rPr>
              <w:t>0</w:t>
            </w:r>
          </w:p>
        </w:tc>
      </w:tr>
      <w:tr w:rsidR="009A4B16" w:rsidRPr="009A4B16" w14:paraId="63E5EDEC" w14:textId="77777777" w:rsidTr="00FE3AB3">
        <w:trPr>
          <w:jc w:val="center"/>
        </w:trPr>
        <w:tc>
          <w:tcPr>
            <w:tcW w:w="2062" w:type="dxa"/>
            <w:tcBorders>
              <w:top w:val="nil"/>
              <w:left w:val="single" w:sz="4" w:space="0" w:color="auto"/>
              <w:bottom w:val="nil"/>
              <w:right w:val="single" w:sz="4" w:space="0" w:color="auto"/>
            </w:tcBorders>
            <w:vAlign w:val="center"/>
          </w:tcPr>
          <w:p w14:paraId="14B9D0B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14:paraId="3788A8B0" w14:textId="77777777" w:rsidR="009A4B16" w:rsidRPr="009A4B16" w:rsidDel="008423A4"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BC483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22B75D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9A4B16">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854AFB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3588D18B" w14:textId="77777777" w:rsidTr="00FE3AB3">
        <w:trPr>
          <w:jc w:val="center"/>
        </w:trPr>
        <w:tc>
          <w:tcPr>
            <w:tcW w:w="2062" w:type="dxa"/>
            <w:tcBorders>
              <w:top w:val="nil"/>
              <w:left w:val="single" w:sz="4" w:space="0" w:color="auto"/>
              <w:bottom w:val="nil"/>
              <w:right w:val="single" w:sz="4" w:space="0" w:color="auto"/>
            </w:tcBorders>
            <w:vAlign w:val="center"/>
          </w:tcPr>
          <w:p w14:paraId="06E56D0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14:paraId="2A9537EF" w14:textId="77777777" w:rsidR="009A4B16" w:rsidRPr="009A4B16" w:rsidDel="008423A4"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8F85B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20AB38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9A4B16">
              <w:rPr>
                <w:rFonts w:ascii="Arial" w:eastAsia="等线"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F95EBE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1EBDD5DD" w14:textId="77777777" w:rsidTr="00FE3AB3">
        <w:trPr>
          <w:jc w:val="center"/>
        </w:trPr>
        <w:tc>
          <w:tcPr>
            <w:tcW w:w="2062" w:type="dxa"/>
            <w:tcBorders>
              <w:top w:val="nil"/>
              <w:left w:val="single" w:sz="4" w:space="0" w:color="auto"/>
              <w:bottom w:val="nil"/>
              <w:right w:val="single" w:sz="4" w:space="0" w:color="auto"/>
            </w:tcBorders>
            <w:vAlign w:val="center"/>
          </w:tcPr>
          <w:p w14:paraId="5CDB917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14:paraId="6E6794FC" w14:textId="77777777" w:rsidR="009A4B16" w:rsidRPr="009A4B16" w:rsidDel="008423A4"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CB67D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w:t>
            </w:r>
            <w:r w:rsidRPr="009A4B16">
              <w:rPr>
                <w:rFonts w:ascii="Arial" w:eastAsia="等线"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145B199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val="en-US"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05F18D1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lang w:eastAsia="zh-CN"/>
              </w:rPr>
              <w:t>4 and 5</w:t>
            </w:r>
          </w:p>
        </w:tc>
      </w:tr>
      <w:tr w:rsidR="009A4B16" w:rsidRPr="009A4B16" w14:paraId="7EF85D1C" w14:textId="77777777" w:rsidTr="00FE3AB3">
        <w:trPr>
          <w:jc w:val="center"/>
        </w:trPr>
        <w:tc>
          <w:tcPr>
            <w:tcW w:w="2062" w:type="dxa"/>
            <w:tcBorders>
              <w:top w:val="nil"/>
              <w:left w:val="single" w:sz="4" w:space="0" w:color="auto"/>
              <w:bottom w:val="nil"/>
              <w:right w:val="single" w:sz="4" w:space="0" w:color="auto"/>
            </w:tcBorders>
            <w:vAlign w:val="center"/>
          </w:tcPr>
          <w:p w14:paraId="73C24F7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14:paraId="006F22FC" w14:textId="77777777" w:rsidR="009A4B16" w:rsidRPr="009A4B16" w:rsidDel="008423A4"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9DCB2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A886EF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val="en-US"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1F14E09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583F8347"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1919091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07E6C07" w14:textId="77777777" w:rsidR="009A4B16" w:rsidRPr="009A4B16" w:rsidDel="008423A4"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033CF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0474D8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val="en-US"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0A757CC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66E80DB5"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179C171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lang w:eastAsia="zh-CN"/>
              </w:rPr>
              <w:t>CA</w:t>
            </w:r>
            <w:r w:rsidRPr="009A4B16">
              <w:rPr>
                <w:rFonts w:ascii="Arial" w:eastAsia="等线" w:hAnsi="Arial"/>
                <w:sz w:val="18"/>
              </w:rPr>
              <w:t>_</w:t>
            </w:r>
            <w:r w:rsidRPr="009A4B16">
              <w:rPr>
                <w:rFonts w:ascii="Arial" w:eastAsia="等线" w:hAnsi="Arial"/>
                <w:sz w:val="18"/>
                <w:lang w:eastAsia="zh-CN"/>
              </w:rPr>
              <w:t>n1</w:t>
            </w:r>
            <w:r w:rsidRPr="009A4B16">
              <w:rPr>
                <w:rFonts w:ascii="Arial" w:eastAsia="等线" w:hAnsi="Arial"/>
                <w:sz w:val="18"/>
                <w:lang w:eastAsia="ja-JP"/>
              </w:rPr>
              <w:t>A-</w:t>
            </w:r>
            <w:r w:rsidRPr="009A4B16">
              <w:rPr>
                <w:rFonts w:ascii="Arial" w:eastAsia="等线" w:hAnsi="Arial"/>
                <w:sz w:val="18"/>
                <w:lang w:eastAsia="zh-CN"/>
              </w:rPr>
              <w:t>n7</w:t>
            </w:r>
            <w:r w:rsidRPr="009A4B16">
              <w:rPr>
                <w:rFonts w:ascii="Arial" w:eastAsia="等线" w:hAnsi="Arial"/>
                <w:sz w:val="18"/>
                <w:lang w:eastAsia="ja-JP"/>
              </w:rPr>
              <w:t>B</w:t>
            </w:r>
            <w:r w:rsidRPr="009A4B16">
              <w:rPr>
                <w:rFonts w:ascii="Arial" w:eastAsia="等线" w:hAnsi="Arial"/>
                <w:sz w:val="18"/>
                <w:lang w:eastAsia="zh-CN"/>
              </w:rPr>
              <w:t>-n28A</w:t>
            </w:r>
          </w:p>
        </w:tc>
        <w:tc>
          <w:tcPr>
            <w:tcW w:w="1716" w:type="dxa"/>
            <w:tcBorders>
              <w:top w:val="single" w:sz="4" w:space="0" w:color="auto"/>
              <w:left w:val="single" w:sz="4" w:space="0" w:color="auto"/>
              <w:bottom w:val="nil"/>
              <w:right w:val="single" w:sz="4" w:space="0" w:color="auto"/>
            </w:tcBorders>
            <w:vAlign w:val="center"/>
          </w:tcPr>
          <w:p w14:paraId="5A2F384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CA_n1A-n28A</w:t>
            </w:r>
          </w:p>
          <w:p w14:paraId="608E007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CA_n1A-n7A</w:t>
            </w:r>
          </w:p>
          <w:p w14:paraId="42B4897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CA_n7A-n28A</w:t>
            </w:r>
          </w:p>
          <w:p w14:paraId="230A1822" w14:textId="77777777" w:rsidR="009A4B16" w:rsidRPr="009A4B16" w:rsidDel="008423A4"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54CA6E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AB712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9A4B1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421272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lang w:eastAsia="zh-CN"/>
              </w:rPr>
              <w:t>0</w:t>
            </w:r>
          </w:p>
        </w:tc>
      </w:tr>
      <w:tr w:rsidR="009A4B16" w:rsidRPr="009A4B16" w14:paraId="0C0F720B" w14:textId="77777777" w:rsidTr="00FE3AB3">
        <w:trPr>
          <w:jc w:val="center"/>
        </w:trPr>
        <w:tc>
          <w:tcPr>
            <w:tcW w:w="2062" w:type="dxa"/>
            <w:tcBorders>
              <w:top w:val="nil"/>
              <w:left w:val="single" w:sz="4" w:space="0" w:color="auto"/>
              <w:bottom w:val="nil"/>
              <w:right w:val="single" w:sz="4" w:space="0" w:color="auto"/>
            </w:tcBorders>
            <w:vAlign w:val="center"/>
          </w:tcPr>
          <w:p w14:paraId="6F62D35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14:paraId="3D526A60" w14:textId="77777777" w:rsidR="009A4B16" w:rsidRPr="009A4B16" w:rsidDel="008423A4"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C7C08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331410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9A4B16">
              <w:rPr>
                <w:rFonts w:ascii="Arial" w:eastAsia="等线" w:hAnsi="Arial" w:cs="Arial"/>
                <w:color w:val="000000"/>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639952E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2AC32E9D"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4796D3F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04E2E2E" w14:textId="77777777" w:rsidR="009A4B16" w:rsidRPr="009A4B16" w:rsidDel="008423A4"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4E5BD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325819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9A4B16">
              <w:rPr>
                <w:rFonts w:ascii="Arial" w:eastAsia="等线"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0E8B70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49D00D49"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1CDFFC3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CA_n1A-n7A-n38A</w:t>
            </w:r>
            <w:r w:rsidRPr="009A4B16">
              <w:rPr>
                <w:rFonts w:ascii="Arial" w:eastAsia="等线" w:hAnsi="Arial"/>
                <w:sz w:val="18"/>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57DB0F1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szCs w:val="18"/>
                <w:lang w:eastAsia="zh-CN"/>
              </w:rPr>
            </w:pPr>
            <w:r w:rsidRPr="009A4B16">
              <w:rPr>
                <w:rFonts w:ascii="Arial" w:eastAsia="等线" w:hAnsi="Arial"/>
                <w:sz w:val="18"/>
                <w:szCs w:val="18"/>
                <w:lang w:eastAsia="zh-CN"/>
              </w:rPr>
              <w:t>-</w:t>
            </w:r>
          </w:p>
          <w:p w14:paraId="09DEA1A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CED25C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olor w:val="000000"/>
                <w:sz w:val="18"/>
                <w:lang w:eastAsia="zh-CN"/>
              </w:rPr>
            </w:pPr>
            <w:r w:rsidRPr="009A4B16">
              <w:rPr>
                <w:rFonts w:ascii="Arial" w:eastAsia="等线"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0CF9C3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9A4B16">
              <w:rPr>
                <w:rFonts w:ascii="Arial" w:eastAsia="宋体" w:hAnsi="Arial" w:cs="Arial"/>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7A897AF"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lang w:eastAsia="zh-CN"/>
              </w:rPr>
            </w:pPr>
            <w:r w:rsidRPr="009A4B16">
              <w:rPr>
                <w:rFonts w:ascii="Arial" w:eastAsia="等线" w:hAnsi="Arial"/>
                <w:sz w:val="18"/>
                <w:szCs w:val="18"/>
                <w:lang w:eastAsia="zh-CN"/>
              </w:rPr>
              <w:t>0</w:t>
            </w:r>
          </w:p>
        </w:tc>
      </w:tr>
      <w:tr w:rsidR="009A4B16" w:rsidRPr="009A4B16" w14:paraId="3D4EC73D" w14:textId="77777777" w:rsidTr="00FE3AB3">
        <w:trPr>
          <w:jc w:val="center"/>
        </w:trPr>
        <w:tc>
          <w:tcPr>
            <w:tcW w:w="2062" w:type="dxa"/>
            <w:tcBorders>
              <w:top w:val="nil"/>
              <w:left w:val="single" w:sz="4" w:space="0" w:color="auto"/>
              <w:bottom w:val="nil"/>
              <w:right w:val="single" w:sz="4" w:space="0" w:color="auto"/>
            </w:tcBorders>
            <w:vAlign w:val="center"/>
          </w:tcPr>
          <w:p w14:paraId="4D9A74E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9836B0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1AEC73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olor w:val="000000"/>
                <w:sz w:val="18"/>
                <w:lang w:eastAsia="zh-CN"/>
              </w:rPr>
            </w:pPr>
            <w:r w:rsidRPr="009A4B16">
              <w:rPr>
                <w:rFonts w:ascii="Arial" w:eastAsia="等线"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91D354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9A4B16">
              <w:rPr>
                <w:rFonts w:ascii="Arial" w:eastAsia="宋体" w:hAnsi="Arial" w:cs="Arial"/>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0913297"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lang w:eastAsia="zh-CN"/>
              </w:rPr>
            </w:pPr>
          </w:p>
        </w:tc>
      </w:tr>
      <w:tr w:rsidR="009A4B16" w:rsidRPr="009A4B16" w14:paraId="09703A31"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123E36B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7C5F63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083F08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olor w:val="000000"/>
                <w:sz w:val="18"/>
                <w:lang w:eastAsia="zh-CN"/>
              </w:rPr>
            </w:pPr>
            <w:r w:rsidRPr="009A4B16">
              <w:rPr>
                <w:rFonts w:ascii="Arial" w:eastAsia="等线"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0B0373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9A4B16">
              <w:rPr>
                <w:rFonts w:ascii="Arial" w:eastAsia="宋体"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3428188"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lang w:eastAsia="zh-CN"/>
              </w:rPr>
            </w:pPr>
          </w:p>
        </w:tc>
      </w:tr>
      <w:tr w:rsidR="009A4B16" w:rsidRPr="009A4B16" w14:paraId="32320642"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31751FF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CA_n1(2A)-n7A-n38A</w:t>
            </w:r>
            <w:r w:rsidRPr="009A4B16">
              <w:rPr>
                <w:rFonts w:ascii="Arial" w:eastAsia="等线" w:hAnsi="Arial"/>
                <w:sz w:val="18"/>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755879C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E45D8A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olor w:val="000000"/>
                <w:sz w:val="18"/>
                <w:lang w:eastAsia="zh-CN"/>
              </w:rPr>
            </w:pPr>
            <w:r w:rsidRPr="009A4B16">
              <w:rPr>
                <w:rFonts w:ascii="Arial" w:eastAsia="等线"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8968D5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9A4B16">
              <w:rPr>
                <w:rFonts w:ascii="Arial" w:eastAsia="宋体" w:hAnsi="Arial" w:cs="Arial"/>
                <w:sz w:val="18"/>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02B9EFD2"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lang w:eastAsia="zh-CN"/>
              </w:rPr>
            </w:pPr>
            <w:r w:rsidRPr="009A4B16">
              <w:rPr>
                <w:rFonts w:ascii="Arial" w:eastAsia="宋体" w:hAnsi="Arial" w:hint="eastAsia"/>
                <w:sz w:val="18"/>
                <w:szCs w:val="18"/>
                <w:lang w:eastAsia="zh-CN"/>
              </w:rPr>
              <w:t>0</w:t>
            </w:r>
          </w:p>
        </w:tc>
      </w:tr>
      <w:tr w:rsidR="009A4B16" w:rsidRPr="009A4B16" w14:paraId="44857F1D" w14:textId="77777777" w:rsidTr="00FE3AB3">
        <w:trPr>
          <w:jc w:val="center"/>
        </w:trPr>
        <w:tc>
          <w:tcPr>
            <w:tcW w:w="2062" w:type="dxa"/>
            <w:tcBorders>
              <w:top w:val="nil"/>
              <w:left w:val="single" w:sz="4" w:space="0" w:color="auto"/>
              <w:bottom w:val="nil"/>
              <w:right w:val="single" w:sz="4" w:space="0" w:color="auto"/>
            </w:tcBorders>
            <w:vAlign w:val="center"/>
          </w:tcPr>
          <w:p w14:paraId="4426E9F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3E9BCD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8FE220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olor w:val="000000"/>
                <w:sz w:val="18"/>
                <w:lang w:eastAsia="zh-CN"/>
              </w:rPr>
            </w:pPr>
            <w:r w:rsidRPr="009A4B16">
              <w:rPr>
                <w:rFonts w:ascii="Arial" w:eastAsia="等线"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86B460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9A4B16">
              <w:rPr>
                <w:rFonts w:ascii="Arial" w:eastAsia="宋体" w:hAnsi="Arial" w:cs="Arial"/>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66B115A"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lang w:eastAsia="zh-CN"/>
              </w:rPr>
            </w:pPr>
          </w:p>
        </w:tc>
      </w:tr>
      <w:tr w:rsidR="009A4B16" w:rsidRPr="009A4B16" w14:paraId="7C20E782"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506A581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AC190E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EE0595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olor w:val="000000"/>
                <w:sz w:val="18"/>
                <w:lang w:eastAsia="zh-CN"/>
              </w:rPr>
            </w:pPr>
            <w:r w:rsidRPr="009A4B16">
              <w:rPr>
                <w:rFonts w:ascii="Arial" w:eastAsia="等线"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4FCF2DC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9A4B16">
              <w:rPr>
                <w:rFonts w:ascii="Arial" w:eastAsia="宋体"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A1BEB5B"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lang w:eastAsia="zh-CN"/>
              </w:rPr>
            </w:pPr>
          </w:p>
        </w:tc>
      </w:tr>
      <w:tr w:rsidR="009A4B16" w:rsidRPr="009A4B16" w14:paraId="43D55318"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155E642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CA_n1A-n7A-n40A</w:t>
            </w:r>
          </w:p>
        </w:tc>
        <w:tc>
          <w:tcPr>
            <w:tcW w:w="1716" w:type="dxa"/>
            <w:tcBorders>
              <w:top w:val="single" w:sz="4" w:space="0" w:color="auto"/>
              <w:left w:val="nil"/>
              <w:bottom w:val="nil"/>
              <w:right w:val="single" w:sz="4" w:space="0" w:color="auto"/>
            </w:tcBorders>
            <w:vAlign w:val="center"/>
          </w:tcPr>
          <w:p w14:paraId="61361F9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CA_n1A-n7A</w:t>
            </w:r>
          </w:p>
          <w:p w14:paraId="7466A66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CA_n1A-n40A</w:t>
            </w:r>
          </w:p>
          <w:p w14:paraId="210A2F8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1ECF43B6"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6570E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EA89127"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Yu Mincho" w:hAnsi="Arial"/>
                <w:sz w:val="18"/>
              </w:rPr>
              <w:t>0</w:t>
            </w:r>
          </w:p>
        </w:tc>
      </w:tr>
      <w:tr w:rsidR="009A4B16" w:rsidRPr="009A4B16" w14:paraId="2B0196E2" w14:textId="77777777" w:rsidTr="00FE3AB3">
        <w:trPr>
          <w:jc w:val="center"/>
        </w:trPr>
        <w:tc>
          <w:tcPr>
            <w:tcW w:w="2062" w:type="dxa"/>
            <w:tcBorders>
              <w:top w:val="nil"/>
              <w:left w:val="single" w:sz="4" w:space="0" w:color="auto"/>
              <w:bottom w:val="nil"/>
              <w:right w:val="single" w:sz="4" w:space="0" w:color="auto"/>
            </w:tcBorders>
            <w:vAlign w:val="center"/>
          </w:tcPr>
          <w:p w14:paraId="69E195F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nil"/>
              <w:right w:val="single" w:sz="4" w:space="0" w:color="auto"/>
            </w:tcBorders>
            <w:vAlign w:val="center"/>
          </w:tcPr>
          <w:p w14:paraId="0E42DAD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5D1D666"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Yu Mincho" w:hAnsi="Arial"/>
                <w:sz w:val="18"/>
              </w:rPr>
              <w:t>n</w:t>
            </w:r>
            <w:r w:rsidRPr="009A4B16">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E1AE9A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982D3BB"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r>
      <w:tr w:rsidR="009A4B16" w:rsidRPr="009A4B16" w14:paraId="5F2A9902"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77062FF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single" w:sz="4" w:space="0" w:color="auto"/>
              <w:right w:val="single" w:sz="4" w:space="0" w:color="auto"/>
            </w:tcBorders>
            <w:vAlign w:val="center"/>
          </w:tcPr>
          <w:p w14:paraId="436A3A9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D55BCFE"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Yu Mincho" w:hAnsi="Arial"/>
                <w:sz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D4040D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6503D5B6"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r>
      <w:tr w:rsidR="009A4B16" w:rsidRPr="009A4B16" w14:paraId="44DE0CC2"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003CBF2B"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CA_n1A-n7A-n67A</w:t>
            </w:r>
          </w:p>
        </w:tc>
        <w:tc>
          <w:tcPr>
            <w:tcW w:w="1716" w:type="dxa"/>
            <w:tcBorders>
              <w:top w:val="single" w:sz="4" w:space="0" w:color="auto"/>
              <w:left w:val="nil"/>
              <w:bottom w:val="nil"/>
              <w:right w:val="single" w:sz="4" w:space="0" w:color="auto"/>
            </w:tcBorders>
            <w:vAlign w:val="center"/>
          </w:tcPr>
          <w:p w14:paraId="357E7524"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4F60B979" w14:textId="77777777" w:rsidR="009A4B16" w:rsidRPr="009A4B16" w:rsidRDefault="009A4B16" w:rsidP="009A4B16">
            <w:pPr>
              <w:keepNext/>
              <w:overflowPunct w:val="0"/>
              <w:autoSpaceDE w:val="0"/>
              <w:autoSpaceDN w:val="0"/>
              <w:adjustRightInd w:val="0"/>
              <w:spacing w:after="0"/>
              <w:jc w:val="center"/>
              <w:textAlignment w:val="baseline"/>
              <w:rPr>
                <w:rFonts w:ascii="Arial" w:eastAsia="Yu Mincho" w:hAnsi="Arial"/>
                <w:sz w:val="18"/>
              </w:rPr>
            </w:pPr>
            <w:r w:rsidRPr="009A4B16">
              <w:rPr>
                <w:rFonts w:ascii="Arial" w:eastAsia="等线" w:hAnsi="Arial" w:hint="eastAsia"/>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B8458D"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rPr>
              <w:t xml:space="preserve">5, </w:t>
            </w:r>
            <w:r w:rsidRPr="009A4B16">
              <w:rPr>
                <w:rFonts w:ascii="Arial" w:eastAsia="等线" w:hAnsi="Arial" w:hint="eastAsia"/>
                <w:sz w:val="18"/>
              </w:rPr>
              <w:t>1</w:t>
            </w:r>
            <w:r w:rsidRPr="009A4B16">
              <w:rPr>
                <w:rFonts w:ascii="Arial" w:eastAsia="等线" w:hAnsi="Arial"/>
                <w:sz w:val="18"/>
              </w:rPr>
              <w:t>0, 15, 20, 30, 40, 45, 50</w:t>
            </w:r>
          </w:p>
        </w:tc>
        <w:tc>
          <w:tcPr>
            <w:tcW w:w="1496" w:type="dxa"/>
            <w:tcBorders>
              <w:top w:val="single" w:sz="4" w:space="0" w:color="auto"/>
              <w:left w:val="single" w:sz="4" w:space="0" w:color="auto"/>
              <w:bottom w:val="nil"/>
              <w:right w:val="single" w:sz="4" w:space="0" w:color="auto"/>
            </w:tcBorders>
            <w:vAlign w:val="center"/>
          </w:tcPr>
          <w:p w14:paraId="54510FF5" w14:textId="77777777" w:rsidR="009A4B16" w:rsidRPr="009A4B16" w:rsidRDefault="009A4B16" w:rsidP="009A4B16">
            <w:pPr>
              <w:keepNext/>
              <w:overflowPunct w:val="0"/>
              <w:autoSpaceDE w:val="0"/>
              <w:autoSpaceDN w:val="0"/>
              <w:adjustRightInd w:val="0"/>
              <w:spacing w:after="0"/>
              <w:jc w:val="center"/>
              <w:textAlignment w:val="baseline"/>
              <w:rPr>
                <w:rFonts w:ascii="Arial" w:eastAsia="Yu Mincho" w:hAnsi="Arial"/>
                <w:sz w:val="18"/>
              </w:rPr>
            </w:pPr>
            <w:r w:rsidRPr="009A4B16">
              <w:rPr>
                <w:rFonts w:ascii="Arial" w:eastAsia="等线" w:hAnsi="Arial" w:hint="eastAsia"/>
                <w:sz w:val="18"/>
                <w:lang w:eastAsia="zh-CN"/>
              </w:rPr>
              <w:t>0</w:t>
            </w:r>
          </w:p>
        </w:tc>
      </w:tr>
      <w:tr w:rsidR="009A4B16" w:rsidRPr="009A4B16" w14:paraId="1E83FA77" w14:textId="77777777" w:rsidTr="00FE3AB3">
        <w:trPr>
          <w:jc w:val="center"/>
        </w:trPr>
        <w:tc>
          <w:tcPr>
            <w:tcW w:w="2062" w:type="dxa"/>
            <w:tcBorders>
              <w:top w:val="nil"/>
              <w:left w:val="single" w:sz="4" w:space="0" w:color="auto"/>
              <w:bottom w:val="nil"/>
              <w:right w:val="single" w:sz="4" w:space="0" w:color="auto"/>
            </w:tcBorders>
            <w:vAlign w:val="center"/>
          </w:tcPr>
          <w:p w14:paraId="159C57C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nil"/>
              <w:right w:val="single" w:sz="4" w:space="0" w:color="auto"/>
            </w:tcBorders>
            <w:vAlign w:val="center"/>
          </w:tcPr>
          <w:p w14:paraId="29DF427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50556F2"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等线" w:hAnsi="Arial" w:hint="eastAsia"/>
                <w:sz w:val="18"/>
                <w:lang w:eastAsia="zh-CN"/>
              </w:rPr>
              <w:t>n</w:t>
            </w:r>
            <w:r w:rsidRPr="009A4B16">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8E576F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rPr>
              <w:t xml:space="preserve">5, </w:t>
            </w:r>
            <w:r w:rsidRPr="009A4B16">
              <w:rPr>
                <w:rFonts w:ascii="Arial" w:eastAsia="等线" w:hAnsi="Arial" w:hint="eastAsia"/>
                <w:sz w:val="18"/>
              </w:rPr>
              <w:t>1</w:t>
            </w:r>
            <w:r w:rsidRPr="009A4B16">
              <w:rPr>
                <w:rFonts w:ascii="Arial" w:eastAsia="等线" w:hAnsi="Arial"/>
                <w:sz w:val="18"/>
              </w:rPr>
              <w:t>0, 15, 20, 25, 30, 35, 40, 50</w:t>
            </w:r>
          </w:p>
        </w:tc>
        <w:tc>
          <w:tcPr>
            <w:tcW w:w="1496" w:type="dxa"/>
            <w:tcBorders>
              <w:top w:val="nil"/>
              <w:left w:val="single" w:sz="4" w:space="0" w:color="auto"/>
              <w:bottom w:val="nil"/>
              <w:right w:val="single" w:sz="4" w:space="0" w:color="auto"/>
            </w:tcBorders>
            <w:vAlign w:val="center"/>
          </w:tcPr>
          <w:p w14:paraId="46113DFD"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r>
      <w:tr w:rsidR="009A4B16" w:rsidRPr="009A4B16" w14:paraId="52AC4300" w14:textId="77777777" w:rsidTr="00FE3AB3">
        <w:trPr>
          <w:jc w:val="center"/>
        </w:trPr>
        <w:tc>
          <w:tcPr>
            <w:tcW w:w="2062" w:type="dxa"/>
            <w:tcBorders>
              <w:top w:val="nil"/>
              <w:left w:val="single" w:sz="4" w:space="0" w:color="auto"/>
              <w:bottom w:val="nil"/>
              <w:right w:val="single" w:sz="4" w:space="0" w:color="auto"/>
            </w:tcBorders>
            <w:vAlign w:val="center"/>
          </w:tcPr>
          <w:p w14:paraId="482C5BC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nil"/>
              <w:right w:val="single" w:sz="4" w:space="0" w:color="auto"/>
            </w:tcBorders>
            <w:vAlign w:val="center"/>
          </w:tcPr>
          <w:p w14:paraId="68C8E19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D843074"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等线" w:hAnsi="Arial" w:hint="eastAsia"/>
                <w:sz w:val="18"/>
                <w:lang w:eastAsia="zh-CN"/>
              </w:rPr>
              <w:t>n</w:t>
            </w:r>
            <w:r w:rsidRPr="009A4B16">
              <w:rPr>
                <w:rFonts w:ascii="Arial" w:eastAsia="等线"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5343CBF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rPr>
              <w:t>5, 10, 15, 20</w:t>
            </w:r>
          </w:p>
        </w:tc>
        <w:tc>
          <w:tcPr>
            <w:tcW w:w="1496" w:type="dxa"/>
            <w:tcBorders>
              <w:top w:val="nil"/>
              <w:left w:val="single" w:sz="4" w:space="0" w:color="auto"/>
              <w:bottom w:val="single" w:sz="4" w:space="0" w:color="auto"/>
              <w:right w:val="single" w:sz="4" w:space="0" w:color="auto"/>
            </w:tcBorders>
            <w:vAlign w:val="center"/>
          </w:tcPr>
          <w:p w14:paraId="6AF4F6C8"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r>
      <w:tr w:rsidR="009A4B16" w:rsidRPr="009A4B16" w14:paraId="4C212A5F" w14:textId="77777777" w:rsidTr="00FE3AB3">
        <w:trPr>
          <w:jc w:val="center"/>
        </w:trPr>
        <w:tc>
          <w:tcPr>
            <w:tcW w:w="2062" w:type="dxa"/>
            <w:tcBorders>
              <w:top w:val="nil"/>
              <w:left w:val="single" w:sz="4" w:space="0" w:color="auto"/>
              <w:bottom w:val="nil"/>
              <w:right w:val="single" w:sz="4" w:space="0" w:color="auto"/>
            </w:tcBorders>
            <w:vAlign w:val="center"/>
          </w:tcPr>
          <w:p w14:paraId="35934A0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nil"/>
              <w:right w:val="single" w:sz="4" w:space="0" w:color="auto"/>
            </w:tcBorders>
            <w:vAlign w:val="center"/>
          </w:tcPr>
          <w:p w14:paraId="6E8B4E5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1489BF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9936C0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color w:val="000000"/>
                <w:sz w:val="18"/>
                <w:szCs w:val="18"/>
              </w:rPr>
              <w:t>n</w:t>
            </w:r>
            <w:r w:rsidRPr="009A4B16">
              <w:rPr>
                <w:rFonts w:ascii="Arial" w:eastAsia="等线" w:hAnsi="Arial"/>
                <w:sz w:val="18"/>
                <w:lang w:eastAsia="zh-CN"/>
              </w:rPr>
              <w:t>1</w:t>
            </w:r>
            <w:r w:rsidRPr="009A4B16">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7A33B26"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等线" w:hAnsi="Arial"/>
                <w:sz w:val="18"/>
                <w:lang w:eastAsia="zh-CN"/>
              </w:rPr>
              <w:t>4 and 5</w:t>
            </w:r>
          </w:p>
        </w:tc>
      </w:tr>
      <w:tr w:rsidR="009A4B16" w:rsidRPr="009A4B16" w14:paraId="5D0CB4BF" w14:textId="77777777" w:rsidTr="00FE3AB3">
        <w:trPr>
          <w:jc w:val="center"/>
        </w:trPr>
        <w:tc>
          <w:tcPr>
            <w:tcW w:w="2062" w:type="dxa"/>
            <w:tcBorders>
              <w:top w:val="nil"/>
              <w:left w:val="single" w:sz="4" w:space="0" w:color="auto"/>
              <w:bottom w:val="nil"/>
              <w:right w:val="single" w:sz="4" w:space="0" w:color="auto"/>
            </w:tcBorders>
            <w:vAlign w:val="center"/>
          </w:tcPr>
          <w:p w14:paraId="2F636B3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nil"/>
              <w:right w:val="single" w:sz="4" w:space="0" w:color="auto"/>
            </w:tcBorders>
            <w:vAlign w:val="center"/>
          </w:tcPr>
          <w:p w14:paraId="1415A5C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D8599F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w:t>
            </w:r>
            <w:r w:rsidRPr="009A4B16">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971387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color w:val="000000"/>
                <w:sz w:val="18"/>
                <w:szCs w:val="18"/>
              </w:rPr>
              <w:t>n</w:t>
            </w:r>
            <w:r w:rsidRPr="009A4B16">
              <w:rPr>
                <w:rFonts w:ascii="Arial" w:eastAsia="等线" w:hAnsi="Arial"/>
                <w:sz w:val="18"/>
                <w:lang w:eastAsia="zh-CN"/>
              </w:rPr>
              <w:t>7</w:t>
            </w:r>
            <w:r w:rsidRPr="009A4B16">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78FA729"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r>
      <w:tr w:rsidR="009A4B16" w:rsidRPr="009A4B16" w14:paraId="485B381F"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4B7EF01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single" w:sz="4" w:space="0" w:color="auto"/>
              <w:right w:val="single" w:sz="4" w:space="0" w:color="auto"/>
            </w:tcBorders>
            <w:vAlign w:val="center"/>
          </w:tcPr>
          <w:p w14:paraId="5FCE2B2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35A4DD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w:t>
            </w:r>
            <w:r w:rsidRPr="009A4B16">
              <w:rPr>
                <w:rFonts w:ascii="Arial" w:eastAsia="等线"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3A69D0D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color w:val="000000"/>
                <w:sz w:val="18"/>
                <w:szCs w:val="18"/>
              </w:rPr>
              <w:t>n</w:t>
            </w:r>
            <w:r w:rsidRPr="009A4B16">
              <w:rPr>
                <w:rFonts w:ascii="Arial" w:eastAsia="等线" w:hAnsi="Arial"/>
                <w:sz w:val="18"/>
                <w:lang w:eastAsia="zh-CN"/>
              </w:rPr>
              <w:t xml:space="preserve">67 </w:t>
            </w:r>
            <w:r w:rsidRPr="009A4B16">
              <w:rPr>
                <w:rFonts w:ascii="Arial" w:eastAsia="等线" w:hAnsi="Arial" w:cs="Arial"/>
                <w:color w:val="000000"/>
                <w:sz w:val="18"/>
                <w:szCs w:val="18"/>
              </w:rPr>
              <w:t xml:space="preserve">channel bandwidths in Table 5.3.5-1 </w:t>
            </w:r>
          </w:p>
        </w:tc>
        <w:tc>
          <w:tcPr>
            <w:tcW w:w="1496" w:type="dxa"/>
            <w:tcBorders>
              <w:top w:val="nil"/>
              <w:left w:val="single" w:sz="4" w:space="0" w:color="auto"/>
              <w:bottom w:val="single" w:sz="4" w:space="0" w:color="auto"/>
              <w:right w:val="single" w:sz="4" w:space="0" w:color="auto"/>
            </w:tcBorders>
            <w:vAlign w:val="center"/>
          </w:tcPr>
          <w:p w14:paraId="087D420A"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r>
      <w:tr w:rsidR="009A4B16" w:rsidRPr="009A4B16" w14:paraId="2C1DF094"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6E84E9D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sz w:val="18"/>
                <w:lang w:eastAsia="zh-CN"/>
              </w:rPr>
              <w:t>CA_n1A-n7A-n75A</w:t>
            </w:r>
          </w:p>
        </w:tc>
        <w:tc>
          <w:tcPr>
            <w:tcW w:w="1716" w:type="dxa"/>
            <w:tcBorders>
              <w:top w:val="single" w:sz="4" w:space="0" w:color="auto"/>
              <w:left w:val="nil"/>
              <w:bottom w:val="nil"/>
              <w:right w:val="single" w:sz="4" w:space="0" w:color="auto"/>
            </w:tcBorders>
            <w:vAlign w:val="center"/>
          </w:tcPr>
          <w:p w14:paraId="7C0B71C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5E190AF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w:t>
            </w:r>
            <w:r w:rsidRPr="009A4B16">
              <w:rPr>
                <w:rFonts w:ascii="Arial" w:eastAsia="宋体"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01C611E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color w:val="000000"/>
                <w:sz w:val="18"/>
                <w:szCs w:val="18"/>
              </w:rPr>
              <w:t>n</w:t>
            </w:r>
            <w:r w:rsidRPr="009A4B16">
              <w:rPr>
                <w:rFonts w:ascii="Arial" w:eastAsia="宋体" w:hAnsi="Arial"/>
                <w:sz w:val="18"/>
                <w:lang w:eastAsia="zh-CN"/>
              </w:rPr>
              <w:t>1</w:t>
            </w:r>
            <w:r w:rsidRPr="009A4B16">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6A8930C"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等线" w:hAnsi="Arial"/>
                <w:sz w:val="18"/>
                <w:lang w:eastAsia="zh-CN"/>
              </w:rPr>
              <w:t>4 and 5</w:t>
            </w:r>
          </w:p>
        </w:tc>
      </w:tr>
      <w:tr w:rsidR="009A4B16" w:rsidRPr="009A4B16" w14:paraId="7CECAD63" w14:textId="77777777" w:rsidTr="00FE3AB3">
        <w:trPr>
          <w:jc w:val="center"/>
        </w:trPr>
        <w:tc>
          <w:tcPr>
            <w:tcW w:w="2062" w:type="dxa"/>
            <w:tcBorders>
              <w:top w:val="nil"/>
              <w:left w:val="single" w:sz="4" w:space="0" w:color="auto"/>
              <w:bottom w:val="nil"/>
              <w:right w:val="single" w:sz="4" w:space="0" w:color="auto"/>
            </w:tcBorders>
            <w:vAlign w:val="center"/>
          </w:tcPr>
          <w:p w14:paraId="13A3379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nil"/>
              <w:right w:val="single" w:sz="4" w:space="0" w:color="auto"/>
            </w:tcBorders>
            <w:vAlign w:val="center"/>
          </w:tcPr>
          <w:p w14:paraId="779906F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4ADA49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w:t>
            </w:r>
            <w:r w:rsidRPr="009A4B16">
              <w:rPr>
                <w:rFonts w:ascii="Arial" w:eastAsia="宋体"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48F69B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color w:val="000000"/>
                <w:sz w:val="18"/>
                <w:szCs w:val="18"/>
              </w:rPr>
              <w:t>n</w:t>
            </w:r>
            <w:r w:rsidRPr="009A4B16">
              <w:rPr>
                <w:rFonts w:ascii="Arial" w:eastAsia="宋体" w:hAnsi="Arial"/>
                <w:sz w:val="18"/>
                <w:lang w:eastAsia="zh-CN"/>
              </w:rPr>
              <w:t>7</w:t>
            </w:r>
            <w:r w:rsidRPr="009A4B16">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CD6F11D"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r>
      <w:tr w:rsidR="009A4B16" w:rsidRPr="009A4B16" w14:paraId="2DAA1612"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1EC4B69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single" w:sz="4" w:space="0" w:color="auto"/>
              <w:right w:val="single" w:sz="4" w:space="0" w:color="auto"/>
            </w:tcBorders>
            <w:vAlign w:val="center"/>
          </w:tcPr>
          <w:p w14:paraId="7B9D69A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0EA878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w:t>
            </w:r>
            <w:r w:rsidRPr="009A4B16">
              <w:rPr>
                <w:rFonts w:ascii="Arial" w:eastAsia="宋体" w:hAnsi="Arial"/>
                <w:sz w:val="18"/>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205F177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color w:val="000000"/>
                <w:sz w:val="18"/>
                <w:szCs w:val="18"/>
              </w:rPr>
              <w:t>n</w:t>
            </w:r>
            <w:r w:rsidRPr="009A4B16">
              <w:rPr>
                <w:rFonts w:ascii="Arial" w:eastAsia="宋体" w:hAnsi="Arial"/>
                <w:sz w:val="18"/>
                <w:lang w:eastAsia="zh-CN"/>
              </w:rPr>
              <w:t>75</w:t>
            </w:r>
            <w:r w:rsidRPr="009A4B16">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B13477A"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r>
      <w:tr w:rsidR="009A4B16" w:rsidRPr="009A4B16" w14:paraId="4C18450E"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711D890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CA</w:t>
            </w:r>
            <w:r w:rsidRPr="009A4B16">
              <w:rPr>
                <w:rFonts w:ascii="Arial" w:eastAsia="等线" w:hAnsi="Arial"/>
                <w:sz w:val="18"/>
              </w:rPr>
              <w:t>_</w:t>
            </w:r>
            <w:r w:rsidRPr="009A4B16">
              <w:rPr>
                <w:rFonts w:ascii="Arial" w:eastAsia="等线" w:hAnsi="Arial"/>
                <w:sz w:val="18"/>
                <w:lang w:eastAsia="zh-CN"/>
              </w:rPr>
              <w:t>n1</w:t>
            </w:r>
            <w:r w:rsidRPr="009A4B16">
              <w:rPr>
                <w:rFonts w:ascii="Arial" w:eastAsia="等线" w:hAnsi="Arial"/>
                <w:sz w:val="18"/>
                <w:lang w:eastAsia="ja-JP"/>
              </w:rPr>
              <w:t>A-</w:t>
            </w:r>
            <w:r w:rsidRPr="009A4B16">
              <w:rPr>
                <w:rFonts w:ascii="Arial" w:eastAsia="等线" w:hAnsi="Arial"/>
                <w:sz w:val="18"/>
                <w:lang w:eastAsia="zh-CN"/>
              </w:rPr>
              <w:t>n7</w:t>
            </w:r>
            <w:r w:rsidRPr="009A4B16">
              <w:rPr>
                <w:rFonts w:ascii="Arial" w:eastAsia="等线" w:hAnsi="Arial"/>
                <w:sz w:val="18"/>
                <w:lang w:eastAsia="ja-JP"/>
              </w:rPr>
              <w:t>A</w:t>
            </w:r>
            <w:r w:rsidRPr="009A4B16">
              <w:rPr>
                <w:rFonts w:ascii="Arial" w:eastAsia="等线" w:hAnsi="Arial"/>
                <w:sz w:val="18"/>
                <w:lang w:eastAsia="zh-CN"/>
              </w:rPr>
              <w:t>-n78A</w:t>
            </w:r>
          </w:p>
        </w:tc>
        <w:tc>
          <w:tcPr>
            <w:tcW w:w="1716" w:type="dxa"/>
            <w:tcBorders>
              <w:top w:val="single" w:sz="4" w:space="0" w:color="auto"/>
              <w:left w:val="single" w:sz="4" w:space="0" w:color="auto"/>
              <w:bottom w:val="nil"/>
              <w:right w:val="single" w:sz="4" w:space="0" w:color="auto"/>
            </w:tcBorders>
            <w:vAlign w:val="center"/>
          </w:tcPr>
          <w:p w14:paraId="151EBF3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A4B16">
              <w:rPr>
                <w:rFonts w:ascii="Arial" w:eastAsia="等线" w:hAnsi="Arial"/>
                <w:sz w:val="18"/>
                <w:lang w:eastAsia="zh-CN"/>
              </w:rPr>
              <w:t>n7</w:t>
            </w:r>
            <w:r w:rsidRPr="009A4B16">
              <w:rPr>
                <w:rFonts w:ascii="Arial" w:eastAsia="等线" w:hAnsi="Arial"/>
                <w:sz w:val="18"/>
                <w:vertAlign w:val="superscript"/>
                <w:lang w:eastAsia="zh-CN"/>
              </w:rPr>
              <w:t>7</w:t>
            </w:r>
          </w:p>
          <w:p w14:paraId="579B5E0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lang w:eastAsia="zh-CN"/>
              </w:rPr>
            </w:pPr>
            <w:r w:rsidRPr="009A4B16">
              <w:rPr>
                <w:rFonts w:ascii="Arial" w:eastAsia="等线" w:hAnsi="Arial" w:cs="Arial"/>
                <w:sz w:val="18"/>
                <w:lang w:eastAsia="zh-CN"/>
              </w:rPr>
              <w:t>n78</w:t>
            </w:r>
            <w:r w:rsidRPr="009A4B16">
              <w:rPr>
                <w:rFonts w:ascii="Arial" w:eastAsia="等线" w:hAnsi="Arial" w:cs="Arial"/>
                <w:sz w:val="18"/>
                <w:vertAlign w:val="superscript"/>
                <w:lang w:eastAsia="zh-CN"/>
              </w:rPr>
              <w:t>7,9</w:t>
            </w:r>
          </w:p>
          <w:p w14:paraId="7E7213D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w:t>
            </w:r>
            <w:r w:rsidRPr="009A4B16">
              <w:rPr>
                <w:rFonts w:ascii="Arial" w:eastAsia="等线" w:hAnsi="Arial"/>
                <w:sz w:val="18"/>
              </w:rPr>
              <w:t>_</w:t>
            </w:r>
            <w:r w:rsidRPr="009A4B16">
              <w:rPr>
                <w:rFonts w:ascii="Arial" w:eastAsia="等线" w:hAnsi="Arial"/>
                <w:sz w:val="18"/>
                <w:lang w:eastAsia="zh-CN"/>
              </w:rPr>
              <w:t>n1</w:t>
            </w:r>
            <w:r w:rsidRPr="009A4B16">
              <w:rPr>
                <w:rFonts w:ascii="Arial" w:eastAsia="等线" w:hAnsi="Arial"/>
                <w:sz w:val="18"/>
                <w:lang w:eastAsia="ja-JP"/>
              </w:rPr>
              <w:t>A-</w:t>
            </w:r>
            <w:r w:rsidRPr="009A4B16">
              <w:rPr>
                <w:rFonts w:ascii="Arial" w:eastAsia="等线" w:hAnsi="Arial"/>
                <w:sz w:val="18"/>
                <w:lang w:eastAsia="zh-CN"/>
              </w:rPr>
              <w:t>n7</w:t>
            </w:r>
            <w:r w:rsidRPr="009A4B16">
              <w:rPr>
                <w:rFonts w:ascii="Arial" w:eastAsia="等线" w:hAnsi="Arial"/>
                <w:sz w:val="18"/>
                <w:lang w:eastAsia="ja-JP"/>
              </w:rPr>
              <w:t>A</w:t>
            </w:r>
          </w:p>
          <w:p w14:paraId="79702A3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w:t>
            </w:r>
            <w:r w:rsidRPr="009A4B16">
              <w:rPr>
                <w:rFonts w:ascii="Arial" w:eastAsia="等线" w:hAnsi="Arial"/>
                <w:sz w:val="18"/>
              </w:rPr>
              <w:t>_</w:t>
            </w:r>
            <w:r w:rsidRPr="009A4B16">
              <w:rPr>
                <w:rFonts w:ascii="Arial" w:eastAsia="等线" w:hAnsi="Arial"/>
                <w:sz w:val="18"/>
                <w:lang w:eastAsia="zh-CN"/>
              </w:rPr>
              <w:t>n1</w:t>
            </w:r>
            <w:r w:rsidRPr="009A4B16">
              <w:rPr>
                <w:rFonts w:ascii="Arial" w:eastAsia="等线" w:hAnsi="Arial"/>
                <w:sz w:val="18"/>
                <w:lang w:eastAsia="ja-JP"/>
              </w:rPr>
              <w:t>A-</w:t>
            </w:r>
            <w:r w:rsidRPr="009A4B16">
              <w:rPr>
                <w:rFonts w:ascii="Arial" w:eastAsia="等线" w:hAnsi="Arial"/>
                <w:sz w:val="18"/>
                <w:lang w:eastAsia="zh-CN"/>
              </w:rPr>
              <w:t>n78A</w:t>
            </w:r>
            <w:r w:rsidRPr="009A4B16">
              <w:rPr>
                <w:rFonts w:ascii="Arial" w:eastAsia="等线" w:hAnsi="Arial" w:cs="Arial"/>
                <w:sz w:val="18"/>
                <w:vertAlign w:val="superscript"/>
                <w:lang w:eastAsia="zh-CN"/>
              </w:rPr>
              <w:t>7,14</w:t>
            </w:r>
          </w:p>
          <w:p w14:paraId="5F11989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CA</w:t>
            </w:r>
            <w:r w:rsidRPr="009A4B16">
              <w:rPr>
                <w:rFonts w:ascii="Arial" w:eastAsia="等线" w:hAnsi="Arial"/>
                <w:sz w:val="18"/>
              </w:rPr>
              <w:t>_</w:t>
            </w:r>
            <w:r w:rsidRPr="009A4B16">
              <w:rPr>
                <w:rFonts w:ascii="Arial" w:eastAsia="等线" w:hAnsi="Arial"/>
                <w:sz w:val="18"/>
                <w:lang w:eastAsia="zh-CN"/>
              </w:rPr>
              <w:t>n7</w:t>
            </w:r>
            <w:r w:rsidRPr="009A4B16">
              <w:rPr>
                <w:rFonts w:ascii="Arial" w:eastAsia="等线" w:hAnsi="Arial"/>
                <w:sz w:val="18"/>
                <w:lang w:eastAsia="ja-JP"/>
              </w:rPr>
              <w:t>A</w:t>
            </w:r>
            <w:r w:rsidRPr="009A4B16">
              <w:rPr>
                <w:rFonts w:ascii="Arial" w:eastAsia="等线" w:hAnsi="Arial"/>
                <w:sz w:val="18"/>
                <w:lang w:eastAsia="zh-CN"/>
              </w:rPr>
              <w:t>-n78A</w:t>
            </w:r>
            <w:r w:rsidRPr="009A4B16">
              <w:rPr>
                <w:rFonts w:ascii="Arial" w:eastAsia="等线" w:hAnsi="Arial" w:cs="Arial"/>
                <w:sz w:val="18"/>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14:paraId="4116B8E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FBF9783"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424352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5D674C92" w14:textId="77777777" w:rsidTr="00FE3AB3">
        <w:trPr>
          <w:jc w:val="center"/>
        </w:trPr>
        <w:tc>
          <w:tcPr>
            <w:tcW w:w="2062" w:type="dxa"/>
            <w:tcBorders>
              <w:top w:val="nil"/>
              <w:left w:val="single" w:sz="4" w:space="0" w:color="auto"/>
              <w:bottom w:val="nil"/>
              <w:right w:val="single" w:sz="4" w:space="0" w:color="auto"/>
            </w:tcBorders>
            <w:vAlign w:val="center"/>
          </w:tcPr>
          <w:p w14:paraId="5A1DF7C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4AB7C1B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68F98A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DE0B661"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0C1946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2B7A019" w14:textId="77777777" w:rsidTr="00FE3AB3">
        <w:trPr>
          <w:jc w:val="center"/>
        </w:trPr>
        <w:tc>
          <w:tcPr>
            <w:tcW w:w="2062" w:type="dxa"/>
            <w:tcBorders>
              <w:top w:val="nil"/>
              <w:left w:val="single" w:sz="4" w:space="0" w:color="auto"/>
              <w:bottom w:val="nil"/>
              <w:right w:val="single" w:sz="4" w:space="0" w:color="auto"/>
            </w:tcBorders>
            <w:vAlign w:val="center"/>
          </w:tcPr>
          <w:p w14:paraId="5EF1615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6D31354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3D6C93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1F29275"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10, 15, 20, 40, 50, 60, 80, 90</w:t>
            </w:r>
            <w:r w:rsidRPr="009A4B16">
              <w:rPr>
                <w:rFonts w:ascii="Arial" w:eastAsia="等线" w:hAnsi="Arial" w:cs="Arial"/>
                <w:color w:val="000000"/>
                <w:sz w:val="18"/>
                <w:szCs w:val="18"/>
                <w:vertAlign w:val="superscript"/>
                <w:lang w:eastAsia="zh-CN" w:bidi="ar"/>
              </w:rPr>
              <w:t>1</w:t>
            </w:r>
            <w:r w:rsidRPr="009A4B16">
              <w:rPr>
                <w:rFonts w:ascii="Arial" w:eastAsia="等线" w:hAnsi="Arial" w:cs="Arial"/>
                <w:color w:val="000000"/>
                <w:sz w:val="18"/>
                <w:szCs w:val="18"/>
                <w:lang w:eastAsia="zh-CN" w:bidi="ar"/>
              </w:rPr>
              <w:t>,</w:t>
            </w:r>
            <w:r w:rsidRPr="009A4B16">
              <w:rPr>
                <w:rFonts w:ascii="Arial" w:eastAsia="等线" w:hAnsi="Arial" w:cs="Arial"/>
                <w:color w:val="000000"/>
                <w:sz w:val="18"/>
                <w:szCs w:val="18"/>
                <w:vertAlign w:val="superscript"/>
                <w:lang w:eastAsia="zh-CN" w:bidi="ar"/>
              </w:rPr>
              <w:t xml:space="preserve"> </w:t>
            </w:r>
            <w:r w:rsidRPr="009A4B16">
              <w:rPr>
                <w:rFonts w:ascii="Arial" w:eastAsia="等线" w:hAnsi="Arial" w:cs="Arial"/>
                <w:color w:val="000000"/>
                <w:sz w:val="18"/>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41E96AE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C5B6315" w14:textId="77777777" w:rsidTr="00FE3AB3">
        <w:trPr>
          <w:jc w:val="center"/>
        </w:trPr>
        <w:tc>
          <w:tcPr>
            <w:tcW w:w="2062" w:type="dxa"/>
            <w:tcBorders>
              <w:top w:val="nil"/>
              <w:left w:val="single" w:sz="4" w:space="0" w:color="auto"/>
              <w:bottom w:val="nil"/>
              <w:right w:val="single" w:sz="4" w:space="0" w:color="auto"/>
            </w:tcBorders>
            <w:vAlign w:val="center"/>
          </w:tcPr>
          <w:p w14:paraId="4985BA0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A3F257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8D2E8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A3EEB40"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AD3D9E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1</w:t>
            </w:r>
          </w:p>
        </w:tc>
      </w:tr>
      <w:tr w:rsidR="009A4B16" w:rsidRPr="009A4B16" w14:paraId="3E0CD538" w14:textId="77777777" w:rsidTr="00FE3AB3">
        <w:trPr>
          <w:jc w:val="center"/>
        </w:trPr>
        <w:tc>
          <w:tcPr>
            <w:tcW w:w="2062" w:type="dxa"/>
            <w:tcBorders>
              <w:top w:val="nil"/>
              <w:left w:val="single" w:sz="4" w:space="0" w:color="auto"/>
              <w:bottom w:val="nil"/>
              <w:right w:val="single" w:sz="4" w:space="0" w:color="auto"/>
            </w:tcBorders>
            <w:vAlign w:val="center"/>
          </w:tcPr>
          <w:p w14:paraId="58F5199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DE44E9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A8A7D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33ABB0B"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F265EB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B2114A6" w14:textId="77777777" w:rsidTr="00FE3AB3">
        <w:trPr>
          <w:jc w:val="center"/>
        </w:trPr>
        <w:tc>
          <w:tcPr>
            <w:tcW w:w="2062" w:type="dxa"/>
            <w:tcBorders>
              <w:top w:val="nil"/>
              <w:left w:val="single" w:sz="4" w:space="0" w:color="auto"/>
              <w:bottom w:val="nil"/>
              <w:right w:val="single" w:sz="4" w:space="0" w:color="auto"/>
            </w:tcBorders>
            <w:vAlign w:val="center"/>
          </w:tcPr>
          <w:p w14:paraId="0D5CA26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5CF3A3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F8051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AE7883C"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10, 15, 20, 25, 30, 40, 50, 60, 70, 80, 90</w:t>
            </w:r>
            <w:r w:rsidRPr="009A4B16">
              <w:rPr>
                <w:rFonts w:ascii="Arial" w:eastAsia="等线" w:hAnsi="Arial" w:cs="Arial"/>
                <w:color w:val="000000"/>
                <w:sz w:val="18"/>
                <w:szCs w:val="18"/>
                <w:vertAlign w:val="superscript"/>
                <w:lang w:eastAsia="zh-CN" w:bidi="ar"/>
              </w:rPr>
              <w:t>1</w:t>
            </w:r>
            <w:r w:rsidRPr="009A4B16">
              <w:rPr>
                <w:rFonts w:ascii="Arial" w:eastAsia="等线" w:hAnsi="Arial" w:cs="Arial"/>
                <w:color w:val="000000"/>
                <w:sz w:val="18"/>
                <w:szCs w:val="18"/>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4F6259E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BCA4B3E" w14:textId="77777777" w:rsidTr="00FE3AB3">
        <w:trPr>
          <w:jc w:val="center"/>
        </w:trPr>
        <w:tc>
          <w:tcPr>
            <w:tcW w:w="2062" w:type="dxa"/>
            <w:tcBorders>
              <w:top w:val="nil"/>
              <w:left w:val="single" w:sz="4" w:space="0" w:color="auto"/>
              <w:bottom w:val="nil"/>
              <w:right w:val="single" w:sz="4" w:space="0" w:color="auto"/>
            </w:tcBorders>
            <w:vAlign w:val="center"/>
          </w:tcPr>
          <w:p w14:paraId="0F21CA3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E579CBD"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24C2B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w:t>
            </w:r>
            <w:r w:rsidRPr="009A4B16">
              <w:rPr>
                <w:rFonts w:ascii="Arial" w:eastAsia="宋体"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774DFDC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rPr>
              <w:t>n</w:t>
            </w:r>
            <w:r w:rsidRPr="009A4B16">
              <w:rPr>
                <w:rFonts w:ascii="Arial" w:eastAsia="宋体" w:hAnsi="Arial"/>
                <w:sz w:val="18"/>
                <w:lang w:eastAsia="zh-CN"/>
              </w:rPr>
              <w:t>1</w:t>
            </w:r>
            <w:r w:rsidRPr="009A4B16">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60EAB3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4 and 5</w:t>
            </w:r>
          </w:p>
        </w:tc>
      </w:tr>
      <w:tr w:rsidR="009A4B16" w:rsidRPr="009A4B16" w14:paraId="28B9CBE1" w14:textId="77777777" w:rsidTr="00FE3AB3">
        <w:trPr>
          <w:jc w:val="center"/>
        </w:trPr>
        <w:tc>
          <w:tcPr>
            <w:tcW w:w="2062" w:type="dxa"/>
            <w:tcBorders>
              <w:top w:val="nil"/>
              <w:left w:val="single" w:sz="4" w:space="0" w:color="auto"/>
              <w:bottom w:val="nil"/>
              <w:right w:val="single" w:sz="4" w:space="0" w:color="auto"/>
            </w:tcBorders>
            <w:vAlign w:val="center"/>
          </w:tcPr>
          <w:p w14:paraId="1AB57E9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FC529A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DC1FF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w:t>
            </w:r>
            <w:r w:rsidRPr="009A4B16">
              <w:rPr>
                <w:rFonts w:ascii="Arial" w:eastAsia="宋体"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CC261C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rPr>
              <w:t>n</w:t>
            </w:r>
            <w:r w:rsidRPr="009A4B16">
              <w:rPr>
                <w:rFonts w:ascii="Arial" w:eastAsia="宋体" w:hAnsi="Arial"/>
                <w:sz w:val="18"/>
                <w:lang w:eastAsia="zh-CN"/>
              </w:rPr>
              <w:t>7</w:t>
            </w:r>
            <w:r w:rsidRPr="009A4B16">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82EDBF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EACC112"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7ACF4A3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D5EBA6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22EC7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w:t>
            </w:r>
            <w:r w:rsidRPr="009A4B16">
              <w:rPr>
                <w:rFonts w:ascii="Arial" w:eastAsia="宋体"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74D5AD3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rPr>
              <w:t>n</w:t>
            </w:r>
            <w:r w:rsidRPr="009A4B16">
              <w:rPr>
                <w:rFonts w:ascii="Arial" w:eastAsia="宋体" w:hAnsi="Arial"/>
                <w:sz w:val="18"/>
                <w:lang w:eastAsia="zh-CN"/>
              </w:rPr>
              <w:t>78</w:t>
            </w:r>
            <w:r w:rsidRPr="009A4B16">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4626AE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1A9B967"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1477812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Yu Mincho" w:hAnsi="Arial"/>
                <w:sz w:val="18"/>
                <w:lang w:val="en-US"/>
              </w:rPr>
              <w:t>CA_n1A-n7A-n78(A-C)</w:t>
            </w:r>
          </w:p>
        </w:tc>
        <w:tc>
          <w:tcPr>
            <w:tcW w:w="1716" w:type="dxa"/>
            <w:tcBorders>
              <w:top w:val="single" w:sz="4" w:space="0" w:color="auto"/>
              <w:left w:val="single" w:sz="4" w:space="0" w:color="auto"/>
              <w:bottom w:val="nil"/>
              <w:right w:val="single" w:sz="4" w:space="0" w:color="auto"/>
            </w:tcBorders>
            <w:vAlign w:val="center"/>
          </w:tcPr>
          <w:p w14:paraId="47A2255C"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Yu Mincho" w:hAnsi="Arial"/>
                <w:sz w:val="18"/>
                <w:lang w:val="en-US"/>
              </w:rPr>
            </w:pPr>
            <w:r w:rsidRPr="009A4B16">
              <w:rPr>
                <w:rFonts w:ascii="Arial" w:eastAsia="Yu Mincho" w:hAnsi="Arial"/>
                <w:sz w:val="18"/>
                <w:lang w:val="en-US"/>
              </w:rPr>
              <w:t>CA_n78C</w:t>
            </w:r>
          </w:p>
          <w:p w14:paraId="328007C0"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Yu Mincho" w:hAnsi="Arial"/>
                <w:sz w:val="18"/>
                <w:lang w:val="en-US"/>
              </w:rPr>
            </w:pPr>
            <w:r w:rsidRPr="009A4B16">
              <w:rPr>
                <w:rFonts w:ascii="Arial" w:eastAsia="Yu Mincho" w:hAnsi="Arial"/>
                <w:sz w:val="18"/>
                <w:lang w:val="en-US"/>
              </w:rPr>
              <w:t>CA_n1A-n7A</w:t>
            </w:r>
          </w:p>
          <w:p w14:paraId="74B6159B"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Yu Mincho" w:hAnsi="Arial"/>
                <w:sz w:val="18"/>
                <w:lang w:val="en-US"/>
              </w:rPr>
            </w:pPr>
            <w:r w:rsidRPr="009A4B16">
              <w:rPr>
                <w:rFonts w:ascii="Arial" w:eastAsia="Yu Mincho" w:hAnsi="Arial"/>
                <w:sz w:val="18"/>
                <w:lang w:val="en-US"/>
              </w:rPr>
              <w:t>CA_n1A-n78A</w:t>
            </w:r>
          </w:p>
          <w:p w14:paraId="0867D8B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Yu Mincho" w:hAnsi="Arial"/>
                <w:sz w:val="18"/>
                <w:lang w:val="en-US"/>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12F2A73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Yu Mincho" w:hAnsi="Arial"/>
                <w:sz w:val="18"/>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050F8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1731197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529BF4C5" w14:textId="77777777" w:rsidTr="00FE3AB3">
        <w:trPr>
          <w:jc w:val="center"/>
        </w:trPr>
        <w:tc>
          <w:tcPr>
            <w:tcW w:w="2062" w:type="dxa"/>
            <w:tcBorders>
              <w:top w:val="nil"/>
              <w:left w:val="single" w:sz="4" w:space="0" w:color="auto"/>
              <w:bottom w:val="nil"/>
              <w:right w:val="single" w:sz="4" w:space="0" w:color="auto"/>
            </w:tcBorders>
            <w:vAlign w:val="center"/>
          </w:tcPr>
          <w:p w14:paraId="773A7B7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9A0207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091AD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Yu Mincho" w:hAnsi="Arial"/>
                <w:sz w:val="18"/>
                <w:lang w:val="en-US"/>
              </w:rPr>
              <w:t>n7</w:t>
            </w:r>
          </w:p>
        </w:tc>
        <w:tc>
          <w:tcPr>
            <w:tcW w:w="3117" w:type="dxa"/>
            <w:tcBorders>
              <w:top w:val="single" w:sz="4" w:space="0" w:color="auto"/>
              <w:left w:val="single" w:sz="4" w:space="0" w:color="auto"/>
              <w:bottom w:val="single" w:sz="4" w:space="0" w:color="auto"/>
              <w:right w:val="single" w:sz="4" w:space="0" w:color="auto"/>
            </w:tcBorders>
            <w:vAlign w:val="bottom"/>
          </w:tcPr>
          <w:p w14:paraId="0B568B4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rPr>
              <w:t>5, 10, 15, 20, 25, 30, 35, 40, 50</w:t>
            </w:r>
          </w:p>
        </w:tc>
        <w:tc>
          <w:tcPr>
            <w:tcW w:w="1496" w:type="dxa"/>
            <w:tcBorders>
              <w:top w:val="nil"/>
              <w:left w:val="single" w:sz="4" w:space="0" w:color="auto"/>
              <w:bottom w:val="nil"/>
              <w:right w:val="single" w:sz="4" w:space="0" w:color="auto"/>
            </w:tcBorders>
            <w:vAlign w:val="center"/>
          </w:tcPr>
          <w:p w14:paraId="122939D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823A4A1"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440A0E5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0D52B9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F5659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Yu Mincho" w:hAnsi="Arial"/>
                <w:sz w:val="18"/>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D464A3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sz w:val="18"/>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5C9AC27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C142CC2"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4A6F73F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CA_n1A-n7B-n78A</w:t>
            </w:r>
          </w:p>
        </w:tc>
        <w:tc>
          <w:tcPr>
            <w:tcW w:w="1716" w:type="dxa"/>
            <w:tcBorders>
              <w:top w:val="single" w:sz="4" w:space="0" w:color="auto"/>
              <w:left w:val="single" w:sz="4" w:space="0" w:color="auto"/>
              <w:bottom w:val="nil"/>
              <w:right w:val="single" w:sz="4" w:space="0" w:color="auto"/>
            </w:tcBorders>
            <w:vAlign w:val="center"/>
          </w:tcPr>
          <w:p w14:paraId="30C02BB6"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A4B16">
              <w:rPr>
                <w:rFonts w:ascii="Arial" w:eastAsia="Yu Mincho" w:hAnsi="Arial"/>
                <w:sz w:val="18"/>
                <w:lang w:val="en-US"/>
              </w:rPr>
              <w:t>n78</w:t>
            </w:r>
            <w:r w:rsidRPr="009A4B16">
              <w:rPr>
                <w:rFonts w:ascii="Arial" w:eastAsia="Yu Mincho" w:hAnsi="Arial"/>
                <w:sz w:val="18"/>
                <w:vertAlign w:val="superscript"/>
                <w:lang w:val="en-US"/>
              </w:rPr>
              <w:t>7</w:t>
            </w:r>
            <w:r w:rsidRPr="009A4B16">
              <w:rPr>
                <w:rFonts w:ascii="Arial" w:eastAsia="等线" w:hAnsi="Arial" w:cs="Arial"/>
                <w:sz w:val="18"/>
                <w:vertAlign w:val="superscript"/>
                <w:lang w:val="en-US" w:eastAsia="zh-CN"/>
              </w:rPr>
              <w:t>,9</w:t>
            </w:r>
          </w:p>
          <w:p w14:paraId="5759B750"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sz w:val="18"/>
                <w:lang w:val="en-US"/>
              </w:rPr>
              <w:t>CA_n1A-n78A</w:t>
            </w:r>
            <w:r w:rsidRPr="009A4B16">
              <w:rPr>
                <w:rFonts w:ascii="Arial" w:eastAsia="等线" w:hAnsi="Arial" w:cs="Arial"/>
                <w:sz w:val="18"/>
                <w:vertAlign w:val="superscript"/>
                <w:lang w:val="en-US" w:eastAsia="zh-CN"/>
              </w:rPr>
              <w:t>7</w:t>
            </w:r>
            <w:r w:rsidRPr="009A4B16">
              <w:rPr>
                <w:rFonts w:ascii="Arial" w:eastAsia="等线" w:hAnsi="Arial" w:cs="Arial"/>
                <w:sz w:val="18"/>
                <w:vertAlign w:val="superscript"/>
                <w:lang w:eastAsia="zh-CN"/>
              </w:rPr>
              <w:t>,14</w:t>
            </w:r>
          </w:p>
          <w:p w14:paraId="27DA5BDE"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sz w:val="18"/>
                <w:lang w:val="en-US"/>
              </w:rPr>
              <w:t>CA_n1A-n7A</w:t>
            </w:r>
          </w:p>
          <w:p w14:paraId="7F032B63"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sz w:val="18"/>
                <w:lang w:val="en-US"/>
              </w:rPr>
              <w:t>CA_n7A-n78A</w:t>
            </w:r>
            <w:r w:rsidRPr="009A4B16">
              <w:rPr>
                <w:rFonts w:ascii="Arial" w:eastAsia="等线" w:hAnsi="Arial" w:cs="Arial"/>
                <w:sz w:val="18"/>
                <w:vertAlign w:val="superscript"/>
                <w:lang w:val="en-US" w:eastAsia="zh-CN"/>
              </w:rPr>
              <w:t>7</w:t>
            </w:r>
            <w:r w:rsidRPr="009A4B16">
              <w:rPr>
                <w:rFonts w:ascii="Arial" w:eastAsia="等线" w:hAnsi="Arial" w:cs="Arial"/>
                <w:sz w:val="18"/>
                <w:vertAlign w:val="superscript"/>
                <w:lang w:eastAsia="zh-CN"/>
              </w:rPr>
              <w:t>,14</w:t>
            </w:r>
          </w:p>
          <w:p w14:paraId="37A469B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977F83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7AC11B"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24F023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797731E3" w14:textId="77777777" w:rsidTr="00FE3AB3">
        <w:trPr>
          <w:jc w:val="center"/>
        </w:trPr>
        <w:tc>
          <w:tcPr>
            <w:tcW w:w="2062" w:type="dxa"/>
            <w:tcBorders>
              <w:top w:val="nil"/>
              <w:left w:val="single" w:sz="4" w:space="0" w:color="auto"/>
              <w:bottom w:val="nil"/>
              <w:right w:val="single" w:sz="4" w:space="0" w:color="auto"/>
            </w:tcBorders>
            <w:vAlign w:val="center"/>
          </w:tcPr>
          <w:p w14:paraId="7D05B3D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ED217A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E1362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E77EFD"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19FF7D5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531804F"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6CC1CAC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18CEAC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173D2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491630B"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10, 15, 20, 25, 30, 40, 50, 60, 70</w:t>
            </w:r>
            <w:r w:rsidRPr="009A4B16">
              <w:rPr>
                <w:rFonts w:ascii="Arial" w:eastAsia="等线" w:hAnsi="Arial" w:cs="Arial"/>
                <w:color w:val="000000"/>
                <w:sz w:val="18"/>
                <w:szCs w:val="18"/>
                <w:vertAlign w:val="superscript"/>
                <w:lang w:eastAsia="zh-CN" w:bidi="ar"/>
              </w:rPr>
              <w:t>4</w:t>
            </w:r>
            <w:r w:rsidRPr="009A4B16">
              <w:rPr>
                <w:rFonts w:ascii="Arial" w:eastAsia="等线" w:hAnsi="Arial" w:cs="Arial"/>
                <w:color w:val="000000"/>
                <w:sz w:val="18"/>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08919C9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1F06889" w14:textId="77777777" w:rsidTr="00FE3AB3">
        <w:trPr>
          <w:jc w:val="center"/>
        </w:trPr>
        <w:tc>
          <w:tcPr>
            <w:tcW w:w="2062" w:type="dxa"/>
            <w:tcBorders>
              <w:top w:val="single" w:sz="4" w:space="0" w:color="auto"/>
              <w:left w:val="single" w:sz="4" w:space="0" w:color="auto"/>
              <w:bottom w:val="nil"/>
              <w:right w:val="single" w:sz="4" w:space="0" w:color="auto"/>
            </w:tcBorders>
          </w:tcPr>
          <w:p w14:paraId="671431A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lastRenderedPageBreak/>
              <w:t>CA_n1A-n7B-n78(2A)</w:t>
            </w:r>
          </w:p>
        </w:tc>
        <w:tc>
          <w:tcPr>
            <w:tcW w:w="1716" w:type="dxa"/>
            <w:tcBorders>
              <w:top w:val="single" w:sz="4" w:space="0" w:color="auto"/>
              <w:left w:val="single" w:sz="4" w:space="0" w:color="auto"/>
              <w:bottom w:val="nil"/>
              <w:right w:val="single" w:sz="4" w:space="0" w:color="auto"/>
            </w:tcBorders>
            <w:vAlign w:val="center"/>
          </w:tcPr>
          <w:p w14:paraId="0CC20DDE"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A4B16">
              <w:rPr>
                <w:rFonts w:ascii="Arial" w:eastAsia="Yu Mincho" w:hAnsi="Arial"/>
                <w:sz w:val="18"/>
                <w:lang w:val="en-US"/>
              </w:rPr>
              <w:t>n78</w:t>
            </w:r>
            <w:r w:rsidRPr="009A4B16">
              <w:rPr>
                <w:rFonts w:ascii="Arial" w:eastAsia="Yu Mincho" w:hAnsi="Arial"/>
                <w:sz w:val="18"/>
                <w:vertAlign w:val="superscript"/>
                <w:lang w:val="en-US"/>
              </w:rPr>
              <w:t>7</w:t>
            </w:r>
            <w:r w:rsidRPr="009A4B16">
              <w:rPr>
                <w:rFonts w:ascii="Arial" w:eastAsia="等线" w:hAnsi="Arial" w:cs="Arial"/>
                <w:sz w:val="18"/>
                <w:vertAlign w:val="superscript"/>
                <w:lang w:val="en-US" w:eastAsia="zh-CN"/>
              </w:rPr>
              <w:t>,9</w:t>
            </w:r>
          </w:p>
          <w:p w14:paraId="0B9ABF97"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sz w:val="18"/>
                <w:lang w:val="en-US"/>
              </w:rPr>
              <w:t>CA_n1A-n78A</w:t>
            </w:r>
            <w:r w:rsidRPr="009A4B16">
              <w:rPr>
                <w:rFonts w:ascii="Arial" w:eastAsia="等线" w:hAnsi="Arial" w:cs="Arial"/>
                <w:sz w:val="18"/>
                <w:vertAlign w:val="superscript"/>
                <w:lang w:val="en-US" w:eastAsia="zh-CN"/>
              </w:rPr>
              <w:t>7</w:t>
            </w:r>
            <w:r w:rsidRPr="009A4B16">
              <w:rPr>
                <w:rFonts w:ascii="Arial" w:eastAsia="等线" w:hAnsi="Arial" w:cs="Arial"/>
                <w:sz w:val="18"/>
                <w:vertAlign w:val="superscript"/>
                <w:lang w:eastAsia="zh-CN"/>
              </w:rPr>
              <w:t>,14</w:t>
            </w:r>
          </w:p>
          <w:p w14:paraId="4AB4B156"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sz w:val="18"/>
                <w:lang w:val="en-US"/>
              </w:rPr>
              <w:t>CA_n1A-n7A</w:t>
            </w:r>
          </w:p>
          <w:p w14:paraId="110413E6"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sz w:val="18"/>
                <w:lang w:val="en-US"/>
              </w:rPr>
              <w:t>CA_n7A-n78A</w:t>
            </w:r>
            <w:r w:rsidRPr="009A4B16">
              <w:rPr>
                <w:rFonts w:ascii="Arial" w:eastAsia="等线" w:hAnsi="Arial" w:cs="Arial"/>
                <w:sz w:val="18"/>
                <w:vertAlign w:val="superscript"/>
                <w:lang w:val="en-US" w:eastAsia="zh-CN"/>
              </w:rPr>
              <w:t>7</w:t>
            </w:r>
            <w:r w:rsidRPr="009A4B16">
              <w:rPr>
                <w:rFonts w:ascii="Arial" w:eastAsia="等线" w:hAnsi="Arial" w:cs="Arial"/>
                <w:sz w:val="18"/>
                <w:vertAlign w:val="superscript"/>
                <w:lang w:eastAsia="zh-CN"/>
              </w:rPr>
              <w:t>,14</w:t>
            </w:r>
          </w:p>
          <w:p w14:paraId="647C285B"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sz w:val="18"/>
                <w:lang w:val="en-US"/>
              </w:rPr>
              <w:t>CA_n7B</w:t>
            </w:r>
          </w:p>
          <w:p w14:paraId="0A25280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CA_n78(2A)</w:t>
            </w:r>
            <w:r w:rsidRPr="009A4B16">
              <w:rPr>
                <w:rFonts w:ascii="Arial" w:eastAsia="等线" w:hAnsi="Arial" w:cs="Arial"/>
                <w:sz w:val="18"/>
                <w:vertAlign w:val="superscript"/>
                <w:lang w:val="en-US" w:eastAsia="zh-CN"/>
              </w:rPr>
              <w:t xml:space="preserve"> 7</w:t>
            </w:r>
          </w:p>
        </w:tc>
        <w:tc>
          <w:tcPr>
            <w:tcW w:w="772" w:type="dxa"/>
            <w:tcBorders>
              <w:top w:val="single" w:sz="4" w:space="0" w:color="auto"/>
              <w:left w:val="single" w:sz="4" w:space="0" w:color="auto"/>
              <w:bottom w:val="single" w:sz="4" w:space="0" w:color="auto"/>
              <w:right w:val="single" w:sz="4" w:space="0" w:color="auto"/>
            </w:tcBorders>
            <w:vAlign w:val="center"/>
          </w:tcPr>
          <w:p w14:paraId="4E7DE09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E1D322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11AF33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4D1AAF0D" w14:textId="77777777" w:rsidTr="00FE3AB3">
        <w:trPr>
          <w:jc w:val="center"/>
        </w:trPr>
        <w:tc>
          <w:tcPr>
            <w:tcW w:w="2062" w:type="dxa"/>
            <w:tcBorders>
              <w:top w:val="nil"/>
              <w:left w:val="single" w:sz="4" w:space="0" w:color="auto"/>
              <w:bottom w:val="nil"/>
              <w:right w:val="single" w:sz="4" w:space="0" w:color="auto"/>
            </w:tcBorders>
            <w:vAlign w:val="center"/>
          </w:tcPr>
          <w:p w14:paraId="4EE6F90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DED6B2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345B3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B9BE84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6729E3F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0473F5A" w14:textId="77777777" w:rsidTr="00FE3AB3">
        <w:trPr>
          <w:jc w:val="center"/>
        </w:trPr>
        <w:tc>
          <w:tcPr>
            <w:tcW w:w="2062" w:type="dxa"/>
            <w:tcBorders>
              <w:top w:val="nil"/>
              <w:left w:val="single" w:sz="4" w:space="0" w:color="auto"/>
              <w:bottom w:val="nil"/>
              <w:right w:val="single" w:sz="4" w:space="0" w:color="auto"/>
            </w:tcBorders>
            <w:vAlign w:val="center"/>
          </w:tcPr>
          <w:p w14:paraId="13BA746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310050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9DE28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08B1D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249C03B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1CB8779" w14:textId="77777777" w:rsidTr="00FE3AB3">
        <w:trPr>
          <w:jc w:val="center"/>
        </w:trPr>
        <w:tc>
          <w:tcPr>
            <w:tcW w:w="2062" w:type="dxa"/>
            <w:tcBorders>
              <w:top w:val="nil"/>
              <w:left w:val="single" w:sz="4" w:space="0" w:color="auto"/>
              <w:bottom w:val="nil"/>
              <w:right w:val="single" w:sz="4" w:space="0" w:color="auto"/>
            </w:tcBorders>
            <w:vAlign w:val="center"/>
          </w:tcPr>
          <w:p w14:paraId="1856183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39EAE7F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hint="eastAsia"/>
                <w:color w:val="000000"/>
                <w:sz w:val="18"/>
                <w:szCs w:val="18"/>
                <w:lang w:val="en-US" w:eastAsia="zh-CN"/>
              </w:rPr>
              <w:t>CA_n</w:t>
            </w:r>
            <w:r w:rsidRPr="009A4B16">
              <w:rPr>
                <w:rFonts w:ascii="Arial" w:eastAsia="等线" w:hAnsi="Arial" w:cs="Arial"/>
                <w:color w:val="000000"/>
                <w:sz w:val="18"/>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03D2CD1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912F90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rPr>
              <w:t>n</w:t>
            </w:r>
            <w:r w:rsidRPr="009A4B16">
              <w:rPr>
                <w:rFonts w:ascii="Arial" w:eastAsia="等线" w:hAnsi="Arial"/>
                <w:sz w:val="18"/>
                <w:lang w:eastAsia="zh-CN"/>
              </w:rPr>
              <w:t>1</w:t>
            </w:r>
            <w:r w:rsidRPr="009A4B16">
              <w:rPr>
                <w:rFonts w:ascii="Arial" w:eastAsia="等线" w:hAnsi="Arial" w:cs="Arial"/>
                <w:color w:val="000000"/>
                <w:sz w:val="18"/>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77E9075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n-US"/>
              </w:rPr>
              <w:t>4 and 5</w:t>
            </w:r>
          </w:p>
        </w:tc>
      </w:tr>
      <w:tr w:rsidR="009A4B16" w:rsidRPr="009A4B16" w14:paraId="792067DF" w14:textId="77777777" w:rsidTr="00FE3AB3">
        <w:trPr>
          <w:jc w:val="center"/>
        </w:trPr>
        <w:tc>
          <w:tcPr>
            <w:tcW w:w="2062" w:type="dxa"/>
            <w:tcBorders>
              <w:top w:val="nil"/>
              <w:left w:val="single" w:sz="4" w:space="0" w:color="auto"/>
              <w:bottom w:val="nil"/>
              <w:right w:val="single" w:sz="4" w:space="0" w:color="auto"/>
            </w:tcBorders>
            <w:vAlign w:val="center"/>
          </w:tcPr>
          <w:p w14:paraId="3818F1F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00775B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3C817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n7</w:t>
            </w:r>
          </w:p>
        </w:tc>
        <w:tc>
          <w:tcPr>
            <w:tcW w:w="3117" w:type="dxa"/>
            <w:tcBorders>
              <w:top w:val="single" w:sz="4" w:space="0" w:color="auto"/>
              <w:left w:val="single" w:sz="4" w:space="0" w:color="auto"/>
              <w:bottom w:val="single" w:sz="4" w:space="0" w:color="auto"/>
              <w:right w:val="single" w:sz="4" w:space="0" w:color="auto"/>
            </w:tcBorders>
          </w:tcPr>
          <w:p w14:paraId="113EA53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hint="eastAsia"/>
                <w:color w:val="000000"/>
                <w:sz w:val="18"/>
                <w:szCs w:val="18"/>
                <w:lang w:val="en-US" w:eastAsia="zh-CN"/>
              </w:rPr>
              <w:t>CA_n</w:t>
            </w:r>
            <w:r w:rsidRPr="009A4B16">
              <w:rPr>
                <w:rFonts w:ascii="Arial" w:eastAsia="等线" w:hAnsi="Arial" w:cs="Arial"/>
                <w:color w:val="000000"/>
                <w:sz w:val="18"/>
                <w:szCs w:val="18"/>
                <w:lang w:val="en-US" w:eastAsia="zh-CN"/>
              </w:rPr>
              <w:t>7B</w:t>
            </w:r>
            <w:r w:rsidRPr="009A4B16">
              <w:rPr>
                <w:rFonts w:ascii="Arial" w:eastAsia="等线" w:hAnsi="Arial" w:cs="Arial" w:hint="eastAsia"/>
                <w:color w:val="000000"/>
                <w:sz w:val="18"/>
                <w:szCs w:val="18"/>
                <w:lang w:val="en-US" w:eastAsia="zh-CN"/>
              </w:rPr>
              <w:t>_BCS4 and 5</w:t>
            </w:r>
          </w:p>
        </w:tc>
        <w:tc>
          <w:tcPr>
            <w:tcW w:w="1496" w:type="dxa"/>
            <w:tcBorders>
              <w:top w:val="nil"/>
              <w:left w:val="single" w:sz="4" w:space="0" w:color="auto"/>
              <w:bottom w:val="nil"/>
              <w:right w:val="single" w:sz="4" w:space="0" w:color="auto"/>
            </w:tcBorders>
            <w:vAlign w:val="center"/>
          </w:tcPr>
          <w:p w14:paraId="2B550EA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95C4BF3"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6B3DC73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C10E79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917ED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BD03E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hint="eastAsia"/>
                <w:color w:val="000000"/>
                <w:sz w:val="18"/>
                <w:szCs w:val="18"/>
                <w:lang w:val="en-US" w:eastAsia="zh-CN"/>
              </w:rPr>
              <w:t>CA_n</w:t>
            </w:r>
            <w:r w:rsidRPr="009A4B16">
              <w:rPr>
                <w:rFonts w:ascii="Arial" w:eastAsia="等线" w:hAnsi="Arial" w:cs="Arial"/>
                <w:color w:val="000000"/>
                <w:sz w:val="18"/>
                <w:szCs w:val="18"/>
                <w:lang w:val="en-US" w:eastAsia="zh-CN"/>
              </w:rPr>
              <w:t>78(2A)</w:t>
            </w:r>
            <w:r w:rsidRPr="009A4B16">
              <w:rPr>
                <w:rFonts w:ascii="Arial" w:eastAsia="等线" w:hAnsi="Arial" w:cs="Arial" w:hint="eastAsia"/>
                <w:color w:val="000000"/>
                <w:sz w:val="18"/>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5D4ACB0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914907F"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04DA72C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w:t>
            </w:r>
            <w:r w:rsidRPr="009A4B16">
              <w:rPr>
                <w:rFonts w:ascii="Arial" w:eastAsia="等线" w:hAnsi="Arial"/>
                <w:sz w:val="18"/>
              </w:rPr>
              <w:t>_</w:t>
            </w:r>
            <w:r w:rsidRPr="009A4B16">
              <w:rPr>
                <w:rFonts w:ascii="Arial" w:eastAsia="等线" w:hAnsi="Arial"/>
                <w:sz w:val="18"/>
                <w:lang w:eastAsia="zh-CN"/>
              </w:rPr>
              <w:t>n1</w:t>
            </w:r>
            <w:r w:rsidRPr="009A4B16">
              <w:rPr>
                <w:rFonts w:ascii="Arial" w:eastAsia="等线" w:hAnsi="Arial"/>
                <w:sz w:val="18"/>
                <w:lang w:eastAsia="ja-JP"/>
              </w:rPr>
              <w:t>A-</w:t>
            </w:r>
            <w:r w:rsidRPr="009A4B16">
              <w:rPr>
                <w:rFonts w:ascii="Arial" w:eastAsia="等线" w:hAnsi="Arial"/>
                <w:sz w:val="18"/>
                <w:lang w:eastAsia="zh-CN"/>
              </w:rPr>
              <w:t>n7</w:t>
            </w:r>
            <w:r w:rsidRPr="009A4B16">
              <w:rPr>
                <w:rFonts w:ascii="Arial" w:eastAsia="等线" w:hAnsi="Arial"/>
                <w:sz w:val="18"/>
                <w:lang w:eastAsia="ja-JP"/>
              </w:rPr>
              <w:t>A</w:t>
            </w:r>
            <w:r w:rsidRPr="009A4B16">
              <w:rPr>
                <w:rFonts w:ascii="Arial" w:eastAsia="等线" w:hAnsi="Arial"/>
                <w:sz w:val="18"/>
                <w:lang w:eastAsia="zh-CN"/>
              </w:rPr>
              <w:t>-n78(2A)</w:t>
            </w:r>
          </w:p>
        </w:tc>
        <w:tc>
          <w:tcPr>
            <w:tcW w:w="1716" w:type="dxa"/>
            <w:tcBorders>
              <w:top w:val="single" w:sz="4" w:space="0" w:color="auto"/>
              <w:left w:val="single" w:sz="4" w:space="0" w:color="auto"/>
              <w:bottom w:val="nil"/>
              <w:right w:val="single" w:sz="4" w:space="0" w:color="auto"/>
            </w:tcBorders>
            <w:vAlign w:val="center"/>
          </w:tcPr>
          <w:p w14:paraId="4B7243C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A4B16">
              <w:rPr>
                <w:rFonts w:ascii="Arial" w:eastAsia="等线" w:hAnsi="Arial"/>
                <w:sz w:val="18"/>
                <w:lang w:eastAsia="zh-CN"/>
              </w:rPr>
              <w:t>n7</w:t>
            </w:r>
            <w:r w:rsidRPr="009A4B16">
              <w:rPr>
                <w:rFonts w:ascii="Arial" w:eastAsia="等线" w:hAnsi="Arial"/>
                <w:sz w:val="18"/>
                <w:vertAlign w:val="superscript"/>
                <w:lang w:eastAsia="zh-CN"/>
              </w:rPr>
              <w:t>7</w:t>
            </w:r>
          </w:p>
          <w:p w14:paraId="799E7943" w14:textId="77777777" w:rsidR="009A4B16" w:rsidRPr="009A4B16" w:rsidRDefault="009A4B16" w:rsidP="009A4B16">
            <w:pPr>
              <w:widowControl w:val="0"/>
              <w:overflowPunct w:val="0"/>
              <w:autoSpaceDE w:val="0"/>
              <w:autoSpaceDN w:val="0"/>
              <w:adjustRightInd w:val="0"/>
              <w:spacing w:after="0"/>
              <w:jc w:val="center"/>
              <w:textAlignment w:val="baseline"/>
              <w:rPr>
                <w:rFonts w:ascii="Arial" w:eastAsia="宋体" w:hAnsi="Arial" w:cs="Arial"/>
                <w:sz w:val="18"/>
                <w:vertAlign w:val="superscript"/>
              </w:rPr>
            </w:pPr>
            <w:r w:rsidRPr="009A4B16">
              <w:rPr>
                <w:rFonts w:ascii="Arial" w:eastAsia="等线" w:hAnsi="Arial" w:cs="Arial"/>
                <w:sz w:val="18"/>
              </w:rPr>
              <w:t>n78</w:t>
            </w:r>
            <w:r w:rsidRPr="009A4B16">
              <w:rPr>
                <w:rFonts w:ascii="Arial" w:eastAsia="等线" w:hAnsi="Arial" w:cs="Arial"/>
                <w:sz w:val="18"/>
                <w:vertAlign w:val="superscript"/>
              </w:rPr>
              <w:t>7,9</w:t>
            </w:r>
          </w:p>
          <w:p w14:paraId="4F9EEEF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w:t>
            </w:r>
            <w:r w:rsidRPr="009A4B16">
              <w:rPr>
                <w:rFonts w:ascii="Arial" w:eastAsia="等线" w:hAnsi="Arial"/>
                <w:sz w:val="18"/>
              </w:rPr>
              <w:t>_</w:t>
            </w:r>
            <w:r w:rsidRPr="009A4B16">
              <w:rPr>
                <w:rFonts w:ascii="Arial" w:eastAsia="等线" w:hAnsi="Arial"/>
                <w:sz w:val="18"/>
                <w:lang w:eastAsia="zh-CN"/>
              </w:rPr>
              <w:t>n1</w:t>
            </w:r>
            <w:r w:rsidRPr="009A4B16">
              <w:rPr>
                <w:rFonts w:ascii="Arial" w:eastAsia="等线" w:hAnsi="Arial"/>
                <w:sz w:val="18"/>
                <w:lang w:eastAsia="ja-JP"/>
              </w:rPr>
              <w:t>A-</w:t>
            </w:r>
            <w:r w:rsidRPr="009A4B16">
              <w:rPr>
                <w:rFonts w:ascii="Arial" w:eastAsia="等线" w:hAnsi="Arial"/>
                <w:sz w:val="18"/>
                <w:lang w:eastAsia="zh-CN"/>
              </w:rPr>
              <w:t>n7</w:t>
            </w:r>
            <w:r w:rsidRPr="009A4B16">
              <w:rPr>
                <w:rFonts w:ascii="Arial" w:eastAsia="等线" w:hAnsi="Arial"/>
                <w:sz w:val="18"/>
                <w:lang w:eastAsia="ja-JP"/>
              </w:rPr>
              <w:t>A</w:t>
            </w:r>
          </w:p>
          <w:p w14:paraId="1F4305E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w:t>
            </w:r>
            <w:r w:rsidRPr="009A4B16">
              <w:rPr>
                <w:rFonts w:ascii="Arial" w:eastAsia="等线" w:hAnsi="Arial"/>
                <w:sz w:val="18"/>
              </w:rPr>
              <w:t>_</w:t>
            </w:r>
            <w:r w:rsidRPr="009A4B16">
              <w:rPr>
                <w:rFonts w:ascii="Arial" w:eastAsia="等线" w:hAnsi="Arial"/>
                <w:sz w:val="18"/>
                <w:lang w:eastAsia="zh-CN"/>
              </w:rPr>
              <w:t>n1</w:t>
            </w:r>
            <w:r w:rsidRPr="009A4B16">
              <w:rPr>
                <w:rFonts w:ascii="Arial" w:eastAsia="等线" w:hAnsi="Arial"/>
                <w:sz w:val="18"/>
                <w:lang w:eastAsia="ja-JP"/>
              </w:rPr>
              <w:t>A-</w:t>
            </w:r>
            <w:r w:rsidRPr="009A4B16">
              <w:rPr>
                <w:rFonts w:ascii="Arial" w:eastAsia="等线" w:hAnsi="Arial"/>
                <w:sz w:val="18"/>
                <w:lang w:eastAsia="zh-CN"/>
              </w:rPr>
              <w:t>n78A</w:t>
            </w:r>
            <w:r w:rsidRPr="009A4B16">
              <w:rPr>
                <w:rFonts w:ascii="Arial" w:eastAsia="等线" w:hAnsi="Arial" w:cs="Arial"/>
                <w:sz w:val="18"/>
                <w:vertAlign w:val="superscript"/>
                <w:lang w:eastAsia="zh-CN"/>
              </w:rPr>
              <w:t>7,14</w:t>
            </w:r>
          </w:p>
          <w:p w14:paraId="694625E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w:t>
            </w:r>
            <w:r w:rsidRPr="009A4B16">
              <w:rPr>
                <w:rFonts w:ascii="Arial" w:eastAsia="等线" w:hAnsi="Arial"/>
                <w:sz w:val="18"/>
              </w:rPr>
              <w:t>_</w:t>
            </w:r>
            <w:r w:rsidRPr="009A4B16">
              <w:rPr>
                <w:rFonts w:ascii="Arial" w:eastAsia="等线" w:hAnsi="Arial"/>
                <w:sz w:val="18"/>
                <w:lang w:eastAsia="zh-CN"/>
              </w:rPr>
              <w:t>n7</w:t>
            </w:r>
            <w:r w:rsidRPr="009A4B16">
              <w:rPr>
                <w:rFonts w:ascii="Arial" w:eastAsia="等线" w:hAnsi="Arial"/>
                <w:sz w:val="18"/>
                <w:lang w:eastAsia="ja-JP"/>
              </w:rPr>
              <w:t>A</w:t>
            </w:r>
            <w:r w:rsidRPr="009A4B16">
              <w:rPr>
                <w:rFonts w:ascii="Arial" w:eastAsia="等线" w:hAnsi="Arial"/>
                <w:sz w:val="18"/>
                <w:lang w:eastAsia="zh-CN"/>
              </w:rPr>
              <w:t>-n78A</w:t>
            </w:r>
            <w:r w:rsidRPr="009A4B16">
              <w:rPr>
                <w:rFonts w:ascii="Arial" w:eastAsia="等线" w:hAnsi="Arial" w:cs="Arial"/>
                <w:sz w:val="18"/>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14:paraId="4329684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692900A"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FAC891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751373EB" w14:textId="77777777" w:rsidTr="00FE3AB3">
        <w:trPr>
          <w:jc w:val="center"/>
        </w:trPr>
        <w:tc>
          <w:tcPr>
            <w:tcW w:w="2062" w:type="dxa"/>
            <w:tcBorders>
              <w:top w:val="nil"/>
              <w:left w:val="single" w:sz="4" w:space="0" w:color="auto"/>
              <w:bottom w:val="nil"/>
              <w:right w:val="single" w:sz="4" w:space="0" w:color="auto"/>
            </w:tcBorders>
            <w:vAlign w:val="center"/>
          </w:tcPr>
          <w:p w14:paraId="24F8411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2E6BB7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B1C9F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9D3855"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586F28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9CBFD95" w14:textId="77777777" w:rsidTr="00FE3AB3">
        <w:trPr>
          <w:jc w:val="center"/>
        </w:trPr>
        <w:tc>
          <w:tcPr>
            <w:tcW w:w="2062" w:type="dxa"/>
            <w:tcBorders>
              <w:top w:val="nil"/>
              <w:left w:val="single" w:sz="4" w:space="0" w:color="auto"/>
              <w:bottom w:val="nil"/>
              <w:right w:val="single" w:sz="4" w:space="0" w:color="auto"/>
            </w:tcBorders>
            <w:vAlign w:val="center"/>
          </w:tcPr>
          <w:p w14:paraId="0652EBC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62B9F8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9422B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056994"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2B0201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7F68928" w14:textId="77777777" w:rsidTr="00FE3AB3">
        <w:trPr>
          <w:jc w:val="center"/>
        </w:trPr>
        <w:tc>
          <w:tcPr>
            <w:tcW w:w="2062" w:type="dxa"/>
            <w:tcBorders>
              <w:top w:val="nil"/>
              <w:left w:val="single" w:sz="4" w:space="0" w:color="auto"/>
              <w:bottom w:val="nil"/>
              <w:right w:val="single" w:sz="4" w:space="0" w:color="auto"/>
            </w:tcBorders>
            <w:vAlign w:val="center"/>
          </w:tcPr>
          <w:p w14:paraId="71CBEDD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single" w:sz="4" w:space="0" w:color="auto"/>
              <w:left w:val="single" w:sz="4" w:space="0" w:color="auto"/>
              <w:bottom w:val="nil"/>
              <w:right w:val="single" w:sz="4" w:space="0" w:color="auto"/>
            </w:tcBorders>
            <w:vAlign w:val="center"/>
          </w:tcPr>
          <w:p w14:paraId="376FE0C4" w14:textId="77777777" w:rsidR="009A4B16" w:rsidRPr="009A4B16" w:rsidRDefault="009A4B16" w:rsidP="009A4B16">
            <w:pPr>
              <w:widowControl w:val="0"/>
              <w:overflowPunct w:val="0"/>
              <w:autoSpaceDE w:val="0"/>
              <w:autoSpaceDN w:val="0"/>
              <w:adjustRightInd w:val="0"/>
              <w:spacing w:after="0"/>
              <w:jc w:val="center"/>
              <w:textAlignment w:val="baseline"/>
              <w:rPr>
                <w:rFonts w:ascii="Arial" w:eastAsia="等线" w:hAnsi="Arial" w:cs="Arial"/>
                <w:sz w:val="18"/>
                <w:vertAlign w:val="superscript"/>
              </w:rPr>
            </w:pPr>
            <w:r w:rsidRPr="009A4B16">
              <w:rPr>
                <w:rFonts w:ascii="Arial" w:eastAsia="等线" w:hAnsi="Arial" w:cs="Arial"/>
                <w:sz w:val="18"/>
              </w:rPr>
              <w:t>n78</w:t>
            </w:r>
            <w:r w:rsidRPr="009A4B16">
              <w:rPr>
                <w:rFonts w:ascii="Arial" w:eastAsia="等线" w:hAnsi="Arial" w:cs="Arial"/>
                <w:sz w:val="18"/>
                <w:vertAlign w:val="superscript"/>
              </w:rPr>
              <w:t>7,9</w:t>
            </w:r>
          </w:p>
          <w:p w14:paraId="5A0E97B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CA_n78(2A)</w:t>
            </w:r>
            <w:r w:rsidRPr="009A4B16">
              <w:rPr>
                <w:rFonts w:ascii="Arial" w:eastAsia="等线" w:hAnsi="Arial" w:cs="Arial"/>
                <w:sz w:val="18"/>
                <w:vertAlign w:val="superscript"/>
                <w:lang w:eastAsia="zh-CN"/>
              </w:rPr>
              <w:t xml:space="preserve"> 7</w:t>
            </w:r>
          </w:p>
          <w:p w14:paraId="7CDE4EF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w:t>
            </w:r>
            <w:r w:rsidRPr="009A4B16">
              <w:rPr>
                <w:rFonts w:ascii="Arial" w:eastAsia="等线" w:hAnsi="Arial"/>
                <w:sz w:val="18"/>
              </w:rPr>
              <w:t>_</w:t>
            </w:r>
            <w:r w:rsidRPr="009A4B16">
              <w:rPr>
                <w:rFonts w:ascii="Arial" w:eastAsia="等线" w:hAnsi="Arial"/>
                <w:sz w:val="18"/>
                <w:lang w:eastAsia="zh-CN"/>
              </w:rPr>
              <w:t>n1</w:t>
            </w:r>
            <w:r w:rsidRPr="009A4B16">
              <w:rPr>
                <w:rFonts w:ascii="Arial" w:eastAsia="等线" w:hAnsi="Arial"/>
                <w:sz w:val="18"/>
                <w:lang w:eastAsia="ja-JP"/>
              </w:rPr>
              <w:t>A-</w:t>
            </w:r>
            <w:r w:rsidRPr="009A4B16">
              <w:rPr>
                <w:rFonts w:ascii="Arial" w:eastAsia="等线" w:hAnsi="Arial"/>
                <w:sz w:val="18"/>
                <w:lang w:eastAsia="zh-CN"/>
              </w:rPr>
              <w:t>n7</w:t>
            </w:r>
            <w:r w:rsidRPr="009A4B16">
              <w:rPr>
                <w:rFonts w:ascii="Arial" w:eastAsia="等线" w:hAnsi="Arial"/>
                <w:sz w:val="18"/>
                <w:lang w:eastAsia="ja-JP"/>
              </w:rPr>
              <w:t>A</w:t>
            </w:r>
          </w:p>
          <w:p w14:paraId="7789637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w:t>
            </w:r>
            <w:r w:rsidRPr="009A4B16">
              <w:rPr>
                <w:rFonts w:ascii="Arial" w:eastAsia="等线" w:hAnsi="Arial"/>
                <w:sz w:val="18"/>
              </w:rPr>
              <w:t>_</w:t>
            </w:r>
            <w:r w:rsidRPr="009A4B16">
              <w:rPr>
                <w:rFonts w:ascii="Arial" w:eastAsia="等线" w:hAnsi="Arial"/>
                <w:sz w:val="18"/>
                <w:lang w:eastAsia="zh-CN"/>
              </w:rPr>
              <w:t>n1</w:t>
            </w:r>
            <w:r w:rsidRPr="009A4B16">
              <w:rPr>
                <w:rFonts w:ascii="Arial" w:eastAsia="等线" w:hAnsi="Arial"/>
                <w:sz w:val="18"/>
                <w:lang w:eastAsia="ja-JP"/>
              </w:rPr>
              <w:t>A-</w:t>
            </w:r>
            <w:r w:rsidRPr="009A4B16">
              <w:rPr>
                <w:rFonts w:ascii="Arial" w:eastAsia="等线" w:hAnsi="Arial"/>
                <w:sz w:val="18"/>
                <w:lang w:eastAsia="zh-CN"/>
              </w:rPr>
              <w:t>n78A</w:t>
            </w:r>
            <w:r w:rsidRPr="009A4B16">
              <w:rPr>
                <w:rFonts w:ascii="Arial" w:eastAsia="等线" w:hAnsi="Arial" w:cs="Arial"/>
                <w:sz w:val="18"/>
                <w:vertAlign w:val="superscript"/>
                <w:lang w:eastAsia="zh-CN"/>
              </w:rPr>
              <w:t>7,14</w:t>
            </w:r>
          </w:p>
          <w:p w14:paraId="6CBA2D3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CA</w:t>
            </w:r>
            <w:r w:rsidRPr="009A4B16">
              <w:rPr>
                <w:rFonts w:ascii="Arial" w:eastAsia="等线" w:hAnsi="Arial"/>
                <w:sz w:val="18"/>
              </w:rPr>
              <w:t>_</w:t>
            </w:r>
            <w:r w:rsidRPr="009A4B16">
              <w:rPr>
                <w:rFonts w:ascii="Arial" w:eastAsia="等线" w:hAnsi="Arial"/>
                <w:sz w:val="18"/>
                <w:lang w:eastAsia="zh-CN"/>
              </w:rPr>
              <w:t>n7</w:t>
            </w:r>
            <w:r w:rsidRPr="009A4B16">
              <w:rPr>
                <w:rFonts w:ascii="Arial" w:eastAsia="等线" w:hAnsi="Arial"/>
                <w:sz w:val="18"/>
                <w:lang w:eastAsia="ja-JP"/>
              </w:rPr>
              <w:t>A</w:t>
            </w:r>
            <w:r w:rsidRPr="009A4B16">
              <w:rPr>
                <w:rFonts w:ascii="Arial" w:eastAsia="等线" w:hAnsi="Arial"/>
                <w:sz w:val="18"/>
                <w:lang w:eastAsia="zh-CN"/>
              </w:rPr>
              <w:t>-n78A</w:t>
            </w:r>
            <w:r w:rsidRPr="009A4B16">
              <w:rPr>
                <w:rFonts w:ascii="Arial" w:eastAsia="等线" w:hAnsi="Arial" w:cs="Arial"/>
                <w:sz w:val="18"/>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14:paraId="3D6668F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CD64DB6"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470018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1</w:t>
            </w:r>
          </w:p>
        </w:tc>
      </w:tr>
      <w:tr w:rsidR="009A4B16" w:rsidRPr="009A4B16" w14:paraId="202B6793" w14:textId="77777777" w:rsidTr="00FE3AB3">
        <w:trPr>
          <w:jc w:val="center"/>
        </w:trPr>
        <w:tc>
          <w:tcPr>
            <w:tcW w:w="2062" w:type="dxa"/>
            <w:tcBorders>
              <w:top w:val="nil"/>
              <w:left w:val="single" w:sz="4" w:space="0" w:color="auto"/>
              <w:bottom w:val="nil"/>
              <w:right w:val="single" w:sz="4" w:space="0" w:color="auto"/>
            </w:tcBorders>
            <w:vAlign w:val="center"/>
          </w:tcPr>
          <w:p w14:paraId="07F88E7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657E10E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05BEF3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1F52E1B"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5F697D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61698D1" w14:textId="77777777" w:rsidTr="00FE3AB3">
        <w:trPr>
          <w:jc w:val="center"/>
        </w:trPr>
        <w:tc>
          <w:tcPr>
            <w:tcW w:w="2062" w:type="dxa"/>
            <w:tcBorders>
              <w:top w:val="nil"/>
              <w:left w:val="single" w:sz="4" w:space="0" w:color="auto"/>
              <w:bottom w:val="nil"/>
              <w:right w:val="single" w:sz="4" w:space="0" w:color="auto"/>
            </w:tcBorders>
            <w:vAlign w:val="center"/>
          </w:tcPr>
          <w:p w14:paraId="3C3137C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4735FB8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CFE436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6CA175"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F7AD3A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12FCD6F" w14:textId="77777777" w:rsidTr="00FE3AB3">
        <w:trPr>
          <w:jc w:val="center"/>
        </w:trPr>
        <w:tc>
          <w:tcPr>
            <w:tcW w:w="2062" w:type="dxa"/>
            <w:tcBorders>
              <w:top w:val="nil"/>
              <w:left w:val="single" w:sz="4" w:space="0" w:color="auto"/>
              <w:bottom w:val="nil"/>
              <w:right w:val="single" w:sz="4" w:space="0" w:color="auto"/>
            </w:tcBorders>
            <w:vAlign w:val="center"/>
          </w:tcPr>
          <w:p w14:paraId="4BF15A2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051D386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D0AA3C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w:t>
            </w:r>
            <w:r w:rsidRPr="009A4B16">
              <w:rPr>
                <w:rFonts w:ascii="Arial" w:eastAsia="等线"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2C39347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rPr>
              <w:t>n</w:t>
            </w:r>
            <w:r w:rsidRPr="009A4B16">
              <w:rPr>
                <w:rFonts w:ascii="Arial" w:eastAsia="等线" w:hAnsi="Arial"/>
                <w:sz w:val="18"/>
                <w:lang w:eastAsia="zh-CN"/>
              </w:rPr>
              <w:t>1</w:t>
            </w:r>
            <w:r w:rsidRPr="009A4B16">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99EEE7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4 and 5</w:t>
            </w:r>
          </w:p>
        </w:tc>
      </w:tr>
      <w:tr w:rsidR="009A4B16" w:rsidRPr="009A4B16" w14:paraId="5508E211" w14:textId="77777777" w:rsidTr="00FE3AB3">
        <w:trPr>
          <w:jc w:val="center"/>
        </w:trPr>
        <w:tc>
          <w:tcPr>
            <w:tcW w:w="2062" w:type="dxa"/>
            <w:tcBorders>
              <w:top w:val="nil"/>
              <w:left w:val="single" w:sz="4" w:space="0" w:color="auto"/>
              <w:bottom w:val="nil"/>
              <w:right w:val="single" w:sz="4" w:space="0" w:color="auto"/>
            </w:tcBorders>
            <w:vAlign w:val="center"/>
          </w:tcPr>
          <w:p w14:paraId="31E8F29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50B0625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9B8FC9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w:t>
            </w:r>
            <w:r w:rsidRPr="009A4B16">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8BE2E8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rPr>
              <w:t>n</w:t>
            </w:r>
            <w:r w:rsidRPr="009A4B16">
              <w:rPr>
                <w:rFonts w:ascii="Arial" w:eastAsia="等线" w:hAnsi="Arial"/>
                <w:sz w:val="18"/>
                <w:lang w:eastAsia="zh-CN"/>
              </w:rPr>
              <w:t>7</w:t>
            </w:r>
            <w:r w:rsidRPr="009A4B16">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30BC17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ECC73A2"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50D5941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2C9F487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5ABDEB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w:t>
            </w:r>
            <w:r w:rsidRPr="009A4B16">
              <w:rPr>
                <w:rFonts w:ascii="Arial" w:eastAsia="等线"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5D8BD20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hint="eastAsia"/>
                <w:color w:val="000000"/>
                <w:sz w:val="18"/>
                <w:szCs w:val="18"/>
                <w:lang w:val="en-US" w:eastAsia="zh-CN" w:bidi="ar"/>
              </w:rPr>
              <w:t>C</w:t>
            </w:r>
            <w:r w:rsidRPr="009A4B16">
              <w:rPr>
                <w:rFonts w:ascii="Arial" w:eastAsia="等线" w:hAnsi="Arial" w:cs="Arial"/>
                <w:color w:val="000000"/>
                <w:sz w:val="18"/>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5804E4D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13E73CB"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147CF20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CA_n1A-n7A-n78C</w:t>
            </w:r>
          </w:p>
        </w:tc>
        <w:tc>
          <w:tcPr>
            <w:tcW w:w="1716" w:type="dxa"/>
            <w:tcBorders>
              <w:top w:val="single" w:sz="4" w:space="0" w:color="auto"/>
              <w:left w:val="single" w:sz="4" w:space="0" w:color="auto"/>
              <w:bottom w:val="nil"/>
              <w:right w:val="single" w:sz="4" w:space="0" w:color="auto"/>
            </w:tcBorders>
            <w:vAlign w:val="center"/>
          </w:tcPr>
          <w:p w14:paraId="185DF121"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A4B16">
              <w:rPr>
                <w:rFonts w:ascii="Arial" w:eastAsia="Yu Mincho" w:hAnsi="Arial"/>
                <w:sz w:val="18"/>
                <w:lang w:val="en-US"/>
              </w:rPr>
              <w:t>n78</w:t>
            </w:r>
            <w:r w:rsidRPr="009A4B16">
              <w:rPr>
                <w:rFonts w:ascii="Arial" w:eastAsia="Yu Mincho" w:hAnsi="Arial"/>
                <w:sz w:val="18"/>
                <w:vertAlign w:val="superscript"/>
                <w:lang w:val="en-US"/>
              </w:rPr>
              <w:t>7</w:t>
            </w:r>
            <w:r w:rsidRPr="009A4B16">
              <w:rPr>
                <w:rFonts w:ascii="Arial" w:eastAsia="等线" w:hAnsi="Arial" w:cs="Arial"/>
                <w:sz w:val="18"/>
                <w:vertAlign w:val="superscript"/>
                <w:lang w:val="en-US" w:eastAsia="zh-CN"/>
              </w:rPr>
              <w:t>,9</w:t>
            </w:r>
          </w:p>
          <w:p w14:paraId="66F838C2"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CA_n78C</w:t>
            </w:r>
            <w:r w:rsidRPr="009A4B16">
              <w:rPr>
                <w:rFonts w:ascii="Arial" w:eastAsia="等线" w:hAnsi="Arial" w:cs="Arial"/>
                <w:sz w:val="18"/>
                <w:szCs w:val="18"/>
                <w:vertAlign w:val="superscript"/>
                <w:lang w:val="es-US" w:eastAsia="zh-CN"/>
              </w:rPr>
              <w:t>7</w:t>
            </w:r>
          </w:p>
          <w:p w14:paraId="5BA6460A"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w:t>
            </w:r>
            <w:r w:rsidRPr="009A4B16">
              <w:rPr>
                <w:rFonts w:ascii="Arial" w:eastAsia="等线" w:hAnsi="Arial"/>
                <w:sz w:val="18"/>
                <w:lang w:val="en-US"/>
              </w:rPr>
              <w:t>_</w:t>
            </w:r>
            <w:r w:rsidRPr="009A4B16">
              <w:rPr>
                <w:rFonts w:ascii="Arial" w:eastAsia="等线" w:hAnsi="Arial"/>
                <w:sz w:val="18"/>
                <w:lang w:val="en-US" w:eastAsia="zh-CN"/>
              </w:rPr>
              <w:t>n1</w:t>
            </w:r>
            <w:r w:rsidRPr="009A4B16">
              <w:rPr>
                <w:rFonts w:ascii="Arial" w:eastAsia="等线" w:hAnsi="Arial"/>
                <w:sz w:val="18"/>
                <w:lang w:val="en-US" w:eastAsia="ja-JP"/>
              </w:rPr>
              <w:t>A-</w:t>
            </w:r>
            <w:r w:rsidRPr="009A4B16">
              <w:rPr>
                <w:rFonts w:ascii="Arial" w:eastAsia="等线" w:hAnsi="Arial"/>
                <w:sz w:val="18"/>
                <w:lang w:val="en-US" w:eastAsia="zh-CN"/>
              </w:rPr>
              <w:t>n7</w:t>
            </w:r>
            <w:r w:rsidRPr="009A4B16">
              <w:rPr>
                <w:rFonts w:ascii="Arial" w:eastAsia="等线" w:hAnsi="Arial"/>
                <w:sz w:val="18"/>
                <w:lang w:val="en-US" w:eastAsia="ja-JP"/>
              </w:rPr>
              <w:t>A</w:t>
            </w:r>
          </w:p>
          <w:p w14:paraId="14D9C620"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w:t>
            </w:r>
            <w:r w:rsidRPr="009A4B16">
              <w:rPr>
                <w:rFonts w:ascii="Arial" w:eastAsia="等线" w:hAnsi="Arial"/>
                <w:sz w:val="18"/>
                <w:lang w:val="en-US"/>
              </w:rPr>
              <w:t>_</w:t>
            </w:r>
            <w:r w:rsidRPr="009A4B16">
              <w:rPr>
                <w:rFonts w:ascii="Arial" w:eastAsia="等线" w:hAnsi="Arial"/>
                <w:sz w:val="18"/>
                <w:lang w:val="en-US" w:eastAsia="zh-CN"/>
              </w:rPr>
              <w:t>n1</w:t>
            </w:r>
            <w:r w:rsidRPr="009A4B16">
              <w:rPr>
                <w:rFonts w:ascii="Arial" w:eastAsia="等线" w:hAnsi="Arial"/>
                <w:sz w:val="18"/>
                <w:lang w:val="en-US" w:eastAsia="ja-JP"/>
              </w:rPr>
              <w:t>A-</w:t>
            </w:r>
            <w:r w:rsidRPr="009A4B16">
              <w:rPr>
                <w:rFonts w:ascii="Arial" w:eastAsia="等线" w:hAnsi="Arial"/>
                <w:sz w:val="18"/>
                <w:lang w:val="en-US" w:eastAsia="zh-CN"/>
              </w:rPr>
              <w:t>n78A</w:t>
            </w:r>
            <w:r w:rsidRPr="009A4B16">
              <w:rPr>
                <w:rFonts w:ascii="Arial" w:eastAsia="等线" w:hAnsi="Arial" w:cs="Arial"/>
                <w:sz w:val="18"/>
                <w:vertAlign w:val="superscript"/>
                <w:lang w:val="en-US" w:eastAsia="zh-CN"/>
              </w:rPr>
              <w:t>7</w:t>
            </w:r>
            <w:r w:rsidRPr="009A4B16">
              <w:rPr>
                <w:rFonts w:ascii="Arial" w:eastAsia="等线" w:hAnsi="Arial" w:cs="Arial"/>
                <w:sz w:val="18"/>
                <w:vertAlign w:val="superscript"/>
                <w:lang w:eastAsia="zh-CN"/>
              </w:rPr>
              <w:t>,14</w:t>
            </w:r>
          </w:p>
          <w:p w14:paraId="019280F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w:t>
            </w:r>
            <w:r w:rsidRPr="009A4B16">
              <w:rPr>
                <w:rFonts w:ascii="Arial" w:eastAsia="等线" w:hAnsi="Arial"/>
                <w:sz w:val="18"/>
                <w:lang w:val="en-US"/>
              </w:rPr>
              <w:t>_</w:t>
            </w:r>
            <w:r w:rsidRPr="009A4B16">
              <w:rPr>
                <w:rFonts w:ascii="Arial" w:eastAsia="等线" w:hAnsi="Arial"/>
                <w:sz w:val="18"/>
                <w:lang w:val="en-US" w:eastAsia="zh-CN"/>
              </w:rPr>
              <w:t>n7</w:t>
            </w:r>
            <w:r w:rsidRPr="009A4B16">
              <w:rPr>
                <w:rFonts w:ascii="Arial" w:eastAsia="等线" w:hAnsi="Arial"/>
                <w:sz w:val="18"/>
                <w:lang w:val="en-US" w:eastAsia="ja-JP"/>
              </w:rPr>
              <w:t>A</w:t>
            </w:r>
            <w:r w:rsidRPr="009A4B16">
              <w:rPr>
                <w:rFonts w:ascii="Arial" w:eastAsia="等线" w:hAnsi="Arial"/>
                <w:sz w:val="18"/>
                <w:lang w:val="en-US" w:eastAsia="zh-CN"/>
              </w:rPr>
              <w:t>-n78A</w:t>
            </w:r>
            <w:r w:rsidRPr="009A4B16">
              <w:rPr>
                <w:rFonts w:ascii="Arial" w:eastAsia="等线" w:hAnsi="Arial" w:cs="Arial"/>
                <w:sz w:val="18"/>
                <w:vertAlign w:val="superscript"/>
                <w:lang w:val="en-US" w:eastAsia="zh-CN"/>
              </w:rPr>
              <w:t>7</w:t>
            </w:r>
            <w:r w:rsidRPr="009A4B16">
              <w:rPr>
                <w:rFonts w:ascii="Arial" w:eastAsia="等线" w:hAnsi="Arial" w:cs="Arial"/>
                <w:sz w:val="18"/>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C6A0DD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BA2055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sz w:val="18"/>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51B2BE6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1846E14A" w14:textId="77777777" w:rsidTr="00FE3AB3">
        <w:trPr>
          <w:jc w:val="center"/>
        </w:trPr>
        <w:tc>
          <w:tcPr>
            <w:tcW w:w="2062" w:type="dxa"/>
            <w:tcBorders>
              <w:top w:val="nil"/>
              <w:left w:val="single" w:sz="4" w:space="0" w:color="auto"/>
              <w:bottom w:val="nil"/>
              <w:right w:val="single" w:sz="4" w:space="0" w:color="auto"/>
            </w:tcBorders>
            <w:vAlign w:val="center"/>
          </w:tcPr>
          <w:p w14:paraId="63ED037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6A9F7F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99B5F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0E771C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sz w:val="18"/>
                <w:szCs w:val="18"/>
              </w:rPr>
              <w:t>5, 10, 15, 20, 25, 30, 40, 50</w:t>
            </w:r>
          </w:p>
        </w:tc>
        <w:tc>
          <w:tcPr>
            <w:tcW w:w="1496" w:type="dxa"/>
            <w:tcBorders>
              <w:top w:val="nil"/>
              <w:left w:val="single" w:sz="4" w:space="0" w:color="auto"/>
              <w:bottom w:val="nil"/>
              <w:right w:val="single" w:sz="4" w:space="0" w:color="auto"/>
            </w:tcBorders>
            <w:vAlign w:val="center"/>
          </w:tcPr>
          <w:p w14:paraId="5A054C2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130C6BC"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723D900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ECC171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9EBB9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8ED7A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sz w:val="18"/>
                <w:szCs w:val="18"/>
              </w:rPr>
              <w:t>CA_n78C_BCS1</w:t>
            </w:r>
          </w:p>
        </w:tc>
        <w:tc>
          <w:tcPr>
            <w:tcW w:w="1496" w:type="dxa"/>
            <w:tcBorders>
              <w:top w:val="nil"/>
              <w:left w:val="single" w:sz="4" w:space="0" w:color="auto"/>
              <w:bottom w:val="single" w:sz="4" w:space="0" w:color="auto"/>
              <w:right w:val="single" w:sz="4" w:space="0" w:color="auto"/>
            </w:tcBorders>
            <w:vAlign w:val="center"/>
          </w:tcPr>
          <w:p w14:paraId="3CF43F6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A57E9F1"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4744D7E3"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CA_n1A-n7B-n78C</w:t>
            </w:r>
          </w:p>
        </w:tc>
        <w:tc>
          <w:tcPr>
            <w:tcW w:w="1716" w:type="dxa"/>
            <w:tcBorders>
              <w:top w:val="single" w:sz="4" w:space="0" w:color="auto"/>
              <w:left w:val="single" w:sz="4" w:space="0" w:color="auto"/>
              <w:bottom w:val="nil"/>
              <w:right w:val="single" w:sz="4" w:space="0" w:color="auto"/>
            </w:tcBorders>
            <w:vAlign w:val="center"/>
          </w:tcPr>
          <w:p w14:paraId="371B0525"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A4B16">
              <w:rPr>
                <w:rFonts w:ascii="Arial" w:eastAsia="Yu Mincho" w:hAnsi="Arial"/>
                <w:sz w:val="18"/>
                <w:lang w:val="en-US"/>
              </w:rPr>
              <w:t>n78</w:t>
            </w:r>
            <w:r w:rsidRPr="009A4B16">
              <w:rPr>
                <w:rFonts w:ascii="Arial" w:eastAsia="Yu Mincho" w:hAnsi="Arial"/>
                <w:sz w:val="18"/>
                <w:vertAlign w:val="superscript"/>
                <w:lang w:val="en-US"/>
              </w:rPr>
              <w:t>7</w:t>
            </w:r>
            <w:r w:rsidRPr="009A4B16">
              <w:rPr>
                <w:rFonts w:ascii="Arial" w:eastAsia="等线" w:hAnsi="Arial" w:cs="Arial"/>
                <w:sz w:val="18"/>
                <w:vertAlign w:val="superscript"/>
                <w:lang w:val="en-US" w:eastAsia="zh-CN"/>
              </w:rPr>
              <w:t>,9</w:t>
            </w:r>
          </w:p>
          <w:p w14:paraId="22A12E0A"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CA_n7B</w:t>
            </w:r>
          </w:p>
          <w:p w14:paraId="1C70080E"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w:t>
            </w:r>
            <w:r w:rsidRPr="009A4B16">
              <w:rPr>
                <w:rFonts w:ascii="Arial" w:eastAsia="等线" w:hAnsi="Arial"/>
                <w:sz w:val="18"/>
                <w:lang w:val="en-US"/>
              </w:rPr>
              <w:t>_</w:t>
            </w:r>
            <w:r w:rsidRPr="009A4B16">
              <w:rPr>
                <w:rFonts w:ascii="Arial" w:eastAsia="等线" w:hAnsi="Arial"/>
                <w:sz w:val="18"/>
                <w:lang w:val="en-US" w:eastAsia="zh-CN"/>
              </w:rPr>
              <w:t>n1</w:t>
            </w:r>
            <w:r w:rsidRPr="009A4B16">
              <w:rPr>
                <w:rFonts w:ascii="Arial" w:eastAsia="等线" w:hAnsi="Arial"/>
                <w:sz w:val="18"/>
                <w:lang w:val="en-US" w:eastAsia="ja-JP"/>
              </w:rPr>
              <w:t>A-</w:t>
            </w:r>
            <w:r w:rsidRPr="009A4B16">
              <w:rPr>
                <w:rFonts w:ascii="Arial" w:eastAsia="等线" w:hAnsi="Arial"/>
                <w:sz w:val="18"/>
                <w:lang w:val="en-US" w:eastAsia="zh-CN"/>
              </w:rPr>
              <w:t>n7</w:t>
            </w:r>
            <w:r w:rsidRPr="009A4B16">
              <w:rPr>
                <w:rFonts w:ascii="Arial" w:eastAsia="等线" w:hAnsi="Arial"/>
                <w:sz w:val="18"/>
                <w:lang w:val="en-US" w:eastAsia="ja-JP"/>
              </w:rPr>
              <w:t>A</w:t>
            </w:r>
          </w:p>
          <w:p w14:paraId="10F1D36F"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w:t>
            </w:r>
            <w:r w:rsidRPr="009A4B16">
              <w:rPr>
                <w:rFonts w:ascii="Arial" w:eastAsia="等线" w:hAnsi="Arial"/>
                <w:sz w:val="18"/>
                <w:lang w:val="en-US"/>
              </w:rPr>
              <w:t>_</w:t>
            </w:r>
            <w:r w:rsidRPr="009A4B16">
              <w:rPr>
                <w:rFonts w:ascii="Arial" w:eastAsia="等线" w:hAnsi="Arial"/>
                <w:sz w:val="18"/>
                <w:lang w:val="en-US" w:eastAsia="zh-CN"/>
              </w:rPr>
              <w:t>n1</w:t>
            </w:r>
            <w:r w:rsidRPr="009A4B16">
              <w:rPr>
                <w:rFonts w:ascii="Arial" w:eastAsia="等线" w:hAnsi="Arial"/>
                <w:sz w:val="18"/>
                <w:lang w:val="en-US" w:eastAsia="ja-JP"/>
              </w:rPr>
              <w:t>A-</w:t>
            </w:r>
            <w:r w:rsidRPr="009A4B16">
              <w:rPr>
                <w:rFonts w:ascii="Arial" w:eastAsia="等线" w:hAnsi="Arial"/>
                <w:sz w:val="18"/>
                <w:lang w:val="en-US" w:eastAsia="zh-CN"/>
              </w:rPr>
              <w:t>n78A</w:t>
            </w:r>
            <w:r w:rsidRPr="009A4B16">
              <w:rPr>
                <w:rFonts w:ascii="Arial" w:eastAsia="等线" w:hAnsi="Arial" w:cs="Arial"/>
                <w:sz w:val="18"/>
                <w:vertAlign w:val="superscript"/>
                <w:lang w:val="en-US" w:eastAsia="zh-CN"/>
              </w:rPr>
              <w:t>7</w:t>
            </w:r>
            <w:r w:rsidRPr="009A4B16">
              <w:rPr>
                <w:rFonts w:ascii="Arial" w:eastAsia="等线" w:hAnsi="Arial" w:cs="Arial"/>
                <w:sz w:val="18"/>
                <w:vertAlign w:val="superscript"/>
                <w:lang w:eastAsia="zh-CN"/>
              </w:rPr>
              <w:t>,14</w:t>
            </w:r>
          </w:p>
          <w:p w14:paraId="284914B4"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w:t>
            </w:r>
            <w:r w:rsidRPr="009A4B16">
              <w:rPr>
                <w:rFonts w:ascii="Arial" w:eastAsia="等线" w:hAnsi="Arial"/>
                <w:sz w:val="18"/>
                <w:lang w:val="en-US"/>
              </w:rPr>
              <w:t>_</w:t>
            </w:r>
            <w:r w:rsidRPr="009A4B16">
              <w:rPr>
                <w:rFonts w:ascii="Arial" w:eastAsia="等线" w:hAnsi="Arial"/>
                <w:sz w:val="18"/>
                <w:lang w:val="en-US" w:eastAsia="zh-CN"/>
              </w:rPr>
              <w:t>n7</w:t>
            </w:r>
            <w:r w:rsidRPr="009A4B16">
              <w:rPr>
                <w:rFonts w:ascii="Arial" w:eastAsia="等线" w:hAnsi="Arial"/>
                <w:sz w:val="18"/>
                <w:lang w:val="en-US" w:eastAsia="ja-JP"/>
              </w:rPr>
              <w:t>A</w:t>
            </w:r>
            <w:r w:rsidRPr="009A4B16">
              <w:rPr>
                <w:rFonts w:ascii="Arial" w:eastAsia="等线" w:hAnsi="Arial"/>
                <w:sz w:val="18"/>
                <w:lang w:val="en-US" w:eastAsia="zh-CN"/>
              </w:rPr>
              <w:t>-n78A</w:t>
            </w:r>
            <w:r w:rsidRPr="009A4B16">
              <w:rPr>
                <w:rFonts w:ascii="Arial" w:eastAsia="等线" w:hAnsi="Arial" w:cs="Arial"/>
                <w:sz w:val="18"/>
                <w:vertAlign w:val="superscript"/>
                <w:lang w:val="en-US" w:eastAsia="zh-CN"/>
              </w:rPr>
              <w:t>7</w:t>
            </w:r>
            <w:r w:rsidRPr="009A4B16">
              <w:rPr>
                <w:rFonts w:ascii="Arial" w:eastAsia="等线" w:hAnsi="Arial" w:cs="Arial"/>
                <w:sz w:val="18"/>
                <w:vertAlign w:val="superscript"/>
                <w:lang w:eastAsia="zh-CN"/>
              </w:rPr>
              <w:t>,14</w:t>
            </w:r>
          </w:p>
          <w:p w14:paraId="16AC0CE4"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CA_n78C</w:t>
            </w:r>
            <w:r w:rsidRPr="009A4B16">
              <w:rPr>
                <w:rFonts w:ascii="Arial" w:eastAsia="等线" w:hAnsi="Arial" w:cs="Arial"/>
                <w:sz w:val="18"/>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17755F3"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29444A"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5C2D8BC5"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4B35723A" w14:textId="77777777" w:rsidTr="00FE3AB3">
        <w:trPr>
          <w:jc w:val="center"/>
        </w:trPr>
        <w:tc>
          <w:tcPr>
            <w:tcW w:w="2062" w:type="dxa"/>
            <w:tcBorders>
              <w:top w:val="nil"/>
              <w:left w:val="single" w:sz="4" w:space="0" w:color="auto"/>
              <w:bottom w:val="nil"/>
              <w:right w:val="single" w:sz="4" w:space="0" w:color="auto"/>
            </w:tcBorders>
            <w:vAlign w:val="center"/>
          </w:tcPr>
          <w:p w14:paraId="79B6B989"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1F8A7B1"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4612EE"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A51285F"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color w:val="000000"/>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1686C4B8"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F478992"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5C6BFB6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599751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2CD94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2994DC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CA_n78C_BCS1</w:t>
            </w:r>
          </w:p>
        </w:tc>
        <w:tc>
          <w:tcPr>
            <w:tcW w:w="1496" w:type="dxa"/>
            <w:tcBorders>
              <w:top w:val="nil"/>
              <w:left w:val="single" w:sz="4" w:space="0" w:color="auto"/>
              <w:bottom w:val="single" w:sz="4" w:space="0" w:color="auto"/>
              <w:right w:val="single" w:sz="4" w:space="0" w:color="auto"/>
            </w:tcBorders>
            <w:vAlign w:val="center"/>
          </w:tcPr>
          <w:p w14:paraId="2E4A310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A1261DF"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2675907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TW"/>
              </w:rPr>
              <w:t>C</w:t>
            </w:r>
            <w:r w:rsidRPr="009A4B16">
              <w:rPr>
                <w:rFonts w:ascii="Arial" w:eastAsia="等线" w:hAnsi="Arial"/>
                <w:sz w:val="18"/>
                <w:lang w:eastAsia="zh-CN"/>
              </w:rPr>
              <w:t>A_n1A-n7(2A)-n78A</w:t>
            </w:r>
          </w:p>
        </w:tc>
        <w:tc>
          <w:tcPr>
            <w:tcW w:w="1716" w:type="dxa"/>
            <w:tcBorders>
              <w:top w:val="single" w:sz="4" w:space="0" w:color="auto"/>
              <w:left w:val="single" w:sz="4" w:space="0" w:color="auto"/>
              <w:bottom w:val="nil"/>
              <w:right w:val="single" w:sz="4" w:space="0" w:color="auto"/>
            </w:tcBorders>
            <w:vAlign w:val="center"/>
          </w:tcPr>
          <w:p w14:paraId="0732EFD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CA_n1A-n7A</w:t>
            </w:r>
          </w:p>
          <w:p w14:paraId="48277B5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CA_n1A-n78A</w:t>
            </w:r>
          </w:p>
          <w:p w14:paraId="2DB4BFC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0A2F28F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E4256A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5, 10, 15, 20</w:t>
            </w:r>
          </w:p>
        </w:tc>
        <w:tc>
          <w:tcPr>
            <w:tcW w:w="1496" w:type="dxa"/>
            <w:tcBorders>
              <w:top w:val="single" w:sz="4" w:space="0" w:color="auto"/>
              <w:left w:val="single" w:sz="4" w:space="0" w:color="auto"/>
              <w:bottom w:val="nil"/>
              <w:right w:val="single" w:sz="4" w:space="0" w:color="auto"/>
            </w:tcBorders>
            <w:vAlign w:val="center"/>
          </w:tcPr>
          <w:p w14:paraId="6202375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TW"/>
              </w:rPr>
              <w:t>0</w:t>
            </w:r>
          </w:p>
        </w:tc>
      </w:tr>
      <w:tr w:rsidR="009A4B16" w:rsidRPr="009A4B16" w14:paraId="6501407F" w14:textId="77777777" w:rsidTr="00FE3AB3">
        <w:trPr>
          <w:jc w:val="center"/>
        </w:trPr>
        <w:tc>
          <w:tcPr>
            <w:tcW w:w="2062" w:type="dxa"/>
            <w:tcBorders>
              <w:top w:val="nil"/>
              <w:left w:val="single" w:sz="4" w:space="0" w:color="auto"/>
              <w:bottom w:val="nil"/>
              <w:right w:val="single" w:sz="4" w:space="0" w:color="auto"/>
            </w:tcBorders>
            <w:vAlign w:val="center"/>
          </w:tcPr>
          <w:p w14:paraId="7E416A3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E95E29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23278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AB144D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CA_n7(2A)_BCS0</w:t>
            </w:r>
          </w:p>
        </w:tc>
        <w:tc>
          <w:tcPr>
            <w:tcW w:w="1496" w:type="dxa"/>
            <w:tcBorders>
              <w:top w:val="nil"/>
              <w:left w:val="single" w:sz="4" w:space="0" w:color="auto"/>
              <w:bottom w:val="nil"/>
              <w:right w:val="single" w:sz="4" w:space="0" w:color="auto"/>
            </w:tcBorders>
            <w:vAlign w:val="center"/>
          </w:tcPr>
          <w:p w14:paraId="6DAB705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EDEC3CE"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7C143D3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F7E966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5D5C8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6B2FF0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BEEAFE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95FE2EC" w14:textId="77777777" w:rsidTr="00FE3AB3">
        <w:trPr>
          <w:jc w:val="center"/>
        </w:trPr>
        <w:tc>
          <w:tcPr>
            <w:tcW w:w="2062" w:type="dxa"/>
            <w:tcBorders>
              <w:top w:val="nil"/>
              <w:left w:val="single" w:sz="4" w:space="0" w:color="auto"/>
              <w:bottom w:val="nil"/>
              <w:right w:val="single" w:sz="4" w:space="0" w:color="auto"/>
            </w:tcBorders>
            <w:vAlign w:val="center"/>
          </w:tcPr>
          <w:p w14:paraId="130A60A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kern w:val="2"/>
                <w:sz w:val="18"/>
                <w:szCs w:val="22"/>
              </w:rPr>
              <w:t>CA_n1A-n7A-n79A</w:t>
            </w:r>
          </w:p>
        </w:tc>
        <w:tc>
          <w:tcPr>
            <w:tcW w:w="1716" w:type="dxa"/>
            <w:tcBorders>
              <w:top w:val="single" w:sz="4" w:space="0" w:color="auto"/>
              <w:left w:val="nil"/>
              <w:bottom w:val="nil"/>
              <w:right w:val="single" w:sz="4" w:space="0" w:color="auto"/>
            </w:tcBorders>
            <w:vAlign w:val="center"/>
          </w:tcPr>
          <w:p w14:paraId="102982B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kern w:val="2"/>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389515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kern w:val="2"/>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60372A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宋体" w:hAnsi="Arial" w:cs="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D51E23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kern w:val="2"/>
                <w:sz w:val="18"/>
                <w:szCs w:val="22"/>
              </w:rPr>
              <w:t>0</w:t>
            </w:r>
          </w:p>
        </w:tc>
      </w:tr>
      <w:tr w:rsidR="009A4B16" w:rsidRPr="009A4B16" w14:paraId="6477E2D9" w14:textId="77777777" w:rsidTr="00FE3AB3">
        <w:trPr>
          <w:jc w:val="center"/>
        </w:trPr>
        <w:tc>
          <w:tcPr>
            <w:tcW w:w="2062" w:type="dxa"/>
            <w:tcBorders>
              <w:top w:val="nil"/>
              <w:left w:val="single" w:sz="4" w:space="0" w:color="auto"/>
              <w:bottom w:val="nil"/>
              <w:right w:val="single" w:sz="4" w:space="0" w:color="auto"/>
            </w:tcBorders>
            <w:vAlign w:val="center"/>
          </w:tcPr>
          <w:p w14:paraId="2E913F2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nil"/>
              <w:right w:val="single" w:sz="4" w:space="0" w:color="auto"/>
            </w:tcBorders>
            <w:vAlign w:val="center"/>
          </w:tcPr>
          <w:p w14:paraId="153025E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2A5F3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kern w:val="2"/>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B92999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宋体" w:hAnsi="Arial" w:cs="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21B181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4BE52AE"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66469D6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single" w:sz="4" w:space="0" w:color="auto"/>
              <w:right w:val="single" w:sz="4" w:space="0" w:color="auto"/>
            </w:tcBorders>
            <w:vAlign w:val="center"/>
          </w:tcPr>
          <w:p w14:paraId="3E10C7C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CD6EA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kern w:val="2"/>
                <w:sz w:val="18"/>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81A76B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宋体" w:hAnsi="Arial" w:cs="Arial"/>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A4A702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D582A8E" w14:textId="77777777" w:rsidTr="00FE3AB3">
        <w:trPr>
          <w:jc w:val="center"/>
        </w:trPr>
        <w:tc>
          <w:tcPr>
            <w:tcW w:w="2062" w:type="dxa"/>
            <w:tcBorders>
              <w:top w:val="nil"/>
              <w:left w:val="single" w:sz="4" w:space="0" w:color="auto"/>
              <w:bottom w:val="nil"/>
              <w:right w:val="single" w:sz="4" w:space="0" w:color="auto"/>
            </w:tcBorders>
            <w:vAlign w:val="center"/>
          </w:tcPr>
          <w:p w14:paraId="1476990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kern w:val="2"/>
                <w:sz w:val="18"/>
                <w:szCs w:val="22"/>
              </w:rPr>
              <w:t>CA_n1A-n7A-n79C</w:t>
            </w:r>
          </w:p>
        </w:tc>
        <w:tc>
          <w:tcPr>
            <w:tcW w:w="1716" w:type="dxa"/>
            <w:tcBorders>
              <w:top w:val="single" w:sz="4" w:space="0" w:color="auto"/>
              <w:left w:val="nil"/>
              <w:bottom w:val="nil"/>
              <w:right w:val="single" w:sz="4" w:space="0" w:color="auto"/>
            </w:tcBorders>
            <w:vAlign w:val="center"/>
          </w:tcPr>
          <w:p w14:paraId="24D8934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kern w:val="2"/>
                <w:sz w:val="18"/>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39600E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kern w:val="2"/>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AE558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宋体" w:hAnsi="Arial" w:cs="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714A05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kern w:val="2"/>
                <w:sz w:val="18"/>
                <w:szCs w:val="22"/>
                <w:lang w:eastAsia="zh-CN"/>
              </w:rPr>
              <w:t>0</w:t>
            </w:r>
          </w:p>
        </w:tc>
      </w:tr>
      <w:tr w:rsidR="009A4B16" w:rsidRPr="009A4B16" w14:paraId="56C1CF01" w14:textId="77777777" w:rsidTr="00FE3AB3">
        <w:trPr>
          <w:jc w:val="center"/>
        </w:trPr>
        <w:tc>
          <w:tcPr>
            <w:tcW w:w="2062" w:type="dxa"/>
            <w:tcBorders>
              <w:top w:val="nil"/>
              <w:left w:val="single" w:sz="4" w:space="0" w:color="auto"/>
              <w:bottom w:val="nil"/>
              <w:right w:val="single" w:sz="4" w:space="0" w:color="auto"/>
            </w:tcBorders>
            <w:vAlign w:val="center"/>
          </w:tcPr>
          <w:p w14:paraId="4A657A9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nil"/>
              <w:right w:val="single" w:sz="4" w:space="0" w:color="auto"/>
            </w:tcBorders>
            <w:vAlign w:val="center"/>
          </w:tcPr>
          <w:p w14:paraId="321C564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27E6A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kern w:val="2"/>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9C9236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宋体" w:hAnsi="Arial" w:cs="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45F4AB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789C004"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642F3D9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single" w:sz="4" w:space="0" w:color="auto"/>
              <w:right w:val="single" w:sz="4" w:space="0" w:color="auto"/>
            </w:tcBorders>
            <w:vAlign w:val="center"/>
          </w:tcPr>
          <w:p w14:paraId="035BB19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B8A38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kern w:val="2"/>
                <w:sz w:val="18"/>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96567C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宋体" w:hAnsi="Arial" w:cs="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24BF88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16C69E5" w14:textId="77777777" w:rsidTr="00FE3AB3">
        <w:trPr>
          <w:jc w:val="center"/>
        </w:trPr>
        <w:tc>
          <w:tcPr>
            <w:tcW w:w="2062" w:type="dxa"/>
            <w:tcBorders>
              <w:top w:val="nil"/>
              <w:left w:val="single" w:sz="4" w:space="0" w:color="auto"/>
              <w:bottom w:val="nil"/>
              <w:right w:val="single" w:sz="4" w:space="0" w:color="auto"/>
            </w:tcBorders>
            <w:vAlign w:val="center"/>
          </w:tcPr>
          <w:p w14:paraId="1A9807B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kern w:val="2"/>
                <w:sz w:val="18"/>
                <w:szCs w:val="22"/>
              </w:rPr>
              <w:t>CA_n1(2A)-n7A-n79A</w:t>
            </w:r>
          </w:p>
        </w:tc>
        <w:tc>
          <w:tcPr>
            <w:tcW w:w="1716" w:type="dxa"/>
            <w:tcBorders>
              <w:top w:val="single" w:sz="4" w:space="0" w:color="auto"/>
              <w:left w:val="nil"/>
              <w:bottom w:val="nil"/>
              <w:right w:val="single" w:sz="4" w:space="0" w:color="auto"/>
            </w:tcBorders>
            <w:vAlign w:val="center"/>
          </w:tcPr>
          <w:p w14:paraId="556BA12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kern w:val="2"/>
                <w:sz w:val="18"/>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D13756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kern w:val="2"/>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E8B7E0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宋体" w:hAnsi="Arial" w:cs="Arial"/>
                <w:sz w:val="18"/>
                <w:lang w:eastAsia="zh-CN" w:bidi="ar"/>
              </w:rPr>
              <w:t>CA_n1(2A)_BCS0</w:t>
            </w:r>
          </w:p>
        </w:tc>
        <w:tc>
          <w:tcPr>
            <w:tcW w:w="1496" w:type="dxa"/>
            <w:tcBorders>
              <w:top w:val="nil"/>
              <w:left w:val="single" w:sz="4" w:space="0" w:color="auto"/>
              <w:bottom w:val="nil"/>
              <w:right w:val="single" w:sz="4" w:space="0" w:color="auto"/>
            </w:tcBorders>
            <w:vAlign w:val="center"/>
          </w:tcPr>
          <w:p w14:paraId="186FBB2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kern w:val="2"/>
                <w:sz w:val="18"/>
                <w:szCs w:val="22"/>
                <w:lang w:eastAsia="zh-CN"/>
              </w:rPr>
              <w:t>0</w:t>
            </w:r>
          </w:p>
        </w:tc>
      </w:tr>
      <w:tr w:rsidR="009A4B16" w:rsidRPr="009A4B16" w14:paraId="0FF437D7" w14:textId="77777777" w:rsidTr="00FE3AB3">
        <w:trPr>
          <w:jc w:val="center"/>
        </w:trPr>
        <w:tc>
          <w:tcPr>
            <w:tcW w:w="2062" w:type="dxa"/>
            <w:tcBorders>
              <w:top w:val="nil"/>
              <w:left w:val="single" w:sz="4" w:space="0" w:color="auto"/>
              <w:bottom w:val="nil"/>
              <w:right w:val="single" w:sz="4" w:space="0" w:color="auto"/>
            </w:tcBorders>
            <w:vAlign w:val="center"/>
          </w:tcPr>
          <w:p w14:paraId="072720A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nil"/>
              <w:right w:val="single" w:sz="4" w:space="0" w:color="auto"/>
            </w:tcBorders>
            <w:vAlign w:val="center"/>
          </w:tcPr>
          <w:p w14:paraId="031D665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EAE04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kern w:val="2"/>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2AA0B9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宋体" w:hAnsi="Arial" w:cs="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08C430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4771B64"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270EF3D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single" w:sz="4" w:space="0" w:color="auto"/>
              <w:right w:val="single" w:sz="4" w:space="0" w:color="auto"/>
            </w:tcBorders>
            <w:vAlign w:val="center"/>
          </w:tcPr>
          <w:p w14:paraId="03AD7CE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9DCF8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kern w:val="2"/>
                <w:sz w:val="18"/>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E2E986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宋体" w:hAnsi="Arial" w:cs="Arial"/>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C9969A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8215F0B" w14:textId="77777777" w:rsidTr="00FE3AB3">
        <w:trPr>
          <w:jc w:val="center"/>
        </w:trPr>
        <w:tc>
          <w:tcPr>
            <w:tcW w:w="2062" w:type="dxa"/>
            <w:tcBorders>
              <w:top w:val="nil"/>
              <w:left w:val="single" w:sz="4" w:space="0" w:color="auto"/>
              <w:bottom w:val="nil"/>
              <w:right w:val="single" w:sz="4" w:space="0" w:color="auto"/>
            </w:tcBorders>
            <w:vAlign w:val="center"/>
          </w:tcPr>
          <w:p w14:paraId="3862782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kern w:val="2"/>
                <w:sz w:val="18"/>
                <w:szCs w:val="22"/>
              </w:rPr>
              <w:t>CA_n1(2A)-n7A-n79C</w:t>
            </w:r>
          </w:p>
        </w:tc>
        <w:tc>
          <w:tcPr>
            <w:tcW w:w="1716" w:type="dxa"/>
            <w:tcBorders>
              <w:top w:val="single" w:sz="4" w:space="0" w:color="auto"/>
              <w:left w:val="nil"/>
              <w:bottom w:val="nil"/>
              <w:right w:val="single" w:sz="4" w:space="0" w:color="auto"/>
            </w:tcBorders>
            <w:vAlign w:val="center"/>
          </w:tcPr>
          <w:p w14:paraId="34A7A20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kern w:val="2"/>
                <w:sz w:val="18"/>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DFF625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kern w:val="2"/>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96CC39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宋体" w:hAnsi="Arial" w:cs="Arial"/>
                <w:sz w:val="18"/>
                <w:lang w:eastAsia="zh-CN" w:bidi="ar"/>
              </w:rPr>
              <w:t>CA_n1(2A)_BCS0</w:t>
            </w:r>
          </w:p>
        </w:tc>
        <w:tc>
          <w:tcPr>
            <w:tcW w:w="1496" w:type="dxa"/>
            <w:tcBorders>
              <w:top w:val="nil"/>
              <w:left w:val="single" w:sz="4" w:space="0" w:color="auto"/>
              <w:bottom w:val="nil"/>
              <w:right w:val="single" w:sz="4" w:space="0" w:color="auto"/>
            </w:tcBorders>
            <w:vAlign w:val="center"/>
          </w:tcPr>
          <w:p w14:paraId="0C97D70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kern w:val="2"/>
                <w:sz w:val="18"/>
                <w:szCs w:val="22"/>
                <w:lang w:eastAsia="zh-CN"/>
              </w:rPr>
              <w:t>0</w:t>
            </w:r>
          </w:p>
        </w:tc>
      </w:tr>
      <w:tr w:rsidR="009A4B16" w:rsidRPr="009A4B16" w14:paraId="46B45C17" w14:textId="77777777" w:rsidTr="00FE3AB3">
        <w:trPr>
          <w:jc w:val="center"/>
        </w:trPr>
        <w:tc>
          <w:tcPr>
            <w:tcW w:w="2062" w:type="dxa"/>
            <w:tcBorders>
              <w:top w:val="nil"/>
              <w:left w:val="single" w:sz="4" w:space="0" w:color="auto"/>
              <w:bottom w:val="nil"/>
              <w:right w:val="single" w:sz="4" w:space="0" w:color="auto"/>
            </w:tcBorders>
            <w:vAlign w:val="center"/>
          </w:tcPr>
          <w:p w14:paraId="7347FC9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nil"/>
              <w:right w:val="single" w:sz="4" w:space="0" w:color="auto"/>
            </w:tcBorders>
            <w:vAlign w:val="center"/>
          </w:tcPr>
          <w:p w14:paraId="2BB3082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4C700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kern w:val="2"/>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57358D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宋体" w:hAnsi="Arial" w:cs="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5234FA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5BD6D6C"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103DB9B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single" w:sz="4" w:space="0" w:color="auto"/>
              <w:right w:val="single" w:sz="4" w:space="0" w:color="auto"/>
            </w:tcBorders>
            <w:vAlign w:val="center"/>
          </w:tcPr>
          <w:p w14:paraId="2B09A54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155BF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kern w:val="2"/>
                <w:sz w:val="18"/>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A7528A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宋体" w:hAnsi="Arial" w:cs="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0BA4A0E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DB9D8C4"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0F1BA83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color w:val="000000"/>
                <w:sz w:val="18"/>
                <w:lang w:eastAsia="zh-CN"/>
              </w:rPr>
              <w:t>CA_n1A-n7A-n105A</w:t>
            </w:r>
          </w:p>
        </w:tc>
        <w:tc>
          <w:tcPr>
            <w:tcW w:w="1716" w:type="dxa"/>
            <w:tcBorders>
              <w:top w:val="single" w:sz="4" w:space="0" w:color="auto"/>
              <w:left w:val="nil"/>
              <w:bottom w:val="nil"/>
              <w:right w:val="single" w:sz="4" w:space="0" w:color="auto"/>
            </w:tcBorders>
            <w:vAlign w:val="center"/>
          </w:tcPr>
          <w:p w14:paraId="331139F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CA_n1A-n7A</w:t>
            </w:r>
          </w:p>
          <w:p w14:paraId="36E9BFD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4070EE9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18"/>
                <w:lang w:eastAsia="zh-CN"/>
              </w:rPr>
            </w:pPr>
            <w:r w:rsidRPr="009A4B16">
              <w:rPr>
                <w:rFonts w:ascii="Arial" w:eastAsia="等线" w:hAnsi="Arial" w:cs="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7E417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lang w:eastAsia="zh-CN" w:bidi="ar"/>
              </w:rPr>
            </w:pPr>
            <w:r w:rsidRPr="009A4B16">
              <w:rPr>
                <w:rFonts w:ascii="Arial" w:eastAsia="等线" w:hAnsi="Arial" w:cs="Arial"/>
                <w:sz w:val="18"/>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51A262E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szCs w:val="18"/>
                <w:lang w:eastAsia="zh-CN"/>
              </w:rPr>
              <w:t>0</w:t>
            </w:r>
          </w:p>
        </w:tc>
      </w:tr>
      <w:tr w:rsidR="009A4B16" w:rsidRPr="009A4B16" w14:paraId="7A66FE6D" w14:textId="77777777" w:rsidTr="00FE3AB3">
        <w:trPr>
          <w:jc w:val="center"/>
        </w:trPr>
        <w:tc>
          <w:tcPr>
            <w:tcW w:w="2062" w:type="dxa"/>
            <w:tcBorders>
              <w:top w:val="nil"/>
              <w:left w:val="single" w:sz="4" w:space="0" w:color="auto"/>
              <w:bottom w:val="nil"/>
              <w:right w:val="single" w:sz="4" w:space="0" w:color="auto"/>
            </w:tcBorders>
            <w:vAlign w:val="center"/>
          </w:tcPr>
          <w:p w14:paraId="3DBDB9A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nil"/>
              <w:right w:val="single" w:sz="4" w:space="0" w:color="auto"/>
            </w:tcBorders>
            <w:vAlign w:val="center"/>
          </w:tcPr>
          <w:p w14:paraId="328855C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33503EF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18"/>
                <w:lang w:eastAsia="zh-CN"/>
              </w:rPr>
            </w:pPr>
            <w:r w:rsidRPr="009A4B16">
              <w:rPr>
                <w:rFonts w:ascii="Arial" w:eastAsia="宋体" w:hAnsi="Arial" w:cs="Arial"/>
                <w:color w:val="000000"/>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88B502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lang w:eastAsia="zh-CN" w:bidi="ar"/>
              </w:rPr>
            </w:pPr>
            <w:r w:rsidRPr="009A4B16">
              <w:rPr>
                <w:rFonts w:ascii="Arial" w:eastAsia="等线" w:hAnsi="Arial" w:cs="Arial"/>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38E051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4B3A635"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5C3B941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single" w:sz="4" w:space="0" w:color="auto"/>
              <w:right w:val="single" w:sz="4" w:space="0" w:color="auto"/>
            </w:tcBorders>
            <w:vAlign w:val="center"/>
          </w:tcPr>
          <w:p w14:paraId="74ACC67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469F1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18"/>
                <w:lang w:eastAsia="zh-CN"/>
              </w:rPr>
            </w:pPr>
            <w:r w:rsidRPr="009A4B16">
              <w:rPr>
                <w:rFonts w:ascii="Arial" w:eastAsia="等线" w:hAnsi="Arial" w:cs="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675229D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lang w:eastAsia="zh-CN" w:bidi="ar"/>
              </w:rPr>
            </w:pPr>
            <w:r w:rsidRPr="009A4B16">
              <w:rPr>
                <w:rFonts w:ascii="Arial" w:eastAsia="等线" w:hAnsi="Arial" w:cs="Arial"/>
                <w:sz w:val="18"/>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561D14C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05C22D7"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6AFC1FC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CA_n1A-n8A-n28A</w:t>
            </w:r>
          </w:p>
        </w:tc>
        <w:tc>
          <w:tcPr>
            <w:tcW w:w="1716" w:type="dxa"/>
            <w:tcBorders>
              <w:top w:val="single" w:sz="4" w:space="0" w:color="auto"/>
              <w:left w:val="nil"/>
              <w:bottom w:val="nil"/>
              <w:right w:val="single" w:sz="4" w:space="0" w:color="auto"/>
            </w:tcBorders>
            <w:vAlign w:val="center"/>
          </w:tcPr>
          <w:p w14:paraId="655B53E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BADC90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073AF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16EBD2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Yu Mincho" w:hAnsi="Arial"/>
                <w:sz w:val="18"/>
              </w:rPr>
              <w:t>0</w:t>
            </w:r>
          </w:p>
        </w:tc>
      </w:tr>
      <w:tr w:rsidR="009A4B16" w:rsidRPr="009A4B16" w14:paraId="6FE86760" w14:textId="77777777" w:rsidTr="00FE3AB3">
        <w:trPr>
          <w:jc w:val="center"/>
        </w:trPr>
        <w:tc>
          <w:tcPr>
            <w:tcW w:w="2062" w:type="dxa"/>
            <w:tcBorders>
              <w:top w:val="nil"/>
              <w:left w:val="single" w:sz="4" w:space="0" w:color="auto"/>
              <w:bottom w:val="nil"/>
              <w:right w:val="single" w:sz="4" w:space="0" w:color="auto"/>
            </w:tcBorders>
            <w:vAlign w:val="center"/>
          </w:tcPr>
          <w:p w14:paraId="49B1747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nil"/>
              <w:right w:val="single" w:sz="4" w:space="0" w:color="auto"/>
            </w:tcBorders>
            <w:vAlign w:val="center"/>
          </w:tcPr>
          <w:p w14:paraId="37CEA5D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BD1F6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Yu Mincho" w:hAnsi="Arial"/>
                <w:sz w:val="18"/>
              </w:rPr>
              <w:t>n</w:t>
            </w:r>
            <w:r w:rsidRPr="009A4B16">
              <w:rPr>
                <w:rFonts w:ascii="Arial" w:eastAsia="等线" w:hAnsi="Arial"/>
                <w:sz w:val="18"/>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2B6B1E7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477BB55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5F2D0DE"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41D2C47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single" w:sz="4" w:space="0" w:color="auto"/>
              <w:right w:val="single" w:sz="4" w:space="0" w:color="auto"/>
            </w:tcBorders>
            <w:vAlign w:val="center"/>
          </w:tcPr>
          <w:p w14:paraId="4DC8B79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370C7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Yu Mincho" w:hAnsi="Arial"/>
                <w:sz w:val="18"/>
              </w:rPr>
              <w:t>n</w:t>
            </w:r>
            <w:r w:rsidRPr="009A4B16">
              <w:rPr>
                <w:rFonts w:ascii="Arial" w:eastAsia="等线" w:hAnsi="Arial"/>
                <w:sz w:val="18"/>
                <w:lang w:eastAsia="zh-CN"/>
              </w:rPr>
              <w:t>2</w:t>
            </w:r>
            <w:r w:rsidRPr="009A4B16">
              <w:rPr>
                <w:rFonts w:ascii="Arial" w:eastAsia="Yu Mincho" w:hAnsi="Arial"/>
                <w:sz w:val="18"/>
              </w:rPr>
              <w:t>8</w:t>
            </w:r>
          </w:p>
        </w:tc>
        <w:tc>
          <w:tcPr>
            <w:tcW w:w="3117" w:type="dxa"/>
            <w:tcBorders>
              <w:top w:val="single" w:sz="4" w:space="0" w:color="auto"/>
              <w:left w:val="single" w:sz="4" w:space="0" w:color="auto"/>
              <w:bottom w:val="single" w:sz="4" w:space="0" w:color="auto"/>
              <w:right w:val="single" w:sz="4" w:space="0" w:color="auto"/>
            </w:tcBorders>
            <w:vAlign w:val="center"/>
          </w:tcPr>
          <w:p w14:paraId="62E531E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10, 15, 20</w:t>
            </w:r>
          </w:p>
        </w:tc>
        <w:tc>
          <w:tcPr>
            <w:tcW w:w="1496" w:type="dxa"/>
            <w:tcBorders>
              <w:top w:val="nil"/>
              <w:left w:val="single" w:sz="4" w:space="0" w:color="auto"/>
              <w:bottom w:val="single" w:sz="4" w:space="0" w:color="auto"/>
              <w:right w:val="single" w:sz="4" w:space="0" w:color="auto"/>
            </w:tcBorders>
            <w:vAlign w:val="center"/>
          </w:tcPr>
          <w:p w14:paraId="0DB93A0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6EA576B"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1F43975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CA_n1A-n8A-n40A</w:t>
            </w:r>
          </w:p>
        </w:tc>
        <w:tc>
          <w:tcPr>
            <w:tcW w:w="1716" w:type="dxa"/>
            <w:tcBorders>
              <w:top w:val="single" w:sz="4" w:space="0" w:color="auto"/>
              <w:left w:val="nil"/>
              <w:bottom w:val="nil"/>
              <w:right w:val="single" w:sz="4" w:space="0" w:color="auto"/>
            </w:tcBorders>
            <w:vAlign w:val="center"/>
          </w:tcPr>
          <w:p w14:paraId="7F118B0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CA_n1A-n8A</w:t>
            </w:r>
          </w:p>
          <w:p w14:paraId="5F1005C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CA_n1A-n40A</w:t>
            </w:r>
          </w:p>
          <w:p w14:paraId="04BB7D6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27C618B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AF88A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A19B2B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0</w:t>
            </w:r>
          </w:p>
        </w:tc>
      </w:tr>
      <w:tr w:rsidR="009A4B16" w:rsidRPr="009A4B16" w14:paraId="2B52A387" w14:textId="77777777" w:rsidTr="00FE3AB3">
        <w:trPr>
          <w:jc w:val="center"/>
        </w:trPr>
        <w:tc>
          <w:tcPr>
            <w:tcW w:w="2062" w:type="dxa"/>
            <w:tcBorders>
              <w:top w:val="nil"/>
              <w:left w:val="single" w:sz="4" w:space="0" w:color="auto"/>
              <w:bottom w:val="nil"/>
              <w:right w:val="single" w:sz="4" w:space="0" w:color="auto"/>
            </w:tcBorders>
            <w:vAlign w:val="center"/>
          </w:tcPr>
          <w:p w14:paraId="1728998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nil"/>
              <w:right w:val="single" w:sz="4" w:space="0" w:color="auto"/>
            </w:tcBorders>
            <w:vAlign w:val="center"/>
          </w:tcPr>
          <w:p w14:paraId="0B95F0F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49D3F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554EF2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1667E89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1DA6B60" w14:textId="77777777" w:rsidTr="00FE3AB3">
        <w:trPr>
          <w:jc w:val="center"/>
        </w:trPr>
        <w:tc>
          <w:tcPr>
            <w:tcW w:w="2062" w:type="dxa"/>
            <w:tcBorders>
              <w:top w:val="nil"/>
              <w:left w:val="single" w:sz="4" w:space="0" w:color="auto"/>
              <w:bottom w:val="nil"/>
              <w:right w:val="single" w:sz="4" w:space="0" w:color="auto"/>
            </w:tcBorders>
            <w:vAlign w:val="center"/>
          </w:tcPr>
          <w:p w14:paraId="1C582E2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nil"/>
              <w:right w:val="single" w:sz="4" w:space="0" w:color="auto"/>
            </w:tcBorders>
            <w:vAlign w:val="center"/>
          </w:tcPr>
          <w:p w14:paraId="7DEEC21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99C4B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Yu Mincho" w:hAnsi="Arial"/>
                <w:sz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51CE68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20C432B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CAB160F" w14:textId="77777777" w:rsidTr="00FE3AB3">
        <w:trPr>
          <w:jc w:val="center"/>
        </w:trPr>
        <w:tc>
          <w:tcPr>
            <w:tcW w:w="2062" w:type="dxa"/>
            <w:tcBorders>
              <w:top w:val="nil"/>
              <w:left w:val="single" w:sz="4" w:space="0" w:color="auto"/>
              <w:bottom w:val="nil"/>
              <w:right w:val="single" w:sz="4" w:space="0" w:color="auto"/>
            </w:tcBorders>
            <w:vAlign w:val="center"/>
          </w:tcPr>
          <w:p w14:paraId="535613F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nil"/>
              <w:right w:val="single" w:sz="4" w:space="0" w:color="auto"/>
            </w:tcBorders>
            <w:vAlign w:val="center"/>
          </w:tcPr>
          <w:p w14:paraId="2849FA7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1ACFD2"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4A3794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E70E91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4</w:t>
            </w:r>
            <w:r w:rsidRPr="009A4B16">
              <w:rPr>
                <w:rFonts w:ascii="Arial" w:eastAsia="等线" w:hAnsi="Arial"/>
                <w:sz w:val="18"/>
                <w:lang w:eastAsia="zh-CN"/>
              </w:rPr>
              <w:t xml:space="preserve"> and 5</w:t>
            </w:r>
          </w:p>
        </w:tc>
      </w:tr>
      <w:tr w:rsidR="009A4B16" w:rsidRPr="009A4B16" w14:paraId="6FEC40CD" w14:textId="77777777" w:rsidTr="00FE3AB3">
        <w:trPr>
          <w:jc w:val="center"/>
        </w:trPr>
        <w:tc>
          <w:tcPr>
            <w:tcW w:w="2062" w:type="dxa"/>
            <w:tcBorders>
              <w:top w:val="nil"/>
              <w:left w:val="single" w:sz="4" w:space="0" w:color="auto"/>
              <w:bottom w:val="nil"/>
              <w:right w:val="single" w:sz="4" w:space="0" w:color="auto"/>
            </w:tcBorders>
            <w:vAlign w:val="center"/>
          </w:tcPr>
          <w:p w14:paraId="7A7A1D3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nil"/>
              <w:right w:val="single" w:sz="4" w:space="0" w:color="auto"/>
            </w:tcBorders>
            <w:vAlign w:val="center"/>
          </w:tcPr>
          <w:p w14:paraId="39BF597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D8E527"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等线"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7DBF3B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3C2198B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7F5D301"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557EEBA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single" w:sz="4" w:space="0" w:color="auto"/>
              <w:right w:val="single" w:sz="4" w:space="0" w:color="auto"/>
            </w:tcBorders>
            <w:vAlign w:val="center"/>
          </w:tcPr>
          <w:p w14:paraId="0122AD1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576C9A"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Yu Mincho" w:hAnsi="Arial"/>
                <w:sz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6EE259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eastAsia="zh-CN" w:bidi="ar"/>
              </w:rPr>
              <w:t xml:space="preserve"> n40 channel bandwidths in Table 5.3.5-1</w:t>
            </w:r>
          </w:p>
        </w:tc>
        <w:tc>
          <w:tcPr>
            <w:tcW w:w="1496" w:type="dxa"/>
            <w:tcBorders>
              <w:top w:val="nil"/>
              <w:left w:val="single" w:sz="4" w:space="0" w:color="auto"/>
              <w:bottom w:val="single" w:sz="4" w:space="0" w:color="auto"/>
              <w:right w:val="single" w:sz="4" w:space="0" w:color="auto"/>
            </w:tcBorders>
            <w:vAlign w:val="center"/>
          </w:tcPr>
          <w:p w14:paraId="2924E87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C996916" w14:textId="77777777" w:rsidTr="00FE3AB3">
        <w:trPr>
          <w:jc w:val="center"/>
        </w:trPr>
        <w:tc>
          <w:tcPr>
            <w:tcW w:w="2062" w:type="dxa"/>
            <w:tcBorders>
              <w:top w:val="single" w:sz="4" w:space="0" w:color="auto"/>
              <w:left w:val="single" w:sz="4" w:space="0" w:color="auto"/>
              <w:bottom w:val="nil"/>
              <w:right w:val="single" w:sz="4" w:space="0" w:color="auto"/>
            </w:tcBorders>
          </w:tcPr>
          <w:p w14:paraId="7CAC775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n-US" w:eastAsia="zh-CN"/>
              </w:rPr>
              <w:t>CA_n1A-n8A-n41A</w:t>
            </w:r>
          </w:p>
        </w:tc>
        <w:tc>
          <w:tcPr>
            <w:tcW w:w="1716" w:type="dxa"/>
            <w:tcBorders>
              <w:top w:val="single" w:sz="4" w:space="0" w:color="auto"/>
              <w:left w:val="nil"/>
              <w:bottom w:val="nil"/>
              <w:right w:val="single" w:sz="4" w:space="0" w:color="auto"/>
            </w:tcBorders>
            <w:vAlign w:val="center"/>
          </w:tcPr>
          <w:p w14:paraId="7F6A7A33"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9A4B16">
              <w:rPr>
                <w:rFonts w:ascii="Arial" w:eastAsia="等线" w:hAnsi="Arial" w:cs="Arial"/>
                <w:sz w:val="18"/>
                <w:szCs w:val="18"/>
                <w:lang w:val="es-US" w:eastAsia="zh-CN"/>
              </w:rPr>
              <w:t>CA_n1A-n8A</w:t>
            </w:r>
          </w:p>
          <w:p w14:paraId="32DEE8A5"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9A4B16">
              <w:rPr>
                <w:rFonts w:ascii="Arial" w:eastAsia="等线" w:hAnsi="Arial" w:cs="Arial"/>
                <w:sz w:val="18"/>
                <w:szCs w:val="18"/>
                <w:lang w:val="es-US" w:eastAsia="zh-CN"/>
              </w:rPr>
              <w:t>CA_n1A-n41A</w:t>
            </w:r>
          </w:p>
          <w:p w14:paraId="2C8FCDF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n-US" w:eastAsia="zh-CN"/>
              </w:rPr>
              <w:t>CA_n8A-n41A</w:t>
            </w:r>
          </w:p>
        </w:tc>
        <w:tc>
          <w:tcPr>
            <w:tcW w:w="772" w:type="dxa"/>
            <w:tcBorders>
              <w:top w:val="single" w:sz="4" w:space="0" w:color="auto"/>
              <w:left w:val="single" w:sz="4" w:space="0" w:color="auto"/>
              <w:bottom w:val="single" w:sz="4" w:space="0" w:color="auto"/>
              <w:right w:val="single" w:sz="4" w:space="0" w:color="auto"/>
            </w:tcBorders>
            <w:vAlign w:val="center"/>
          </w:tcPr>
          <w:p w14:paraId="23DE7120"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等线"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7A6A90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rPr>
              <w:t>5, 10, 15, 20</w:t>
            </w:r>
            <w:r w:rsidRPr="009A4B16">
              <w:rPr>
                <w:rFonts w:ascii="Arial" w:eastAsia="等线" w:hAnsi="Arial" w:cs="Arial"/>
                <w:sz w:val="18"/>
                <w:szCs w:val="18"/>
              </w:rPr>
              <w:t>, 25, 30, 40, 50</w:t>
            </w:r>
          </w:p>
        </w:tc>
        <w:tc>
          <w:tcPr>
            <w:tcW w:w="1496" w:type="dxa"/>
            <w:tcBorders>
              <w:top w:val="single" w:sz="4" w:space="0" w:color="auto"/>
              <w:left w:val="single" w:sz="4" w:space="0" w:color="auto"/>
              <w:bottom w:val="nil"/>
              <w:right w:val="single" w:sz="4" w:space="0" w:color="auto"/>
            </w:tcBorders>
            <w:vAlign w:val="center"/>
          </w:tcPr>
          <w:p w14:paraId="3FAF213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n-US" w:eastAsia="zh-CN"/>
              </w:rPr>
              <w:t>0</w:t>
            </w:r>
          </w:p>
        </w:tc>
      </w:tr>
      <w:tr w:rsidR="009A4B16" w:rsidRPr="009A4B16" w14:paraId="7CD31B06" w14:textId="77777777" w:rsidTr="00FE3AB3">
        <w:trPr>
          <w:jc w:val="center"/>
        </w:trPr>
        <w:tc>
          <w:tcPr>
            <w:tcW w:w="2062" w:type="dxa"/>
            <w:tcBorders>
              <w:top w:val="nil"/>
              <w:left w:val="single" w:sz="4" w:space="0" w:color="auto"/>
              <w:bottom w:val="nil"/>
              <w:right w:val="single" w:sz="4" w:space="0" w:color="auto"/>
            </w:tcBorders>
          </w:tcPr>
          <w:p w14:paraId="6461366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nil"/>
              <w:right w:val="single" w:sz="4" w:space="0" w:color="auto"/>
            </w:tcBorders>
            <w:vAlign w:val="center"/>
          </w:tcPr>
          <w:p w14:paraId="006FE25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4BA2F6"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等线" w:hAnsi="Arial" w:cs="Arial"/>
                <w:sz w:val="18"/>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3B7926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val="en-US"/>
              </w:rPr>
              <w:t>5, 10, 15, 20</w:t>
            </w:r>
          </w:p>
        </w:tc>
        <w:tc>
          <w:tcPr>
            <w:tcW w:w="1496" w:type="dxa"/>
            <w:tcBorders>
              <w:top w:val="nil"/>
              <w:left w:val="single" w:sz="4" w:space="0" w:color="auto"/>
              <w:bottom w:val="nil"/>
              <w:right w:val="single" w:sz="4" w:space="0" w:color="auto"/>
            </w:tcBorders>
            <w:vAlign w:val="center"/>
          </w:tcPr>
          <w:p w14:paraId="6478795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481A74D" w14:textId="77777777" w:rsidTr="00FE3AB3">
        <w:trPr>
          <w:jc w:val="center"/>
        </w:trPr>
        <w:tc>
          <w:tcPr>
            <w:tcW w:w="2062" w:type="dxa"/>
            <w:tcBorders>
              <w:top w:val="nil"/>
              <w:left w:val="single" w:sz="4" w:space="0" w:color="auto"/>
              <w:bottom w:val="single" w:sz="4" w:space="0" w:color="auto"/>
              <w:right w:val="single" w:sz="4" w:space="0" w:color="auto"/>
            </w:tcBorders>
          </w:tcPr>
          <w:p w14:paraId="49C0A60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single" w:sz="4" w:space="0" w:color="auto"/>
              <w:right w:val="single" w:sz="4" w:space="0" w:color="auto"/>
            </w:tcBorders>
            <w:vAlign w:val="center"/>
          </w:tcPr>
          <w:p w14:paraId="7EADFCE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CD44F9"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等线" w:hAnsi="Arial" w:cs="Arial"/>
                <w:sz w:val="18"/>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4DBF0E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sz w:val="18"/>
                <w:szCs w:val="18"/>
              </w:rPr>
              <w:t>10, 15, 20, 40, 50, 60, 80, 100</w:t>
            </w:r>
          </w:p>
        </w:tc>
        <w:tc>
          <w:tcPr>
            <w:tcW w:w="1496" w:type="dxa"/>
            <w:tcBorders>
              <w:top w:val="nil"/>
              <w:left w:val="single" w:sz="4" w:space="0" w:color="auto"/>
              <w:bottom w:val="single" w:sz="4" w:space="0" w:color="auto"/>
              <w:right w:val="single" w:sz="4" w:space="0" w:color="auto"/>
            </w:tcBorders>
            <w:vAlign w:val="center"/>
          </w:tcPr>
          <w:p w14:paraId="24B4BB4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15C08A0"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3CFC0F4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CA_n1A-n8A-n77A</w:t>
            </w:r>
          </w:p>
        </w:tc>
        <w:tc>
          <w:tcPr>
            <w:tcW w:w="1716" w:type="dxa"/>
            <w:tcBorders>
              <w:top w:val="single" w:sz="4" w:space="0" w:color="auto"/>
              <w:left w:val="single" w:sz="4" w:space="0" w:color="auto"/>
              <w:bottom w:val="nil"/>
              <w:right w:val="single" w:sz="4" w:space="0" w:color="auto"/>
            </w:tcBorders>
            <w:vAlign w:val="center"/>
          </w:tcPr>
          <w:p w14:paraId="2CE2527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0182398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BE5E6E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DD722B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Yu Mincho" w:hAnsi="Arial"/>
                <w:sz w:val="18"/>
              </w:rPr>
              <w:t>0</w:t>
            </w:r>
          </w:p>
        </w:tc>
      </w:tr>
      <w:tr w:rsidR="009A4B16" w:rsidRPr="009A4B16" w14:paraId="1C131649" w14:textId="77777777" w:rsidTr="00FE3AB3">
        <w:trPr>
          <w:jc w:val="center"/>
        </w:trPr>
        <w:tc>
          <w:tcPr>
            <w:tcW w:w="2062" w:type="dxa"/>
            <w:tcBorders>
              <w:top w:val="nil"/>
              <w:left w:val="single" w:sz="4" w:space="0" w:color="auto"/>
              <w:bottom w:val="nil"/>
              <w:right w:val="single" w:sz="4" w:space="0" w:color="auto"/>
            </w:tcBorders>
            <w:vAlign w:val="center"/>
          </w:tcPr>
          <w:p w14:paraId="42C3877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22FBF0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C192E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92E0D8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46C8AFF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2166892"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234A9E8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0B14B4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A0FA1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6A8344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DE9816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618AD77" w14:textId="77777777" w:rsidTr="00FE3AB3">
        <w:trPr>
          <w:jc w:val="center"/>
        </w:trPr>
        <w:tc>
          <w:tcPr>
            <w:tcW w:w="2062" w:type="dxa"/>
            <w:tcBorders>
              <w:top w:val="nil"/>
              <w:left w:val="single" w:sz="4" w:space="0" w:color="auto"/>
              <w:bottom w:val="nil"/>
              <w:right w:val="single" w:sz="4" w:space="0" w:color="auto"/>
            </w:tcBorders>
            <w:vAlign w:val="center"/>
          </w:tcPr>
          <w:p w14:paraId="20B6713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CA_n1A-n8A-n77(2A)</w:t>
            </w:r>
          </w:p>
        </w:tc>
        <w:tc>
          <w:tcPr>
            <w:tcW w:w="1716" w:type="dxa"/>
            <w:tcBorders>
              <w:top w:val="nil"/>
              <w:left w:val="single" w:sz="4" w:space="0" w:color="auto"/>
              <w:bottom w:val="nil"/>
              <w:right w:val="single" w:sz="4" w:space="0" w:color="auto"/>
            </w:tcBorders>
            <w:vAlign w:val="center"/>
          </w:tcPr>
          <w:p w14:paraId="122161E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25B6CE5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116A22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0C57244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Yu Mincho" w:hAnsi="Arial"/>
                <w:sz w:val="18"/>
              </w:rPr>
              <w:t>0</w:t>
            </w:r>
          </w:p>
        </w:tc>
      </w:tr>
      <w:tr w:rsidR="009A4B16" w:rsidRPr="009A4B16" w14:paraId="65F57A5A" w14:textId="77777777" w:rsidTr="00FE3AB3">
        <w:trPr>
          <w:jc w:val="center"/>
        </w:trPr>
        <w:tc>
          <w:tcPr>
            <w:tcW w:w="2062" w:type="dxa"/>
            <w:tcBorders>
              <w:top w:val="nil"/>
              <w:left w:val="single" w:sz="4" w:space="0" w:color="auto"/>
              <w:bottom w:val="nil"/>
              <w:right w:val="single" w:sz="4" w:space="0" w:color="auto"/>
            </w:tcBorders>
            <w:vAlign w:val="center"/>
          </w:tcPr>
          <w:p w14:paraId="7BC35BA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09F58E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2263E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E600B9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25A92B7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C77E349"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1563ADC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C0E986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F8F9C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8937C7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D1AE96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8379A5E"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1E575870"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CA</w:t>
            </w:r>
            <w:r w:rsidRPr="009A4B16">
              <w:rPr>
                <w:rFonts w:ascii="Arial" w:eastAsia="等线" w:hAnsi="Arial"/>
                <w:sz w:val="18"/>
              </w:rPr>
              <w:t>_</w:t>
            </w:r>
            <w:r w:rsidRPr="009A4B16">
              <w:rPr>
                <w:rFonts w:ascii="Arial" w:eastAsia="等线" w:hAnsi="Arial"/>
                <w:sz w:val="18"/>
                <w:lang w:eastAsia="zh-CN"/>
              </w:rPr>
              <w:t>n1</w:t>
            </w:r>
            <w:r w:rsidRPr="009A4B16">
              <w:rPr>
                <w:rFonts w:ascii="Arial" w:eastAsia="等线" w:hAnsi="Arial"/>
                <w:sz w:val="18"/>
                <w:lang w:eastAsia="ja-JP"/>
              </w:rPr>
              <w:t>A-</w:t>
            </w:r>
            <w:r w:rsidRPr="009A4B16">
              <w:rPr>
                <w:rFonts w:ascii="Arial" w:eastAsia="等线" w:hAnsi="Arial"/>
                <w:sz w:val="18"/>
                <w:lang w:eastAsia="zh-CN"/>
              </w:rPr>
              <w:t>n8</w:t>
            </w:r>
            <w:r w:rsidRPr="009A4B16">
              <w:rPr>
                <w:rFonts w:ascii="Arial" w:eastAsia="等线" w:hAnsi="Arial"/>
                <w:sz w:val="18"/>
                <w:lang w:eastAsia="ja-JP"/>
              </w:rPr>
              <w:t>A</w:t>
            </w:r>
            <w:r w:rsidRPr="009A4B16">
              <w:rPr>
                <w:rFonts w:ascii="Arial" w:eastAsia="等线" w:hAnsi="Arial"/>
                <w:sz w:val="18"/>
                <w:lang w:eastAsia="zh-CN"/>
              </w:rPr>
              <w:t>-n78A</w:t>
            </w:r>
          </w:p>
        </w:tc>
        <w:tc>
          <w:tcPr>
            <w:tcW w:w="1716" w:type="dxa"/>
            <w:tcBorders>
              <w:top w:val="single" w:sz="4" w:space="0" w:color="auto"/>
              <w:left w:val="single" w:sz="4" w:space="0" w:color="auto"/>
              <w:bottom w:val="nil"/>
              <w:right w:val="single" w:sz="4" w:space="0" w:color="auto"/>
            </w:tcBorders>
            <w:vAlign w:val="center"/>
          </w:tcPr>
          <w:p w14:paraId="17E89057"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ja-JP"/>
              </w:rPr>
            </w:pPr>
            <w:r w:rsidRPr="009A4B16">
              <w:rPr>
                <w:rFonts w:ascii="Arial" w:eastAsia="等线" w:hAnsi="Arial"/>
                <w:sz w:val="18"/>
                <w:lang w:eastAsia="zh-CN"/>
              </w:rPr>
              <w:t>CA</w:t>
            </w:r>
            <w:r w:rsidRPr="009A4B16">
              <w:rPr>
                <w:rFonts w:ascii="Arial" w:eastAsia="等线" w:hAnsi="Arial"/>
                <w:sz w:val="18"/>
              </w:rPr>
              <w:t>_</w:t>
            </w:r>
            <w:r w:rsidRPr="009A4B16">
              <w:rPr>
                <w:rFonts w:ascii="Arial" w:eastAsia="等线" w:hAnsi="Arial"/>
                <w:sz w:val="18"/>
                <w:lang w:eastAsia="zh-CN"/>
              </w:rPr>
              <w:t>n1</w:t>
            </w:r>
            <w:r w:rsidRPr="009A4B16">
              <w:rPr>
                <w:rFonts w:ascii="Arial" w:eastAsia="等线" w:hAnsi="Arial"/>
                <w:sz w:val="18"/>
                <w:lang w:eastAsia="ja-JP"/>
              </w:rPr>
              <w:t>A-</w:t>
            </w:r>
            <w:r w:rsidRPr="009A4B16">
              <w:rPr>
                <w:rFonts w:ascii="Arial" w:eastAsia="等线" w:hAnsi="Arial"/>
                <w:sz w:val="18"/>
                <w:lang w:eastAsia="zh-CN"/>
              </w:rPr>
              <w:t>n8</w:t>
            </w:r>
            <w:r w:rsidRPr="009A4B16">
              <w:rPr>
                <w:rFonts w:ascii="Arial" w:eastAsia="等线" w:hAnsi="Arial"/>
                <w:sz w:val="18"/>
                <w:lang w:eastAsia="ja-JP"/>
              </w:rPr>
              <w:t>A</w:t>
            </w:r>
          </w:p>
          <w:p w14:paraId="4FF6104D"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ja-JP"/>
              </w:rPr>
            </w:pPr>
            <w:r w:rsidRPr="009A4B16">
              <w:rPr>
                <w:rFonts w:ascii="Arial" w:eastAsia="等线" w:hAnsi="Arial"/>
                <w:sz w:val="18"/>
                <w:lang w:eastAsia="zh-CN"/>
              </w:rPr>
              <w:t>CA</w:t>
            </w:r>
            <w:r w:rsidRPr="009A4B16">
              <w:rPr>
                <w:rFonts w:ascii="Arial" w:eastAsia="等线" w:hAnsi="Arial"/>
                <w:sz w:val="18"/>
              </w:rPr>
              <w:t>_</w:t>
            </w:r>
            <w:r w:rsidRPr="009A4B16">
              <w:rPr>
                <w:rFonts w:ascii="Arial" w:eastAsia="等线" w:hAnsi="Arial"/>
                <w:sz w:val="18"/>
                <w:lang w:eastAsia="zh-CN"/>
              </w:rPr>
              <w:t>n1</w:t>
            </w:r>
            <w:r w:rsidRPr="009A4B16">
              <w:rPr>
                <w:rFonts w:ascii="Arial" w:eastAsia="等线" w:hAnsi="Arial"/>
                <w:sz w:val="18"/>
                <w:lang w:eastAsia="ja-JP"/>
              </w:rPr>
              <w:t>A-</w:t>
            </w:r>
            <w:r w:rsidRPr="009A4B16">
              <w:rPr>
                <w:rFonts w:ascii="Arial" w:eastAsia="等线" w:hAnsi="Arial"/>
                <w:sz w:val="18"/>
                <w:lang w:eastAsia="zh-CN"/>
              </w:rPr>
              <w:t>n</w:t>
            </w:r>
            <w:r w:rsidRPr="009A4B16">
              <w:rPr>
                <w:rFonts w:ascii="Arial" w:eastAsia="等线" w:hAnsi="Arial" w:hint="eastAsia"/>
                <w:sz w:val="18"/>
                <w:lang w:eastAsia="zh-CN"/>
              </w:rPr>
              <w:t>7</w:t>
            </w:r>
            <w:r w:rsidRPr="009A4B16">
              <w:rPr>
                <w:rFonts w:ascii="Arial" w:eastAsia="等线" w:hAnsi="Arial"/>
                <w:sz w:val="18"/>
                <w:lang w:eastAsia="zh-CN"/>
              </w:rPr>
              <w:t>8</w:t>
            </w:r>
            <w:r w:rsidRPr="009A4B16">
              <w:rPr>
                <w:rFonts w:ascii="Arial" w:eastAsia="等线" w:hAnsi="Arial"/>
                <w:sz w:val="18"/>
                <w:lang w:eastAsia="ja-JP"/>
              </w:rPr>
              <w:t>A</w:t>
            </w:r>
          </w:p>
          <w:p w14:paraId="2DDC4ABE"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CA</w:t>
            </w:r>
            <w:r w:rsidRPr="009A4B16">
              <w:rPr>
                <w:rFonts w:ascii="Arial" w:eastAsia="等线" w:hAnsi="Arial"/>
                <w:sz w:val="18"/>
              </w:rPr>
              <w:t>_</w:t>
            </w:r>
            <w:r w:rsidRPr="009A4B16">
              <w:rPr>
                <w:rFonts w:ascii="Arial" w:eastAsia="等线" w:hAnsi="Arial"/>
                <w:sz w:val="18"/>
                <w:lang w:eastAsia="zh-CN"/>
              </w:rPr>
              <w:t>n</w:t>
            </w:r>
            <w:r w:rsidRPr="009A4B16">
              <w:rPr>
                <w:rFonts w:ascii="Arial" w:eastAsia="等线" w:hAnsi="Arial" w:hint="eastAsia"/>
                <w:sz w:val="18"/>
                <w:lang w:eastAsia="zh-CN"/>
              </w:rPr>
              <w:t>8</w:t>
            </w:r>
            <w:r w:rsidRPr="009A4B16">
              <w:rPr>
                <w:rFonts w:ascii="Arial" w:eastAsia="等线" w:hAnsi="Arial"/>
                <w:sz w:val="18"/>
                <w:lang w:eastAsia="ja-JP"/>
              </w:rPr>
              <w:t>A-</w:t>
            </w:r>
            <w:r w:rsidRPr="009A4B16">
              <w:rPr>
                <w:rFonts w:ascii="Arial" w:eastAsia="等线" w:hAnsi="Arial"/>
                <w:sz w:val="18"/>
                <w:lang w:eastAsia="zh-CN"/>
              </w:rPr>
              <w:t>n</w:t>
            </w:r>
            <w:r w:rsidRPr="009A4B16">
              <w:rPr>
                <w:rFonts w:ascii="Arial" w:eastAsia="等线" w:hAnsi="Arial" w:hint="eastAsia"/>
                <w:sz w:val="18"/>
                <w:lang w:eastAsia="zh-CN"/>
              </w:rPr>
              <w:t>7</w:t>
            </w:r>
            <w:r w:rsidRPr="009A4B16">
              <w:rPr>
                <w:rFonts w:ascii="Arial" w:eastAsia="等线" w:hAnsi="Arial"/>
                <w:sz w:val="18"/>
                <w:lang w:eastAsia="zh-CN"/>
              </w:rPr>
              <w:t>8</w:t>
            </w:r>
            <w:r w:rsidRPr="009A4B16">
              <w:rPr>
                <w:rFonts w:ascii="Arial" w:eastAsia="等线" w:hAnsi="Arial"/>
                <w:sz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772C1CA8"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545DBA" w14:textId="77777777" w:rsidR="009A4B16" w:rsidRPr="009A4B16" w:rsidRDefault="009A4B16" w:rsidP="009A4B16">
            <w:pPr>
              <w:keepNext/>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99C9CC9"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53697AD8" w14:textId="77777777" w:rsidTr="00FE3AB3">
        <w:trPr>
          <w:jc w:val="center"/>
        </w:trPr>
        <w:tc>
          <w:tcPr>
            <w:tcW w:w="2062" w:type="dxa"/>
            <w:tcBorders>
              <w:top w:val="nil"/>
              <w:left w:val="single" w:sz="4" w:space="0" w:color="auto"/>
              <w:bottom w:val="nil"/>
              <w:right w:val="single" w:sz="4" w:space="0" w:color="auto"/>
            </w:tcBorders>
            <w:vAlign w:val="center"/>
          </w:tcPr>
          <w:p w14:paraId="0829EFB4"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4BDD8111"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BAD3741"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F2D766F" w14:textId="77777777" w:rsidR="009A4B16" w:rsidRPr="009A4B16" w:rsidRDefault="009A4B16" w:rsidP="009A4B16">
            <w:pPr>
              <w:keepNext/>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5E252E2E"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BE206FD" w14:textId="77777777" w:rsidTr="00FE3AB3">
        <w:trPr>
          <w:jc w:val="center"/>
        </w:trPr>
        <w:tc>
          <w:tcPr>
            <w:tcW w:w="2062" w:type="dxa"/>
            <w:tcBorders>
              <w:top w:val="nil"/>
              <w:left w:val="single" w:sz="4" w:space="0" w:color="auto"/>
              <w:bottom w:val="nil"/>
              <w:right w:val="single" w:sz="4" w:space="0" w:color="auto"/>
            </w:tcBorders>
            <w:vAlign w:val="center"/>
          </w:tcPr>
          <w:p w14:paraId="109A8C09"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13FAE766"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B8BFB64"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437DBCE" w14:textId="77777777" w:rsidR="009A4B16" w:rsidRPr="009A4B16" w:rsidRDefault="009A4B16" w:rsidP="009A4B16">
            <w:pPr>
              <w:keepNext/>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DF85BAE"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ED29FDA" w14:textId="77777777" w:rsidTr="00FE3AB3">
        <w:trPr>
          <w:jc w:val="center"/>
        </w:trPr>
        <w:tc>
          <w:tcPr>
            <w:tcW w:w="2062" w:type="dxa"/>
            <w:tcBorders>
              <w:top w:val="nil"/>
              <w:left w:val="single" w:sz="4" w:space="0" w:color="auto"/>
              <w:bottom w:val="nil"/>
              <w:right w:val="single" w:sz="4" w:space="0" w:color="auto"/>
            </w:tcBorders>
            <w:vAlign w:val="center"/>
          </w:tcPr>
          <w:p w14:paraId="3932FD83"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p>
        </w:tc>
        <w:tc>
          <w:tcPr>
            <w:tcW w:w="1716" w:type="dxa"/>
            <w:tcBorders>
              <w:top w:val="single" w:sz="4" w:space="0" w:color="auto"/>
              <w:left w:val="single" w:sz="4" w:space="0" w:color="auto"/>
              <w:bottom w:val="nil"/>
              <w:right w:val="single" w:sz="4" w:space="0" w:color="auto"/>
            </w:tcBorders>
            <w:vAlign w:val="center"/>
          </w:tcPr>
          <w:p w14:paraId="7434701D"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ABE0D76"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172457" w14:textId="77777777" w:rsidR="009A4B16" w:rsidRPr="009A4B16" w:rsidRDefault="009A4B16" w:rsidP="009A4B16">
            <w:pPr>
              <w:keepNext/>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AD9C11E"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1</w:t>
            </w:r>
          </w:p>
        </w:tc>
      </w:tr>
      <w:tr w:rsidR="009A4B16" w:rsidRPr="009A4B16" w14:paraId="4F759B4E" w14:textId="77777777" w:rsidTr="00FE3AB3">
        <w:trPr>
          <w:jc w:val="center"/>
        </w:trPr>
        <w:tc>
          <w:tcPr>
            <w:tcW w:w="2062" w:type="dxa"/>
            <w:tcBorders>
              <w:top w:val="nil"/>
              <w:left w:val="single" w:sz="4" w:space="0" w:color="auto"/>
              <w:bottom w:val="nil"/>
              <w:right w:val="single" w:sz="4" w:space="0" w:color="auto"/>
            </w:tcBorders>
            <w:vAlign w:val="center"/>
          </w:tcPr>
          <w:p w14:paraId="414B1CBA"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7999DDB0"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EDAAC24"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60A96A7" w14:textId="77777777" w:rsidR="009A4B16" w:rsidRPr="009A4B16" w:rsidRDefault="009A4B16" w:rsidP="009A4B16">
            <w:pPr>
              <w:keepNext/>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1F4259A4"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B26BE08" w14:textId="77777777" w:rsidTr="00FE3AB3">
        <w:trPr>
          <w:jc w:val="center"/>
        </w:trPr>
        <w:tc>
          <w:tcPr>
            <w:tcW w:w="2062" w:type="dxa"/>
            <w:tcBorders>
              <w:top w:val="nil"/>
              <w:left w:val="single" w:sz="4" w:space="0" w:color="auto"/>
              <w:bottom w:val="nil"/>
              <w:right w:val="single" w:sz="4" w:space="0" w:color="auto"/>
            </w:tcBorders>
            <w:vAlign w:val="center"/>
          </w:tcPr>
          <w:p w14:paraId="6DD3D80C"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731446F5"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BF315EB"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9CCE62" w14:textId="77777777" w:rsidR="009A4B16" w:rsidRPr="009A4B16" w:rsidRDefault="009A4B16" w:rsidP="009A4B16">
            <w:pPr>
              <w:keepNext/>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05A662BE"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1090324" w14:textId="77777777" w:rsidTr="00FE3AB3">
        <w:trPr>
          <w:jc w:val="center"/>
        </w:trPr>
        <w:tc>
          <w:tcPr>
            <w:tcW w:w="2062" w:type="dxa"/>
            <w:tcBorders>
              <w:top w:val="nil"/>
              <w:left w:val="single" w:sz="4" w:space="0" w:color="auto"/>
              <w:bottom w:val="nil"/>
              <w:right w:val="single" w:sz="4" w:space="0" w:color="auto"/>
            </w:tcBorders>
            <w:vAlign w:val="center"/>
          </w:tcPr>
          <w:p w14:paraId="78551CC8"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p>
        </w:tc>
        <w:tc>
          <w:tcPr>
            <w:tcW w:w="1716" w:type="dxa"/>
            <w:tcBorders>
              <w:top w:val="single" w:sz="4" w:space="0" w:color="auto"/>
              <w:left w:val="single" w:sz="4" w:space="0" w:color="auto"/>
              <w:bottom w:val="nil"/>
              <w:right w:val="single" w:sz="4" w:space="0" w:color="auto"/>
            </w:tcBorders>
            <w:vAlign w:val="center"/>
          </w:tcPr>
          <w:p w14:paraId="743E29BA"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ja-JP"/>
              </w:rPr>
            </w:pPr>
            <w:r w:rsidRPr="009A4B16">
              <w:rPr>
                <w:rFonts w:ascii="Arial" w:eastAsia="等线" w:hAnsi="Arial"/>
                <w:sz w:val="18"/>
                <w:lang w:eastAsia="zh-CN"/>
              </w:rPr>
              <w:t>CA</w:t>
            </w:r>
            <w:r w:rsidRPr="009A4B16">
              <w:rPr>
                <w:rFonts w:ascii="Arial" w:eastAsia="等线" w:hAnsi="Arial"/>
                <w:sz w:val="18"/>
              </w:rPr>
              <w:t>_</w:t>
            </w:r>
            <w:r w:rsidRPr="009A4B16">
              <w:rPr>
                <w:rFonts w:ascii="Arial" w:eastAsia="等线" w:hAnsi="Arial"/>
                <w:sz w:val="18"/>
                <w:lang w:eastAsia="zh-CN"/>
              </w:rPr>
              <w:t>n1</w:t>
            </w:r>
            <w:r w:rsidRPr="009A4B16">
              <w:rPr>
                <w:rFonts w:ascii="Arial" w:eastAsia="等线" w:hAnsi="Arial"/>
                <w:sz w:val="18"/>
                <w:lang w:eastAsia="ja-JP"/>
              </w:rPr>
              <w:t>A-</w:t>
            </w:r>
            <w:r w:rsidRPr="009A4B16">
              <w:rPr>
                <w:rFonts w:ascii="Arial" w:eastAsia="等线" w:hAnsi="Arial"/>
                <w:sz w:val="18"/>
                <w:lang w:eastAsia="zh-CN"/>
              </w:rPr>
              <w:t>n8</w:t>
            </w:r>
            <w:r w:rsidRPr="009A4B16">
              <w:rPr>
                <w:rFonts w:ascii="Arial" w:eastAsia="等线" w:hAnsi="Arial"/>
                <w:sz w:val="18"/>
                <w:lang w:eastAsia="ja-JP"/>
              </w:rPr>
              <w:t>A</w:t>
            </w:r>
          </w:p>
          <w:p w14:paraId="0FD3B531"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ja-JP"/>
              </w:rPr>
            </w:pPr>
            <w:r w:rsidRPr="009A4B16">
              <w:rPr>
                <w:rFonts w:ascii="Arial" w:eastAsia="等线" w:hAnsi="Arial"/>
                <w:sz w:val="18"/>
                <w:lang w:eastAsia="zh-CN"/>
              </w:rPr>
              <w:t>CA</w:t>
            </w:r>
            <w:r w:rsidRPr="009A4B16">
              <w:rPr>
                <w:rFonts w:ascii="Arial" w:eastAsia="等线" w:hAnsi="Arial"/>
                <w:sz w:val="18"/>
              </w:rPr>
              <w:t>_</w:t>
            </w:r>
            <w:r w:rsidRPr="009A4B16">
              <w:rPr>
                <w:rFonts w:ascii="Arial" w:eastAsia="等线" w:hAnsi="Arial"/>
                <w:sz w:val="18"/>
                <w:lang w:eastAsia="zh-CN"/>
              </w:rPr>
              <w:t>n1</w:t>
            </w:r>
            <w:r w:rsidRPr="009A4B16">
              <w:rPr>
                <w:rFonts w:ascii="Arial" w:eastAsia="等线" w:hAnsi="Arial"/>
                <w:sz w:val="18"/>
                <w:lang w:eastAsia="ja-JP"/>
              </w:rPr>
              <w:t>A-</w:t>
            </w:r>
            <w:r w:rsidRPr="009A4B16">
              <w:rPr>
                <w:rFonts w:ascii="Arial" w:eastAsia="等线" w:hAnsi="Arial"/>
                <w:sz w:val="18"/>
                <w:lang w:eastAsia="zh-CN"/>
              </w:rPr>
              <w:t>n</w:t>
            </w:r>
            <w:r w:rsidRPr="009A4B16">
              <w:rPr>
                <w:rFonts w:ascii="Arial" w:eastAsia="等线" w:hAnsi="Arial" w:hint="eastAsia"/>
                <w:sz w:val="18"/>
                <w:lang w:eastAsia="zh-CN"/>
              </w:rPr>
              <w:t>7</w:t>
            </w:r>
            <w:r w:rsidRPr="009A4B16">
              <w:rPr>
                <w:rFonts w:ascii="Arial" w:eastAsia="等线" w:hAnsi="Arial"/>
                <w:sz w:val="18"/>
                <w:lang w:eastAsia="zh-CN"/>
              </w:rPr>
              <w:t>8</w:t>
            </w:r>
            <w:r w:rsidRPr="009A4B16">
              <w:rPr>
                <w:rFonts w:ascii="Arial" w:eastAsia="等线" w:hAnsi="Arial"/>
                <w:sz w:val="18"/>
                <w:lang w:eastAsia="ja-JP"/>
              </w:rPr>
              <w:t>A</w:t>
            </w:r>
          </w:p>
          <w:p w14:paraId="47DACC93"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CA</w:t>
            </w:r>
            <w:r w:rsidRPr="009A4B16">
              <w:rPr>
                <w:rFonts w:ascii="Arial" w:eastAsia="等线" w:hAnsi="Arial"/>
                <w:sz w:val="18"/>
              </w:rPr>
              <w:t>_</w:t>
            </w:r>
            <w:r w:rsidRPr="009A4B16">
              <w:rPr>
                <w:rFonts w:ascii="Arial" w:eastAsia="等线" w:hAnsi="Arial"/>
                <w:sz w:val="18"/>
                <w:lang w:eastAsia="zh-CN"/>
              </w:rPr>
              <w:t>n</w:t>
            </w:r>
            <w:r w:rsidRPr="009A4B16">
              <w:rPr>
                <w:rFonts w:ascii="Arial" w:eastAsia="等线" w:hAnsi="Arial" w:hint="eastAsia"/>
                <w:sz w:val="18"/>
                <w:lang w:eastAsia="zh-CN"/>
              </w:rPr>
              <w:t>8</w:t>
            </w:r>
            <w:r w:rsidRPr="009A4B16">
              <w:rPr>
                <w:rFonts w:ascii="Arial" w:eastAsia="等线" w:hAnsi="Arial"/>
                <w:sz w:val="18"/>
                <w:lang w:eastAsia="ja-JP"/>
              </w:rPr>
              <w:t>A-</w:t>
            </w:r>
            <w:r w:rsidRPr="009A4B16">
              <w:rPr>
                <w:rFonts w:ascii="Arial" w:eastAsia="等线" w:hAnsi="Arial"/>
                <w:sz w:val="18"/>
                <w:lang w:eastAsia="zh-CN"/>
              </w:rPr>
              <w:t>n</w:t>
            </w:r>
            <w:r w:rsidRPr="009A4B16">
              <w:rPr>
                <w:rFonts w:ascii="Arial" w:eastAsia="等线" w:hAnsi="Arial" w:hint="eastAsia"/>
                <w:sz w:val="18"/>
                <w:lang w:eastAsia="zh-CN"/>
              </w:rPr>
              <w:t>7</w:t>
            </w:r>
            <w:r w:rsidRPr="009A4B16">
              <w:rPr>
                <w:rFonts w:ascii="Arial" w:eastAsia="等线" w:hAnsi="Arial"/>
                <w:sz w:val="18"/>
                <w:lang w:eastAsia="zh-CN"/>
              </w:rPr>
              <w:t>8</w:t>
            </w:r>
            <w:r w:rsidRPr="009A4B16">
              <w:rPr>
                <w:rFonts w:ascii="Arial" w:eastAsia="等线" w:hAnsi="Arial"/>
                <w:sz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2FE710F3"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E82032F"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6CC0F1CC"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4</w:t>
            </w:r>
            <w:r w:rsidRPr="009A4B16">
              <w:rPr>
                <w:rFonts w:ascii="Arial" w:eastAsia="等线" w:hAnsi="Arial"/>
                <w:sz w:val="18"/>
                <w:lang w:eastAsia="zh-CN"/>
              </w:rPr>
              <w:t xml:space="preserve"> and 5</w:t>
            </w:r>
          </w:p>
        </w:tc>
      </w:tr>
      <w:tr w:rsidR="009A4B16" w:rsidRPr="009A4B16" w14:paraId="75A41FE3" w14:textId="77777777" w:rsidTr="00FE3AB3">
        <w:trPr>
          <w:jc w:val="center"/>
        </w:trPr>
        <w:tc>
          <w:tcPr>
            <w:tcW w:w="2062" w:type="dxa"/>
            <w:tcBorders>
              <w:top w:val="nil"/>
              <w:left w:val="single" w:sz="4" w:space="0" w:color="auto"/>
              <w:bottom w:val="nil"/>
              <w:right w:val="single" w:sz="4" w:space="0" w:color="auto"/>
            </w:tcBorders>
            <w:vAlign w:val="center"/>
          </w:tcPr>
          <w:p w14:paraId="11CA427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17638BA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0F1F5D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D700C7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0E9B449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5BD2025"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3468340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1CA11EC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C2591A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518EB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6BDC83E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A6B44F1"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4386DC3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CA</w:t>
            </w:r>
            <w:r w:rsidRPr="009A4B16">
              <w:rPr>
                <w:rFonts w:ascii="Arial" w:eastAsia="等线" w:hAnsi="Arial"/>
                <w:sz w:val="18"/>
              </w:rPr>
              <w:t>_</w:t>
            </w:r>
            <w:r w:rsidRPr="009A4B16">
              <w:rPr>
                <w:rFonts w:ascii="Arial" w:eastAsia="等线" w:hAnsi="Arial"/>
                <w:sz w:val="18"/>
                <w:lang w:eastAsia="zh-CN"/>
              </w:rPr>
              <w:t>n1</w:t>
            </w:r>
            <w:r w:rsidRPr="009A4B16">
              <w:rPr>
                <w:rFonts w:ascii="Arial" w:eastAsia="等线" w:hAnsi="Arial"/>
                <w:sz w:val="18"/>
                <w:lang w:eastAsia="ja-JP"/>
              </w:rPr>
              <w:t>A-</w:t>
            </w:r>
            <w:r w:rsidRPr="009A4B16">
              <w:rPr>
                <w:rFonts w:ascii="Arial" w:eastAsia="等线" w:hAnsi="Arial"/>
                <w:sz w:val="18"/>
                <w:lang w:eastAsia="zh-CN"/>
              </w:rPr>
              <w:t>n8</w:t>
            </w:r>
            <w:r w:rsidRPr="009A4B16">
              <w:rPr>
                <w:rFonts w:ascii="Arial" w:eastAsia="等线" w:hAnsi="Arial"/>
                <w:sz w:val="18"/>
                <w:lang w:eastAsia="ja-JP"/>
              </w:rPr>
              <w:t>A</w:t>
            </w:r>
            <w:r w:rsidRPr="009A4B16">
              <w:rPr>
                <w:rFonts w:ascii="Arial" w:eastAsia="等线" w:hAnsi="Arial"/>
                <w:sz w:val="18"/>
                <w:lang w:eastAsia="zh-CN"/>
              </w:rPr>
              <w:t>-n78C</w:t>
            </w:r>
          </w:p>
        </w:tc>
        <w:tc>
          <w:tcPr>
            <w:tcW w:w="1716" w:type="dxa"/>
            <w:tcBorders>
              <w:top w:val="single" w:sz="4" w:space="0" w:color="auto"/>
              <w:left w:val="single" w:sz="4" w:space="0" w:color="auto"/>
              <w:bottom w:val="nil"/>
              <w:right w:val="single" w:sz="4" w:space="0" w:color="auto"/>
            </w:tcBorders>
            <w:vAlign w:val="center"/>
          </w:tcPr>
          <w:p w14:paraId="27BB33B3" w14:textId="77777777" w:rsidR="009A4B16" w:rsidRPr="009A4B16" w:rsidRDefault="009A4B16" w:rsidP="009A4B16">
            <w:pPr>
              <w:keepNext/>
              <w:keepLines/>
              <w:spacing w:after="0"/>
              <w:jc w:val="center"/>
              <w:rPr>
                <w:rFonts w:ascii="Arial" w:eastAsia="宋体" w:hAnsi="Arial" w:cs="Arial"/>
                <w:sz w:val="18"/>
                <w:szCs w:val="18"/>
                <w:lang w:val="en-US" w:eastAsia="zh-CN"/>
              </w:rPr>
            </w:pPr>
            <w:r w:rsidRPr="009A4B16">
              <w:rPr>
                <w:rFonts w:ascii="Arial" w:eastAsia="宋体" w:hAnsi="Arial" w:cs="Arial"/>
                <w:sz w:val="18"/>
                <w:szCs w:val="18"/>
                <w:lang w:val="en-US" w:eastAsia="zh-CN"/>
              </w:rPr>
              <w:t>CA_n78C</w:t>
            </w:r>
          </w:p>
          <w:p w14:paraId="53BB2E52" w14:textId="77777777" w:rsidR="009A4B16" w:rsidRPr="009A4B16" w:rsidRDefault="009A4B16" w:rsidP="009A4B16">
            <w:pPr>
              <w:spacing w:after="0"/>
              <w:jc w:val="center"/>
              <w:rPr>
                <w:rFonts w:ascii="Arial" w:eastAsia="等线" w:hAnsi="Arial"/>
                <w:sz w:val="18"/>
                <w:lang w:eastAsia="ja-JP"/>
              </w:rPr>
            </w:pPr>
            <w:r w:rsidRPr="009A4B16">
              <w:rPr>
                <w:rFonts w:ascii="Arial" w:eastAsia="等线" w:hAnsi="Arial"/>
                <w:sz w:val="18"/>
                <w:lang w:eastAsia="zh-CN"/>
              </w:rPr>
              <w:t>CA</w:t>
            </w:r>
            <w:r w:rsidRPr="009A4B16">
              <w:rPr>
                <w:rFonts w:ascii="Arial" w:eastAsia="等线" w:hAnsi="Arial"/>
                <w:sz w:val="18"/>
              </w:rPr>
              <w:t>_</w:t>
            </w:r>
            <w:r w:rsidRPr="009A4B16">
              <w:rPr>
                <w:rFonts w:ascii="Arial" w:eastAsia="等线" w:hAnsi="Arial"/>
                <w:sz w:val="18"/>
                <w:lang w:eastAsia="zh-CN"/>
              </w:rPr>
              <w:t>n1</w:t>
            </w:r>
            <w:r w:rsidRPr="009A4B16">
              <w:rPr>
                <w:rFonts w:ascii="Arial" w:eastAsia="等线" w:hAnsi="Arial"/>
                <w:sz w:val="18"/>
                <w:lang w:eastAsia="ja-JP"/>
              </w:rPr>
              <w:t>A-</w:t>
            </w:r>
            <w:r w:rsidRPr="009A4B16">
              <w:rPr>
                <w:rFonts w:ascii="Arial" w:eastAsia="等线" w:hAnsi="Arial"/>
                <w:sz w:val="18"/>
                <w:lang w:eastAsia="zh-CN"/>
              </w:rPr>
              <w:t>n8</w:t>
            </w:r>
            <w:r w:rsidRPr="009A4B16">
              <w:rPr>
                <w:rFonts w:ascii="Arial" w:eastAsia="等线" w:hAnsi="Arial"/>
                <w:sz w:val="18"/>
                <w:lang w:eastAsia="ja-JP"/>
              </w:rPr>
              <w:t>A</w:t>
            </w:r>
          </w:p>
          <w:p w14:paraId="4EECE6E4" w14:textId="77777777" w:rsidR="009A4B16" w:rsidRPr="009A4B16" w:rsidRDefault="009A4B16" w:rsidP="009A4B16">
            <w:pPr>
              <w:spacing w:after="0"/>
              <w:jc w:val="center"/>
              <w:rPr>
                <w:rFonts w:ascii="Arial" w:eastAsia="等线" w:hAnsi="Arial"/>
                <w:sz w:val="18"/>
                <w:lang w:eastAsia="ja-JP"/>
              </w:rPr>
            </w:pPr>
            <w:r w:rsidRPr="009A4B16">
              <w:rPr>
                <w:rFonts w:ascii="Arial" w:eastAsia="等线" w:hAnsi="Arial"/>
                <w:sz w:val="18"/>
                <w:lang w:eastAsia="zh-CN"/>
              </w:rPr>
              <w:t>CA</w:t>
            </w:r>
            <w:r w:rsidRPr="009A4B16">
              <w:rPr>
                <w:rFonts w:ascii="Arial" w:eastAsia="等线" w:hAnsi="Arial"/>
                <w:sz w:val="18"/>
              </w:rPr>
              <w:t>_</w:t>
            </w:r>
            <w:r w:rsidRPr="009A4B16">
              <w:rPr>
                <w:rFonts w:ascii="Arial" w:eastAsia="等线" w:hAnsi="Arial"/>
                <w:sz w:val="18"/>
                <w:lang w:eastAsia="zh-CN"/>
              </w:rPr>
              <w:t>n1</w:t>
            </w:r>
            <w:r w:rsidRPr="009A4B16">
              <w:rPr>
                <w:rFonts w:ascii="Arial" w:eastAsia="等线" w:hAnsi="Arial"/>
                <w:sz w:val="18"/>
                <w:lang w:eastAsia="ja-JP"/>
              </w:rPr>
              <w:t>A-</w:t>
            </w:r>
            <w:r w:rsidRPr="009A4B16">
              <w:rPr>
                <w:rFonts w:ascii="Arial" w:eastAsia="等线" w:hAnsi="Arial"/>
                <w:sz w:val="18"/>
                <w:lang w:eastAsia="zh-CN"/>
              </w:rPr>
              <w:t>n</w:t>
            </w:r>
            <w:r w:rsidRPr="009A4B16">
              <w:rPr>
                <w:rFonts w:ascii="Arial" w:eastAsia="等线" w:hAnsi="Arial" w:hint="eastAsia"/>
                <w:sz w:val="18"/>
                <w:lang w:eastAsia="zh-CN"/>
              </w:rPr>
              <w:t>7</w:t>
            </w:r>
            <w:r w:rsidRPr="009A4B16">
              <w:rPr>
                <w:rFonts w:ascii="Arial" w:eastAsia="等线" w:hAnsi="Arial"/>
                <w:sz w:val="18"/>
                <w:lang w:eastAsia="zh-CN"/>
              </w:rPr>
              <w:t>8</w:t>
            </w:r>
            <w:r w:rsidRPr="009A4B16">
              <w:rPr>
                <w:rFonts w:ascii="Arial" w:eastAsia="等线" w:hAnsi="Arial"/>
                <w:sz w:val="18"/>
                <w:lang w:eastAsia="ja-JP"/>
              </w:rPr>
              <w:t>A</w:t>
            </w:r>
          </w:p>
          <w:p w14:paraId="71629044" w14:textId="77777777" w:rsidR="009A4B16" w:rsidRPr="009A4B16" w:rsidRDefault="009A4B16" w:rsidP="009A4B16">
            <w:pPr>
              <w:keepNext/>
              <w:keepLines/>
              <w:spacing w:after="0"/>
              <w:jc w:val="center"/>
              <w:rPr>
                <w:rFonts w:ascii="Arial" w:eastAsia="宋体" w:hAnsi="Arial" w:cs="Arial"/>
                <w:sz w:val="18"/>
                <w:szCs w:val="18"/>
                <w:lang w:val="en-US" w:eastAsia="zh-CN"/>
              </w:rPr>
            </w:pPr>
            <w:r w:rsidRPr="009A4B16">
              <w:rPr>
                <w:rFonts w:ascii="Arial" w:eastAsia="宋体" w:hAnsi="Arial" w:cs="Arial"/>
                <w:sz w:val="18"/>
                <w:szCs w:val="18"/>
                <w:lang w:val="en-US" w:eastAsia="zh-CN"/>
              </w:rPr>
              <w:t>CA_n1A-n78C</w:t>
            </w:r>
          </w:p>
          <w:p w14:paraId="6D457FEE" w14:textId="77777777" w:rsidR="009A4B16" w:rsidRPr="009A4B16" w:rsidRDefault="009A4B16" w:rsidP="009A4B16">
            <w:pPr>
              <w:keepNext/>
              <w:keepLines/>
              <w:spacing w:after="0"/>
              <w:jc w:val="center"/>
              <w:rPr>
                <w:rFonts w:ascii="Arial" w:eastAsia="宋体" w:hAnsi="Arial" w:cs="Arial"/>
                <w:sz w:val="18"/>
                <w:szCs w:val="18"/>
                <w:lang w:val="en-US" w:eastAsia="zh-CN"/>
              </w:rPr>
            </w:pPr>
            <w:r w:rsidRPr="009A4B16">
              <w:rPr>
                <w:rFonts w:ascii="Arial" w:eastAsia="等线" w:hAnsi="Arial"/>
                <w:sz w:val="18"/>
                <w:lang w:eastAsia="zh-CN"/>
              </w:rPr>
              <w:t>CA</w:t>
            </w:r>
            <w:r w:rsidRPr="009A4B16">
              <w:rPr>
                <w:rFonts w:ascii="Arial" w:eastAsia="等线" w:hAnsi="Arial"/>
                <w:sz w:val="18"/>
              </w:rPr>
              <w:t>_</w:t>
            </w:r>
            <w:r w:rsidRPr="009A4B16">
              <w:rPr>
                <w:rFonts w:ascii="Arial" w:eastAsia="等线" w:hAnsi="Arial"/>
                <w:sz w:val="18"/>
                <w:lang w:eastAsia="zh-CN"/>
              </w:rPr>
              <w:t>n</w:t>
            </w:r>
            <w:r w:rsidRPr="009A4B16">
              <w:rPr>
                <w:rFonts w:ascii="Arial" w:eastAsia="等线" w:hAnsi="Arial" w:hint="eastAsia"/>
                <w:sz w:val="18"/>
                <w:lang w:eastAsia="zh-CN"/>
              </w:rPr>
              <w:t>8</w:t>
            </w:r>
            <w:r w:rsidRPr="009A4B16">
              <w:rPr>
                <w:rFonts w:ascii="Arial" w:eastAsia="等线" w:hAnsi="Arial"/>
                <w:sz w:val="18"/>
                <w:lang w:eastAsia="ja-JP"/>
              </w:rPr>
              <w:t>A-</w:t>
            </w:r>
            <w:r w:rsidRPr="009A4B16">
              <w:rPr>
                <w:rFonts w:ascii="Arial" w:eastAsia="等线" w:hAnsi="Arial"/>
                <w:sz w:val="18"/>
                <w:lang w:eastAsia="zh-CN"/>
              </w:rPr>
              <w:t>n</w:t>
            </w:r>
            <w:r w:rsidRPr="009A4B16">
              <w:rPr>
                <w:rFonts w:ascii="Arial" w:eastAsia="等线" w:hAnsi="Arial" w:hint="eastAsia"/>
                <w:sz w:val="18"/>
                <w:lang w:eastAsia="zh-CN"/>
              </w:rPr>
              <w:t>7</w:t>
            </w:r>
            <w:r w:rsidRPr="009A4B16">
              <w:rPr>
                <w:rFonts w:ascii="Arial" w:eastAsia="等线" w:hAnsi="Arial"/>
                <w:sz w:val="18"/>
                <w:lang w:eastAsia="zh-CN"/>
              </w:rPr>
              <w:t>8</w:t>
            </w:r>
            <w:r w:rsidRPr="009A4B16">
              <w:rPr>
                <w:rFonts w:ascii="Arial" w:eastAsia="等线" w:hAnsi="Arial"/>
                <w:sz w:val="18"/>
                <w:lang w:eastAsia="ja-JP"/>
              </w:rPr>
              <w:t>A</w:t>
            </w:r>
          </w:p>
          <w:p w14:paraId="1E49B7C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eastAsia="宋体" w:cs="Arial"/>
                <w:szCs w:val="18"/>
                <w:lang w:val="en-US" w:eastAsia="zh-CN"/>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0D1C6A4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625A12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3CA3FE9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4</w:t>
            </w:r>
            <w:r w:rsidRPr="009A4B16">
              <w:rPr>
                <w:rFonts w:ascii="Arial" w:eastAsia="等线" w:hAnsi="Arial"/>
                <w:sz w:val="18"/>
                <w:lang w:eastAsia="zh-CN"/>
              </w:rPr>
              <w:t xml:space="preserve"> and 5</w:t>
            </w:r>
          </w:p>
        </w:tc>
      </w:tr>
      <w:tr w:rsidR="009A4B16" w:rsidRPr="009A4B16" w14:paraId="22CB8CA0" w14:textId="77777777" w:rsidTr="00FE3AB3">
        <w:trPr>
          <w:jc w:val="center"/>
        </w:trPr>
        <w:tc>
          <w:tcPr>
            <w:tcW w:w="2062" w:type="dxa"/>
            <w:tcBorders>
              <w:top w:val="nil"/>
              <w:left w:val="single" w:sz="4" w:space="0" w:color="auto"/>
              <w:bottom w:val="nil"/>
              <w:right w:val="single" w:sz="4" w:space="0" w:color="auto"/>
            </w:tcBorders>
            <w:vAlign w:val="center"/>
          </w:tcPr>
          <w:p w14:paraId="0040BA1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4E2F53B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8ABE4D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576949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712E930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2260662"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75DE8D3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75DBA46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63F23B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F49052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hint="eastAsia"/>
                <w:color w:val="000000"/>
                <w:sz w:val="18"/>
                <w:szCs w:val="18"/>
                <w:lang w:eastAsia="zh-CN" w:bidi="ar"/>
              </w:rPr>
              <w:t>C</w:t>
            </w:r>
            <w:r w:rsidRPr="009A4B16">
              <w:rPr>
                <w:rFonts w:ascii="Arial" w:eastAsia="等线" w:hAnsi="Arial" w:cs="Arial"/>
                <w:color w:val="000000"/>
                <w:sz w:val="18"/>
                <w:szCs w:val="18"/>
                <w:lang w:eastAsia="zh-CN" w:bidi="ar"/>
              </w:rPr>
              <w:t>A_n78C_BCS4 and 5</w:t>
            </w:r>
          </w:p>
        </w:tc>
        <w:tc>
          <w:tcPr>
            <w:tcW w:w="1496" w:type="dxa"/>
            <w:tcBorders>
              <w:top w:val="nil"/>
              <w:left w:val="single" w:sz="4" w:space="0" w:color="auto"/>
              <w:bottom w:val="single" w:sz="4" w:space="0" w:color="auto"/>
              <w:right w:val="single" w:sz="4" w:space="0" w:color="auto"/>
            </w:tcBorders>
            <w:vAlign w:val="center"/>
          </w:tcPr>
          <w:p w14:paraId="6F57B0C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F5B857E"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57CF9EB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CA</w:t>
            </w:r>
            <w:r w:rsidRPr="009A4B16">
              <w:rPr>
                <w:rFonts w:ascii="Arial" w:eastAsia="等线" w:hAnsi="Arial"/>
                <w:sz w:val="18"/>
              </w:rPr>
              <w:t>_</w:t>
            </w:r>
            <w:r w:rsidRPr="009A4B16">
              <w:rPr>
                <w:rFonts w:ascii="Arial" w:eastAsia="等线" w:hAnsi="Arial"/>
                <w:sz w:val="18"/>
                <w:lang w:eastAsia="zh-CN"/>
              </w:rPr>
              <w:t>n1</w:t>
            </w:r>
            <w:r w:rsidRPr="009A4B16">
              <w:rPr>
                <w:rFonts w:ascii="Arial" w:eastAsia="等线" w:hAnsi="Arial"/>
                <w:sz w:val="18"/>
                <w:lang w:eastAsia="ja-JP"/>
              </w:rPr>
              <w:t>A-</w:t>
            </w:r>
            <w:r w:rsidRPr="009A4B16">
              <w:rPr>
                <w:rFonts w:ascii="Arial" w:eastAsia="等线" w:hAnsi="Arial"/>
                <w:sz w:val="18"/>
                <w:lang w:eastAsia="zh-CN"/>
              </w:rPr>
              <w:t>n8</w:t>
            </w:r>
            <w:r w:rsidRPr="009A4B16">
              <w:rPr>
                <w:rFonts w:ascii="Arial" w:eastAsia="等线" w:hAnsi="Arial"/>
                <w:sz w:val="18"/>
                <w:lang w:eastAsia="ja-JP"/>
              </w:rPr>
              <w:t>A</w:t>
            </w:r>
            <w:r w:rsidRPr="009A4B16">
              <w:rPr>
                <w:rFonts w:ascii="Arial" w:eastAsia="等线" w:hAnsi="Arial"/>
                <w:sz w:val="18"/>
                <w:lang w:eastAsia="zh-CN"/>
              </w:rPr>
              <w:t>-n78(2A)</w:t>
            </w:r>
          </w:p>
        </w:tc>
        <w:tc>
          <w:tcPr>
            <w:tcW w:w="1716" w:type="dxa"/>
            <w:tcBorders>
              <w:top w:val="single" w:sz="4" w:space="0" w:color="auto"/>
              <w:left w:val="single" w:sz="4" w:space="0" w:color="auto"/>
              <w:bottom w:val="nil"/>
              <w:right w:val="single" w:sz="4" w:space="0" w:color="auto"/>
            </w:tcBorders>
            <w:vAlign w:val="center"/>
          </w:tcPr>
          <w:p w14:paraId="5308A66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DE481A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24FB5E6"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701E93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7C9B56FB" w14:textId="77777777" w:rsidTr="00FE3AB3">
        <w:trPr>
          <w:jc w:val="center"/>
        </w:trPr>
        <w:tc>
          <w:tcPr>
            <w:tcW w:w="2062" w:type="dxa"/>
            <w:tcBorders>
              <w:top w:val="nil"/>
              <w:left w:val="single" w:sz="4" w:space="0" w:color="auto"/>
              <w:bottom w:val="nil"/>
              <w:right w:val="single" w:sz="4" w:space="0" w:color="auto"/>
            </w:tcBorders>
            <w:vAlign w:val="center"/>
          </w:tcPr>
          <w:p w14:paraId="351D0F5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36E1300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7FD413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9BB69F7"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35DD0F2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0131408"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6E64D92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2DEAFA9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A9C5BD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B7BC036"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CA_n78(2A)_BCS1</w:t>
            </w:r>
          </w:p>
        </w:tc>
        <w:tc>
          <w:tcPr>
            <w:tcW w:w="1496" w:type="dxa"/>
            <w:tcBorders>
              <w:top w:val="nil"/>
              <w:left w:val="single" w:sz="4" w:space="0" w:color="auto"/>
              <w:bottom w:val="single" w:sz="4" w:space="0" w:color="auto"/>
              <w:right w:val="single" w:sz="4" w:space="0" w:color="auto"/>
            </w:tcBorders>
            <w:vAlign w:val="center"/>
          </w:tcPr>
          <w:p w14:paraId="6589BC8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F2FA6FF"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26F47A8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CA_n1A-n8A-n79A</w:t>
            </w:r>
          </w:p>
        </w:tc>
        <w:tc>
          <w:tcPr>
            <w:tcW w:w="1716" w:type="dxa"/>
            <w:tcBorders>
              <w:top w:val="single" w:sz="4" w:space="0" w:color="auto"/>
              <w:left w:val="single" w:sz="4" w:space="0" w:color="auto"/>
              <w:bottom w:val="nil"/>
              <w:right w:val="single" w:sz="4" w:space="0" w:color="auto"/>
            </w:tcBorders>
            <w:vAlign w:val="center"/>
          </w:tcPr>
          <w:p w14:paraId="0C0E78F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2243A4B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812425E"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F88D3B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2B3DA7C8" w14:textId="77777777" w:rsidTr="00FE3AB3">
        <w:trPr>
          <w:jc w:val="center"/>
        </w:trPr>
        <w:tc>
          <w:tcPr>
            <w:tcW w:w="2062" w:type="dxa"/>
            <w:tcBorders>
              <w:top w:val="nil"/>
              <w:left w:val="single" w:sz="4" w:space="0" w:color="auto"/>
              <w:bottom w:val="nil"/>
              <w:right w:val="single" w:sz="4" w:space="0" w:color="auto"/>
            </w:tcBorders>
            <w:vAlign w:val="center"/>
          </w:tcPr>
          <w:p w14:paraId="322633F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EA5695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C644A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344C12B"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4FB343D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43F29E5"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775A6AF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2C742C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58ADA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20B64DF"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A297A2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807EC34" w14:textId="77777777" w:rsidTr="00FE3AB3">
        <w:trPr>
          <w:jc w:val="center"/>
        </w:trPr>
        <w:tc>
          <w:tcPr>
            <w:tcW w:w="2062" w:type="dxa"/>
            <w:tcBorders>
              <w:top w:val="single" w:sz="4" w:space="0" w:color="auto"/>
              <w:left w:val="single" w:sz="4" w:space="0" w:color="auto"/>
              <w:bottom w:val="nil"/>
              <w:right w:val="single" w:sz="4" w:space="0" w:color="auto"/>
            </w:tcBorders>
          </w:tcPr>
          <w:p w14:paraId="0636EAD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rPr>
              <w:t>CA_n1A-n18A-n28A</w:t>
            </w:r>
          </w:p>
        </w:tc>
        <w:tc>
          <w:tcPr>
            <w:tcW w:w="1716" w:type="dxa"/>
            <w:tcBorders>
              <w:top w:val="single" w:sz="4" w:space="0" w:color="auto"/>
              <w:left w:val="single" w:sz="4" w:space="0" w:color="auto"/>
              <w:bottom w:val="nil"/>
              <w:right w:val="single" w:sz="4" w:space="0" w:color="auto"/>
            </w:tcBorders>
          </w:tcPr>
          <w:p w14:paraId="03DD14B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 xml:space="preserve"> CA_n1A-n18A</w:t>
            </w:r>
          </w:p>
          <w:p w14:paraId="5370E16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lastRenderedPageBreak/>
              <w:t>CA_n1A-n28A</w:t>
            </w:r>
          </w:p>
          <w:p w14:paraId="2C83673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CA_n18A-n28A</w:t>
            </w:r>
          </w:p>
        </w:tc>
        <w:tc>
          <w:tcPr>
            <w:tcW w:w="772" w:type="dxa"/>
            <w:tcBorders>
              <w:top w:val="single" w:sz="4" w:space="0" w:color="auto"/>
              <w:left w:val="single" w:sz="4" w:space="0" w:color="auto"/>
              <w:bottom w:val="single" w:sz="4" w:space="0" w:color="auto"/>
              <w:right w:val="single" w:sz="4" w:space="0" w:color="auto"/>
            </w:tcBorders>
          </w:tcPr>
          <w:p w14:paraId="481A563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rPr>
              <w:lastRenderedPageBreak/>
              <w:t>n1</w:t>
            </w:r>
          </w:p>
        </w:tc>
        <w:tc>
          <w:tcPr>
            <w:tcW w:w="3117" w:type="dxa"/>
            <w:tcBorders>
              <w:top w:val="single" w:sz="4" w:space="0" w:color="auto"/>
              <w:left w:val="single" w:sz="4" w:space="0" w:color="auto"/>
              <w:bottom w:val="single" w:sz="4" w:space="0" w:color="auto"/>
              <w:right w:val="single" w:sz="4" w:space="0" w:color="auto"/>
            </w:tcBorders>
            <w:vAlign w:val="center"/>
          </w:tcPr>
          <w:p w14:paraId="356A0AD1"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5, 10, 15, 20, 25, 30, 40</w:t>
            </w:r>
            <w:r w:rsidRPr="009A4B16">
              <w:rPr>
                <w:rFonts w:ascii="Arial" w:eastAsia="等线" w:hAnsi="Arial" w:cs="Arial" w:hint="eastAsia"/>
                <w:color w:val="000000"/>
                <w:sz w:val="18"/>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402DCC6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2D60ABB5" w14:textId="77777777" w:rsidTr="00FE3AB3">
        <w:trPr>
          <w:jc w:val="center"/>
        </w:trPr>
        <w:tc>
          <w:tcPr>
            <w:tcW w:w="2062" w:type="dxa"/>
            <w:tcBorders>
              <w:top w:val="nil"/>
              <w:left w:val="single" w:sz="4" w:space="0" w:color="auto"/>
              <w:bottom w:val="nil"/>
              <w:right w:val="single" w:sz="4" w:space="0" w:color="auto"/>
            </w:tcBorders>
          </w:tcPr>
          <w:p w14:paraId="22FD5DB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14:paraId="6D01BCC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6B4031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72E6AF37"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16DCBD8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7B76EA9" w14:textId="77777777" w:rsidTr="00FE3AB3">
        <w:trPr>
          <w:jc w:val="center"/>
        </w:trPr>
        <w:tc>
          <w:tcPr>
            <w:tcW w:w="2062" w:type="dxa"/>
            <w:tcBorders>
              <w:top w:val="nil"/>
              <w:left w:val="single" w:sz="4" w:space="0" w:color="auto"/>
              <w:bottom w:val="single" w:sz="4" w:space="0" w:color="auto"/>
              <w:right w:val="single" w:sz="4" w:space="0" w:color="auto"/>
            </w:tcBorders>
          </w:tcPr>
          <w:p w14:paraId="70A7FE4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14:paraId="77D35E4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2D4E4A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C555F58"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32378A0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05341B8" w14:textId="77777777" w:rsidTr="00FE3AB3">
        <w:trPr>
          <w:jc w:val="center"/>
        </w:trPr>
        <w:tc>
          <w:tcPr>
            <w:tcW w:w="2062" w:type="dxa"/>
            <w:tcBorders>
              <w:top w:val="single" w:sz="4" w:space="0" w:color="auto"/>
              <w:left w:val="single" w:sz="4" w:space="0" w:color="auto"/>
              <w:bottom w:val="nil"/>
              <w:right w:val="single" w:sz="4" w:space="0" w:color="auto"/>
            </w:tcBorders>
          </w:tcPr>
          <w:p w14:paraId="731D18B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rPr>
              <w:t>CA_n1A-n18A-n41A</w:t>
            </w:r>
          </w:p>
        </w:tc>
        <w:tc>
          <w:tcPr>
            <w:tcW w:w="1716" w:type="dxa"/>
            <w:tcBorders>
              <w:top w:val="single" w:sz="4" w:space="0" w:color="auto"/>
              <w:left w:val="single" w:sz="4" w:space="0" w:color="auto"/>
              <w:bottom w:val="nil"/>
              <w:right w:val="single" w:sz="4" w:space="0" w:color="auto"/>
            </w:tcBorders>
          </w:tcPr>
          <w:p w14:paraId="3E4B1893"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9A4B16">
              <w:rPr>
                <w:rFonts w:ascii="Arial" w:eastAsia="Yu Mincho" w:hAnsi="Arial" w:hint="eastAsia"/>
                <w:sz w:val="18"/>
                <w:lang w:val="en-US" w:eastAsia="ja-JP"/>
              </w:rPr>
              <w:t>n</w:t>
            </w:r>
            <w:r w:rsidRPr="009A4B16">
              <w:rPr>
                <w:rFonts w:ascii="Arial" w:eastAsia="Yu Mincho" w:hAnsi="Arial"/>
                <w:sz w:val="18"/>
                <w:lang w:val="en-US" w:eastAsia="ja-JP"/>
              </w:rPr>
              <w:t>41</w:t>
            </w:r>
            <w:r w:rsidRPr="009A4B16">
              <w:rPr>
                <w:rFonts w:ascii="Arial" w:eastAsia="等线" w:hAnsi="Arial" w:cs="Arial"/>
                <w:sz w:val="18"/>
                <w:szCs w:val="18"/>
                <w:vertAlign w:val="superscript"/>
                <w:lang w:val="es-US" w:eastAsia="zh-CN"/>
              </w:rPr>
              <w:t>7</w:t>
            </w:r>
          </w:p>
          <w:p w14:paraId="61FA9A70"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CA_n1A-n18A</w:t>
            </w:r>
          </w:p>
          <w:p w14:paraId="6603AF20"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CA_n1A-n41A</w:t>
            </w:r>
            <w:r w:rsidRPr="009A4B16">
              <w:rPr>
                <w:rFonts w:ascii="Arial" w:eastAsia="等线" w:hAnsi="Arial" w:cs="Arial"/>
                <w:iCs/>
                <w:color w:val="000000"/>
                <w:sz w:val="18"/>
                <w:szCs w:val="18"/>
                <w:vertAlign w:val="superscript"/>
              </w:rPr>
              <w:t>7</w:t>
            </w:r>
          </w:p>
          <w:p w14:paraId="366242C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CA_n18A-n41A</w:t>
            </w:r>
            <w:r w:rsidRPr="009A4B16">
              <w:rPr>
                <w:rFonts w:ascii="Arial" w:eastAsia="等线" w:hAnsi="Arial" w:cs="Arial"/>
                <w:iCs/>
                <w:color w:val="000000"/>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72A9AD0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60D237"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76D89F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65FFD0B8" w14:textId="77777777" w:rsidTr="00FE3AB3">
        <w:trPr>
          <w:jc w:val="center"/>
        </w:trPr>
        <w:tc>
          <w:tcPr>
            <w:tcW w:w="2062" w:type="dxa"/>
            <w:tcBorders>
              <w:top w:val="nil"/>
              <w:left w:val="single" w:sz="4" w:space="0" w:color="auto"/>
              <w:bottom w:val="nil"/>
              <w:right w:val="single" w:sz="4" w:space="0" w:color="auto"/>
            </w:tcBorders>
          </w:tcPr>
          <w:p w14:paraId="650CFA0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14:paraId="3DE08B4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A4BE72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7CEEA9A3"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6AEECB7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4D4668D" w14:textId="77777777" w:rsidTr="00FE3AB3">
        <w:trPr>
          <w:jc w:val="center"/>
        </w:trPr>
        <w:tc>
          <w:tcPr>
            <w:tcW w:w="2062" w:type="dxa"/>
            <w:tcBorders>
              <w:top w:val="nil"/>
              <w:left w:val="single" w:sz="4" w:space="0" w:color="auto"/>
              <w:bottom w:val="single" w:sz="4" w:space="0" w:color="auto"/>
              <w:right w:val="single" w:sz="4" w:space="0" w:color="auto"/>
            </w:tcBorders>
          </w:tcPr>
          <w:p w14:paraId="21F709D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14:paraId="1D42807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B47F20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21D06B5"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10, 15, 20, 30, 40, 50, 60, 80, 90,</w:t>
            </w:r>
            <w:r w:rsidRPr="009A4B16">
              <w:rPr>
                <w:rFonts w:ascii="Arial" w:eastAsia="等线" w:hAnsi="Arial" w:cs="Arial" w:hint="eastAsia"/>
                <w:color w:val="000000"/>
                <w:sz w:val="18"/>
                <w:szCs w:val="18"/>
                <w:lang w:eastAsia="zh-CN" w:bidi="ar"/>
              </w:rPr>
              <w:t xml:space="preserve"> </w:t>
            </w:r>
            <w:r w:rsidRPr="009A4B16">
              <w:rPr>
                <w:rFonts w:ascii="Arial" w:eastAsia="等线" w:hAnsi="Arial" w:cs="Arial"/>
                <w:color w:val="000000"/>
                <w:sz w:val="18"/>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1E97138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0F85147" w14:textId="77777777" w:rsidTr="00FE3AB3">
        <w:trPr>
          <w:jc w:val="center"/>
        </w:trPr>
        <w:tc>
          <w:tcPr>
            <w:tcW w:w="2062" w:type="dxa"/>
            <w:tcBorders>
              <w:top w:val="single" w:sz="4" w:space="0" w:color="auto"/>
              <w:left w:val="single" w:sz="4" w:space="0" w:color="auto"/>
              <w:bottom w:val="nil"/>
              <w:right w:val="single" w:sz="4" w:space="0" w:color="auto"/>
            </w:tcBorders>
          </w:tcPr>
          <w:p w14:paraId="036F008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rPr>
              <w:t>CA_n1A-n18A-n77A</w:t>
            </w:r>
          </w:p>
        </w:tc>
        <w:tc>
          <w:tcPr>
            <w:tcW w:w="1716" w:type="dxa"/>
            <w:tcBorders>
              <w:top w:val="single" w:sz="4" w:space="0" w:color="auto"/>
              <w:left w:val="single" w:sz="4" w:space="0" w:color="auto"/>
              <w:bottom w:val="nil"/>
              <w:right w:val="single" w:sz="4" w:space="0" w:color="auto"/>
            </w:tcBorders>
          </w:tcPr>
          <w:p w14:paraId="5473CB3A"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n77</w:t>
            </w:r>
            <w:r w:rsidRPr="009A4B16">
              <w:rPr>
                <w:rFonts w:ascii="Arial" w:eastAsia="等线" w:hAnsi="Arial"/>
                <w:sz w:val="18"/>
                <w:vertAlign w:val="superscript"/>
                <w:lang w:val="en-US" w:eastAsia="zh-CN"/>
              </w:rPr>
              <w:t>7</w:t>
            </w:r>
          </w:p>
          <w:p w14:paraId="794852E6"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CA_n1A-n18A</w:t>
            </w:r>
          </w:p>
          <w:p w14:paraId="66A131CC"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CA_n1A-n77A</w:t>
            </w:r>
            <w:r w:rsidRPr="009A4B16">
              <w:rPr>
                <w:rFonts w:ascii="Arial" w:eastAsia="等线" w:hAnsi="Arial" w:cs="Arial"/>
                <w:iCs/>
                <w:color w:val="000000"/>
                <w:sz w:val="18"/>
                <w:szCs w:val="18"/>
                <w:vertAlign w:val="superscript"/>
              </w:rPr>
              <w:t>7</w:t>
            </w:r>
          </w:p>
          <w:p w14:paraId="51003CD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CA_n18A-n77A</w:t>
            </w:r>
            <w:r w:rsidRPr="009A4B16">
              <w:rPr>
                <w:rFonts w:ascii="Arial" w:eastAsia="等线" w:hAnsi="Arial" w:cs="Arial"/>
                <w:iCs/>
                <w:color w:val="000000"/>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112B0D3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BA72CFB"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7757AE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477F63D3" w14:textId="77777777" w:rsidTr="00FE3AB3">
        <w:trPr>
          <w:jc w:val="center"/>
        </w:trPr>
        <w:tc>
          <w:tcPr>
            <w:tcW w:w="2062" w:type="dxa"/>
            <w:tcBorders>
              <w:top w:val="nil"/>
              <w:left w:val="single" w:sz="4" w:space="0" w:color="auto"/>
              <w:bottom w:val="nil"/>
              <w:right w:val="single" w:sz="4" w:space="0" w:color="auto"/>
            </w:tcBorders>
          </w:tcPr>
          <w:p w14:paraId="2152B91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14:paraId="7D94100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436F65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3B954ABC"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6960F40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50EBC41" w14:textId="77777777" w:rsidTr="00FE3AB3">
        <w:trPr>
          <w:jc w:val="center"/>
        </w:trPr>
        <w:tc>
          <w:tcPr>
            <w:tcW w:w="2062" w:type="dxa"/>
            <w:tcBorders>
              <w:top w:val="nil"/>
              <w:left w:val="single" w:sz="4" w:space="0" w:color="auto"/>
              <w:bottom w:val="single" w:sz="4" w:space="0" w:color="auto"/>
              <w:right w:val="single" w:sz="4" w:space="0" w:color="auto"/>
            </w:tcBorders>
          </w:tcPr>
          <w:p w14:paraId="7D256BF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14:paraId="1FABEC8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19DAC0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8DCFF67"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13EE61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0725568" w14:textId="77777777" w:rsidTr="00FE3AB3">
        <w:trPr>
          <w:jc w:val="center"/>
        </w:trPr>
        <w:tc>
          <w:tcPr>
            <w:tcW w:w="2062" w:type="dxa"/>
            <w:tcBorders>
              <w:top w:val="single" w:sz="4" w:space="0" w:color="auto"/>
              <w:left w:val="single" w:sz="4" w:space="0" w:color="auto"/>
              <w:bottom w:val="nil"/>
              <w:right w:val="single" w:sz="4" w:space="0" w:color="auto"/>
            </w:tcBorders>
          </w:tcPr>
          <w:p w14:paraId="1158DBA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CA_n1A-n18A-n77(2A)</w:t>
            </w:r>
          </w:p>
        </w:tc>
        <w:tc>
          <w:tcPr>
            <w:tcW w:w="1716" w:type="dxa"/>
            <w:tcBorders>
              <w:top w:val="single" w:sz="4" w:space="0" w:color="auto"/>
              <w:left w:val="single" w:sz="4" w:space="0" w:color="auto"/>
              <w:bottom w:val="nil"/>
              <w:right w:val="single" w:sz="4" w:space="0" w:color="auto"/>
            </w:tcBorders>
          </w:tcPr>
          <w:p w14:paraId="18EFB844"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n77</w:t>
            </w:r>
            <w:r w:rsidRPr="009A4B16">
              <w:rPr>
                <w:rFonts w:ascii="Arial" w:eastAsia="等线" w:hAnsi="Arial"/>
                <w:sz w:val="18"/>
                <w:vertAlign w:val="superscript"/>
                <w:lang w:val="en-US" w:eastAsia="zh-CN"/>
              </w:rPr>
              <w:t>7</w:t>
            </w:r>
          </w:p>
          <w:p w14:paraId="3F7CC253"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CA_n1A-n18A</w:t>
            </w:r>
          </w:p>
          <w:p w14:paraId="3037B7C8"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CA_n1A-n77A</w:t>
            </w:r>
            <w:r w:rsidRPr="009A4B16">
              <w:rPr>
                <w:rFonts w:ascii="Arial" w:eastAsia="等线" w:hAnsi="Arial" w:cs="Arial"/>
                <w:iCs/>
                <w:color w:val="000000"/>
                <w:sz w:val="18"/>
                <w:szCs w:val="18"/>
                <w:vertAlign w:val="superscript"/>
              </w:rPr>
              <w:t>7</w:t>
            </w:r>
          </w:p>
          <w:p w14:paraId="64922E0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CA_n18A-n77A</w:t>
            </w:r>
            <w:r w:rsidRPr="009A4B16">
              <w:rPr>
                <w:rFonts w:ascii="Arial" w:eastAsia="等线" w:hAnsi="Arial" w:cs="Arial"/>
                <w:iCs/>
                <w:color w:val="000000"/>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56FC892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r w:rsidRPr="009A4B16">
              <w:rPr>
                <w:rFonts w:ascii="Arial" w:eastAsia="等线" w:hAnsi="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1256E8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40D61E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0</w:t>
            </w:r>
          </w:p>
        </w:tc>
      </w:tr>
      <w:tr w:rsidR="009A4B16" w:rsidRPr="009A4B16" w14:paraId="785E9A7E" w14:textId="77777777" w:rsidTr="00FE3AB3">
        <w:trPr>
          <w:jc w:val="center"/>
        </w:trPr>
        <w:tc>
          <w:tcPr>
            <w:tcW w:w="2062" w:type="dxa"/>
            <w:tcBorders>
              <w:top w:val="nil"/>
              <w:left w:val="single" w:sz="4" w:space="0" w:color="auto"/>
              <w:bottom w:val="nil"/>
              <w:right w:val="single" w:sz="4" w:space="0" w:color="auto"/>
            </w:tcBorders>
          </w:tcPr>
          <w:p w14:paraId="0D4332E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14:paraId="660388C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0A3061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r w:rsidRPr="009A4B16">
              <w:rPr>
                <w:rFonts w:ascii="Arial" w:eastAsia="等线" w:hAnsi="Arial"/>
                <w:sz w:val="18"/>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792EA63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0DAB1C0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912FF33" w14:textId="77777777" w:rsidTr="00FE3AB3">
        <w:trPr>
          <w:jc w:val="center"/>
        </w:trPr>
        <w:tc>
          <w:tcPr>
            <w:tcW w:w="2062" w:type="dxa"/>
            <w:tcBorders>
              <w:top w:val="nil"/>
              <w:left w:val="single" w:sz="4" w:space="0" w:color="auto"/>
              <w:bottom w:val="single" w:sz="4" w:space="0" w:color="auto"/>
              <w:right w:val="single" w:sz="4" w:space="0" w:color="auto"/>
            </w:tcBorders>
          </w:tcPr>
          <w:p w14:paraId="6059DA3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14:paraId="721484E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83BA2D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r w:rsidRPr="009A4B16">
              <w:rPr>
                <w:rFonts w:ascii="Arial" w:eastAsia="等线" w:hAnsi="Arial"/>
                <w:sz w:val="18"/>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2E2843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bidi="ar"/>
              </w:rPr>
              <w:t>CA_n77(2A)_BCS1</w:t>
            </w:r>
          </w:p>
        </w:tc>
        <w:tc>
          <w:tcPr>
            <w:tcW w:w="1496" w:type="dxa"/>
            <w:tcBorders>
              <w:top w:val="nil"/>
              <w:left w:val="single" w:sz="4" w:space="0" w:color="auto"/>
              <w:bottom w:val="single" w:sz="4" w:space="0" w:color="auto"/>
              <w:right w:val="single" w:sz="4" w:space="0" w:color="auto"/>
            </w:tcBorders>
            <w:vAlign w:val="center"/>
          </w:tcPr>
          <w:p w14:paraId="06F8279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9C39698" w14:textId="77777777" w:rsidTr="00FE3AB3">
        <w:trPr>
          <w:jc w:val="center"/>
        </w:trPr>
        <w:tc>
          <w:tcPr>
            <w:tcW w:w="2062" w:type="dxa"/>
            <w:tcBorders>
              <w:top w:val="single" w:sz="4" w:space="0" w:color="auto"/>
              <w:left w:val="single" w:sz="4" w:space="0" w:color="auto"/>
              <w:bottom w:val="nil"/>
              <w:right w:val="single" w:sz="4" w:space="0" w:color="auto"/>
            </w:tcBorders>
          </w:tcPr>
          <w:p w14:paraId="68D54EB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n-US" w:eastAsia="zh-CN"/>
              </w:rPr>
              <w:t>CA_n1A-n20A-n41A</w:t>
            </w:r>
          </w:p>
        </w:tc>
        <w:tc>
          <w:tcPr>
            <w:tcW w:w="1716" w:type="dxa"/>
            <w:tcBorders>
              <w:top w:val="single" w:sz="4" w:space="0" w:color="auto"/>
              <w:left w:val="single" w:sz="4" w:space="0" w:color="auto"/>
              <w:bottom w:val="nil"/>
              <w:right w:val="single" w:sz="4" w:space="0" w:color="auto"/>
            </w:tcBorders>
            <w:vAlign w:val="center"/>
          </w:tcPr>
          <w:p w14:paraId="5A38F694"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A4B16">
              <w:rPr>
                <w:rFonts w:ascii="Arial" w:eastAsia="等线" w:hAnsi="Arial" w:cs="Arial"/>
                <w:sz w:val="18"/>
                <w:szCs w:val="18"/>
                <w:lang w:val="en-US" w:eastAsia="zh-CN"/>
              </w:rPr>
              <w:t>CA_n1A-n20A</w:t>
            </w:r>
          </w:p>
          <w:p w14:paraId="56586587"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A4B16">
              <w:rPr>
                <w:rFonts w:ascii="Arial" w:eastAsia="等线" w:hAnsi="Arial" w:cs="Arial"/>
                <w:sz w:val="18"/>
                <w:szCs w:val="18"/>
                <w:lang w:val="en-US" w:eastAsia="zh-CN"/>
              </w:rPr>
              <w:t>CA_n1A-n41A</w:t>
            </w:r>
          </w:p>
          <w:p w14:paraId="183BDD1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n-US" w:eastAsia="zh-CN"/>
              </w:rPr>
              <w:t>CA_n20A-n41A</w:t>
            </w:r>
          </w:p>
        </w:tc>
        <w:tc>
          <w:tcPr>
            <w:tcW w:w="772" w:type="dxa"/>
            <w:tcBorders>
              <w:top w:val="single" w:sz="4" w:space="0" w:color="auto"/>
              <w:left w:val="single" w:sz="4" w:space="0" w:color="auto"/>
              <w:bottom w:val="single" w:sz="4" w:space="0" w:color="auto"/>
              <w:right w:val="single" w:sz="4" w:space="0" w:color="auto"/>
            </w:tcBorders>
            <w:vAlign w:val="center"/>
          </w:tcPr>
          <w:p w14:paraId="4B9E58A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r w:rsidRPr="009A4B16">
              <w:rPr>
                <w:rFonts w:ascii="Arial" w:eastAsia="等线"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4BCFF6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9A4B16">
              <w:rPr>
                <w:rFonts w:ascii="Arial" w:eastAsia="等线" w:hAnsi="Arial" w:cs="Arial"/>
                <w:color w:val="000000"/>
                <w:sz w:val="18"/>
                <w:szCs w:val="16"/>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19FC7D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n-US" w:eastAsia="zh-CN"/>
              </w:rPr>
              <w:t>0</w:t>
            </w:r>
          </w:p>
        </w:tc>
      </w:tr>
      <w:tr w:rsidR="009A4B16" w:rsidRPr="009A4B16" w14:paraId="0E5AC270" w14:textId="77777777" w:rsidTr="00FE3AB3">
        <w:trPr>
          <w:jc w:val="center"/>
        </w:trPr>
        <w:tc>
          <w:tcPr>
            <w:tcW w:w="2062" w:type="dxa"/>
            <w:tcBorders>
              <w:top w:val="nil"/>
              <w:left w:val="single" w:sz="4" w:space="0" w:color="auto"/>
              <w:bottom w:val="nil"/>
              <w:right w:val="single" w:sz="4" w:space="0" w:color="auto"/>
            </w:tcBorders>
          </w:tcPr>
          <w:p w14:paraId="3F75243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BFBAB3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E38D1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r w:rsidRPr="009A4B16">
              <w:rPr>
                <w:rFonts w:ascii="Arial" w:eastAsia="等线" w:hAnsi="Arial" w:cs="Arial"/>
                <w:sz w:val="18"/>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4A92CE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9A4B16">
              <w:rPr>
                <w:rFonts w:ascii="Arial" w:eastAsia="等线" w:hAnsi="Arial" w:cs="Arial"/>
                <w:color w:val="000000"/>
                <w:sz w:val="18"/>
                <w:szCs w:val="16"/>
                <w:lang w:val="en-US" w:eastAsia="zh-CN" w:bidi="ar"/>
              </w:rPr>
              <w:t>5, 10, 15, 20</w:t>
            </w:r>
          </w:p>
        </w:tc>
        <w:tc>
          <w:tcPr>
            <w:tcW w:w="1496" w:type="dxa"/>
            <w:tcBorders>
              <w:top w:val="nil"/>
              <w:left w:val="single" w:sz="4" w:space="0" w:color="auto"/>
              <w:bottom w:val="nil"/>
              <w:right w:val="single" w:sz="4" w:space="0" w:color="auto"/>
            </w:tcBorders>
            <w:vAlign w:val="center"/>
          </w:tcPr>
          <w:p w14:paraId="292BBF6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4EBA86A" w14:textId="77777777" w:rsidTr="00FE3AB3">
        <w:trPr>
          <w:jc w:val="center"/>
        </w:trPr>
        <w:tc>
          <w:tcPr>
            <w:tcW w:w="2062" w:type="dxa"/>
            <w:tcBorders>
              <w:top w:val="nil"/>
              <w:left w:val="single" w:sz="4" w:space="0" w:color="auto"/>
              <w:bottom w:val="single" w:sz="4" w:space="0" w:color="auto"/>
              <w:right w:val="single" w:sz="4" w:space="0" w:color="auto"/>
            </w:tcBorders>
          </w:tcPr>
          <w:p w14:paraId="4AE20B5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CDAF65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28E4E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r w:rsidRPr="009A4B16">
              <w:rPr>
                <w:rFonts w:ascii="Arial" w:eastAsia="等线" w:hAnsi="Arial" w:cs="Arial"/>
                <w:sz w:val="18"/>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6E283C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9A4B16">
              <w:rPr>
                <w:rFonts w:ascii="Arial" w:eastAsia="等线" w:hAnsi="Arial" w:cs="Arial"/>
                <w:sz w:val="18"/>
                <w:szCs w:val="18"/>
                <w:lang w:val="en-US"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14:paraId="4AE7426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CE852B6" w14:textId="77777777" w:rsidTr="00FE3AB3">
        <w:trPr>
          <w:jc w:val="center"/>
        </w:trPr>
        <w:tc>
          <w:tcPr>
            <w:tcW w:w="2062" w:type="dxa"/>
            <w:tcBorders>
              <w:top w:val="nil"/>
              <w:left w:val="single" w:sz="4" w:space="0" w:color="auto"/>
              <w:bottom w:val="nil"/>
              <w:right w:val="single" w:sz="4" w:space="0" w:color="auto"/>
            </w:tcBorders>
          </w:tcPr>
          <w:p w14:paraId="7FA89E0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CA_n1A-n20A-n67A</w:t>
            </w:r>
          </w:p>
        </w:tc>
        <w:tc>
          <w:tcPr>
            <w:tcW w:w="1716" w:type="dxa"/>
            <w:tcBorders>
              <w:top w:val="nil"/>
              <w:left w:val="single" w:sz="4" w:space="0" w:color="auto"/>
              <w:bottom w:val="nil"/>
              <w:right w:val="single" w:sz="4" w:space="0" w:color="auto"/>
            </w:tcBorders>
          </w:tcPr>
          <w:p w14:paraId="02C47E1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CA_n1A-n20A</w:t>
            </w:r>
          </w:p>
        </w:tc>
        <w:tc>
          <w:tcPr>
            <w:tcW w:w="772" w:type="dxa"/>
            <w:tcBorders>
              <w:top w:val="single" w:sz="4" w:space="0" w:color="auto"/>
              <w:left w:val="single" w:sz="4" w:space="0" w:color="auto"/>
              <w:bottom w:val="single" w:sz="4" w:space="0" w:color="auto"/>
              <w:right w:val="single" w:sz="4" w:space="0" w:color="auto"/>
            </w:tcBorders>
          </w:tcPr>
          <w:p w14:paraId="47260DB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9E8619A"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2F505B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5348A70F" w14:textId="77777777" w:rsidTr="00FE3AB3">
        <w:trPr>
          <w:jc w:val="center"/>
        </w:trPr>
        <w:tc>
          <w:tcPr>
            <w:tcW w:w="2062" w:type="dxa"/>
            <w:tcBorders>
              <w:top w:val="nil"/>
              <w:left w:val="single" w:sz="4" w:space="0" w:color="auto"/>
              <w:bottom w:val="nil"/>
              <w:right w:val="single" w:sz="4" w:space="0" w:color="auto"/>
            </w:tcBorders>
          </w:tcPr>
          <w:p w14:paraId="47B9C9D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14:paraId="3D801C2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6C4C86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649E9A4"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0C95361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793FCBC" w14:textId="77777777" w:rsidTr="00FE3AB3">
        <w:trPr>
          <w:jc w:val="center"/>
        </w:trPr>
        <w:tc>
          <w:tcPr>
            <w:tcW w:w="2062" w:type="dxa"/>
            <w:tcBorders>
              <w:top w:val="nil"/>
              <w:left w:val="single" w:sz="4" w:space="0" w:color="auto"/>
              <w:bottom w:val="nil"/>
              <w:right w:val="single" w:sz="4" w:space="0" w:color="auto"/>
            </w:tcBorders>
          </w:tcPr>
          <w:p w14:paraId="253DC5B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14:paraId="4DD6BA1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1AE28E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5163D4E6"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DEB511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F011BFB" w14:textId="77777777" w:rsidTr="00FE3AB3">
        <w:trPr>
          <w:jc w:val="center"/>
        </w:trPr>
        <w:tc>
          <w:tcPr>
            <w:tcW w:w="2062" w:type="dxa"/>
            <w:tcBorders>
              <w:top w:val="nil"/>
              <w:left w:val="single" w:sz="4" w:space="0" w:color="auto"/>
              <w:bottom w:val="nil"/>
              <w:right w:val="single" w:sz="4" w:space="0" w:color="auto"/>
            </w:tcBorders>
          </w:tcPr>
          <w:p w14:paraId="1353967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14:paraId="08C0D2E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8671F0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71D9A0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5AB7DA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val="en-US" w:eastAsia="zh-CN"/>
              </w:rPr>
              <w:t>4</w:t>
            </w:r>
            <w:r w:rsidRPr="009A4B16">
              <w:rPr>
                <w:rFonts w:ascii="Arial" w:eastAsia="等线" w:hAnsi="Arial"/>
                <w:sz w:val="18"/>
                <w:lang w:val="en-US" w:eastAsia="zh-CN"/>
              </w:rPr>
              <w:t xml:space="preserve"> and 5</w:t>
            </w:r>
          </w:p>
        </w:tc>
      </w:tr>
      <w:tr w:rsidR="009A4B16" w:rsidRPr="009A4B16" w14:paraId="5DCE47CF" w14:textId="77777777" w:rsidTr="00FE3AB3">
        <w:trPr>
          <w:jc w:val="center"/>
        </w:trPr>
        <w:tc>
          <w:tcPr>
            <w:tcW w:w="2062" w:type="dxa"/>
            <w:tcBorders>
              <w:top w:val="nil"/>
              <w:left w:val="single" w:sz="4" w:space="0" w:color="auto"/>
              <w:bottom w:val="nil"/>
              <w:right w:val="single" w:sz="4" w:space="0" w:color="auto"/>
            </w:tcBorders>
          </w:tcPr>
          <w:p w14:paraId="289B46A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14:paraId="67F124D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91E44B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93ECB5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val="en-US"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490B9E8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91CF8A6" w14:textId="77777777" w:rsidTr="00FE3AB3">
        <w:trPr>
          <w:jc w:val="center"/>
        </w:trPr>
        <w:tc>
          <w:tcPr>
            <w:tcW w:w="2062" w:type="dxa"/>
            <w:tcBorders>
              <w:top w:val="nil"/>
              <w:left w:val="single" w:sz="4" w:space="0" w:color="auto"/>
              <w:bottom w:val="single" w:sz="4" w:space="0" w:color="auto"/>
              <w:right w:val="single" w:sz="4" w:space="0" w:color="auto"/>
            </w:tcBorders>
          </w:tcPr>
          <w:p w14:paraId="4DA5C01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14:paraId="6AC62D4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FC40C9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2F23797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val="en-US" w:eastAsia="zh-CN" w:bidi="ar"/>
              </w:rPr>
              <w:t xml:space="preserve"> n67 channel bandwidths in Table 5.3.5-1</w:t>
            </w:r>
          </w:p>
        </w:tc>
        <w:tc>
          <w:tcPr>
            <w:tcW w:w="1496" w:type="dxa"/>
            <w:tcBorders>
              <w:top w:val="nil"/>
              <w:left w:val="single" w:sz="4" w:space="0" w:color="auto"/>
              <w:bottom w:val="single" w:sz="4" w:space="0" w:color="auto"/>
              <w:right w:val="single" w:sz="4" w:space="0" w:color="auto"/>
            </w:tcBorders>
            <w:vAlign w:val="center"/>
          </w:tcPr>
          <w:p w14:paraId="7EF85D3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29FB032" w14:textId="77777777" w:rsidTr="00FE3AB3">
        <w:trPr>
          <w:jc w:val="center"/>
        </w:trPr>
        <w:tc>
          <w:tcPr>
            <w:tcW w:w="2062" w:type="dxa"/>
            <w:tcBorders>
              <w:top w:val="single" w:sz="4" w:space="0" w:color="auto"/>
              <w:left w:val="single" w:sz="4" w:space="0" w:color="auto"/>
              <w:bottom w:val="nil"/>
              <w:right w:val="single" w:sz="4" w:space="0" w:color="auto"/>
            </w:tcBorders>
          </w:tcPr>
          <w:p w14:paraId="077BC0E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n-US" w:eastAsia="zh-CN"/>
              </w:rPr>
              <w:t>CA_n1A-n20A-n71A</w:t>
            </w:r>
          </w:p>
        </w:tc>
        <w:tc>
          <w:tcPr>
            <w:tcW w:w="1716" w:type="dxa"/>
            <w:tcBorders>
              <w:top w:val="single" w:sz="4" w:space="0" w:color="auto"/>
              <w:left w:val="single" w:sz="4" w:space="0" w:color="auto"/>
              <w:bottom w:val="nil"/>
              <w:right w:val="single" w:sz="4" w:space="0" w:color="auto"/>
            </w:tcBorders>
            <w:vAlign w:val="center"/>
          </w:tcPr>
          <w:p w14:paraId="31A484DC"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CA_n1A-n20A</w:t>
            </w:r>
          </w:p>
          <w:p w14:paraId="0F89BA13"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CA_n1A-n71A</w:t>
            </w:r>
          </w:p>
          <w:p w14:paraId="31B42FB0"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CA_n20A-n71A</w:t>
            </w:r>
          </w:p>
          <w:p w14:paraId="6896430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9690C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63CFA5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val="en-US" w:eastAsia="zh-CN" w:bidi="ar"/>
              </w:rPr>
            </w:pPr>
            <w:r w:rsidRPr="009A4B16">
              <w:rPr>
                <w:rFonts w:ascii="Arial" w:eastAsia="等线" w:hAnsi="Arial" w:cs="Arial"/>
                <w:sz w:val="18"/>
                <w:szCs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C5C792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n-US" w:eastAsia="zh-CN"/>
              </w:rPr>
              <w:t>0</w:t>
            </w:r>
          </w:p>
        </w:tc>
      </w:tr>
      <w:tr w:rsidR="009A4B16" w:rsidRPr="009A4B16" w14:paraId="08F8C0EF" w14:textId="77777777" w:rsidTr="00FE3AB3">
        <w:trPr>
          <w:jc w:val="center"/>
        </w:trPr>
        <w:tc>
          <w:tcPr>
            <w:tcW w:w="2062" w:type="dxa"/>
            <w:tcBorders>
              <w:top w:val="nil"/>
              <w:left w:val="single" w:sz="4" w:space="0" w:color="auto"/>
              <w:bottom w:val="nil"/>
              <w:right w:val="single" w:sz="4" w:space="0" w:color="auto"/>
            </w:tcBorders>
          </w:tcPr>
          <w:p w14:paraId="0337336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7BBA39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8012B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cs="Arial"/>
                <w:sz w:val="18"/>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05B5AE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val="en-US" w:eastAsia="zh-CN" w:bidi="ar"/>
              </w:rPr>
            </w:pPr>
            <w:r w:rsidRPr="009A4B16">
              <w:rPr>
                <w:rFonts w:ascii="Arial" w:eastAsia="等线" w:hAnsi="Arial" w:cs="Arial"/>
                <w:sz w:val="18"/>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7BBC7C4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F4E4DF7" w14:textId="77777777" w:rsidTr="00FE3AB3">
        <w:trPr>
          <w:jc w:val="center"/>
        </w:trPr>
        <w:tc>
          <w:tcPr>
            <w:tcW w:w="2062" w:type="dxa"/>
            <w:tcBorders>
              <w:top w:val="nil"/>
              <w:left w:val="single" w:sz="4" w:space="0" w:color="auto"/>
              <w:bottom w:val="single" w:sz="4" w:space="0" w:color="auto"/>
              <w:right w:val="single" w:sz="4" w:space="0" w:color="auto"/>
            </w:tcBorders>
          </w:tcPr>
          <w:p w14:paraId="4A0E3E2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F735A4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5A1B4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6D6087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val="en-US" w:eastAsia="zh-CN" w:bidi="ar"/>
              </w:rPr>
            </w:pPr>
            <w:r w:rsidRPr="009A4B16">
              <w:rPr>
                <w:rFonts w:ascii="Arial" w:eastAsia="等线" w:hAnsi="Arial" w:cs="Arial"/>
                <w:sz w:val="18"/>
                <w:szCs w:val="18"/>
                <w:lang w:val="en-US"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C10104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3E621AF" w14:textId="77777777" w:rsidTr="00FE3AB3">
        <w:trPr>
          <w:jc w:val="center"/>
        </w:trPr>
        <w:tc>
          <w:tcPr>
            <w:tcW w:w="2062" w:type="dxa"/>
            <w:tcBorders>
              <w:top w:val="single" w:sz="4" w:space="0" w:color="auto"/>
              <w:left w:val="single" w:sz="4" w:space="0" w:color="auto"/>
              <w:bottom w:val="nil"/>
              <w:right w:val="single" w:sz="4" w:space="0" w:color="auto"/>
            </w:tcBorders>
          </w:tcPr>
          <w:p w14:paraId="6A11B71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n-US" w:eastAsia="zh-CN"/>
              </w:rPr>
              <w:t>CA_n1A-n20A-n77A</w:t>
            </w:r>
          </w:p>
        </w:tc>
        <w:tc>
          <w:tcPr>
            <w:tcW w:w="1716" w:type="dxa"/>
            <w:tcBorders>
              <w:top w:val="single" w:sz="4" w:space="0" w:color="auto"/>
              <w:left w:val="single" w:sz="4" w:space="0" w:color="auto"/>
              <w:bottom w:val="nil"/>
              <w:right w:val="single" w:sz="4" w:space="0" w:color="auto"/>
            </w:tcBorders>
            <w:vAlign w:val="center"/>
          </w:tcPr>
          <w:p w14:paraId="44AA2707"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CA_n1A-n20A</w:t>
            </w:r>
          </w:p>
          <w:p w14:paraId="4EA8156D"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CA_n1A-n77A</w:t>
            </w:r>
          </w:p>
          <w:p w14:paraId="214AE74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5197E2E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E90D7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val="en-US" w:eastAsia="zh-CN" w:bidi="ar"/>
              </w:rPr>
            </w:pPr>
            <w:r w:rsidRPr="009A4B16">
              <w:rPr>
                <w:rFonts w:ascii="Arial" w:eastAsia="等线" w:hAnsi="Arial" w:cs="Arial"/>
                <w:sz w:val="18"/>
                <w:szCs w:val="18"/>
                <w:lang w:val="en-US" w:eastAsia="zh-CN"/>
              </w:rPr>
              <w:t>5,10,15,20,25,30,40,45,50</w:t>
            </w:r>
            <w:r w:rsidRPr="009A4B16">
              <w:rPr>
                <w:rFonts w:ascii="Arial" w:eastAsia="等线" w:hAnsi="Arial" w:cs="Arial"/>
                <w:sz w:val="18"/>
                <w:szCs w:val="18"/>
                <w:lang w:eastAsia="zh-CN"/>
              </w:rPr>
              <w:t> </w:t>
            </w:r>
          </w:p>
        </w:tc>
        <w:tc>
          <w:tcPr>
            <w:tcW w:w="1496" w:type="dxa"/>
            <w:tcBorders>
              <w:top w:val="single" w:sz="4" w:space="0" w:color="auto"/>
              <w:left w:val="single" w:sz="4" w:space="0" w:color="auto"/>
              <w:bottom w:val="nil"/>
              <w:right w:val="single" w:sz="4" w:space="0" w:color="auto"/>
            </w:tcBorders>
            <w:vAlign w:val="center"/>
          </w:tcPr>
          <w:p w14:paraId="69B65BA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n-US" w:eastAsia="zh-CN" w:bidi="ar"/>
              </w:rPr>
              <w:t>4 and 5</w:t>
            </w:r>
          </w:p>
        </w:tc>
      </w:tr>
      <w:tr w:rsidR="009A4B16" w:rsidRPr="009A4B16" w14:paraId="1572C40E" w14:textId="77777777" w:rsidTr="00FE3AB3">
        <w:trPr>
          <w:jc w:val="center"/>
        </w:trPr>
        <w:tc>
          <w:tcPr>
            <w:tcW w:w="2062" w:type="dxa"/>
            <w:tcBorders>
              <w:top w:val="nil"/>
              <w:left w:val="single" w:sz="4" w:space="0" w:color="auto"/>
              <w:bottom w:val="nil"/>
              <w:right w:val="single" w:sz="4" w:space="0" w:color="auto"/>
            </w:tcBorders>
          </w:tcPr>
          <w:p w14:paraId="7EA6E32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365524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12DC4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cs="Arial"/>
                <w:sz w:val="18"/>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B99E2F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val="en-US" w:eastAsia="zh-CN" w:bidi="ar"/>
              </w:rPr>
            </w:pPr>
            <w:r w:rsidRPr="009A4B16">
              <w:rPr>
                <w:rFonts w:ascii="Arial" w:eastAsia="等线" w:hAnsi="Arial" w:cs="Arial"/>
                <w:sz w:val="18"/>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29A40C2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A59384B" w14:textId="77777777" w:rsidTr="00FE3AB3">
        <w:trPr>
          <w:jc w:val="center"/>
        </w:trPr>
        <w:tc>
          <w:tcPr>
            <w:tcW w:w="2062" w:type="dxa"/>
            <w:tcBorders>
              <w:top w:val="nil"/>
              <w:left w:val="single" w:sz="4" w:space="0" w:color="auto"/>
              <w:bottom w:val="single" w:sz="4" w:space="0" w:color="auto"/>
              <w:right w:val="single" w:sz="4" w:space="0" w:color="auto"/>
            </w:tcBorders>
          </w:tcPr>
          <w:p w14:paraId="6ED8140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285C45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CAD9A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cs="Arial"/>
                <w:sz w:val="18"/>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10CF2F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val="en-US" w:eastAsia="zh-CN" w:bidi="ar"/>
              </w:rPr>
            </w:pPr>
            <w:r w:rsidRPr="009A4B16">
              <w:rPr>
                <w:rFonts w:ascii="Arial" w:eastAsia="等线" w:hAnsi="Arial" w:cs="Arial"/>
                <w:sz w:val="18"/>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8D123D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07B4943" w14:textId="77777777" w:rsidTr="00FE3AB3">
        <w:trPr>
          <w:jc w:val="center"/>
        </w:trPr>
        <w:tc>
          <w:tcPr>
            <w:tcW w:w="2062" w:type="dxa"/>
            <w:tcBorders>
              <w:top w:val="single" w:sz="4" w:space="0" w:color="auto"/>
              <w:left w:val="single" w:sz="4" w:space="0" w:color="auto"/>
              <w:bottom w:val="nil"/>
              <w:right w:val="single" w:sz="4" w:space="0" w:color="auto"/>
            </w:tcBorders>
          </w:tcPr>
          <w:p w14:paraId="1BD13D7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CA_n1A-n20A-n77(2A)</w:t>
            </w:r>
          </w:p>
        </w:tc>
        <w:tc>
          <w:tcPr>
            <w:tcW w:w="1716" w:type="dxa"/>
            <w:tcBorders>
              <w:top w:val="single" w:sz="4" w:space="0" w:color="auto"/>
              <w:left w:val="single" w:sz="4" w:space="0" w:color="auto"/>
              <w:bottom w:val="nil"/>
              <w:right w:val="single" w:sz="4" w:space="0" w:color="auto"/>
            </w:tcBorders>
            <w:vAlign w:val="center"/>
          </w:tcPr>
          <w:p w14:paraId="45308647"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CA_n1A-n20A</w:t>
            </w:r>
          </w:p>
          <w:p w14:paraId="719C2F87"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CA_n1A-n77A</w:t>
            </w:r>
          </w:p>
          <w:p w14:paraId="0FD830C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73D4EB8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5CB00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val="en-US" w:eastAsia="zh-CN" w:bidi="ar"/>
              </w:rPr>
            </w:pPr>
            <w:r w:rsidRPr="009A4B16">
              <w:rPr>
                <w:rFonts w:ascii="Arial" w:eastAsia="等线" w:hAnsi="Arial" w:cs="Arial"/>
                <w:sz w:val="18"/>
                <w:szCs w:val="18"/>
                <w:lang w:val="en-US" w:eastAsia="zh-CN"/>
              </w:rPr>
              <w:t>5,10,15,20,25,30,40,45,50</w:t>
            </w:r>
            <w:r w:rsidRPr="009A4B16">
              <w:rPr>
                <w:rFonts w:ascii="Arial" w:eastAsia="等线" w:hAnsi="Arial" w:cs="Arial"/>
                <w:sz w:val="18"/>
                <w:szCs w:val="18"/>
                <w:lang w:eastAsia="zh-CN"/>
              </w:rPr>
              <w:t> </w:t>
            </w:r>
          </w:p>
        </w:tc>
        <w:tc>
          <w:tcPr>
            <w:tcW w:w="1496" w:type="dxa"/>
            <w:tcBorders>
              <w:top w:val="single" w:sz="4" w:space="0" w:color="auto"/>
              <w:left w:val="single" w:sz="4" w:space="0" w:color="auto"/>
              <w:bottom w:val="nil"/>
              <w:right w:val="single" w:sz="4" w:space="0" w:color="auto"/>
            </w:tcBorders>
            <w:vAlign w:val="center"/>
          </w:tcPr>
          <w:p w14:paraId="60DAAF1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n-US" w:eastAsia="zh-CN" w:bidi="ar"/>
              </w:rPr>
              <w:t>4 and 5</w:t>
            </w:r>
          </w:p>
        </w:tc>
      </w:tr>
      <w:tr w:rsidR="009A4B16" w:rsidRPr="009A4B16" w14:paraId="4B52E91A" w14:textId="77777777" w:rsidTr="00FE3AB3">
        <w:trPr>
          <w:jc w:val="center"/>
        </w:trPr>
        <w:tc>
          <w:tcPr>
            <w:tcW w:w="2062" w:type="dxa"/>
            <w:tcBorders>
              <w:top w:val="nil"/>
              <w:left w:val="single" w:sz="4" w:space="0" w:color="auto"/>
              <w:bottom w:val="nil"/>
              <w:right w:val="single" w:sz="4" w:space="0" w:color="auto"/>
            </w:tcBorders>
          </w:tcPr>
          <w:p w14:paraId="54B6759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6CB05E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AEC1D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cs="Arial"/>
                <w:sz w:val="18"/>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C4F3B3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val="en-US" w:eastAsia="zh-CN" w:bidi="ar"/>
              </w:rPr>
            </w:pPr>
            <w:r w:rsidRPr="009A4B16">
              <w:rPr>
                <w:rFonts w:ascii="Arial" w:eastAsia="等线" w:hAnsi="Arial" w:cs="Arial"/>
                <w:sz w:val="18"/>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06A0366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D4231C6" w14:textId="77777777" w:rsidTr="00FE3AB3">
        <w:trPr>
          <w:jc w:val="center"/>
        </w:trPr>
        <w:tc>
          <w:tcPr>
            <w:tcW w:w="2062" w:type="dxa"/>
            <w:tcBorders>
              <w:top w:val="nil"/>
              <w:left w:val="single" w:sz="4" w:space="0" w:color="auto"/>
              <w:bottom w:val="single" w:sz="4" w:space="0" w:color="auto"/>
              <w:right w:val="single" w:sz="4" w:space="0" w:color="auto"/>
            </w:tcBorders>
          </w:tcPr>
          <w:p w14:paraId="46C5575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BB3CC9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BBA01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cs="Arial"/>
                <w:sz w:val="18"/>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7FA05F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val="en-US" w:eastAsia="zh-CN" w:bidi="ar"/>
              </w:rPr>
            </w:pPr>
            <w:r w:rsidRPr="009A4B16">
              <w:rPr>
                <w:rFonts w:ascii="Arial" w:eastAsia="等线" w:hAnsi="Arial" w:cs="Arial"/>
                <w:sz w:val="18"/>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5DC3027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935F904" w14:textId="77777777" w:rsidTr="00FE3AB3">
        <w:trPr>
          <w:jc w:val="center"/>
        </w:trPr>
        <w:tc>
          <w:tcPr>
            <w:tcW w:w="2062" w:type="dxa"/>
            <w:tcBorders>
              <w:top w:val="single" w:sz="4" w:space="0" w:color="auto"/>
              <w:left w:val="single" w:sz="4" w:space="0" w:color="auto"/>
              <w:bottom w:val="nil"/>
              <w:right w:val="single" w:sz="4" w:space="0" w:color="auto"/>
            </w:tcBorders>
          </w:tcPr>
          <w:p w14:paraId="0F7C48A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n-US" w:eastAsia="zh-CN"/>
              </w:rPr>
              <w:t>CA_n1A-n20A-n78A</w:t>
            </w:r>
          </w:p>
        </w:tc>
        <w:tc>
          <w:tcPr>
            <w:tcW w:w="1716" w:type="dxa"/>
            <w:tcBorders>
              <w:top w:val="single" w:sz="4" w:space="0" w:color="auto"/>
              <w:left w:val="single" w:sz="4" w:space="0" w:color="auto"/>
              <w:bottom w:val="nil"/>
              <w:right w:val="single" w:sz="4" w:space="0" w:color="auto"/>
            </w:tcBorders>
            <w:vAlign w:val="center"/>
          </w:tcPr>
          <w:p w14:paraId="2DFC12B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kern w:val="2"/>
                <w:sz w:val="18"/>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A66235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A4B16">
              <w:rPr>
                <w:rFonts w:ascii="Arial" w:eastAsia="宋体" w:hAnsi="Arial"/>
                <w:kern w:val="2"/>
                <w:sz w:val="18"/>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B65761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val="en-US" w:eastAsia="zh-CN" w:bidi="ar"/>
              </w:rPr>
            </w:pPr>
            <w:r w:rsidRPr="009A4B16">
              <w:rPr>
                <w:rFonts w:ascii="Arial" w:eastAsia="宋体"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E6F91B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kern w:val="2"/>
                <w:sz w:val="18"/>
                <w:szCs w:val="22"/>
                <w:lang w:eastAsia="zh-CN"/>
              </w:rPr>
              <w:t>0</w:t>
            </w:r>
          </w:p>
        </w:tc>
      </w:tr>
      <w:tr w:rsidR="009A4B16" w:rsidRPr="009A4B16" w14:paraId="0BF3B9E7" w14:textId="77777777" w:rsidTr="00FE3AB3">
        <w:trPr>
          <w:jc w:val="center"/>
        </w:trPr>
        <w:tc>
          <w:tcPr>
            <w:tcW w:w="2062" w:type="dxa"/>
            <w:tcBorders>
              <w:top w:val="nil"/>
              <w:left w:val="single" w:sz="4" w:space="0" w:color="auto"/>
              <w:bottom w:val="nil"/>
              <w:right w:val="single" w:sz="4" w:space="0" w:color="auto"/>
            </w:tcBorders>
          </w:tcPr>
          <w:p w14:paraId="469ED8B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6EC71D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D7458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A4B16">
              <w:rPr>
                <w:rFonts w:ascii="Arial" w:eastAsia="宋体" w:hAnsi="Arial"/>
                <w:kern w:val="2"/>
                <w:sz w:val="18"/>
                <w:szCs w:val="22"/>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89232E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val="en-US" w:eastAsia="zh-CN" w:bidi="ar"/>
              </w:rPr>
            </w:pPr>
            <w:r w:rsidRPr="009A4B16">
              <w:rPr>
                <w:rFonts w:ascii="Arial" w:eastAsia="宋体"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BB7242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350F4F2" w14:textId="77777777" w:rsidTr="00FE3AB3">
        <w:trPr>
          <w:jc w:val="center"/>
        </w:trPr>
        <w:tc>
          <w:tcPr>
            <w:tcW w:w="2062" w:type="dxa"/>
            <w:tcBorders>
              <w:top w:val="nil"/>
              <w:left w:val="single" w:sz="4" w:space="0" w:color="auto"/>
              <w:bottom w:val="nil"/>
              <w:right w:val="single" w:sz="4" w:space="0" w:color="auto"/>
            </w:tcBorders>
          </w:tcPr>
          <w:p w14:paraId="202F877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A6BE08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926DA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A4B16">
              <w:rPr>
                <w:rFonts w:ascii="Arial" w:eastAsia="宋体" w:hAnsi="Arial"/>
                <w:kern w:val="2"/>
                <w:sz w:val="18"/>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785266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val="en-US" w:eastAsia="zh-CN" w:bidi="ar"/>
              </w:rPr>
            </w:pPr>
            <w:r w:rsidRPr="009A4B16">
              <w:rPr>
                <w:rFonts w:ascii="Arial" w:eastAsia="宋体" w:hAnsi="Arial" w:cs="Arial"/>
                <w:color w:val="000000"/>
                <w:sz w:val="18"/>
                <w:szCs w:val="18"/>
                <w:lang w:eastAsia="zh-CN" w:bidi="ar"/>
              </w:rPr>
              <w:t>10, 15, 20, 25, 30, 40, 50, 60, 70, 80, 90, 100</w:t>
            </w:r>
          </w:p>
        </w:tc>
        <w:tc>
          <w:tcPr>
            <w:tcW w:w="1496" w:type="dxa"/>
            <w:tcBorders>
              <w:top w:val="single" w:sz="4" w:space="0" w:color="auto"/>
              <w:left w:val="single" w:sz="4" w:space="0" w:color="auto"/>
              <w:bottom w:val="nil"/>
              <w:right w:val="single" w:sz="4" w:space="0" w:color="auto"/>
            </w:tcBorders>
            <w:vAlign w:val="center"/>
          </w:tcPr>
          <w:p w14:paraId="5A1F717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B0885CB" w14:textId="77777777" w:rsidTr="00FE3AB3">
        <w:trPr>
          <w:jc w:val="center"/>
        </w:trPr>
        <w:tc>
          <w:tcPr>
            <w:tcW w:w="2062" w:type="dxa"/>
            <w:tcBorders>
              <w:top w:val="nil"/>
              <w:left w:val="single" w:sz="4" w:space="0" w:color="auto"/>
              <w:bottom w:val="nil"/>
              <w:right w:val="single" w:sz="4" w:space="0" w:color="auto"/>
            </w:tcBorders>
          </w:tcPr>
          <w:p w14:paraId="53D18E0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29437406"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CA_n1A-n20A</w:t>
            </w:r>
          </w:p>
          <w:p w14:paraId="1BC6D8DB"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CA_n1A-n78A</w:t>
            </w:r>
          </w:p>
          <w:p w14:paraId="367A18C2"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CA_n20A-n78A</w:t>
            </w:r>
          </w:p>
          <w:p w14:paraId="0514A41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E7E97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cs="Arial"/>
                <w:kern w:val="2"/>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F51FC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val="en-US" w:eastAsia="zh-CN" w:bidi="ar"/>
              </w:rPr>
            </w:pPr>
            <w:r w:rsidRPr="009A4B16">
              <w:rPr>
                <w:rFonts w:ascii="Arial" w:eastAsia="等线" w:hAnsi="Arial" w:cs="Arial"/>
                <w:color w:val="000000"/>
                <w:sz w:val="18"/>
                <w:szCs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0D1C89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n-US" w:eastAsia="zh-CN"/>
              </w:rPr>
              <w:t>1</w:t>
            </w:r>
          </w:p>
        </w:tc>
      </w:tr>
      <w:tr w:rsidR="009A4B16" w:rsidRPr="009A4B16" w14:paraId="06A64833" w14:textId="77777777" w:rsidTr="00FE3AB3">
        <w:trPr>
          <w:jc w:val="center"/>
        </w:trPr>
        <w:tc>
          <w:tcPr>
            <w:tcW w:w="2062" w:type="dxa"/>
            <w:tcBorders>
              <w:top w:val="nil"/>
              <w:left w:val="single" w:sz="4" w:space="0" w:color="auto"/>
              <w:bottom w:val="nil"/>
              <w:right w:val="single" w:sz="4" w:space="0" w:color="auto"/>
            </w:tcBorders>
          </w:tcPr>
          <w:p w14:paraId="2101A72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7760D9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F3F07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cs="Arial"/>
                <w:kern w:val="2"/>
                <w:sz w:val="18"/>
                <w:szCs w:val="18"/>
                <w:lang w:val="sv-SE"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75D995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val="en-US" w:eastAsia="zh-CN" w:bidi="ar"/>
              </w:rPr>
            </w:pPr>
            <w:r w:rsidRPr="009A4B16">
              <w:rPr>
                <w:rFonts w:ascii="Arial" w:eastAsia="等线" w:hAnsi="Arial" w:cs="Arial"/>
                <w:color w:val="000000"/>
                <w:sz w:val="18"/>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1CD085B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D0BCC25" w14:textId="77777777" w:rsidTr="00FE3AB3">
        <w:trPr>
          <w:jc w:val="center"/>
        </w:trPr>
        <w:tc>
          <w:tcPr>
            <w:tcW w:w="2062" w:type="dxa"/>
            <w:tcBorders>
              <w:top w:val="nil"/>
              <w:left w:val="single" w:sz="4" w:space="0" w:color="auto"/>
              <w:bottom w:val="nil"/>
              <w:right w:val="single" w:sz="4" w:space="0" w:color="auto"/>
            </w:tcBorders>
          </w:tcPr>
          <w:p w14:paraId="342C7F0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A1219B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716A1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cs="Arial"/>
                <w:kern w:val="2"/>
                <w:sz w:val="18"/>
                <w:szCs w:val="18"/>
                <w:lang w:val="sv-SE"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FF70F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val="en-US" w:eastAsia="zh-CN" w:bidi="ar"/>
              </w:rPr>
            </w:pPr>
            <w:r w:rsidRPr="009A4B16">
              <w:rPr>
                <w:rFonts w:ascii="Arial" w:eastAsia="等线" w:hAnsi="Arial" w:cs="Arial"/>
                <w:color w:val="000000"/>
                <w:sz w:val="18"/>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29E46B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DE619A2" w14:textId="77777777" w:rsidTr="00FE3AB3">
        <w:trPr>
          <w:jc w:val="center"/>
        </w:trPr>
        <w:tc>
          <w:tcPr>
            <w:tcW w:w="2062" w:type="dxa"/>
            <w:tcBorders>
              <w:top w:val="nil"/>
              <w:left w:val="single" w:sz="4" w:space="0" w:color="auto"/>
              <w:bottom w:val="nil"/>
              <w:right w:val="single" w:sz="4" w:space="0" w:color="auto"/>
            </w:tcBorders>
          </w:tcPr>
          <w:p w14:paraId="78A3A1C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88300C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C19AE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kern w:val="2"/>
                <w:sz w:val="18"/>
                <w:szCs w:val="22"/>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6043C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val="en-US" w:eastAsia="zh-CN" w:bidi="ar"/>
              </w:rPr>
            </w:pPr>
            <w:r w:rsidRPr="009A4B16">
              <w:rPr>
                <w:rFonts w:ascii="Arial" w:eastAsia="等线" w:hAnsi="Arial"/>
                <w:sz w:val="18"/>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214AAB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val="en-US" w:eastAsia="zh-CN"/>
              </w:rPr>
              <w:t>4</w:t>
            </w:r>
            <w:r w:rsidRPr="009A4B16">
              <w:rPr>
                <w:rFonts w:ascii="Arial" w:eastAsia="等线" w:hAnsi="Arial"/>
                <w:sz w:val="18"/>
                <w:lang w:val="en-US" w:eastAsia="zh-CN"/>
              </w:rPr>
              <w:t xml:space="preserve"> and 5</w:t>
            </w:r>
          </w:p>
        </w:tc>
      </w:tr>
      <w:tr w:rsidR="009A4B16" w:rsidRPr="009A4B16" w14:paraId="28659BAD" w14:textId="77777777" w:rsidTr="00FE3AB3">
        <w:trPr>
          <w:jc w:val="center"/>
        </w:trPr>
        <w:tc>
          <w:tcPr>
            <w:tcW w:w="2062" w:type="dxa"/>
            <w:tcBorders>
              <w:top w:val="nil"/>
              <w:left w:val="single" w:sz="4" w:space="0" w:color="auto"/>
              <w:bottom w:val="nil"/>
              <w:right w:val="single" w:sz="4" w:space="0" w:color="auto"/>
            </w:tcBorders>
          </w:tcPr>
          <w:p w14:paraId="4F72059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44D2BF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9DD40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kern w:val="2"/>
                <w:sz w:val="18"/>
                <w:szCs w:val="22"/>
                <w:lang w:val="sv-SE"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4DC6DE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val="en-US" w:eastAsia="zh-CN" w:bidi="ar"/>
              </w:rPr>
            </w:pPr>
            <w:r w:rsidRPr="009A4B16">
              <w:rPr>
                <w:rFonts w:ascii="Arial" w:eastAsia="等线" w:hAnsi="Arial"/>
                <w:sz w:val="18"/>
                <w:lang w:val="en-US"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7770407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FF51AFA" w14:textId="77777777" w:rsidTr="00FE3AB3">
        <w:trPr>
          <w:jc w:val="center"/>
        </w:trPr>
        <w:tc>
          <w:tcPr>
            <w:tcW w:w="2062" w:type="dxa"/>
            <w:tcBorders>
              <w:top w:val="nil"/>
              <w:left w:val="single" w:sz="4" w:space="0" w:color="auto"/>
              <w:bottom w:val="single" w:sz="4" w:space="0" w:color="auto"/>
              <w:right w:val="single" w:sz="4" w:space="0" w:color="auto"/>
            </w:tcBorders>
          </w:tcPr>
          <w:p w14:paraId="5D12074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7AEEB7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8B190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kern w:val="2"/>
                <w:sz w:val="18"/>
                <w:szCs w:val="22"/>
                <w:lang w:val="sv-SE"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F4D011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val="en-US" w:eastAsia="zh-CN" w:bidi="ar"/>
              </w:rPr>
            </w:pPr>
            <w:r w:rsidRPr="009A4B16">
              <w:rPr>
                <w:rFonts w:ascii="Arial" w:eastAsia="等线" w:hAnsi="Arial"/>
                <w:sz w:val="18"/>
                <w:lang w:val="en-US" w:eastAsia="zh-CN" w:bidi="ar"/>
              </w:rPr>
              <w:t xml:space="preserv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78304C8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204826E"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2918E8B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kern w:val="2"/>
                <w:sz w:val="18"/>
                <w:szCs w:val="22"/>
                <w:lang w:val="en-US" w:eastAsia="zh-CN"/>
              </w:rPr>
              <w:t>CA_n1A-n20A-n78(2A)</w:t>
            </w:r>
          </w:p>
        </w:tc>
        <w:tc>
          <w:tcPr>
            <w:tcW w:w="1716" w:type="dxa"/>
            <w:tcBorders>
              <w:top w:val="single" w:sz="4" w:space="0" w:color="auto"/>
              <w:left w:val="single" w:sz="4" w:space="0" w:color="auto"/>
              <w:bottom w:val="nil"/>
              <w:right w:val="single" w:sz="4" w:space="0" w:color="auto"/>
            </w:tcBorders>
            <w:vAlign w:val="center"/>
          </w:tcPr>
          <w:p w14:paraId="3BA4DD72"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kern w:val="2"/>
                <w:sz w:val="18"/>
                <w:szCs w:val="22"/>
                <w:lang w:val="en-US" w:eastAsia="zh-CN"/>
              </w:rPr>
            </w:pPr>
            <w:r w:rsidRPr="009A4B16">
              <w:rPr>
                <w:rFonts w:ascii="Arial" w:eastAsia="等线" w:hAnsi="Arial"/>
                <w:kern w:val="2"/>
                <w:sz w:val="18"/>
                <w:szCs w:val="22"/>
                <w:lang w:val="en-US" w:eastAsia="zh-CN"/>
              </w:rPr>
              <w:t>CA_n1A-n20A</w:t>
            </w:r>
          </w:p>
          <w:p w14:paraId="3ED028E5"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kern w:val="2"/>
                <w:sz w:val="18"/>
                <w:szCs w:val="22"/>
                <w:lang w:val="en-US" w:eastAsia="zh-CN"/>
              </w:rPr>
            </w:pPr>
            <w:r w:rsidRPr="009A4B16">
              <w:rPr>
                <w:rFonts w:ascii="Arial" w:eastAsia="等线" w:hAnsi="Arial"/>
                <w:kern w:val="2"/>
                <w:sz w:val="18"/>
                <w:szCs w:val="22"/>
                <w:lang w:val="en-US" w:eastAsia="zh-CN"/>
              </w:rPr>
              <w:t>CA_n1A-n78A</w:t>
            </w:r>
          </w:p>
          <w:p w14:paraId="52BDA1CC"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kern w:val="2"/>
                <w:sz w:val="18"/>
                <w:szCs w:val="22"/>
                <w:lang w:val="en-US" w:eastAsia="zh-CN"/>
              </w:rPr>
            </w:pPr>
            <w:r w:rsidRPr="009A4B16">
              <w:rPr>
                <w:rFonts w:ascii="Arial" w:eastAsia="等线" w:hAnsi="Arial"/>
                <w:kern w:val="2"/>
                <w:sz w:val="18"/>
                <w:szCs w:val="22"/>
                <w:lang w:val="en-US" w:eastAsia="zh-CN"/>
              </w:rPr>
              <w:t>CA_n20A-n78A</w:t>
            </w:r>
          </w:p>
          <w:p w14:paraId="4FF4E95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kern w:val="2"/>
                <w:sz w:val="18"/>
                <w:szCs w:val="22"/>
                <w:lang w:val="en-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1A7E34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kern w:val="2"/>
                <w:sz w:val="18"/>
                <w:szCs w:val="22"/>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0C7EC1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val="en-US" w:eastAsia="zh-CN" w:bidi="ar"/>
              </w:rPr>
            </w:pPr>
            <w:r w:rsidRPr="009A4B16">
              <w:rPr>
                <w:rFonts w:ascii="Arial" w:eastAsia="等线" w:hAnsi="Arial"/>
                <w:sz w:val="18"/>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0BA315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val="en-US" w:eastAsia="zh-CN"/>
              </w:rPr>
              <w:t>4</w:t>
            </w:r>
            <w:r w:rsidRPr="009A4B16">
              <w:rPr>
                <w:rFonts w:ascii="Arial" w:eastAsia="等线" w:hAnsi="Arial"/>
                <w:sz w:val="18"/>
                <w:lang w:val="en-US" w:eastAsia="zh-CN"/>
              </w:rPr>
              <w:t xml:space="preserve"> and 5</w:t>
            </w:r>
          </w:p>
        </w:tc>
      </w:tr>
      <w:tr w:rsidR="009A4B16" w:rsidRPr="009A4B16" w14:paraId="4160B74C" w14:textId="77777777" w:rsidTr="00FE3AB3">
        <w:trPr>
          <w:jc w:val="center"/>
        </w:trPr>
        <w:tc>
          <w:tcPr>
            <w:tcW w:w="2062" w:type="dxa"/>
            <w:tcBorders>
              <w:top w:val="nil"/>
              <w:left w:val="single" w:sz="4" w:space="0" w:color="auto"/>
              <w:bottom w:val="nil"/>
              <w:right w:val="single" w:sz="4" w:space="0" w:color="auto"/>
            </w:tcBorders>
            <w:vAlign w:val="center"/>
          </w:tcPr>
          <w:p w14:paraId="320C9CA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8E2771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FF0DE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kern w:val="2"/>
                <w:sz w:val="18"/>
                <w:szCs w:val="22"/>
                <w:lang w:val="sv-SE"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DC48C3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val="en-US" w:eastAsia="zh-CN" w:bidi="ar"/>
              </w:rPr>
            </w:pPr>
            <w:r w:rsidRPr="009A4B16">
              <w:rPr>
                <w:rFonts w:ascii="Arial" w:eastAsia="等线" w:hAnsi="Arial"/>
                <w:sz w:val="18"/>
                <w:lang w:val="en-US"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5843F02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CC0E267"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3664C21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277B4C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5EA21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kern w:val="2"/>
                <w:sz w:val="18"/>
                <w:szCs w:val="22"/>
                <w:lang w:val="sv-SE"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A7C180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val="en-US" w:eastAsia="zh-CN" w:bidi="ar"/>
              </w:rPr>
            </w:pPr>
            <w:r w:rsidRPr="009A4B16">
              <w:rPr>
                <w:rFonts w:ascii="Arial" w:eastAsia="等线" w:hAnsi="Arial" w:cs="Arial" w:hint="eastAsia"/>
                <w:color w:val="000000"/>
                <w:sz w:val="18"/>
                <w:szCs w:val="18"/>
                <w:lang w:val="en-US" w:eastAsia="zh-CN" w:bidi="ar"/>
              </w:rPr>
              <w:t>C</w:t>
            </w:r>
            <w:r w:rsidRPr="009A4B16">
              <w:rPr>
                <w:rFonts w:ascii="Arial" w:eastAsia="等线" w:hAnsi="Arial" w:cs="Arial"/>
                <w:color w:val="000000"/>
                <w:sz w:val="18"/>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75B1B02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8743683"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4EBA4F7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宋体" w:hAnsi="Arial"/>
                <w:kern w:val="2"/>
                <w:sz w:val="18"/>
                <w:szCs w:val="22"/>
                <w:lang w:eastAsia="zh-CN"/>
              </w:rPr>
              <w:t>CA_n1A-n26A-n78A</w:t>
            </w:r>
          </w:p>
        </w:tc>
        <w:tc>
          <w:tcPr>
            <w:tcW w:w="1716" w:type="dxa"/>
            <w:tcBorders>
              <w:top w:val="single" w:sz="4" w:space="0" w:color="auto"/>
              <w:left w:val="single" w:sz="4" w:space="0" w:color="auto"/>
              <w:bottom w:val="nil"/>
              <w:right w:val="single" w:sz="4" w:space="0" w:color="auto"/>
            </w:tcBorders>
            <w:vAlign w:val="center"/>
          </w:tcPr>
          <w:p w14:paraId="5C87CECA"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A4B16">
              <w:rPr>
                <w:rFonts w:ascii="Arial" w:eastAsia="Yu Mincho" w:hAnsi="Arial"/>
                <w:sz w:val="18"/>
                <w:lang w:val="en-US"/>
              </w:rPr>
              <w:t>n78</w:t>
            </w:r>
            <w:r w:rsidRPr="009A4B16">
              <w:rPr>
                <w:rFonts w:ascii="Arial" w:eastAsia="Yu Mincho" w:hAnsi="Arial"/>
                <w:sz w:val="18"/>
                <w:vertAlign w:val="superscript"/>
                <w:lang w:val="en-US"/>
              </w:rPr>
              <w:t>7</w:t>
            </w:r>
            <w:r w:rsidRPr="009A4B16">
              <w:rPr>
                <w:rFonts w:ascii="Arial" w:eastAsia="等线" w:hAnsi="Arial" w:cs="Arial"/>
                <w:sz w:val="18"/>
                <w:vertAlign w:val="superscript"/>
                <w:lang w:val="en-US" w:eastAsia="zh-CN"/>
              </w:rPr>
              <w:t>,9</w:t>
            </w:r>
          </w:p>
          <w:p w14:paraId="6115028F"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CA_n1A-n26A</w:t>
            </w:r>
          </w:p>
          <w:p w14:paraId="7E10065B"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CA_n1A-n78A</w:t>
            </w:r>
            <w:r w:rsidRPr="009A4B16">
              <w:rPr>
                <w:rFonts w:ascii="Arial" w:eastAsia="等线" w:hAnsi="Arial"/>
                <w:sz w:val="18"/>
                <w:vertAlign w:val="superscript"/>
                <w:lang w:val="en-US"/>
              </w:rPr>
              <w:t>7</w:t>
            </w:r>
            <w:r w:rsidRPr="009A4B16">
              <w:rPr>
                <w:rFonts w:ascii="Arial" w:eastAsia="等线" w:hAnsi="Arial" w:cs="Arial"/>
                <w:sz w:val="18"/>
                <w:vertAlign w:val="superscript"/>
                <w:lang w:eastAsia="zh-CN"/>
              </w:rPr>
              <w:t>,14</w:t>
            </w:r>
          </w:p>
          <w:p w14:paraId="47D0CC2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等线" w:hAnsi="Arial"/>
                <w:sz w:val="18"/>
                <w:lang w:val="en-US" w:eastAsia="zh-CN"/>
              </w:rPr>
              <w:t>CA_n26A-n78A</w:t>
            </w:r>
            <w:r w:rsidRPr="009A4B16">
              <w:rPr>
                <w:rFonts w:ascii="Arial" w:eastAsia="等线" w:hAnsi="Arial"/>
                <w:sz w:val="18"/>
                <w:vertAlign w:val="superscript"/>
                <w:lang w:val="en-US"/>
              </w:rPr>
              <w:t>7</w:t>
            </w:r>
            <w:r w:rsidRPr="009A4B16">
              <w:rPr>
                <w:rFonts w:ascii="Arial" w:eastAsia="等线" w:hAnsi="Arial" w:cs="Arial"/>
                <w:sz w:val="18"/>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03551E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kern w:val="2"/>
                <w:sz w:val="18"/>
                <w:szCs w:val="18"/>
                <w:lang w:eastAsia="zh-CN"/>
              </w:rPr>
            </w:pPr>
            <w:r w:rsidRPr="009A4B16">
              <w:rPr>
                <w:rFonts w:ascii="Arial" w:eastAsia="等线" w:hAnsi="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9310C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CF7C60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宋体" w:hAnsi="Arial"/>
                <w:kern w:val="2"/>
                <w:sz w:val="18"/>
                <w:szCs w:val="22"/>
                <w:lang w:eastAsia="zh-CN"/>
              </w:rPr>
              <w:t>0</w:t>
            </w:r>
          </w:p>
        </w:tc>
      </w:tr>
      <w:tr w:rsidR="009A4B16" w:rsidRPr="009A4B16" w14:paraId="66EBE073" w14:textId="77777777" w:rsidTr="00FE3AB3">
        <w:trPr>
          <w:jc w:val="center"/>
        </w:trPr>
        <w:tc>
          <w:tcPr>
            <w:tcW w:w="2062" w:type="dxa"/>
            <w:tcBorders>
              <w:top w:val="nil"/>
              <w:left w:val="single" w:sz="4" w:space="0" w:color="auto"/>
              <w:bottom w:val="nil"/>
              <w:right w:val="single" w:sz="4" w:space="0" w:color="auto"/>
            </w:tcBorders>
            <w:vAlign w:val="center"/>
          </w:tcPr>
          <w:p w14:paraId="3D5BF5C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0BF0203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0FD64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kern w:val="2"/>
                <w:sz w:val="18"/>
                <w:szCs w:val="18"/>
                <w:lang w:eastAsia="zh-CN"/>
              </w:rPr>
            </w:pPr>
            <w:r w:rsidRPr="009A4B16">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89C8A3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286FDFD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9A4B16" w:rsidRPr="009A4B16" w14:paraId="7980DF0F"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020E7A5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07817E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3A9B0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kern w:val="2"/>
                <w:sz w:val="18"/>
                <w:szCs w:val="18"/>
                <w:lang w:eastAsia="zh-CN"/>
              </w:rPr>
            </w:pPr>
            <w:r w:rsidRPr="009A4B16">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5ACB7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73C25B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9A4B16" w:rsidRPr="009A4B16" w14:paraId="60C28282"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5FFA380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等线" w:hAnsi="Arial"/>
                <w:kern w:val="2"/>
                <w:sz w:val="18"/>
                <w:szCs w:val="22"/>
                <w:lang w:eastAsia="zh-CN"/>
              </w:rPr>
              <w:t>CA_n1A-n26A-n78C</w:t>
            </w:r>
          </w:p>
        </w:tc>
        <w:tc>
          <w:tcPr>
            <w:tcW w:w="1716" w:type="dxa"/>
            <w:tcBorders>
              <w:top w:val="single" w:sz="4" w:space="0" w:color="auto"/>
              <w:left w:val="single" w:sz="4" w:space="0" w:color="auto"/>
              <w:bottom w:val="nil"/>
              <w:right w:val="single" w:sz="4" w:space="0" w:color="auto"/>
            </w:tcBorders>
            <w:vAlign w:val="center"/>
          </w:tcPr>
          <w:p w14:paraId="1D43A4C8"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A4B16">
              <w:rPr>
                <w:rFonts w:ascii="Arial" w:eastAsia="Yu Mincho" w:hAnsi="Arial"/>
                <w:sz w:val="18"/>
                <w:lang w:val="en-US"/>
              </w:rPr>
              <w:t>n78</w:t>
            </w:r>
            <w:r w:rsidRPr="009A4B16">
              <w:rPr>
                <w:rFonts w:ascii="Arial" w:eastAsia="Yu Mincho" w:hAnsi="Arial"/>
                <w:sz w:val="18"/>
                <w:vertAlign w:val="superscript"/>
                <w:lang w:val="en-US"/>
              </w:rPr>
              <w:t>7</w:t>
            </w:r>
            <w:r w:rsidRPr="009A4B16">
              <w:rPr>
                <w:rFonts w:ascii="Arial" w:eastAsia="等线" w:hAnsi="Arial" w:cs="Arial"/>
                <w:sz w:val="18"/>
                <w:vertAlign w:val="superscript"/>
                <w:lang w:val="en-US" w:eastAsia="zh-CN"/>
              </w:rPr>
              <w:t>,9</w:t>
            </w:r>
          </w:p>
          <w:p w14:paraId="47155064"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CA_n78C</w:t>
            </w:r>
            <w:r w:rsidRPr="009A4B16">
              <w:rPr>
                <w:rFonts w:ascii="Arial" w:eastAsia="Yu Mincho" w:hAnsi="Arial"/>
                <w:sz w:val="18"/>
                <w:vertAlign w:val="superscript"/>
                <w:lang w:val="en-US"/>
              </w:rPr>
              <w:t>7</w:t>
            </w:r>
          </w:p>
          <w:p w14:paraId="17B9EDF6"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CA_n1A-n26A</w:t>
            </w:r>
          </w:p>
          <w:p w14:paraId="52EAC3D8"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CA_n1A-n78A</w:t>
            </w:r>
            <w:r w:rsidRPr="009A4B16">
              <w:rPr>
                <w:rFonts w:ascii="Arial" w:eastAsia="等线" w:hAnsi="Arial"/>
                <w:sz w:val="18"/>
                <w:vertAlign w:val="superscript"/>
                <w:lang w:val="en-US"/>
              </w:rPr>
              <w:t>7</w:t>
            </w:r>
            <w:r w:rsidRPr="009A4B16">
              <w:rPr>
                <w:rFonts w:ascii="Arial" w:eastAsia="等线" w:hAnsi="Arial" w:cs="Arial"/>
                <w:sz w:val="18"/>
                <w:vertAlign w:val="superscript"/>
                <w:lang w:eastAsia="zh-CN"/>
              </w:rPr>
              <w:t>,14</w:t>
            </w:r>
          </w:p>
          <w:p w14:paraId="1368084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等线" w:hAnsi="Arial"/>
                <w:sz w:val="18"/>
                <w:lang w:val="en-US" w:eastAsia="zh-CN"/>
              </w:rPr>
              <w:t>CA_n26A-n78A</w:t>
            </w:r>
            <w:r w:rsidRPr="009A4B16">
              <w:rPr>
                <w:rFonts w:ascii="Arial" w:eastAsia="等线" w:hAnsi="Arial"/>
                <w:sz w:val="18"/>
                <w:vertAlign w:val="superscript"/>
                <w:lang w:val="en-US"/>
              </w:rPr>
              <w:t>7</w:t>
            </w:r>
            <w:r w:rsidRPr="009A4B16">
              <w:rPr>
                <w:rFonts w:ascii="Arial" w:eastAsia="等线" w:hAnsi="Arial" w:cs="Arial"/>
                <w:sz w:val="18"/>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911E78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EEC032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F42CD1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等线" w:hAnsi="Arial"/>
                <w:kern w:val="2"/>
                <w:sz w:val="18"/>
                <w:szCs w:val="22"/>
                <w:lang w:eastAsia="zh-CN"/>
              </w:rPr>
              <w:t>0</w:t>
            </w:r>
          </w:p>
        </w:tc>
      </w:tr>
      <w:tr w:rsidR="009A4B16" w:rsidRPr="009A4B16" w14:paraId="43E6E0A9" w14:textId="77777777" w:rsidTr="00FE3AB3">
        <w:trPr>
          <w:jc w:val="center"/>
        </w:trPr>
        <w:tc>
          <w:tcPr>
            <w:tcW w:w="2062" w:type="dxa"/>
            <w:tcBorders>
              <w:top w:val="nil"/>
              <w:left w:val="single" w:sz="4" w:space="0" w:color="auto"/>
              <w:bottom w:val="nil"/>
              <w:right w:val="single" w:sz="4" w:space="0" w:color="auto"/>
            </w:tcBorders>
            <w:vAlign w:val="center"/>
          </w:tcPr>
          <w:p w14:paraId="211593F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53D9287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F1511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0C1AC1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00F4A19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9A4B16" w:rsidRPr="009A4B16" w14:paraId="527A50E3"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0B459AF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8561C4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873B2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F67C2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6B05A43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9A4B16" w:rsidRPr="009A4B16" w14:paraId="78473102"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397DEC3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等线" w:hAnsi="Arial"/>
                <w:sz w:val="18"/>
                <w:lang w:val="en-US" w:eastAsia="zh-CN"/>
              </w:rPr>
              <w:t>CA_n1A-n26A-n78(A-C)</w:t>
            </w:r>
          </w:p>
        </w:tc>
        <w:tc>
          <w:tcPr>
            <w:tcW w:w="1716" w:type="dxa"/>
            <w:tcBorders>
              <w:top w:val="single" w:sz="4" w:space="0" w:color="auto"/>
              <w:left w:val="single" w:sz="4" w:space="0" w:color="auto"/>
              <w:bottom w:val="nil"/>
              <w:right w:val="single" w:sz="4" w:space="0" w:color="auto"/>
            </w:tcBorders>
            <w:vAlign w:val="center"/>
          </w:tcPr>
          <w:p w14:paraId="2EDB7BA1"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9A4B16">
              <w:rPr>
                <w:rFonts w:ascii="Arial" w:eastAsia="等线" w:hAnsi="Arial" w:cs="Arial"/>
                <w:sz w:val="18"/>
                <w:szCs w:val="18"/>
                <w:lang w:val="es-US" w:eastAsia="zh-CN"/>
              </w:rPr>
              <w:t>CA_n78C</w:t>
            </w:r>
          </w:p>
          <w:p w14:paraId="3522A92E"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9A4B16">
              <w:rPr>
                <w:rFonts w:ascii="Arial" w:eastAsia="等线" w:hAnsi="Arial" w:cs="Arial"/>
                <w:sz w:val="18"/>
                <w:szCs w:val="18"/>
                <w:lang w:val="es-US" w:eastAsia="zh-CN"/>
              </w:rPr>
              <w:t>CA_n1A-n26A</w:t>
            </w:r>
          </w:p>
          <w:p w14:paraId="0DC10D73"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9A4B16">
              <w:rPr>
                <w:rFonts w:ascii="Arial" w:eastAsia="等线" w:hAnsi="Arial" w:cs="Arial"/>
                <w:sz w:val="18"/>
                <w:szCs w:val="18"/>
                <w:lang w:val="es-US" w:eastAsia="zh-CN"/>
              </w:rPr>
              <w:t>CA_n1A-n78A</w:t>
            </w:r>
          </w:p>
          <w:p w14:paraId="422DB00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等线" w:hAnsi="Arial" w:cs="Arial"/>
                <w:sz w:val="18"/>
                <w:szCs w:val="18"/>
                <w:lang w:val="es-US"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6DC789D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AFFA98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5D17E20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等线" w:hAnsi="Arial"/>
                <w:sz w:val="18"/>
                <w:lang w:val="en-US" w:eastAsia="zh-CN"/>
              </w:rPr>
              <w:t>0</w:t>
            </w:r>
          </w:p>
        </w:tc>
      </w:tr>
      <w:tr w:rsidR="009A4B16" w:rsidRPr="009A4B16" w14:paraId="50C76114" w14:textId="77777777" w:rsidTr="00FE3AB3">
        <w:trPr>
          <w:jc w:val="center"/>
        </w:trPr>
        <w:tc>
          <w:tcPr>
            <w:tcW w:w="2062" w:type="dxa"/>
            <w:tcBorders>
              <w:top w:val="nil"/>
              <w:left w:val="single" w:sz="4" w:space="0" w:color="auto"/>
              <w:bottom w:val="nil"/>
              <w:right w:val="single" w:sz="4" w:space="0" w:color="auto"/>
            </w:tcBorders>
            <w:vAlign w:val="center"/>
          </w:tcPr>
          <w:p w14:paraId="5E300D5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747CA6E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1D00F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lang w:val="en-US"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CBB753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rPr>
              <w:t>5, 10, 15, 20, 25, 30</w:t>
            </w:r>
          </w:p>
        </w:tc>
        <w:tc>
          <w:tcPr>
            <w:tcW w:w="1496" w:type="dxa"/>
            <w:tcBorders>
              <w:top w:val="nil"/>
              <w:left w:val="single" w:sz="4" w:space="0" w:color="auto"/>
              <w:bottom w:val="nil"/>
              <w:right w:val="single" w:sz="4" w:space="0" w:color="auto"/>
            </w:tcBorders>
            <w:vAlign w:val="center"/>
          </w:tcPr>
          <w:p w14:paraId="0E8CF60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9A4B16" w:rsidRPr="009A4B16" w14:paraId="39D390B7"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0BE423B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A3C03F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701F2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768C70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29A8550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9A4B16" w:rsidRPr="009A4B16" w14:paraId="7B153DEF"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046390C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kern w:val="2"/>
                <w:sz w:val="18"/>
                <w:szCs w:val="22"/>
                <w:lang w:eastAsia="zh-CN"/>
              </w:rPr>
              <w:t>CA_n1A-n26(2A)-n78A</w:t>
            </w:r>
          </w:p>
        </w:tc>
        <w:tc>
          <w:tcPr>
            <w:tcW w:w="1716" w:type="dxa"/>
            <w:tcBorders>
              <w:top w:val="single" w:sz="4" w:space="0" w:color="auto"/>
              <w:left w:val="single" w:sz="4" w:space="0" w:color="auto"/>
              <w:bottom w:val="nil"/>
              <w:right w:val="single" w:sz="4" w:space="0" w:color="auto"/>
            </w:tcBorders>
            <w:vAlign w:val="center"/>
          </w:tcPr>
          <w:p w14:paraId="7AB5E307"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A4B16">
              <w:rPr>
                <w:rFonts w:ascii="Arial" w:eastAsia="Yu Mincho" w:hAnsi="Arial"/>
                <w:sz w:val="18"/>
                <w:lang w:val="en-US"/>
              </w:rPr>
              <w:t>n78</w:t>
            </w:r>
            <w:r w:rsidRPr="009A4B16">
              <w:rPr>
                <w:rFonts w:ascii="Arial" w:eastAsia="Yu Mincho" w:hAnsi="Arial"/>
                <w:sz w:val="18"/>
                <w:vertAlign w:val="superscript"/>
                <w:lang w:val="en-US"/>
              </w:rPr>
              <w:t>7</w:t>
            </w:r>
            <w:r w:rsidRPr="009A4B16">
              <w:rPr>
                <w:rFonts w:ascii="Arial" w:eastAsia="等线" w:hAnsi="Arial" w:cs="Arial"/>
                <w:sz w:val="18"/>
                <w:vertAlign w:val="superscript"/>
                <w:lang w:val="en-US" w:eastAsia="zh-CN"/>
              </w:rPr>
              <w:t>,9</w:t>
            </w:r>
          </w:p>
          <w:p w14:paraId="2ED38159"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CA_n1A-n26A</w:t>
            </w:r>
          </w:p>
          <w:p w14:paraId="03160C47"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CA_n1A-n78A</w:t>
            </w:r>
            <w:r w:rsidRPr="009A4B16">
              <w:rPr>
                <w:rFonts w:ascii="Arial" w:eastAsia="等线" w:hAnsi="Arial"/>
                <w:sz w:val="18"/>
                <w:vertAlign w:val="superscript"/>
                <w:lang w:val="en-US"/>
              </w:rPr>
              <w:t>7</w:t>
            </w:r>
            <w:r w:rsidRPr="009A4B16">
              <w:rPr>
                <w:rFonts w:ascii="Arial" w:eastAsia="等线" w:hAnsi="Arial" w:cs="Arial"/>
                <w:sz w:val="18"/>
                <w:vertAlign w:val="superscript"/>
                <w:lang w:eastAsia="zh-CN"/>
              </w:rPr>
              <w:t>,14</w:t>
            </w:r>
          </w:p>
          <w:p w14:paraId="7FE1A434"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CA_n26A-n78A</w:t>
            </w:r>
            <w:r w:rsidRPr="009A4B16">
              <w:rPr>
                <w:rFonts w:ascii="Arial" w:eastAsia="等线" w:hAnsi="Arial"/>
                <w:sz w:val="18"/>
                <w:vertAlign w:val="superscript"/>
                <w:lang w:val="en-US"/>
              </w:rPr>
              <w:t>7</w:t>
            </w:r>
            <w:r w:rsidRPr="009A4B16">
              <w:rPr>
                <w:rFonts w:ascii="Arial" w:eastAsia="等线" w:hAnsi="Arial" w:cs="Arial"/>
                <w:sz w:val="18"/>
                <w:vertAlign w:val="superscript"/>
                <w:lang w:eastAsia="zh-CN"/>
              </w:rPr>
              <w:t>,14</w:t>
            </w:r>
          </w:p>
          <w:p w14:paraId="0E6569B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6396320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40A237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lang w:eastAsia="zh-CN" w:bidi="ar"/>
              </w:rPr>
            </w:pPr>
            <w:r w:rsidRPr="009A4B16">
              <w:rPr>
                <w:rFonts w:ascii="Arial" w:eastAsia="等线"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400504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kern w:val="2"/>
                <w:sz w:val="18"/>
                <w:szCs w:val="22"/>
                <w:lang w:eastAsia="zh-CN"/>
              </w:rPr>
              <w:t>0</w:t>
            </w:r>
          </w:p>
        </w:tc>
      </w:tr>
      <w:tr w:rsidR="009A4B16" w:rsidRPr="009A4B16" w14:paraId="64BF8FE4" w14:textId="77777777" w:rsidTr="00FE3AB3">
        <w:trPr>
          <w:jc w:val="center"/>
        </w:trPr>
        <w:tc>
          <w:tcPr>
            <w:tcW w:w="2062" w:type="dxa"/>
            <w:tcBorders>
              <w:top w:val="nil"/>
              <w:left w:val="single" w:sz="4" w:space="0" w:color="auto"/>
              <w:bottom w:val="nil"/>
              <w:right w:val="single" w:sz="4" w:space="0" w:color="auto"/>
            </w:tcBorders>
            <w:vAlign w:val="center"/>
          </w:tcPr>
          <w:p w14:paraId="78F6013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1099A3E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309CD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0FCF2F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lang w:eastAsia="zh-CN" w:bidi="ar"/>
              </w:rPr>
            </w:pPr>
            <w:r w:rsidRPr="009A4B16">
              <w:rPr>
                <w:rFonts w:ascii="Arial" w:eastAsia="宋体"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14:paraId="3301BD1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r>
      <w:tr w:rsidR="009A4B16" w:rsidRPr="009A4B16" w14:paraId="2F2DC94E"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23FFFFB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2F00BEF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AA837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A812FA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lang w:eastAsia="zh-CN" w:bidi="ar"/>
              </w:rPr>
            </w:pPr>
            <w:r w:rsidRPr="009A4B16">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90D52C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r>
      <w:tr w:rsidR="009A4B16" w:rsidRPr="009A4B16" w14:paraId="483EF199"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0A90787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kern w:val="2"/>
                <w:sz w:val="18"/>
                <w:szCs w:val="22"/>
                <w:lang w:eastAsia="zh-CN"/>
              </w:rPr>
              <w:t>CA_n1A-n26A-n78(2A)</w:t>
            </w:r>
          </w:p>
        </w:tc>
        <w:tc>
          <w:tcPr>
            <w:tcW w:w="1716" w:type="dxa"/>
            <w:tcBorders>
              <w:top w:val="single" w:sz="4" w:space="0" w:color="auto"/>
              <w:left w:val="single" w:sz="4" w:space="0" w:color="auto"/>
              <w:bottom w:val="nil"/>
              <w:right w:val="single" w:sz="4" w:space="0" w:color="auto"/>
            </w:tcBorders>
            <w:vAlign w:val="center"/>
          </w:tcPr>
          <w:p w14:paraId="636A8A34"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A4B16">
              <w:rPr>
                <w:rFonts w:ascii="Arial" w:eastAsia="Yu Mincho" w:hAnsi="Arial"/>
                <w:sz w:val="18"/>
                <w:lang w:val="en-US"/>
              </w:rPr>
              <w:t>n78</w:t>
            </w:r>
            <w:r w:rsidRPr="009A4B16">
              <w:rPr>
                <w:rFonts w:ascii="Arial" w:eastAsia="Yu Mincho" w:hAnsi="Arial"/>
                <w:sz w:val="18"/>
                <w:vertAlign w:val="superscript"/>
                <w:lang w:val="en-US"/>
              </w:rPr>
              <w:t>7</w:t>
            </w:r>
            <w:r w:rsidRPr="009A4B16">
              <w:rPr>
                <w:rFonts w:ascii="Arial" w:eastAsia="等线" w:hAnsi="Arial" w:cs="Arial"/>
                <w:sz w:val="18"/>
                <w:vertAlign w:val="superscript"/>
                <w:lang w:val="en-US" w:eastAsia="zh-CN"/>
              </w:rPr>
              <w:t>,9</w:t>
            </w:r>
          </w:p>
          <w:p w14:paraId="0944DB57"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CA_n1A-n26A</w:t>
            </w:r>
          </w:p>
          <w:p w14:paraId="319F420B"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CA_n1A-n78A</w:t>
            </w:r>
            <w:r w:rsidRPr="009A4B16">
              <w:rPr>
                <w:rFonts w:ascii="Arial" w:eastAsia="等线" w:hAnsi="Arial"/>
                <w:sz w:val="18"/>
                <w:vertAlign w:val="superscript"/>
                <w:lang w:val="en-US"/>
              </w:rPr>
              <w:t>7</w:t>
            </w:r>
            <w:r w:rsidRPr="009A4B16">
              <w:rPr>
                <w:rFonts w:ascii="Arial" w:eastAsia="等线" w:hAnsi="Arial" w:cs="Arial"/>
                <w:sz w:val="18"/>
                <w:vertAlign w:val="superscript"/>
                <w:lang w:val="fr-FR" w:eastAsia="zh-CN"/>
              </w:rPr>
              <w:t>,14</w:t>
            </w:r>
          </w:p>
          <w:p w14:paraId="45B564A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vertAlign w:val="superscript"/>
                <w:lang w:val="en-US"/>
              </w:rPr>
            </w:pPr>
            <w:r w:rsidRPr="009A4B16">
              <w:rPr>
                <w:rFonts w:ascii="Arial" w:eastAsia="等线" w:hAnsi="Arial"/>
                <w:sz w:val="18"/>
                <w:lang w:val="en-US" w:eastAsia="zh-CN"/>
              </w:rPr>
              <w:t>CA_n26A-n78A</w:t>
            </w:r>
            <w:r w:rsidRPr="009A4B16">
              <w:rPr>
                <w:rFonts w:ascii="Arial" w:eastAsia="等线" w:hAnsi="Arial"/>
                <w:sz w:val="18"/>
                <w:vertAlign w:val="superscript"/>
                <w:lang w:val="en-US"/>
              </w:rPr>
              <w:t>7</w:t>
            </w:r>
            <w:r w:rsidRPr="009A4B16">
              <w:rPr>
                <w:rFonts w:ascii="Arial" w:eastAsia="等线" w:hAnsi="Arial" w:cs="Arial"/>
                <w:sz w:val="18"/>
                <w:vertAlign w:val="superscript"/>
                <w:lang w:val="fr-FR" w:eastAsia="zh-CN"/>
              </w:rPr>
              <w:t>,14</w:t>
            </w:r>
          </w:p>
          <w:p w14:paraId="5AE25D0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lang w:val="en-US" w:eastAsia="zh-CN"/>
              </w:rPr>
              <w:t>CA_n78(2A)</w:t>
            </w:r>
            <w:r w:rsidRPr="009A4B16">
              <w:rPr>
                <w:rFonts w:ascii="Arial" w:eastAsia="等线" w:hAnsi="Arial"/>
                <w:sz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91724D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ED236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lang w:eastAsia="zh-CN" w:bidi="ar"/>
              </w:rPr>
            </w:pPr>
            <w:r w:rsidRPr="009A4B16">
              <w:rPr>
                <w:rFonts w:ascii="Arial" w:eastAsia="等线"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F73CAF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kern w:val="2"/>
                <w:sz w:val="18"/>
                <w:szCs w:val="22"/>
                <w:lang w:eastAsia="zh-CN"/>
              </w:rPr>
              <w:t>0</w:t>
            </w:r>
          </w:p>
        </w:tc>
      </w:tr>
      <w:tr w:rsidR="009A4B16" w:rsidRPr="009A4B16" w14:paraId="4D658F66" w14:textId="77777777" w:rsidTr="00FE3AB3">
        <w:trPr>
          <w:jc w:val="center"/>
        </w:trPr>
        <w:tc>
          <w:tcPr>
            <w:tcW w:w="2062" w:type="dxa"/>
            <w:tcBorders>
              <w:top w:val="nil"/>
              <w:left w:val="single" w:sz="4" w:space="0" w:color="auto"/>
              <w:bottom w:val="nil"/>
              <w:right w:val="single" w:sz="4" w:space="0" w:color="auto"/>
            </w:tcBorders>
            <w:vAlign w:val="center"/>
          </w:tcPr>
          <w:p w14:paraId="31C7628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491AEC9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F3551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A1527D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lang w:eastAsia="zh-CN" w:bidi="ar"/>
              </w:rPr>
            </w:pPr>
            <w:r w:rsidRPr="009A4B16">
              <w:rPr>
                <w:rFonts w:ascii="Arial" w:eastAsia="等线"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38A5D83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r>
      <w:tr w:rsidR="009A4B16" w:rsidRPr="009A4B16" w14:paraId="7516029B" w14:textId="77777777" w:rsidTr="00FE3AB3">
        <w:trPr>
          <w:jc w:val="center"/>
        </w:trPr>
        <w:tc>
          <w:tcPr>
            <w:tcW w:w="2062" w:type="dxa"/>
            <w:tcBorders>
              <w:top w:val="nil"/>
              <w:left w:val="single" w:sz="4" w:space="0" w:color="auto"/>
              <w:bottom w:val="nil"/>
              <w:right w:val="single" w:sz="4" w:space="0" w:color="auto"/>
            </w:tcBorders>
            <w:vAlign w:val="center"/>
          </w:tcPr>
          <w:p w14:paraId="4C3B23D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13DA6BD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66BE5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9A0D6C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lang w:eastAsia="zh-CN" w:bidi="ar"/>
              </w:rPr>
            </w:pPr>
            <w:r w:rsidRPr="009A4B16">
              <w:rPr>
                <w:rFonts w:ascii="Arial" w:eastAsia="宋体"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A5CCC4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r>
      <w:tr w:rsidR="009A4B16" w:rsidRPr="009A4B16" w14:paraId="08A9EC9D" w14:textId="77777777" w:rsidTr="00FE3AB3">
        <w:trPr>
          <w:jc w:val="center"/>
        </w:trPr>
        <w:tc>
          <w:tcPr>
            <w:tcW w:w="2062" w:type="dxa"/>
            <w:tcBorders>
              <w:top w:val="nil"/>
              <w:left w:val="single" w:sz="4" w:space="0" w:color="auto"/>
              <w:bottom w:val="nil"/>
              <w:right w:val="single" w:sz="4" w:space="0" w:color="auto"/>
            </w:tcBorders>
            <w:vAlign w:val="center"/>
          </w:tcPr>
          <w:p w14:paraId="686ED85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single" w:sz="4" w:space="0" w:color="auto"/>
              <w:left w:val="single" w:sz="4" w:space="0" w:color="auto"/>
              <w:bottom w:val="nil"/>
              <w:right w:val="single" w:sz="4" w:space="0" w:color="auto"/>
            </w:tcBorders>
            <w:vAlign w:val="center"/>
          </w:tcPr>
          <w:p w14:paraId="7F6E47F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s="Arial" w:hint="eastAsia"/>
                <w:color w:val="000000"/>
                <w:sz w:val="18"/>
                <w:szCs w:val="18"/>
                <w:lang w:val="en-US" w:eastAsia="zh-CN"/>
              </w:rPr>
              <w:t>CA_n</w:t>
            </w:r>
            <w:r w:rsidRPr="009A4B16">
              <w:rPr>
                <w:rFonts w:ascii="Arial" w:eastAsia="等线" w:hAnsi="Arial" w:cs="Arial"/>
                <w:color w:val="000000"/>
                <w:sz w:val="18"/>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44CB97B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187F7F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等线" w:hAnsi="Arial" w:cs="Arial"/>
                <w:color w:val="000000"/>
                <w:sz w:val="18"/>
                <w:szCs w:val="18"/>
              </w:rPr>
              <w:t>n</w:t>
            </w:r>
            <w:r w:rsidRPr="009A4B16">
              <w:rPr>
                <w:rFonts w:ascii="Arial" w:eastAsia="等线" w:hAnsi="Arial"/>
                <w:sz w:val="18"/>
                <w:lang w:eastAsia="zh-CN"/>
              </w:rPr>
              <w:t>1</w:t>
            </w:r>
            <w:r w:rsidRPr="009A4B16">
              <w:rPr>
                <w:rFonts w:ascii="Arial" w:eastAsia="等线" w:hAnsi="Arial" w:cs="Arial"/>
                <w:color w:val="000000"/>
                <w:sz w:val="18"/>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68405FD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val="en-US"/>
              </w:rPr>
              <w:t>4 and 5</w:t>
            </w:r>
          </w:p>
        </w:tc>
      </w:tr>
      <w:tr w:rsidR="009A4B16" w:rsidRPr="009A4B16" w14:paraId="0F43B8CD" w14:textId="77777777" w:rsidTr="00FE3AB3">
        <w:trPr>
          <w:jc w:val="center"/>
        </w:trPr>
        <w:tc>
          <w:tcPr>
            <w:tcW w:w="2062" w:type="dxa"/>
            <w:tcBorders>
              <w:top w:val="nil"/>
              <w:left w:val="single" w:sz="4" w:space="0" w:color="auto"/>
              <w:bottom w:val="nil"/>
              <w:right w:val="single" w:sz="4" w:space="0" w:color="auto"/>
            </w:tcBorders>
            <w:vAlign w:val="center"/>
          </w:tcPr>
          <w:p w14:paraId="79E7024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2E4F1CF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16C1A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tcPr>
          <w:p w14:paraId="000F73D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等线" w:hAnsi="Arial" w:cs="Arial"/>
                <w:color w:val="000000"/>
                <w:sz w:val="18"/>
                <w:szCs w:val="18"/>
              </w:rPr>
              <w:t>n</w:t>
            </w:r>
            <w:r w:rsidRPr="009A4B16">
              <w:rPr>
                <w:rFonts w:ascii="Arial" w:eastAsia="等线" w:hAnsi="Arial"/>
                <w:sz w:val="18"/>
                <w:lang w:eastAsia="zh-CN"/>
              </w:rPr>
              <w:t>26</w:t>
            </w:r>
            <w:r w:rsidRPr="009A4B16">
              <w:rPr>
                <w:rFonts w:ascii="Arial" w:eastAsia="等线" w:hAnsi="Arial" w:cs="Arial"/>
                <w:color w:val="000000"/>
                <w:sz w:val="18"/>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6BDCC37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r>
      <w:tr w:rsidR="009A4B16" w:rsidRPr="009A4B16" w14:paraId="0D13FF5C"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3415487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2F890B3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7F1F1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D9338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等线" w:hAnsi="Arial" w:cs="Arial" w:hint="eastAsia"/>
                <w:color w:val="000000"/>
                <w:sz w:val="18"/>
                <w:szCs w:val="18"/>
                <w:lang w:val="en-US" w:eastAsia="zh-CN"/>
              </w:rPr>
              <w:t>CA_n</w:t>
            </w:r>
            <w:r w:rsidRPr="009A4B16">
              <w:rPr>
                <w:rFonts w:ascii="Arial" w:eastAsia="等线" w:hAnsi="Arial" w:cs="Arial"/>
                <w:color w:val="000000"/>
                <w:sz w:val="18"/>
                <w:szCs w:val="18"/>
                <w:lang w:val="en-US" w:eastAsia="zh-CN"/>
              </w:rPr>
              <w:t>78(2A)</w:t>
            </w:r>
            <w:r w:rsidRPr="009A4B16">
              <w:rPr>
                <w:rFonts w:ascii="Arial" w:eastAsia="等线" w:hAnsi="Arial" w:cs="Arial" w:hint="eastAsia"/>
                <w:color w:val="000000"/>
                <w:sz w:val="18"/>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019A073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r>
      <w:tr w:rsidR="009A4B16" w:rsidRPr="009A4B16" w14:paraId="353E849B"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5338243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kern w:val="2"/>
                <w:sz w:val="18"/>
                <w:szCs w:val="22"/>
                <w:lang w:eastAsia="zh-CN"/>
              </w:rPr>
              <w:t>CA_n1A-n26(2A)-n78(2A)</w:t>
            </w:r>
          </w:p>
        </w:tc>
        <w:tc>
          <w:tcPr>
            <w:tcW w:w="1716" w:type="dxa"/>
            <w:tcBorders>
              <w:top w:val="single" w:sz="4" w:space="0" w:color="auto"/>
              <w:left w:val="single" w:sz="4" w:space="0" w:color="auto"/>
              <w:bottom w:val="nil"/>
              <w:right w:val="single" w:sz="4" w:space="0" w:color="auto"/>
            </w:tcBorders>
            <w:vAlign w:val="center"/>
          </w:tcPr>
          <w:p w14:paraId="2BD3503B"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A4B16">
              <w:rPr>
                <w:rFonts w:ascii="Arial" w:eastAsia="Yu Mincho" w:hAnsi="Arial"/>
                <w:sz w:val="18"/>
                <w:lang w:val="en-US"/>
              </w:rPr>
              <w:t>n78</w:t>
            </w:r>
            <w:r w:rsidRPr="009A4B16">
              <w:rPr>
                <w:rFonts w:ascii="Arial" w:eastAsia="Yu Mincho" w:hAnsi="Arial"/>
                <w:sz w:val="18"/>
                <w:vertAlign w:val="superscript"/>
                <w:lang w:val="en-US"/>
              </w:rPr>
              <w:t>7</w:t>
            </w:r>
            <w:r w:rsidRPr="009A4B16">
              <w:rPr>
                <w:rFonts w:ascii="Arial" w:eastAsia="等线" w:hAnsi="Arial" w:cs="Arial"/>
                <w:sz w:val="18"/>
                <w:vertAlign w:val="superscript"/>
                <w:lang w:val="en-US" w:eastAsia="zh-CN"/>
              </w:rPr>
              <w:t>,9</w:t>
            </w:r>
          </w:p>
          <w:p w14:paraId="64B9A03A"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CA_n1A-n26A</w:t>
            </w:r>
          </w:p>
          <w:p w14:paraId="4044C522"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CA_n1A-n78A</w:t>
            </w:r>
            <w:r w:rsidRPr="009A4B16">
              <w:rPr>
                <w:rFonts w:ascii="Arial" w:eastAsia="等线" w:hAnsi="Arial"/>
                <w:sz w:val="18"/>
                <w:vertAlign w:val="superscript"/>
                <w:lang w:val="en-US"/>
              </w:rPr>
              <w:t>7</w:t>
            </w:r>
            <w:r w:rsidRPr="009A4B16">
              <w:rPr>
                <w:rFonts w:ascii="Arial" w:eastAsia="等线" w:hAnsi="Arial" w:cs="Arial"/>
                <w:sz w:val="18"/>
                <w:vertAlign w:val="superscript"/>
                <w:lang w:eastAsia="zh-CN"/>
              </w:rPr>
              <w:t>,14</w:t>
            </w:r>
          </w:p>
          <w:p w14:paraId="294B910E"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CA_n26A-n78A</w:t>
            </w:r>
            <w:r w:rsidRPr="009A4B16">
              <w:rPr>
                <w:rFonts w:ascii="Arial" w:eastAsia="等线" w:hAnsi="Arial"/>
                <w:sz w:val="18"/>
                <w:vertAlign w:val="superscript"/>
                <w:lang w:val="en-US"/>
              </w:rPr>
              <w:t>7</w:t>
            </w:r>
            <w:r w:rsidRPr="009A4B16">
              <w:rPr>
                <w:rFonts w:ascii="Arial" w:eastAsia="等线" w:hAnsi="Arial" w:cs="Arial"/>
                <w:sz w:val="18"/>
                <w:vertAlign w:val="superscript"/>
                <w:lang w:eastAsia="zh-CN"/>
              </w:rPr>
              <w:t>,14</w:t>
            </w:r>
          </w:p>
          <w:p w14:paraId="5308888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CA_n26(2A)</w:t>
            </w:r>
          </w:p>
          <w:p w14:paraId="096B411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lang w:val="en-US" w:eastAsia="zh-CN"/>
              </w:rPr>
              <w:t>CA_n78(2A)</w:t>
            </w:r>
            <w:r w:rsidRPr="009A4B16">
              <w:rPr>
                <w:rFonts w:ascii="Arial" w:eastAsia="等线" w:hAnsi="Arial"/>
                <w:sz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2AE091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99EC3F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lang w:eastAsia="zh-CN" w:bidi="ar"/>
              </w:rPr>
            </w:pPr>
            <w:r w:rsidRPr="009A4B16">
              <w:rPr>
                <w:rFonts w:ascii="Arial" w:eastAsia="等线"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AD0BF0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kern w:val="2"/>
                <w:sz w:val="18"/>
                <w:szCs w:val="22"/>
                <w:lang w:eastAsia="zh-CN"/>
              </w:rPr>
              <w:t>0</w:t>
            </w:r>
          </w:p>
        </w:tc>
      </w:tr>
      <w:tr w:rsidR="009A4B16" w:rsidRPr="009A4B16" w14:paraId="1D27226F" w14:textId="77777777" w:rsidTr="00FE3AB3">
        <w:trPr>
          <w:jc w:val="center"/>
        </w:trPr>
        <w:tc>
          <w:tcPr>
            <w:tcW w:w="2062" w:type="dxa"/>
            <w:tcBorders>
              <w:top w:val="nil"/>
              <w:left w:val="single" w:sz="4" w:space="0" w:color="auto"/>
              <w:bottom w:val="nil"/>
              <w:right w:val="single" w:sz="4" w:space="0" w:color="auto"/>
            </w:tcBorders>
            <w:vAlign w:val="center"/>
          </w:tcPr>
          <w:p w14:paraId="3A72065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436A6E9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21135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0EF8F7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lang w:eastAsia="zh-CN" w:bidi="ar"/>
              </w:rPr>
            </w:pPr>
            <w:r w:rsidRPr="009A4B16">
              <w:rPr>
                <w:rFonts w:ascii="Arial" w:eastAsia="宋体"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14:paraId="41600ED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r>
      <w:tr w:rsidR="009A4B16" w:rsidRPr="009A4B16" w14:paraId="2656F048"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0160B04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75565C5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22692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C29BF6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lang w:eastAsia="zh-CN" w:bidi="ar"/>
              </w:rPr>
            </w:pPr>
            <w:r w:rsidRPr="009A4B16">
              <w:rPr>
                <w:rFonts w:ascii="Arial" w:eastAsia="宋体"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8A1E83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r>
      <w:tr w:rsidR="009A4B16" w:rsidRPr="009A4B16" w14:paraId="636A02CD"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704CD39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kern w:val="2"/>
                <w:sz w:val="18"/>
                <w:szCs w:val="22"/>
                <w:lang w:eastAsia="zh-CN"/>
              </w:rPr>
              <w:t>CA_n1A-n26(2A)-n78C</w:t>
            </w:r>
          </w:p>
        </w:tc>
        <w:tc>
          <w:tcPr>
            <w:tcW w:w="1716" w:type="dxa"/>
            <w:tcBorders>
              <w:top w:val="single" w:sz="4" w:space="0" w:color="auto"/>
              <w:left w:val="single" w:sz="4" w:space="0" w:color="auto"/>
              <w:bottom w:val="nil"/>
              <w:right w:val="single" w:sz="4" w:space="0" w:color="auto"/>
            </w:tcBorders>
            <w:vAlign w:val="center"/>
          </w:tcPr>
          <w:p w14:paraId="4E5F4FF4"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A4B16">
              <w:rPr>
                <w:rFonts w:ascii="Arial" w:eastAsia="Yu Mincho" w:hAnsi="Arial"/>
                <w:sz w:val="18"/>
                <w:lang w:val="en-US"/>
              </w:rPr>
              <w:t>n78</w:t>
            </w:r>
            <w:r w:rsidRPr="009A4B16">
              <w:rPr>
                <w:rFonts w:ascii="Arial" w:eastAsia="Yu Mincho" w:hAnsi="Arial"/>
                <w:sz w:val="18"/>
                <w:vertAlign w:val="superscript"/>
                <w:lang w:val="en-US"/>
              </w:rPr>
              <w:t>7</w:t>
            </w:r>
            <w:r w:rsidRPr="009A4B16">
              <w:rPr>
                <w:rFonts w:ascii="Arial" w:eastAsia="等线" w:hAnsi="Arial" w:cs="Arial"/>
                <w:sz w:val="18"/>
                <w:vertAlign w:val="superscript"/>
                <w:lang w:val="en-US" w:eastAsia="zh-CN"/>
              </w:rPr>
              <w:t>,9</w:t>
            </w:r>
          </w:p>
          <w:p w14:paraId="398B31B6"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CA_n26(2A)</w:t>
            </w:r>
          </w:p>
          <w:p w14:paraId="2BFEE670"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CA_n78C</w:t>
            </w:r>
            <w:r w:rsidRPr="009A4B16">
              <w:rPr>
                <w:rFonts w:ascii="Arial" w:eastAsia="等线" w:hAnsi="Arial" w:cs="Arial"/>
                <w:sz w:val="18"/>
                <w:szCs w:val="18"/>
                <w:vertAlign w:val="superscript"/>
                <w:lang w:val="es-US" w:eastAsia="zh-CN"/>
              </w:rPr>
              <w:t>7</w:t>
            </w:r>
          </w:p>
          <w:p w14:paraId="6CDB2FED"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CA_n1A-n26A</w:t>
            </w:r>
          </w:p>
          <w:p w14:paraId="2FCA7DC0"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CA_n1A-n78A</w:t>
            </w:r>
            <w:r w:rsidRPr="009A4B16">
              <w:rPr>
                <w:rFonts w:ascii="Arial" w:eastAsia="等线" w:hAnsi="Arial"/>
                <w:sz w:val="18"/>
                <w:vertAlign w:val="superscript"/>
                <w:lang w:val="en-US"/>
              </w:rPr>
              <w:t>7</w:t>
            </w:r>
            <w:r w:rsidRPr="009A4B16">
              <w:rPr>
                <w:rFonts w:ascii="Arial" w:eastAsia="等线" w:hAnsi="Arial" w:cs="Arial"/>
                <w:sz w:val="18"/>
                <w:vertAlign w:val="superscript"/>
                <w:lang w:eastAsia="zh-CN"/>
              </w:rPr>
              <w:t>,14</w:t>
            </w:r>
          </w:p>
          <w:p w14:paraId="064702E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lang w:val="en-US" w:eastAsia="zh-CN"/>
              </w:rPr>
              <w:t>CA_n26A-n78A</w:t>
            </w:r>
            <w:r w:rsidRPr="009A4B16">
              <w:rPr>
                <w:rFonts w:ascii="Arial" w:eastAsia="等线" w:hAnsi="Arial"/>
                <w:sz w:val="18"/>
                <w:vertAlign w:val="superscript"/>
                <w:lang w:val="en-US"/>
              </w:rPr>
              <w:t>7</w:t>
            </w:r>
            <w:r w:rsidRPr="009A4B16">
              <w:rPr>
                <w:rFonts w:ascii="Arial" w:eastAsia="等线" w:hAnsi="Arial" w:cs="Arial"/>
                <w:sz w:val="18"/>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D46E45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B356B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等线"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2138F3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kern w:val="2"/>
                <w:sz w:val="18"/>
                <w:szCs w:val="22"/>
                <w:lang w:eastAsia="zh-CN"/>
              </w:rPr>
              <w:t>0</w:t>
            </w:r>
          </w:p>
        </w:tc>
      </w:tr>
      <w:tr w:rsidR="009A4B16" w:rsidRPr="009A4B16" w14:paraId="15FF1DA3" w14:textId="77777777" w:rsidTr="00FE3AB3">
        <w:trPr>
          <w:jc w:val="center"/>
        </w:trPr>
        <w:tc>
          <w:tcPr>
            <w:tcW w:w="2062" w:type="dxa"/>
            <w:tcBorders>
              <w:top w:val="nil"/>
              <w:left w:val="single" w:sz="4" w:space="0" w:color="auto"/>
              <w:bottom w:val="nil"/>
              <w:right w:val="single" w:sz="4" w:space="0" w:color="auto"/>
            </w:tcBorders>
            <w:vAlign w:val="center"/>
          </w:tcPr>
          <w:p w14:paraId="74FA59C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4353D37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E3FC2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24D5D6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等线"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14:paraId="0D050E3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r>
      <w:tr w:rsidR="009A4B16" w:rsidRPr="009A4B16" w14:paraId="76DD50AA"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7720BEE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3E48386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A784F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CA55D4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等线" w:hAnsi="Arial" w:cs="Arial"/>
                <w:color w:val="000000"/>
                <w:sz w:val="18"/>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6EF98E8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r>
      <w:tr w:rsidR="009A4B16" w:rsidRPr="009A4B16" w14:paraId="3329B8A0"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236C8D8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CA_n1A-n28A-n38A</w:t>
            </w:r>
          </w:p>
        </w:tc>
        <w:tc>
          <w:tcPr>
            <w:tcW w:w="1716" w:type="dxa"/>
            <w:tcBorders>
              <w:top w:val="single" w:sz="4" w:space="0" w:color="auto"/>
              <w:left w:val="single" w:sz="4" w:space="0" w:color="auto"/>
              <w:bottom w:val="nil"/>
              <w:right w:val="single" w:sz="4" w:space="0" w:color="auto"/>
            </w:tcBorders>
            <w:vAlign w:val="center"/>
          </w:tcPr>
          <w:p w14:paraId="167F6DE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1A837A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D6B910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2A79C7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0</w:t>
            </w:r>
          </w:p>
        </w:tc>
      </w:tr>
      <w:tr w:rsidR="009A4B16" w:rsidRPr="009A4B16" w14:paraId="65933E23" w14:textId="77777777" w:rsidTr="00FE3AB3">
        <w:trPr>
          <w:jc w:val="center"/>
        </w:trPr>
        <w:tc>
          <w:tcPr>
            <w:tcW w:w="2062" w:type="dxa"/>
            <w:tcBorders>
              <w:top w:val="nil"/>
              <w:left w:val="single" w:sz="4" w:space="0" w:color="auto"/>
              <w:bottom w:val="nil"/>
              <w:right w:val="single" w:sz="4" w:space="0" w:color="auto"/>
            </w:tcBorders>
            <w:vAlign w:val="center"/>
          </w:tcPr>
          <w:p w14:paraId="629CAB9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F6F950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B5DB5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9ACFE6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sz w:val="18"/>
                <w:lang w:eastAsia="zh-CN" w:bidi="ar"/>
              </w:rPr>
              <w:t>5, 10, 15, 20, 30</w:t>
            </w:r>
          </w:p>
        </w:tc>
        <w:tc>
          <w:tcPr>
            <w:tcW w:w="1496" w:type="dxa"/>
            <w:tcBorders>
              <w:top w:val="nil"/>
              <w:left w:val="single" w:sz="4" w:space="0" w:color="auto"/>
              <w:bottom w:val="nil"/>
              <w:right w:val="single" w:sz="4" w:space="0" w:color="auto"/>
            </w:tcBorders>
            <w:vAlign w:val="center"/>
          </w:tcPr>
          <w:p w14:paraId="2CA8DF8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18DBC77"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5CC3C29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D0D210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B9D5C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34AF5E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sz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DC88B1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9B18B46"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7584056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sz w:val="18"/>
              </w:rPr>
              <w:t>CA_n1A-n28A-n40A</w:t>
            </w:r>
          </w:p>
        </w:tc>
        <w:tc>
          <w:tcPr>
            <w:tcW w:w="1716" w:type="dxa"/>
            <w:tcBorders>
              <w:top w:val="single" w:sz="4" w:space="0" w:color="auto"/>
              <w:left w:val="single" w:sz="4" w:space="0" w:color="auto"/>
              <w:bottom w:val="nil"/>
              <w:right w:val="single" w:sz="4" w:space="0" w:color="auto"/>
            </w:tcBorders>
            <w:vAlign w:val="center"/>
          </w:tcPr>
          <w:p w14:paraId="64D0615D"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A4B16">
              <w:rPr>
                <w:rFonts w:ascii="Arial" w:eastAsia="宋体" w:hAnsi="Arial"/>
                <w:sz w:val="18"/>
                <w:lang w:val="en-US" w:eastAsia="zh-CN"/>
              </w:rPr>
              <w:t>CA_n1A-n28A</w:t>
            </w:r>
          </w:p>
          <w:p w14:paraId="29340CEB"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A4B16">
              <w:rPr>
                <w:rFonts w:ascii="Arial" w:eastAsia="宋体" w:hAnsi="Arial"/>
                <w:sz w:val="18"/>
                <w:lang w:val="en-US" w:eastAsia="zh-CN"/>
              </w:rPr>
              <w:t>CA_n1A-n40A</w:t>
            </w:r>
          </w:p>
          <w:p w14:paraId="4CE06EEF"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sz w:val="18"/>
                <w:lang w:val="en-US"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590C9F5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宋体"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448ADC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lang w:eastAsia="zh-CN" w:bidi="ar"/>
              </w:rPr>
            </w:pPr>
            <w:r w:rsidRPr="009A4B16">
              <w:rPr>
                <w:rFonts w:ascii="Arial" w:eastAsia="宋体"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33EC25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sz w:val="18"/>
                <w:lang w:eastAsia="zh-CN"/>
              </w:rPr>
              <w:t>0</w:t>
            </w:r>
          </w:p>
        </w:tc>
      </w:tr>
      <w:tr w:rsidR="009A4B16" w:rsidRPr="009A4B16" w14:paraId="56EC7D47" w14:textId="77777777" w:rsidTr="00FE3AB3">
        <w:trPr>
          <w:jc w:val="center"/>
        </w:trPr>
        <w:tc>
          <w:tcPr>
            <w:tcW w:w="2062" w:type="dxa"/>
            <w:tcBorders>
              <w:top w:val="nil"/>
              <w:left w:val="single" w:sz="4" w:space="0" w:color="auto"/>
              <w:bottom w:val="nil"/>
              <w:right w:val="single" w:sz="4" w:space="0" w:color="auto"/>
            </w:tcBorders>
            <w:vAlign w:val="center"/>
          </w:tcPr>
          <w:p w14:paraId="4B38BAD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A64ED1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E7CE5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宋体"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3E4A52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lang w:eastAsia="zh-CN" w:bidi="ar"/>
              </w:rPr>
            </w:pPr>
            <w:r w:rsidRPr="009A4B16">
              <w:rPr>
                <w:rFonts w:ascii="Arial" w:eastAsia="宋体"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45A1454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C0C4204" w14:textId="77777777" w:rsidTr="00FE3AB3">
        <w:trPr>
          <w:jc w:val="center"/>
        </w:trPr>
        <w:tc>
          <w:tcPr>
            <w:tcW w:w="2062" w:type="dxa"/>
            <w:tcBorders>
              <w:top w:val="nil"/>
              <w:left w:val="single" w:sz="4" w:space="0" w:color="auto"/>
              <w:bottom w:val="nil"/>
              <w:right w:val="single" w:sz="4" w:space="0" w:color="auto"/>
            </w:tcBorders>
            <w:vAlign w:val="center"/>
          </w:tcPr>
          <w:p w14:paraId="498EF29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BFE91D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2D6A9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宋体" w:hAnsi="Arial"/>
                <w:sz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95E6D3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lang w:eastAsia="zh-CN" w:bidi="ar"/>
              </w:rPr>
            </w:pPr>
            <w:r w:rsidRPr="009A4B16">
              <w:rPr>
                <w:rFonts w:ascii="Arial" w:eastAsia="宋体" w:hAnsi="Arial" w:cs="Arial"/>
                <w:color w:val="000000"/>
                <w:sz w:val="18"/>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269061F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0F4E187" w14:textId="77777777" w:rsidTr="00FE3AB3">
        <w:trPr>
          <w:jc w:val="center"/>
        </w:trPr>
        <w:tc>
          <w:tcPr>
            <w:tcW w:w="2062" w:type="dxa"/>
            <w:tcBorders>
              <w:top w:val="nil"/>
              <w:left w:val="single" w:sz="4" w:space="0" w:color="auto"/>
              <w:bottom w:val="nil"/>
              <w:right w:val="single" w:sz="4" w:space="0" w:color="auto"/>
            </w:tcBorders>
            <w:vAlign w:val="center"/>
          </w:tcPr>
          <w:p w14:paraId="4D4D46C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8A12A6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E41FF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宋体"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FAAEDD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lang w:eastAsia="zh-CN" w:bidi="ar"/>
              </w:rPr>
            </w:pPr>
            <w:r w:rsidRPr="009A4B1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B734A4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sz w:val="18"/>
                <w:lang w:eastAsia="zh-CN"/>
              </w:rPr>
              <w:t>1</w:t>
            </w:r>
          </w:p>
        </w:tc>
      </w:tr>
      <w:tr w:rsidR="009A4B16" w:rsidRPr="009A4B16" w14:paraId="7F3BBB1C" w14:textId="77777777" w:rsidTr="00FE3AB3">
        <w:trPr>
          <w:jc w:val="center"/>
        </w:trPr>
        <w:tc>
          <w:tcPr>
            <w:tcW w:w="2062" w:type="dxa"/>
            <w:tcBorders>
              <w:top w:val="nil"/>
              <w:left w:val="single" w:sz="4" w:space="0" w:color="auto"/>
              <w:bottom w:val="nil"/>
              <w:right w:val="single" w:sz="4" w:space="0" w:color="auto"/>
            </w:tcBorders>
            <w:vAlign w:val="center"/>
          </w:tcPr>
          <w:p w14:paraId="0D7CD52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90B171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81648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宋体"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3F9ADF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lang w:eastAsia="zh-CN" w:bidi="ar"/>
              </w:rPr>
            </w:pPr>
            <w:r w:rsidRPr="009A4B16">
              <w:rPr>
                <w:rFonts w:ascii="Arial" w:eastAsia="等线"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5C929A7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0D4A058" w14:textId="77777777" w:rsidTr="00FE3AB3">
        <w:trPr>
          <w:jc w:val="center"/>
        </w:trPr>
        <w:tc>
          <w:tcPr>
            <w:tcW w:w="2062" w:type="dxa"/>
            <w:tcBorders>
              <w:top w:val="nil"/>
              <w:left w:val="single" w:sz="4" w:space="0" w:color="auto"/>
              <w:bottom w:val="nil"/>
              <w:right w:val="single" w:sz="4" w:space="0" w:color="auto"/>
            </w:tcBorders>
            <w:vAlign w:val="center"/>
          </w:tcPr>
          <w:p w14:paraId="31862E1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3A3DBA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2DD28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宋体" w:hAnsi="Arial"/>
                <w:sz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8F28ED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lang w:eastAsia="zh-CN" w:bidi="ar"/>
              </w:rPr>
            </w:pPr>
            <w:r w:rsidRPr="009A4B16">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C5E830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15A7F0B" w14:textId="77777777" w:rsidTr="00FE3AB3">
        <w:trPr>
          <w:jc w:val="center"/>
        </w:trPr>
        <w:tc>
          <w:tcPr>
            <w:tcW w:w="2062" w:type="dxa"/>
            <w:tcBorders>
              <w:top w:val="nil"/>
              <w:left w:val="single" w:sz="4" w:space="0" w:color="auto"/>
              <w:bottom w:val="nil"/>
              <w:right w:val="single" w:sz="4" w:space="0" w:color="auto"/>
            </w:tcBorders>
            <w:vAlign w:val="center"/>
          </w:tcPr>
          <w:p w14:paraId="581827C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1BB1F5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AF085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E04F2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B4A02C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4</w:t>
            </w:r>
            <w:r w:rsidRPr="009A4B16">
              <w:rPr>
                <w:rFonts w:ascii="Arial" w:eastAsia="等线" w:hAnsi="Arial"/>
                <w:sz w:val="18"/>
                <w:lang w:eastAsia="zh-CN"/>
              </w:rPr>
              <w:t xml:space="preserve"> and 5</w:t>
            </w:r>
          </w:p>
        </w:tc>
      </w:tr>
      <w:tr w:rsidR="009A4B16" w:rsidRPr="009A4B16" w14:paraId="49564BD1" w14:textId="77777777" w:rsidTr="00FE3AB3">
        <w:trPr>
          <w:jc w:val="center"/>
        </w:trPr>
        <w:tc>
          <w:tcPr>
            <w:tcW w:w="2062" w:type="dxa"/>
            <w:tcBorders>
              <w:top w:val="nil"/>
              <w:left w:val="single" w:sz="4" w:space="0" w:color="auto"/>
              <w:bottom w:val="nil"/>
              <w:right w:val="single" w:sz="4" w:space="0" w:color="auto"/>
            </w:tcBorders>
            <w:vAlign w:val="center"/>
          </w:tcPr>
          <w:p w14:paraId="07C8732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FF78FA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4F5DF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AD394F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rPr>
              <w:t>n28 channel bandwidths in Table 5.3.5-1</w:t>
            </w:r>
          </w:p>
        </w:tc>
        <w:tc>
          <w:tcPr>
            <w:tcW w:w="1496" w:type="dxa"/>
            <w:tcBorders>
              <w:top w:val="nil"/>
              <w:left w:val="single" w:sz="4" w:space="0" w:color="auto"/>
              <w:bottom w:val="nil"/>
              <w:right w:val="single" w:sz="4" w:space="0" w:color="auto"/>
            </w:tcBorders>
            <w:vAlign w:val="center"/>
          </w:tcPr>
          <w:p w14:paraId="3206C8E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A7D1D04"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0EA75B1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55EEDE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D9A19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919F70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2427809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751EA5F"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4CCED51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r w:rsidRPr="009A4B16">
              <w:rPr>
                <w:rFonts w:ascii="Arial" w:eastAsia="宋体" w:hAnsi="Arial"/>
                <w:kern w:val="2"/>
                <w:sz w:val="18"/>
                <w:szCs w:val="22"/>
              </w:rPr>
              <w:t>CA_n1A-n28A-n40B</w:t>
            </w:r>
          </w:p>
        </w:tc>
        <w:tc>
          <w:tcPr>
            <w:tcW w:w="1716" w:type="dxa"/>
            <w:tcBorders>
              <w:top w:val="single" w:sz="4" w:space="0" w:color="auto"/>
              <w:left w:val="single" w:sz="4" w:space="0" w:color="auto"/>
              <w:bottom w:val="nil"/>
              <w:right w:val="single" w:sz="4" w:space="0" w:color="auto"/>
            </w:tcBorders>
            <w:vAlign w:val="center"/>
          </w:tcPr>
          <w:p w14:paraId="35D23E8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r w:rsidRPr="009A4B16">
              <w:rPr>
                <w:rFonts w:ascii="Arial" w:eastAsia="宋体" w:hAnsi="Arial"/>
                <w:kern w:val="2"/>
                <w:sz w:val="18"/>
                <w:szCs w:val="22"/>
              </w:rPr>
              <w:t>-</w:t>
            </w:r>
          </w:p>
        </w:tc>
        <w:tc>
          <w:tcPr>
            <w:tcW w:w="772" w:type="dxa"/>
            <w:tcBorders>
              <w:top w:val="single" w:sz="4" w:space="0" w:color="auto"/>
              <w:left w:val="single" w:sz="4" w:space="0" w:color="auto"/>
              <w:bottom w:val="single" w:sz="4" w:space="0" w:color="auto"/>
              <w:right w:val="single" w:sz="4" w:space="0" w:color="auto"/>
            </w:tcBorders>
            <w:vAlign w:val="center"/>
          </w:tcPr>
          <w:p w14:paraId="5DB6ADF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r w:rsidRPr="009A4B16">
              <w:rPr>
                <w:rFonts w:ascii="Arial" w:eastAsia="宋体" w:hAnsi="Arial"/>
                <w:kern w:val="2"/>
                <w:sz w:val="18"/>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3BE705"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kern w:val="2"/>
                <w:sz w:val="21"/>
                <w:szCs w:val="22"/>
                <w:lang w:eastAsia="zh-CN"/>
              </w:rPr>
            </w:pPr>
            <w:r w:rsidRPr="009A4B16">
              <w:rPr>
                <w:rFonts w:ascii="Arial" w:eastAsia="宋体"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91A76F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宋体" w:hAnsi="Arial"/>
                <w:kern w:val="2"/>
                <w:sz w:val="18"/>
                <w:szCs w:val="22"/>
                <w:lang w:eastAsia="zh-CN"/>
              </w:rPr>
              <w:t>0</w:t>
            </w:r>
          </w:p>
        </w:tc>
      </w:tr>
      <w:tr w:rsidR="009A4B16" w:rsidRPr="009A4B16" w14:paraId="1BD84A43" w14:textId="77777777" w:rsidTr="00FE3AB3">
        <w:trPr>
          <w:jc w:val="center"/>
        </w:trPr>
        <w:tc>
          <w:tcPr>
            <w:tcW w:w="2062" w:type="dxa"/>
            <w:tcBorders>
              <w:top w:val="nil"/>
              <w:left w:val="single" w:sz="4" w:space="0" w:color="auto"/>
              <w:bottom w:val="nil"/>
              <w:right w:val="single" w:sz="4" w:space="0" w:color="auto"/>
            </w:tcBorders>
            <w:vAlign w:val="center"/>
          </w:tcPr>
          <w:p w14:paraId="3C990AC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p>
        </w:tc>
        <w:tc>
          <w:tcPr>
            <w:tcW w:w="1716" w:type="dxa"/>
            <w:tcBorders>
              <w:top w:val="nil"/>
              <w:left w:val="single" w:sz="4" w:space="0" w:color="auto"/>
              <w:bottom w:val="nil"/>
              <w:right w:val="single" w:sz="4" w:space="0" w:color="auto"/>
            </w:tcBorders>
            <w:vAlign w:val="center"/>
          </w:tcPr>
          <w:p w14:paraId="563FBDC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66603F5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r w:rsidRPr="009A4B16">
              <w:rPr>
                <w:rFonts w:ascii="Arial" w:eastAsia="宋体" w:hAnsi="Arial"/>
                <w:kern w:val="2"/>
                <w:sz w:val="18"/>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56A50A9"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kern w:val="2"/>
                <w:sz w:val="21"/>
                <w:szCs w:val="22"/>
                <w:lang w:eastAsia="zh-CN"/>
              </w:rPr>
            </w:pPr>
            <w:r w:rsidRPr="009A4B16">
              <w:rPr>
                <w:rFonts w:ascii="Arial" w:eastAsia="宋体"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2AA5206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9A4B16" w:rsidRPr="009A4B16" w14:paraId="2ED0A7EF" w14:textId="77777777" w:rsidTr="00FE3AB3">
        <w:trPr>
          <w:jc w:val="center"/>
        </w:trPr>
        <w:tc>
          <w:tcPr>
            <w:tcW w:w="2062" w:type="dxa"/>
            <w:tcBorders>
              <w:top w:val="nil"/>
              <w:left w:val="single" w:sz="4" w:space="0" w:color="auto"/>
              <w:bottom w:val="nil"/>
              <w:right w:val="single" w:sz="4" w:space="0" w:color="auto"/>
            </w:tcBorders>
            <w:vAlign w:val="center"/>
          </w:tcPr>
          <w:p w14:paraId="53A5AD1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p>
        </w:tc>
        <w:tc>
          <w:tcPr>
            <w:tcW w:w="1716" w:type="dxa"/>
            <w:tcBorders>
              <w:top w:val="nil"/>
              <w:left w:val="single" w:sz="4" w:space="0" w:color="auto"/>
              <w:bottom w:val="nil"/>
              <w:right w:val="single" w:sz="4" w:space="0" w:color="auto"/>
            </w:tcBorders>
            <w:vAlign w:val="center"/>
          </w:tcPr>
          <w:p w14:paraId="15EDAFB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5A7A8B9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r w:rsidRPr="009A4B16">
              <w:rPr>
                <w:rFonts w:ascii="Arial" w:eastAsia="宋体" w:hAnsi="Arial"/>
                <w:kern w:val="2"/>
                <w:sz w:val="18"/>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A4B1693"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kern w:val="2"/>
                <w:sz w:val="21"/>
                <w:szCs w:val="22"/>
                <w:lang w:eastAsia="zh-CN"/>
              </w:rPr>
            </w:pPr>
            <w:r w:rsidRPr="009A4B16">
              <w:rPr>
                <w:rFonts w:ascii="Arial" w:eastAsia="宋体" w:hAnsi="Arial" w:cs="Arial"/>
                <w:color w:val="000000"/>
                <w:sz w:val="18"/>
                <w:szCs w:val="18"/>
                <w:lang w:eastAsia="zh-CN" w:bidi="ar"/>
              </w:rPr>
              <w:t>CA_n40B_BCS0</w:t>
            </w:r>
          </w:p>
        </w:tc>
        <w:tc>
          <w:tcPr>
            <w:tcW w:w="1496" w:type="dxa"/>
            <w:tcBorders>
              <w:top w:val="nil"/>
              <w:left w:val="single" w:sz="4" w:space="0" w:color="auto"/>
              <w:bottom w:val="single" w:sz="4" w:space="0" w:color="auto"/>
              <w:right w:val="single" w:sz="4" w:space="0" w:color="auto"/>
            </w:tcBorders>
            <w:vAlign w:val="center"/>
          </w:tcPr>
          <w:p w14:paraId="1DADC7A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9A4B16" w:rsidRPr="009A4B16" w14:paraId="21D0B8A9" w14:textId="77777777" w:rsidTr="00FE3AB3">
        <w:trPr>
          <w:jc w:val="center"/>
        </w:trPr>
        <w:tc>
          <w:tcPr>
            <w:tcW w:w="2062" w:type="dxa"/>
            <w:tcBorders>
              <w:top w:val="nil"/>
              <w:left w:val="single" w:sz="4" w:space="0" w:color="auto"/>
              <w:bottom w:val="nil"/>
              <w:right w:val="single" w:sz="4" w:space="0" w:color="auto"/>
            </w:tcBorders>
            <w:vAlign w:val="center"/>
          </w:tcPr>
          <w:p w14:paraId="15C74EF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p>
        </w:tc>
        <w:tc>
          <w:tcPr>
            <w:tcW w:w="1716" w:type="dxa"/>
            <w:tcBorders>
              <w:top w:val="nil"/>
              <w:left w:val="single" w:sz="4" w:space="0" w:color="auto"/>
              <w:bottom w:val="nil"/>
              <w:right w:val="single" w:sz="4" w:space="0" w:color="auto"/>
            </w:tcBorders>
            <w:vAlign w:val="center"/>
          </w:tcPr>
          <w:p w14:paraId="1A2E57F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7EF0811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r w:rsidRPr="009A4B16">
              <w:rPr>
                <w:rFonts w:ascii="Arial" w:eastAsia="宋体"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94D5D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等线" w:hAnsi="Arial" w:cs="Arial"/>
                <w:color w:val="000000"/>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7DDC4B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等线" w:hAnsi="Arial" w:hint="eastAsia"/>
                <w:sz w:val="18"/>
                <w:lang w:eastAsia="zh-CN"/>
              </w:rPr>
              <w:t>4</w:t>
            </w:r>
            <w:r w:rsidRPr="009A4B16">
              <w:rPr>
                <w:rFonts w:ascii="Arial" w:eastAsia="等线" w:hAnsi="Arial"/>
                <w:sz w:val="18"/>
                <w:lang w:eastAsia="zh-CN"/>
              </w:rPr>
              <w:t xml:space="preserve"> and 5</w:t>
            </w:r>
          </w:p>
        </w:tc>
      </w:tr>
      <w:tr w:rsidR="009A4B16" w:rsidRPr="009A4B16" w14:paraId="449C1AC3" w14:textId="77777777" w:rsidTr="00FE3AB3">
        <w:trPr>
          <w:jc w:val="center"/>
        </w:trPr>
        <w:tc>
          <w:tcPr>
            <w:tcW w:w="2062" w:type="dxa"/>
            <w:tcBorders>
              <w:top w:val="nil"/>
              <w:left w:val="single" w:sz="4" w:space="0" w:color="auto"/>
              <w:bottom w:val="nil"/>
              <w:right w:val="single" w:sz="4" w:space="0" w:color="auto"/>
            </w:tcBorders>
            <w:vAlign w:val="center"/>
          </w:tcPr>
          <w:p w14:paraId="5F4901D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p>
        </w:tc>
        <w:tc>
          <w:tcPr>
            <w:tcW w:w="1716" w:type="dxa"/>
            <w:tcBorders>
              <w:top w:val="nil"/>
              <w:left w:val="single" w:sz="4" w:space="0" w:color="auto"/>
              <w:bottom w:val="nil"/>
              <w:right w:val="single" w:sz="4" w:space="0" w:color="auto"/>
            </w:tcBorders>
            <w:vAlign w:val="center"/>
          </w:tcPr>
          <w:p w14:paraId="0ED9464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406A57E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r w:rsidRPr="009A4B16">
              <w:rPr>
                <w:rFonts w:ascii="Arial" w:eastAsia="宋体"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ABB1CA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等线" w:hAnsi="Arial" w:cs="Arial"/>
                <w:color w:val="000000"/>
                <w:sz w:val="18"/>
                <w:szCs w:val="18"/>
              </w:rPr>
              <w:t>n28 channel bandwidths in Table 5.3.5-1</w:t>
            </w:r>
          </w:p>
        </w:tc>
        <w:tc>
          <w:tcPr>
            <w:tcW w:w="1496" w:type="dxa"/>
            <w:tcBorders>
              <w:top w:val="nil"/>
              <w:left w:val="single" w:sz="4" w:space="0" w:color="auto"/>
              <w:bottom w:val="nil"/>
              <w:right w:val="single" w:sz="4" w:space="0" w:color="auto"/>
            </w:tcBorders>
            <w:vAlign w:val="center"/>
          </w:tcPr>
          <w:p w14:paraId="0746DD1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9A4B16" w:rsidRPr="009A4B16" w14:paraId="58DDBDBF"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33BB842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p>
        </w:tc>
        <w:tc>
          <w:tcPr>
            <w:tcW w:w="1716" w:type="dxa"/>
            <w:tcBorders>
              <w:top w:val="nil"/>
              <w:left w:val="single" w:sz="4" w:space="0" w:color="auto"/>
              <w:bottom w:val="single" w:sz="4" w:space="0" w:color="auto"/>
              <w:right w:val="single" w:sz="4" w:space="0" w:color="auto"/>
            </w:tcBorders>
            <w:vAlign w:val="center"/>
          </w:tcPr>
          <w:p w14:paraId="3BC9B9C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44E94A4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r w:rsidRPr="009A4B16">
              <w:rPr>
                <w:rFonts w:ascii="Arial" w:eastAsia="宋体" w:hAnsi="Arial"/>
                <w:kern w:val="2"/>
                <w:sz w:val="18"/>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4D2919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宋体" w:hAnsi="Arial" w:cs="Arial"/>
                <w:color w:val="000000"/>
                <w:sz w:val="18"/>
                <w:szCs w:val="18"/>
                <w:lang w:eastAsia="zh-CN" w:bidi="ar"/>
              </w:rPr>
              <w:t>CA_n40B_BCS4 and 5</w:t>
            </w:r>
          </w:p>
        </w:tc>
        <w:tc>
          <w:tcPr>
            <w:tcW w:w="1496" w:type="dxa"/>
            <w:tcBorders>
              <w:top w:val="nil"/>
              <w:left w:val="single" w:sz="4" w:space="0" w:color="auto"/>
              <w:bottom w:val="single" w:sz="4" w:space="0" w:color="auto"/>
              <w:right w:val="single" w:sz="4" w:space="0" w:color="auto"/>
            </w:tcBorders>
            <w:vAlign w:val="center"/>
          </w:tcPr>
          <w:p w14:paraId="5D27BF2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9A4B16" w:rsidRPr="009A4B16" w14:paraId="62AB855A"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4DC51C2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宋体" w:hAnsi="Arial"/>
                <w:kern w:val="2"/>
                <w:sz w:val="18"/>
                <w:szCs w:val="22"/>
              </w:rPr>
              <w:t>CA_n1A-n28A-n41A</w:t>
            </w:r>
          </w:p>
        </w:tc>
        <w:tc>
          <w:tcPr>
            <w:tcW w:w="1716" w:type="dxa"/>
            <w:tcBorders>
              <w:top w:val="single" w:sz="4" w:space="0" w:color="auto"/>
              <w:left w:val="single" w:sz="4" w:space="0" w:color="auto"/>
              <w:bottom w:val="nil"/>
              <w:right w:val="single" w:sz="4" w:space="0" w:color="auto"/>
            </w:tcBorders>
            <w:vAlign w:val="center"/>
          </w:tcPr>
          <w:p w14:paraId="1DD6073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n41</w:t>
            </w:r>
            <w:r w:rsidRPr="009A4B16">
              <w:rPr>
                <w:rFonts w:ascii="Arial" w:eastAsia="等线" w:hAnsi="Arial"/>
                <w:sz w:val="18"/>
                <w:vertAlign w:val="superscript"/>
              </w:rPr>
              <w:t>7</w:t>
            </w:r>
            <w:r w:rsidRPr="009A4B16">
              <w:rPr>
                <w:rFonts w:ascii="Arial" w:eastAsia="等线" w:hAnsi="Arial"/>
                <w:sz w:val="18"/>
                <w:vertAlign w:val="superscript"/>
                <w:lang w:eastAsia="zh-CN"/>
              </w:rPr>
              <w:t>,9</w:t>
            </w:r>
          </w:p>
          <w:p w14:paraId="36DFBD4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CA_n1A-n28A</w:t>
            </w:r>
          </w:p>
          <w:p w14:paraId="406CD64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CA_n1A-n41A</w:t>
            </w:r>
            <w:r w:rsidRPr="009A4B16">
              <w:rPr>
                <w:rFonts w:ascii="Arial" w:eastAsia="等线" w:hAnsi="Arial"/>
                <w:sz w:val="18"/>
                <w:vertAlign w:val="superscript"/>
              </w:rPr>
              <w:t>7</w:t>
            </w:r>
          </w:p>
          <w:p w14:paraId="2A66712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18"/>
                <w:lang w:eastAsia="zh-CN"/>
              </w:rPr>
            </w:pPr>
            <w:r w:rsidRPr="009A4B16">
              <w:rPr>
                <w:rFonts w:ascii="Arial" w:eastAsia="等线" w:hAnsi="Arial"/>
                <w:sz w:val="18"/>
              </w:rPr>
              <w:t>CA_n28A-n41A</w:t>
            </w:r>
            <w:r w:rsidRPr="009A4B16">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710114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宋体" w:hAnsi="Arial"/>
                <w:kern w:val="2"/>
                <w:sz w:val="18"/>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E73B365"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kern w:val="2"/>
                <w:sz w:val="21"/>
                <w:szCs w:val="22"/>
                <w:lang w:eastAsia="zh-CN"/>
              </w:rPr>
            </w:pPr>
            <w:r w:rsidRPr="009A4B16">
              <w:rPr>
                <w:rFonts w:ascii="Arial" w:eastAsia="宋体"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7B62B6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宋体" w:hAnsi="Arial"/>
                <w:kern w:val="2"/>
                <w:sz w:val="18"/>
                <w:szCs w:val="22"/>
              </w:rPr>
              <w:t>0</w:t>
            </w:r>
          </w:p>
        </w:tc>
      </w:tr>
      <w:tr w:rsidR="009A4B16" w:rsidRPr="009A4B16" w14:paraId="1A9D8ACF" w14:textId="77777777" w:rsidTr="00FE3AB3">
        <w:trPr>
          <w:jc w:val="center"/>
        </w:trPr>
        <w:tc>
          <w:tcPr>
            <w:tcW w:w="2062" w:type="dxa"/>
            <w:tcBorders>
              <w:top w:val="nil"/>
              <w:left w:val="single" w:sz="4" w:space="0" w:color="auto"/>
              <w:bottom w:val="nil"/>
              <w:right w:val="single" w:sz="4" w:space="0" w:color="auto"/>
            </w:tcBorders>
            <w:vAlign w:val="center"/>
          </w:tcPr>
          <w:p w14:paraId="6927A85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3172A30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E4C93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宋体" w:hAnsi="Arial"/>
                <w:kern w:val="2"/>
                <w:sz w:val="18"/>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508FB83"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kern w:val="2"/>
                <w:sz w:val="21"/>
                <w:szCs w:val="22"/>
                <w:lang w:eastAsia="zh-CN"/>
              </w:rPr>
            </w:pPr>
            <w:r w:rsidRPr="009A4B16">
              <w:rPr>
                <w:rFonts w:ascii="Arial" w:eastAsia="宋体"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44A5759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9A4B16" w:rsidRPr="009A4B16" w14:paraId="39F3E3A4" w14:textId="77777777" w:rsidTr="00FE3AB3">
        <w:trPr>
          <w:jc w:val="center"/>
        </w:trPr>
        <w:tc>
          <w:tcPr>
            <w:tcW w:w="2062" w:type="dxa"/>
            <w:tcBorders>
              <w:top w:val="nil"/>
              <w:left w:val="single" w:sz="4" w:space="0" w:color="auto"/>
              <w:bottom w:val="nil"/>
              <w:right w:val="single" w:sz="4" w:space="0" w:color="auto"/>
            </w:tcBorders>
            <w:vAlign w:val="center"/>
          </w:tcPr>
          <w:p w14:paraId="28E2F65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610A0C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F5995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宋体" w:hAnsi="Arial"/>
                <w:kern w:val="2"/>
                <w:sz w:val="18"/>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70943CC"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kern w:val="2"/>
                <w:sz w:val="21"/>
                <w:szCs w:val="22"/>
                <w:lang w:eastAsia="zh-CN"/>
              </w:rPr>
            </w:pPr>
            <w:r w:rsidRPr="009A4B16">
              <w:rPr>
                <w:rFonts w:ascii="Arial" w:eastAsia="宋体" w:hAnsi="Arial" w:cs="Arial"/>
                <w:color w:val="000000"/>
                <w:sz w:val="18"/>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397AE01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9A4B16" w:rsidRPr="009A4B16" w14:paraId="2E0E35EB" w14:textId="77777777" w:rsidTr="00FE3AB3">
        <w:trPr>
          <w:jc w:val="center"/>
        </w:trPr>
        <w:tc>
          <w:tcPr>
            <w:tcW w:w="2062" w:type="dxa"/>
            <w:tcBorders>
              <w:top w:val="nil"/>
              <w:left w:val="single" w:sz="4" w:space="0" w:color="auto"/>
              <w:bottom w:val="nil"/>
              <w:right w:val="single" w:sz="4" w:space="0" w:color="auto"/>
            </w:tcBorders>
            <w:vAlign w:val="center"/>
          </w:tcPr>
          <w:p w14:paraId="5C70EC2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731FC138"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val="en-US"/>
              </w:rPr>
            </w:pPr>
            <w:r w:rsidRPr="009A4B16">
              <w:rPr>
                <w:rFonts w:ascii="Arial" w:eastAsia="等线" w:hAnsi="Arial" w:cs="Arial"/>
                <w:sz w:val="18"/>
                <w:szCs w:val="18"/>
                <w:lang w:val="en-US"/>
              </w:rPr>
              <w:t>CA_n1A-n28A</w:t>
            </w:r>
          </w:p>
          <w:p w14:paraId="24447EA0"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val="en-US"/>
              </w:rPr>
            </w:pPr>
            <w:r w:rsidRPr="009A4B16">
              <w:rPr>
                <w:rFonts w:ascii="Arial" w:eastAsia="等线" w:hAnsi="Arial" w:cs="Arial"/>
                <w:sz w:val="18"/>
                <w:szCs w:val="18"/>
                <w:lang w:val="en-US"/>
              </w:rPr>
              <w:t>CA_n1A-n41A</w:t>
            </w:r>
          </w:p>
          <w:p w14:paraId="72BA8E9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18"/>
                <w:lang w:eastAsia="zh-CN"/>
              </w:rPr>
            </w:pPr>
            <w:r w:rsidRPr="009A4B16">
              <w:rPr>
                <w:rFonts w:ascii="Arial" w:eastAsia="等线" w:hAnsi="Arial" w:cs="Arial"/>
                <w:sz w:val="18"/>
                <w:szCs w:val="18"/>
                <w:lang w:val="sv-SE"/>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79FC7E0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r w:rsidRPr="009A4B16">
              <w:rPr>
                <w:rFonts w:ascii="Arial" w:eastAsia="等线" w:hAnsi="Arial" w:cs="Arial"/>
                <w:kern w:val="2"/>
                <w:sz w:val="18"/>
                <w:szCs w:val="18"/>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67CEB9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等线" w:hAnsi="Arial" w:cs="Arial"/>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166566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等线" w:hAnsi="Arial" w:cs="Arial"/>
                <w:sz w:val="18"/>
                <w:szCs w:val="18"/>
                <w:lang w:val="en-US" w:eastAsia="zh-CN"/>
              </w:rPr>
              <w:t>4 and 5</w:t>
            </w:r>
          </w:p>
        </w:tc>
      </w:tr>
      <w:tr w:rsidR="009A4B16" w:rsidRPr="009A4B16" w14:paraId="3C4685BB" w14:textId="77777777" w:rsidTr="00FE3AB3">
        <w:trPr>
          <w:jc w:val="center"/>
        </w:trPr>
        <w:tc>
          <w:tcPr>
            <w:tcW w:w="2062" w:type="dxa"/>
            <w:tcBorders>
              <w:top w:val="nil"/>
              <w:left w:val="single" w:sz="4" w:space="0" w:color="auto"/>
              <w:bottom w:val="nil"/>
              <w:right w:val="single" w:sz="4" w:space="0" w:color="auto"/>
            </w:tcBorders>
            <w:vAlign w:val="center"/>
          </w:tcPr>
          <w:p w14:paraId="7237333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4AB3A8D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60B88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r w:rsidRPr="009A4B16">
              <w:rPr>
                <w:rFonts w:ascii="Arial" w:eastAsia="等线" w:hAnsi="Arial" w:cs="Arial"/>
                <w:kern w:val="2"/>
                <w:sz w:val="18"/>
                <w:szCs w:val="18"/>
                <w:lang w:val="en-US"/>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E9452B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等线" w:hAnsi="Arial" w:cs="Arial"/>
                <w:sz w:val="18"/>
                <w:szCs w:val="18"/>
              </w:rPr>
              <w:t>n28 channel bandwidths in Table 5.3.5-1</w:t>
            </w:r>
          </w:p>
        </w:tc>
        <w:tc>
          <w:tcPr>
            <w:tcW w:w="1496" w:type="dxa"/>
            <w:tcBorders>
              <w:top w:val="nil"/>
              <w:left w:val="single" w:sz="4" w:space="0" w:color="auto"/>
              <w:bottom w:val="nil"/>
              <w:right w:val="single" w:sz="4" w:space="0" w:color="auto"/>
            </w:tcBorders>
            <w:vAlign w:val="center"/>
          </w:tcPr>
          <w:p w14:paraId="5B35DC0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9A4B16" w:rsidRPr="009A4B16" w14:paraId="2D43F637"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78852F9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87EEFA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BD683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r w:rsidRPr="009A4B16">
              <w:rPr>
                <w:rFonts w:ascii="Arial" w:eastAsia="等线" w:hAnsi="Arial" w:cs="Arial"/>
                <w:kern w:val="2"/>
                <w:sz w:val="18"/>
                <w:szCs w:val="18"/>
                <w:lang w:val="en-US"/>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5549BF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等线" w:hAnsi="Arial" w:cs="Arial"/>
                <w:sz w:val="18"/>
                <w:szCs w:val="18"/>
              </w:rPr>
              <w:t>n</w:t>
            </w:r>
            <w:r w:rsidRPr="009A4B16">
              <w:rPr>
                <w:rFonts w:ascii="Arial" w:eastAsia="等线" w:hAnsi="Arial" w:cs="Arial"/>
                <w:sz w:val="18"/>
                <w:szCs w:val="18"/>
                <w:lang w:val="en-US" w:eastAsia="zh-CN"/>
              </w:rPr>
              <w:t>41</w:t>
            </w:r>
            <w:r w:rsidRPr="009A4B16">
              <w:rPr>
                <w:rFonts w:ascii="Arial" w:eastAsia="等线" w:hAnsi="Arial" w:cs="Arial"/>
                <w:sz w:val="18"/>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19F0283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9A4B16" w:rsidRPr="009A4B16" w14:paraId="4A0ED225"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234957DA"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CA_n1A-n28A-n46A</w:t>
            </w:r>
          </w:p>
          <w:p w14:paraId="4FBBFEB1"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7A26A47D"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CA_n1A-n28A</w:t>
            </w:r>
          </w:p>
          <w:p w14:paraId="37814799"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CA_n1A-n46A</w:t>
            </w:r>
          </w:p>
          <w:p w14:paraId="75A4798B"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kern w:val="2"/>
                <w:sz w:val="18"/>
                <w:szCs w:val="18"/>
                <w:lang w:eastAsia="zh-CN"/>
              </w:rPr>
            </w:pPr>
            <w:r w:rsidRPr="009A4B16">
              <w:rPr>
                <w:rFonts w:ascii="Arial" w:eastAsia="等线" w:hAnsi="Arial"/>
                <w:sz w:val="18"/>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41D7B5D8"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kern w:val="2"/>
                <w:sz w:val="18"/>
                <w:szCs w:val="22"/>
              </w:rPr>
            </w:pPr>
            <w:r w:rsidRPr="009A4B16">
              <w:rPr>
                <w:rFonts w:ascii="Arial" w:eastAsia="等线" w:hAnsi="Arial" w:hint="eastAsia"/>
                <w:sz w:val="18"/>
                <w:lang w:eastAsia="zh-CN"/>
              </w:rPr>
              <w:t>n</w:t>
            </w:r>
            <w:r w:rsidRPr="009A4B16">
              <w:rPr>
                <w:rFonts w:ascii="Arial" w:eastAsia="等线"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0B67EC20"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等线"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2CDA3422"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等线" w:hAnsi="Arial" w:hint="eastAsia"/>
                <w:sz w:val="18"/>
                <w:lang w:eastAsia="zh-CN"/>
              </w:rPr>
              <w:t>0</w:t>
            </w:r>
          </w:p>
        </w:tc>
      </w:tr>
      <w:tr w:rsidR="009A4B16" w:rsidRPr="009A4B16" w14:paraId="2EEF0E79" w14:textId="77777777" w:rsidTr="00FE3AB3">
        <w:trPr>
          <w:jc w:val="center"/>
        </w:trPr>
        <w:tc>
          <w:tcPr>
            <w:tcW w:w="2062" w:type="dxa"/>
            <w:tcBorders>
              <w:top w:val="nil"/>
              <w:left w:val="single" w:sz="4" w:space="0" w:color="auto"/>
              <w:bottom w:val="nil"/>
              <w:right w:val="single" w:sz="4" w:space="0" w:color="auto"/>
            </w:tcBorders>
            <w:vAlign w:val="center"/>
          </w:tcPr>
          <w:p w14:paraId="35A0AE7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7051904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17C79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r w:rsidRPr="009A4B16">
              <w:rPr>
                <w:rFonts w:ascii="Arial" w:eastAsia="等线" w:hAnsi="Arial" w:hint="eastAsia"/>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F5175E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等线" w:hAnsi="Arial"/>
                <w:sz w:val="18"/>
              </w:rPr>
              <w:t>5, 10, 15, 20</w:t>
            </w:r>
          </w:p>
        </w:tc>
        <w:tc>
          <w:tcPr>
            <w:tcW w:w="1496" w:type="dxa"/>
            <w:tcBorders>
              <w:top w:val="nil"/>
              <w:left w:val="single" w:sz="4" w:space="0" w:color="auto"/>
              <w:bottom w:val="nil"/>
              <w:right w:val="single" w:sz="4" w:space="0" w:color="auto"/>
            </w:tcBorders>
            <w:vAlign w:val="center"/>
          </w:tcPr>
          <w:p w14:paraId="1325DF2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9A4B16" w:rsidRPr="009A4B16" w14:paraId="65068DDC"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240B04F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5CB06E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D466B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r w:rsidRPr="009A4B16">
              <w:rPr>
                <w:rFonts w:ascii="Arial" w:eastAsia="等线"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77661E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等线" w:hAnsi="Arial"/>
                <w:sz w:val="18"/>
              </w:rPr>
              <w:t>10, 20, 40, 60, 80</w:t>
            </w:r>
          </w:p>
        </w:tc>
        <w:tc>
          <w:tcPr>
            <w:tcW w:w="1496" w:type="dxa"/>
            <w:tcBorders>
              <w:top w:val="nil"/>
              <w:left w:val="single" w:sz="4" w:space="0" w:color="auto"/>
              <w:bottom w:val="single" w:sz="4" w:space="0" w:color="auto"/>
              <w:right w:val="single" w:sz="4" w:space="0" w:color="auto"/>
            </w:tcBorders>
            <w:vAlign w:val="center"/>
          </w:tcPr>
          <w:p w14:paraId="53970E2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9A4B16" w:rsidRPr="009A4B16" w14:paraId="79B67E7F"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477D2AC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等线" w:hAnsi="Arial"/>
                <w:sz w:val="18"/>
                <w:lang w:eastAsia="zh-CN"/>
              </w:rPr>
              <w:t>CA_n1A-n28A-n46C</w:t>
            </w:r>
          </w:p>
        </w:tc>
        <w:tc>
          <w:tcPr>
            <w:tcW w:w="1716" w:type="dxa"/>
            <w:tcBorders>
              <w:top w:val="single" w:sz="4" w:space="0" w:color="auto"/>
              <w:left w:val="single" w:sz="4" w:space="0" w:color="auto"/>
              <w:bottom w:val="nil"/>
              <w:right w:val="single" w:sz="4" w:space="0" w:color="auto"/>
            </w:tcBorders>
            <w:vAlign w:val="center"/>
          </w:tcPr>
          <w:p w14:paraId="27DE154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CA_n1A-n28A</w:t>
            </w:r>
          </w:p>
          <w:p w14:paraId="0DE3964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CA_n1A-n46A</w:t>
            </w:r>
          </w:p>
          <w:p w14:paraId="6F098FF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18"/>
                <w:lang w:eastAsia="zh-CN"/>
              </w:rPr>
            </w:pPr>
            <w:r w:rsidRPr="009A4B16">
              <w:rPr>
                <w:rFonts w:ascii="Arial" w:eastAsia="等线" w:hAnsi="Arial"/>
                <w:sz w:val="18"/>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5CE5C77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r w:rsidRPr="009A4B16">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621B8B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等线"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06B8C6F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等线" w:hAnsi="Arial" w:hint="eastAsia"/>
                <w:sz w:val="18"/>
                <w:lang w:eastAsia="zh-CN"/>
              </w:rPr>
              <w:t>0</w:t>
            </w:r>
          </w:p>
        </w:tc>
      </w:tr>
      <w:tr w:rsidR="009A4B16" w:rsidRPr="009A4B16" w14:paraId="0B5FE533" w14:textId="77777777" w:rsidTr="00FE3AB3">
        <w:trPr>
          <w:jc w:val="center"/>
        </w:trPr>
        <w:tc>
          <w:tcPr>
            <w:tcW w:w="2062" w:type="dxa"/>
            <w:tcBorders>
              <w:top w:val="nil"/>
              <w:left w:val="single" w:sz="4" w:space="0" w:color="auto"/>
              <w:bottom w:val="nil"/>
              <w:right w:val="single" w:sz="4" w:space="0" w:color="auto"/>
            </w:tcBorders>
            <w:vAlign w:val="center"/>
          </w:tcPr>
          <w:p w14:paraId="691FBCE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019DEF9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FC296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r w:rsidRPr="009A4B16">
              <w:rPr>
                <w:rFonts w:ascii="Arial" w:eastAsia="等线" w:hAnsi="Arial" w:hint="eastAsia"/>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ECD0FD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等线" w:hAnsi="Arial"/>
                <w:sz w:val="18"/>
              </w:rPr>
              <w:t>5, 10, 15, 20</w:t>
            </w:r>
          </w:p>
        </w:tc>
        <w:tc>
          <w:tcPr>
            <w:tcW w:w="1496" w:type="dxa"/>
            <w:tcBorders>
              <w:top w:val="nil"/>
              <w:left w:val="single" w:sz="4" w:space="0" w:color="auto"/>
              <w:bottom w:val="nil"/>
              <w:right w:val="single" w:sz="4" w:space="0" w:color="auto"/>
            </w:tcBorders>
            <w:vAlign w:val="center"/>
          </w:tcPr>
          <w:p w14:paraId="5BE56BA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9A4B16" w:rsidRPr="009A4B16" w14:paraId="0015E9A3"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78E88ED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CBCF2F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C11F2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r w:rsidRPr="009A4B16">
              <w:rPr>
                <w:rFonts w:ascii="Arial" w:eastAsia="等线" w:hAnsi="Arial" w:hint="eastAsia"/>
                <w:sz w:val="18"/>
                <w:lang w:eastAsia="zh-CN"/>
              </w:rPr>
              <w:t>n4</w:t>
            </w:r>
            <w:r w:rsidRPr="009A4B16">
              <w:rPr>
                <w:rFonts w:ascii="Arial" w:eastAsia="等线" w:hAnsi="Arial"/>
                <w:sz w:val="18"/>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56D4206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等线" w:hAnsi="Arial"/>
                <w:sz w:val="18"/>
              </w:rPr>
              <w:t>CA_n46C_BCS0</w:t>
            </w:r>
          </w:p>
        </w:tc>
        <w:tc>
          <w:tcPr>
            <w:tcW w:w="1496" w:type="dxa"/>
            <w:tcBorders>
              <w:top w:val="nil"/>
              <w:left w:val="single" w:sz="4" w:space="0" w:color="auto"/>
              <w:bottom w:val="single" w:sz="4" w:space="0" w:color="auto"/>
              <w:right w:val="single" w:sz="4" w:space="0" w:color="auto"/>
            </w:tcBorders>
            <w:vAlign w:val="center"/>
          </w:tcPr>
          <w:p w14:paraId="22ED2E4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9A4B16" w:rsidRPr="009A4B16" w14:paraId="1266E148"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63B0C56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等线" w:hAnsi="Arial"/>
                <w:sz w:val="18"/>
                <w:lang w:eastAsia="zh-CN"/>
              </w:rPr>
              <w:t>CA_n1A-n28A-n46D</w:t>
            </w:r>
          </w:p>
        </w:tc>
        <w:tc>
          <w:tcPr>
            <w:tcW w:w="1716" w:type="dxa"/>
            <w:tcBorders>
              <w:top w:val="single" w:sz="4" w:space="0" w:color="auto"/>
              <w:left w:val="single" w:sz="4" w:space="0" w:color="auto"/>
              <w:bottom w:val="nil"/>
              <w:right w:val="single" w:sz="4" w:space="0" w:color="auto"/>
            </w:tcBorders>
            <w:vAlign w:val="center"/>
          </w:tcPr>
          <w:p w14:paraId="0F91697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CA_n1A-n28A</w:t>
            </w:r>
          </w:p>
          <w:p w14:paraId="5888D7E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CA_n1A-n46A</w:t>
            </w:r>
          </w:p>
          <w:p w14:paraId="14D047B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18"/>
                <w:lang w:eastAsia="zh-CN"/>
              </w:rPr>
            </w:pPr>
            <w:r w:rsidRPr="009A4B16">
              <w:rPr>
                <w:rFonts w:ascii="Arial" w:eastAsia="等线" w:hAnsi="Arial"/>
                <w:sz w:val="18"/>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155BD5D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r w:rsidRPr="009A4B16">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26EF2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等线"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13B1431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等线" w:hAnsi="Arial" w:hint="eastAsia"/>
                <w:sz w:val="18"/>
                <w:lang w:eastAsia="zh-CN"/>
              </w:rPr>
              <w:t>0</w:t>
            </w:r>
          </w:p>
        </w:tc>
      </w:tr>
      <w:tr w:rsidR="009A4B16" w:rsidRPr="009A4B16" w14:paraId="07BE0866" w14:textId="77777777" w:rsidTr="00FE3AB3">
        <w:trPr>
          <w:jc w:val="center"/>
        </w:trPr>
        <w:tc>
          <w:tcPr>
            <w:tcW w:w="2062" w:type="dxa"/>
            <w:tcBorders>
              <w:top w:val="nil"/>
              <w:left w:val="single" w:sz="4" w:space="0" w:color="auto"/>
              <w:bottom w:val="nil"/>
              <w:right w:val="single" w:sz="4" w:space="0" w:color="auto"/>
            </w:tcBorders>
            <w:vAlign w:val="center"/>
          </w:tcPr>
          <w:p w14:paraId="0FDD558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39271C1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6DAED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r w:rsidRPr="009A4B16">
              <w:rPr>
                <w:rFonts w:ascii="Arial" w:eastAsia="等线" w:hAnsi="Arial" w:hint="eastAsia"/>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6D8699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等线" w:hAnsi="Arial"/>
                <w:sz w:val="18"/>
              </w:rPr>
              <w:t>5, 10, 15, 20</w:t>
            </w:r>
          </w:p>
        </w:tc>
        <w:tc>
          <w:tcPr>
            <w:tcW w:w="1496" w:type="dxa"/>
            <w:tcBorders>
              <w:top w:val="nil"/>
              <w:left w:val="single" w:sz="4" w:space="0" w:color="auto"/>
              <w:bottom w:val="nil"/>
              <w:right w:val="single" w:sz="4" w:space="0" w:color="auto"/>
            </w:tcBorders>
            <w:vAlign w:val="center"/>
          </w:tcPr>
          <w:p w14:paraId="3756606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9A4B16" w:rsidRPr="009A4B16" w14:paraId="4A0BCF72"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2054D98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2297A1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3D95B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r w:rsidRPr="009A4B16">
              <w:rPr>
                <w:rFonts w:ascii="Arial" w:eastAsia="等线" w:hAnsi="Arial" w:hint="eastAsia"/>
                <w:sz w:val="18"/>
                <w:lang w:eastAsia="zh-CN"/>
              </w:rPr>
              <w:t>n4</w:t>
            </w:r>
            <w:r w:rsidRPr="009A4B16">
              <w:rPr>
                <w:rFonts w:ascii="Arial" w:eastAsia="等线" w:hAnsi="Arial"/>
                <w:sz w:val="18"/>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21A5E49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等线" w:hAnsi="Arial"/>
                <w:sz w:val="18"/>
              </w:rPr>
              <w:t>CA_n46D_BCS0</w:t>
            </w:r>
          </w:p>
        </w:tc>
        <w:tc>
          <w:tcPr>
            <w:tcW w:w="1496" w:type="dxa"/>
            <w:tcBorders>
              <w:top w:val="nil"/>
              <w:left w:val="single" w:sz="4" w:space="0" w:color="auto"/>
              <w:bottom w:val="single" w:sz="4" w:space="0" w:color="auto"/>
              <w:right w:val="single" w:sz="4" w:space="0" w:color="auto"/>
            </w:tcBorders>
            <w:vAlign w:val="center"/>
          </w:tcPr>
          <w:p w14:paraId="743FAE3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9A4B16" w:rsidRPr="009A4B16" w14:paraId="73AA80A9"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4222234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等线" w:hAnsi="Arial"/>
                <w:sz w:val="18"/>
                <w:lang w:eastAsia="zh-CN"/>
              </w:rPr>
              <w:t>CA_n1A-n28A-n46(2A)</w:t>
            </w:r>
          </w:p>
        </w:tc>
        <w:tc>
          <w:tcPr>
            <w:tcW w:w="1716" w:type="dxa"/>
            <w:tcBorders>
              <w:top w:val="single" w:sz="4" w:space="0" w:color="auto"/>
              <w:left w:val="single" w:sz="4" w:space="0" w:color="auto"/>
              <w:bottom w:val="nil"/>
              <w:right w:val="single" w:sz="4" w:space="0" w:color="auto"/>
            </w:tcBorders>
            <w:vAlign w:val="center"/>
          </w:tcPr>
          <w:p w14:paraId="32B1277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CA_n1A-n28A</w:t>
            </w:r>
          </w:p>
          <w:p w14:paraId="5144396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CA_n1A-n46A</w:t>
            </w:r>
          </w:p>
          <w:p w14:paraId="415A11B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18"/>
                <w:lang w:eastAsia="zh-CN"/>
              </w:rPr>
            </w:pPr>
            <w:r w:rsidRPr="009A4B16">
              <w:rPr>
                <w:rFonts w:ascii="Arial" w:eastAsia="等线" w:hAnsi="Arial"/>
                <w:sz w:val="18"/>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376633E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r w:rsidRPr="009A4B16">
              <w:rPr>
                <w:rFonts w:ascii="Arial" w:eastAsia="等线" w:hAnsi="Arial" w:hint="eastAsia"/>
                <w:sz w:val="18"/>
                <w:lang w:eastAsia="zh-CN"/>
              </w:rPr>
              <w:t>n</w:t>
            </w:r>
            <w:r w:rsidRPr="009A4B16">
              <w:rPr>
                <w:rFonts w:ascii="Arial" w:eastAsia="等线"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66E30FD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等线"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2FE4B2C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等线" w:hAnsi="Arial" w:hint="eastAsia"/>
                <w:sz w:val="18"/>
                <w:lang w:eastAsia="zh-CN"/>
              </w:rPr>
              <w:t>0</w:t>
            </w:r>
          </w:p>
        </w:tc>
      </w:tr>
      <w:tr w:rsidR="009A4B16" w:rsidRPr="009A4B16" w14:paraId="4D32C117" w14:textId="77777777" w:rsidTr="00FE3AB3">
        <w:trPr>
          <w:jc w:val="center"/>
        </w:trPr>
        <w:tc>
          <w:tcPr>
            <w:tcW w:w="2062" w:type="dxa"/>
            <w:tcBorders>
              <w:top w:val="nil"/>
              <w:left w:val="single" w:sz="4" w:space="0" w:color="auto"/>
              <w:bottom w:val="nil"/>
              <w:right w:val="single" w:sz="4" w:space="0" w:color="auto"/>
            </w:tcBorders>
            <w:vAlign w:val="center"/>
          </w:tcPr>
          <w:p w14:paraId="6F16B87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55AFD52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90C88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r w:rsidRPr="009A4B16">
              <w:rPr>
                <w:rFonts w:ascii="Arial" w:eastAsia="等线" w:hAnsi="Arial" w:hint="eastAsia"/>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E69C5F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等线" w:hAnsi="Arial"/>
                <w:sz w:val="18"/>
              </w:rPr>
              <w:t>5, 10, 15, 20</w:t>
            </w:r>
          </w:p>
        </w:tc>
        <w:tc>
          <w:tcPr>
            <w:tcW w:w="1496" w:type="dxa"/>
            <w:tcBorders>
              <w:top w:val="nil"/>
              <w:left w:val="single" w:sz="4" w:space="0" w:color="auto"/>
              <w:bottom w:val="nil"/>
              <w:right w:val="single" w:sz="4" w:space="0" w:color="auto"/>
            </w:tcBorders>
            <w:vAlign w:val="center"/>
          </w:tcPr>
          <w:p w14:paraId="2ADBCC2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9A4B16" w:rsidRPr="009A4B16" w14:paraId="50AD25DB"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2F26648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EEC3CD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E769E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r w:rsidRPr="009A4B16">
              <w:rPr>
                <w:rFonts w:ascii="Arial" w:eastAsia="等线" w:hAnsi="Arial" w:hint="eastAsia"/>
                <w:sz w:val="18"/>
                <w:lang w:eastAsia="zh-CN"/>
              </w:rPr>
              <w:t>n4</w:t>
            </w:r>
            <w:r w:rsidRPr="009A4B16">
              <w:rPr>
                <w:rFonts w:ascii="Arial" w:eastAsia="等线" w:hAnsi="Arial"/>
                <w:sz w:val="18"/>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03D6ED1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等线" w:hAnsi="Arial" w:cs="Arial"/>
                <w:sz w:val="18"/>
                <w:szCs w:val="18"/>
              </w:rPr>
              <w:t>CA_n46(2A)_BCS0</w:t>
            </w:r>
          </w:p>
        </w:tc>
        <w:tc>
          <w:tcPr>
            <w:tcW w:w="1496" w:type="dxa"/>
            <w:tcBorders>
              <w:top w:val="nil"/>
              <w:left w:val="single" w:sz="4" w:space="0" w:color="auto"/>
              <w:bottom w:val="single" w:sz="4" w:space="0" w:color="auto"/>
              <w:right w:val="single" w:sz="4" w:space="0" w:color="auto"/>
            </w:tcBorders>
            <w:vAlign w:val="center"/>
          </w:tcPr>
          <w:p w14:paraId="6752059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9A4B16" w:rsidRPr="009A4B16" w14:paraId="32863F78"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1D921EA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r w:rsidRPr="009A4B16">
              <w:rPr>
                <w:rFonts w:ascii="Arial" w:eastAsia="等线" w:hAnsi="Arial" w:cs="Arial"/>
                <w:sz w:val="18"/>
                <w:szCs w:val="18"/>
              </w:rPr>
              <w:t>CA_n1A-n28A-n75A</w:t>
            </w:r>
          </w:p>
          <w:p w14:paraId="09AE82D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06DE8FA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sz w:val="18"/>
                <w:szCs w:val="18"/>
              </w:rPr>
              <w:t>-</w:t>
            </w:r>
          </w:p>
          <w:p w14:paraId="233ADFA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4A3C50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9CAFEA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B9732D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宋体" w:hAnsi="Arial"/>
                <w:kern w:val="2"/>
                <w:sz w:val="18"/>
                <w:szCs w:val="22"/>
                <w:lang w:eastAsia="zh-CN"/>
              </w:rPr>
              <w:t>0</w:t>
            </w:r>
          </w:p>
        </w:tc>
      </w:tr>
      <w:tr w:rsidR="009A4B16" w:rsidRPr="009A4B16" w14:paraId="412CCA23" w14:textId="77777777" w:rsidTr="00FE3AB3">
        <w:trPr>
          <w:jc w:val="center"/>
        </w:trPr>
        <w:tc>
          <w:tcPr>
            <w:tcW w:w="2062" w:type="dxa"/>
            <w:tcBorders>
              <w:top w:val="nil"/>
              <w:left w:val="single" w:sz="4" w:space="0" w:color="auto"/>
              <w:bottom w:val="nil"/>
              <w:right w:val="single" w:sz="4" w:space="0" w:color="auto"/>
            </w:tcBorders>
            <w:vAlign w:val="center"/>
          </w:tcPr>
          <w:p w14:paraId="633D9E8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4DF6B8B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D1A30D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0D1279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sz w:val="18"/>
                <w:lang w:eastAsia="zh-CN" w:bidi="ar"/>
              </w:rPr>
              <w:t>5, 10, 15, 20</w:t>
            </w:r>
          </w:p>
        </w:tc>
        <w:tc>
          <w:tcPr>
            <w:tcW w:w="1496" w:type="dxa"/>
            <w:tcBorders>
              <w:top w:val="nil"/>
              <w:left w:val="single" w:sz="4" w:space="0" w:color="auto"/>
              <w:bottom w:val="nil"/>
              <w:right w:val="single" w:sz="4" w:space="0" w:color="auto"/>
            </w:tcBorders>
            <w:vAlign w:val="center"/>
          </w:tcPr>
          <w:p w14:paraId="32E974A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9A4B16" w:rsidRPr="009A4B16" w14:paraId="0AE00107"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6E5385A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53AD81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D81D45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48BBAE2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sz w:val="18"/>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6313D50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9A4B16" w:rsidRPr="009A4B16" w14:paraId="6A0F30E5"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4E9425B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rPr>
              <w:t>CA_n1A-n28A-n77A</w:t>
            </w:r>
          </w:p>
        </w:tc>
        <w:tc>
          <w:tcPr>
            <w:tcW w:w="1716" w:type="dxa"/>
            <w:tcBorders>
              <w:top w:val="single" w:sz="4" w:space="0" w:color="auto"/>
              <w:left w:val="single" w:sz="4" w:space="0" w:color="auto"/>
              <w:bottom w:val="nil"/>
              <w:right w:val="single" w:sz="4" w:space="0" w:color="auto"/>
            </w:tcBorders>
            <w:vAlign w:val="center"/>
          </w:tcPr>
          <w:p w14:paraId="24778B7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vertAlign w:val="superscript"/>
              </w:rPr>
            </w:pPr>
            <w:r w:rsidRPr="009A4B16">
              <w:rPr>
                <w:rFonts w:ascii="Arial" w:eastAsia="等线" w:hAnsi="Arial"/>
                <w:sz w:val="18"/>
              </w:rPr>
              <w:t>n77</w:t>
            </w:r>
            <w:r w:rsidRPr="009A4B16">
              <w:rPr>
                <w:rFonts w:ascii="Arial" w:eastAsia="等线" w:hAnsi="Arial"/>
                <w:sz w:val="18"/>
                <w:vertAlign w:val="superscript"/>
              </w:rPr>
              <w:t>7,9</w:t>
            </w:r>
          </w:p>
          <w:p w14:paraId="192F021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CA_n1A-n28A</w:t>
            </w:r>
          </w:p>
          <w:p w14:paraId="3B710C3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CA_n1A-n77A</w:t>
            </w:r>
            <w:r w:rsidRPr="009A4B16">
              <w:rPr>
                <w:rFonts w:ascii="Arial" w:eastAsia="等线" w:hAnsi="Arial"/>
                <w:sz w:val="18"/>
                <w:vertAlign w:val="superscript"/>
              </w:rPr>
              <w:t>7</w:t>
            </w:r>
          </w:p>
          <w:p w14:paraId="7AEE999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szCs w:val="18"/>
                <w:lang w:eastAsia="zh-CN"/>
              </w:rPr>
            </w:pPr>
            <w:r w:rsidRPr="009A4B16">
              <w:rPr>
                <w:rFonts w:ascii="Arial" w:eastAsia="等线" w:hAnsi="Arial"/>
                <w:sz w:val="18"/>
              </w:rPr>
              <w:t>CA_n28A-n77A</w:t>
            </w:r>
            <w:r w:rsidRPr="009A4B16">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E86CFC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宋体"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4DDFFC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3AB34A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rPr>
              <w:t>0</w:t>
            </w:r>
          </w:p>
        </w:tc>
      </w:tr>
      <w:tr w:rsidR="009A4B16" w:rsidRPr="009A4B16" w14:paraId="60E228A9" w14:textId="77777777" w:rsidTr="00FE3AB3">
        <w:trPr>
          <w:jc w:val="center"/>
        </w:trPr>
        <w:tc>
          <w:tcPr>
            <w:tcW w:w="2062" w:type="dxa"/>
            <w:tcBorders>
              <w:top w:val="nil"/>
              <w:left w:val="single" w:sz="4" w:space="0" w:color="auto"/>
              <w:bottom w:val="nil"/>
              <w:right w:val="single" w:sz="4" w:space="0" w:color="auto"/>
            </w:tcBorders>
            <w:vAlign w:val="center"/>
          </w:tcPr>
          <w:p w14:paraId="63D3BFA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c>
          <w:tcPr>
            <w:tcW w:w="1716" w:type="dxa"/>
            <w:tcBorders>
              <w:top w:val="nil"/>
              <w:left w:val="single" w:sz="4" w:space="0" w:color="auto"/>
              <w:bottom w:val="nil"/>
              <w:right w:val="single" w:sz="4" w:space="0" w:color="auto"/>
            </w:tcBorders>
            <w:vAlign w:val="center"/>
          </w:tcPr>
          <w:p w14:paraId="4D6CF45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E672B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宋体"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ECAB5E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11B17BA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46ABE7A7" w14:textId="77777777" w:rsidTr="00FE3AB3">
        <w:trPr>
          <w:jc w:val="center"/>
        </w:trPr>
        <w:tc>
          <w:tcPr>
            <w:tcW w:w="2062" w:type="dxa"/>
            <w:tcBorders>
              <w:top w:val="nil"/>
              <w:left w:val="single" w:sz="4" w:space="0" w:color="auto"/>
              <w:bottom w:val="nil"/>
              <w:right w:val="single" w:sz="4" w:space="0" w:color="auto"/>
            </w:tcBorders>
            <w:vAlign w:val="center"/>
          </w:tcPr>
          <w:p w14:paraId="5F3EB78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c>
          <w:tcPr>
            <w:tcW w:w="1716" w:type="dxa"/>
            <w:tcBorders>
              <w:top w:val="nil"/>
              <w:left w:val="single" w:sz="4" w:space="0" w:color="auto"/>
              <w:bottom w:val="nil"/>
              <w:right w:val="single" w:sz="4" w:space="0" w:color="auto"/>
            </w:tcBorders>
            <w:vAlign w:val="center"/>
          </w:tcPr>
          <w:p w14:paraId="0414AC7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28F79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宋体"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AF5C0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06B7D1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2A3A31BB" w14:textId="77777777" w:rsidTr="00FE3AB3">
        <w:trPr>
          <w:jc w:val="center"/>
        </w:trPr>
        <w:tc>
          <w:tcPr>
            <w:tcW w:w="2062" w:type="dxa"/>
            <w:tcBorders>
              <w:top w:val="nil"/>
              <w:left w:val="single" w:sz="4" w:space="0" w:color="auto"/>
              <w:bottom w:val="nil"/>
              <w:right w:val="single" w:sz="4" w:space="0" w:color="auto"/>
            </w:tcBorders>
            <w:vAlign w:val="center"/>
          </w:tcPr>
          <w:p w14:paraId="4BE2BFE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c>
          <w:tcPr>
            <w:tcW w:w="1716" w:type="dxa"/>
            <w:tcBorders>
              <w:top w:val="nil"/>
              <w:left w:val="single" w:sz="4" w:space="0" w:color="auto"/>
              <w:bottom w:val="nil"/>
              <w:right w:val="single" w:sz="4" w:space="0" w:color="auto"/>
            </w:tcBorders>
            <w:vAlign w:val="center"/>
          </w:tcPr>
          <w:p w14:paraId="54E87FF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8132E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宋体"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8A35B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23B5BB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rPr>
              <w:t>1</w:t>
            </w:r>
          </w:p>
        </w:tc>
      </w:tr>
      <w:tr w:rsidR="009A4B16" w:rsidRPr="009A4B16" w14:paraId="7CF173E2" w14:textId="77777777" w:rsidTr="00FE3AB3">
        <w:trPr>
          <w:jc w:val="center"/>
        </w:trPr>
        <w:tc>
          <w:tcPr>
            <w:tcW w:w="2062" w:type="dxa"/>
            <w:tcBorders>
              <w:top w:val="nil"/>
              <w:left w:val="single" w:sz="4" w:space="0" w:color="auto"/>
              <w:bottom w:val="nil"/>
              <w:right w:val="single" w:sz="4" w:space="0" w:color="auto"/>
            </w:tcBorders>
            <w:vAlign w:val="center"/>
          </w:tcPr>
          <w:p w14:paraId="159299E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c>
          <w:tcPr>
            <w:tcW w:w="1716" w:type="dxa"/>
            <w:tcBorders>
              <w:top w:val="nil"/>
              <w:left w:val="single" w:sz="4" w:space="0" w:color="auto"/>
              <w:bottom w:val="nil"/>
              <w:right w:val="single" w:sz="4" w:space="0" w:color="auto"/>
            </w:tcBorders>
            <w:vAlign w:val="center"/>
          </w:tcPr>
          <w:p w14:paraId="34269A3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F625E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宋体"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918585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4603055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77E5E962"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55F7A0A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7DB3B1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7727C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宋体"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3D637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C1CCCB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5BE4AD91"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4A37464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Yu Mincho" w:hAnsi="Arial"/>
                <w:sz w:val="18"/>
                <w:lang w:eastAsia="ja-JP"/>
              </w:rPr>
              <w:t>CA_n1A-n28A-n77(2A)</w:t>
            </w:r>
          </w:p>
        </w:tc>
        <w:tc>
          <w:tcPr>
            <w:tcW w:w="1716" w:type="dxa"/>
            <w:tcBorders>
              <w:top w:val="single" w:sz="4" w:space="0" w:color="auto"/>
              <w:left w:val="single" w:sz="4" w:space="0" w:color="auto"/>
              <w:bottom w:val="nil"/>
              <w:right w:val="single" w:sz="4" w:space="0" w:color="auto"/>
            </w:tcBorders>
            <w:vAlign w:val="center"/>
          </w:tcPr>
          <w:p w14:paraId="458F8DAC"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szCs w:val="18"/>
                <w:vertAlign w:val="superscript"/>
                <w:lang w:eastAsia="ja-JP"/>
              </w:rPr>
            </w:pPr>
            <w:r w:rsidRPr="009A4B16">
              <w:rPr>
                <w:rFonts w:ascii="Arial" w:eastAsia="Yu Mincho" w:hAnsi="Arial"/>
                <w:sz w:val="18"/>
                <w:szCs w:val="18"/>
                <w:lang w:eastAsia="ja-JP"/>
              </w:rPr>
              <w:t>n77</w:t>
            </w:r>
            <w:r w:rsidRPr="009A4B16">
              <w:rPr>
                <w:rFonts w:ascii="Arial" w:eastAsia="Yu Mincho" w:hAnsi="Arial"/>
                <w:sz w:val="18"/>
                <w:szCs w:val="18"/>
                <w:vertAlign w:val="superscript"/>
                <w:lang w:eastAsia="ja-JP"/>
              </w:rPr>
              <w:t>7,9</w:t>
            </w:r>
          </w:p>
          <w:p w14:paraId="2F3AD9B3"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szCs w:val="18"/>
                <w:lang w:eastAsia="ja-JP"/>
              </w:rPr>
            </w:pPr>
            <w:r w:rsidRPr="009A4B16">
              <w:rPr>
                <w:rFonts w:ascii="Arial" w:eastAsia="Yu Mincho" w:hAnsi="Arial"/>
                <w:sz w:val="18"/>
                <w:szCs w:val="18"/>
                <w:lang w:eastAsia="ja-JP"/>
              </w:rPr>
              <w:t>CA_n1A-n28A</w:t>
            </w:r>
          </w:p>
          <w:p w14:paraId="7FBE762D"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szCs w:val="18"/>
                <w:lang w:eastAsia="ja-JP"/>
              </w:rPr>
            </w:pPr>
            <w:r w:rsidRPr="009A4B16">
              <w:rPr>
                <w:rFonts w:ascii="Arial" w:eastAsia="Yu Mincho" w:hAnsi="Arial"/>
                <w:sz w:val="18"/>
                <w:szCs w:val="18"/>
                <w:lang w:eastAsia="ja-JP"/>
              </w:rPr>
              <w:t>CA_n1A-n77A</w:t>
            </w:r>
            <w:r w:rsidRPr="009A4B16">
              <w:rPr>
                <w:rFonts w:ascii="Arial" w:eastAsia="Yu Mincho" w:hAnsi="Arial"/>
                <w:sz w:val="18"/>
                <w:szCs w:val="18"/>
                <w:vertAlign w:val="superscript"/>
                <w:lang w:eastAsia="ja-JP"/>
              </w:rPr>
              <w:t>7</w:t>
            </w:r>
          </w:p>
          <w:p w14:paraId="48C8877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vertAlign w:val="superscript"/>
                <w:lang w:eastAsia="zh-CN"/>
              </w:rPr>
            </w:pPr>
            <w:r w:rsidRPr="009A4B16">
              <w:rPr>
                <w:rFonts w:ascii="Arial" w:eastAsia="Yu Mincho" w:hAnsi="Arial"/>
                <w:sz w:val="18"/>
                <w:lang w:eastAsia="ja-JP"/>
              </w:rPr>
              <w:t>CA_n28A-n77A</w:t>
            </w:r>
            <w:r w:rsidRPr="009A4B16">
              <w:rPr>
                <w:rFonts w:ascii="Arial" w:eastAsia="Yu Mincho" w:hAnsi="Arial"/>
                <w:sz w:val="18"/>
                <w:vertAlign w:val="superscript"/>
                <w:lang w:eastAsia="ja-JP"/>
              </w:rPr>
              <w:t>7</w:t>
            </w:r>
          </w:p>
          <w:p w14:paraId="5002E362"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lang w:eastAsia="ja-JP"/>
              </w:rPr>
            </w:pPr>
            <w:r w:rsidRPr="009A4B16">
              <w:rPr>
                <w:rFonts w:ascii="Arial" w:eastAsia="等线" w:hAnsi="Arial"/>
                <w:sz w:val="18"/>
                <w:szCs w:val="18"/>
                <w:lang w:val="en-US" w:eastAsia="zh-CN"/>
              </w:rPr>
              <w:t>CA_n77(2A)</w:t>
            </w:r>
            <w:r w:rsidRPr="009A4B16">
              <w:rPr>
                <w:rFonts w:ascii="Arial" w:eastAsia="Yu Mincho" w:hAnsi="Arial"/>
                <w:sz w:val="18"/>
                <w:vertAlign w:val="superscript"/>
                <w:lang w:eastAsia="ja-JP"/>
              </w:rPr>
              <w:t>7</w:t>
            </w:r>
          </w:p>
        </w:tc>
        <w:tc>
          <w:tcPr>
            <w:tcW w:w="772" w:type="dxa"/>
            <w:tcBorders>
              <w:top w:val="single" w:sz="4" w:space="0" w:color="auto"/>
              <w:left w:val="single" w:sz="4" w:space="0" w:color="auto"/>
              <w:bottom w:val="single" w:sz="4" w:space="0" w:color="auto"/>
              <w:right w:val="single" w:sz="4" w:space="0" w:color="auto"/>
            </w:tcBorders>
          </w:tcPr>
          <w:p w14:paraId="19DA150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kern w:val="2"/>
                <w:sz w:val="18"/>
                <w:szCs w:val="18"/>
              </w:rPr>
            </w:pPr>
            <w:r w:rsidRPr="009A4B16">
              <w:rPr>
                <w:rFonts w:ascii="Arial" w:eastAsia="Yu Mincho" w:hAnsi="Arial" w:cs="Arial"/>
                <w:sz w:val="18"/>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E663D2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等线" w:hAnsi="Arial" w:cs="Arial"/>
                <w:color w:val="000000"/>
                <w:sz w:val="18"/>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1345128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宋体" w:hAnsi="Arial"/>
                <w:kern w:val="2"/>
                <w:sz w:val="18"/>
                <w:szCs w:val="22"/>
                <w:lang w:eastAsia="zh-CN"/>
              </w:rPr>
              <w:t>0</w:t>
            </w:r>
          </w:p>
        </w:tc>
      </w:tr>
      <w:tr w:rsidR="009A4B16" w:rsidRPr="009A4B16" w14:paraId="48D79ACB" w14:textId="77777777" w:rsidTr="00FE3AB3">
        <w:trPr>
          <w:jc w:val="center"/>
        </w:trPr>
        <w:tc>
          <w:tcPr>
            <w:tcW w:w="2062" w:type="dxa"/>
            <w:tcBorders>
              <w:top w:val="nil"/>
              <w:left w:val="single" w:sz="4" w:space="0" w:color="auto"/>
              <w:bottom w:val="nil"/>
              <w:right w:val="single" w:sz="4" w:space="0" w:color="auto"/>
            </w:tcBorders>
            <w:vAlign w:val="center"/>
          </w:tcPr>
          <w:p w14:paraId="6EE37C6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282938E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0784DD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kern w:val="2"/>
                <w:sz w:val="18"/>
                <w:szCs w:val="18"/>
              </w:rPr>
            </w:pPr>
            <w:r w:rsidRPr="009A4B16">
              <w:rPr>
                <w:rFonts w:ascii="Arial" w:eastAsia="Yu Mincho" w:hAnsi="Arial" w:cs="Arial"/>
                <w:sz w:val="18"/>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24EB76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等线" w:hAnsi="Arial" w:cs="Arial"/>
                <w:color w:val="000000"/>
                <w:sz w:val="18"/>
                <w:szCs w:val="18"/>
                <w:lang w:bidi="ar"/>
              </w:rPr>
              <w:t>5, 10, 15, 20</w:t>
            </w:r>
          </w:p>
        </w:tc>
        <w:tc>
          <w:tcPr>
            <w:tcW w:w="1496" w:type="dxa"/>
            <w:tcBorders>
              <w:top w:val="nil"/>
              <w:left w:val="single" w:sz="4" w:space="0" w:color="auto"/>
              <w:bottom w:val="nil"/>
              <w:right w:val="single" w:sz="4" w:space="0" w:color="auto"/>
            </w:tcBorders>
            <w:vAlign w:val="center"/>
          </w:tcPr>
          <w:p w14:paraId="10DEA7C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9A4B16" w:rsidRPr="009A4B16" w14:paraId="4281F60A" w14:textId="77777777" w:rsidTr="00FE3AB3">
        <w:trPr>
          <w:jc w:val="center"/>
        </w:trPr>
        <w:tc>
          <w:tcPr>
            <w:tcW w:w="2062" w:type="dxa"/>
            <w:tcBorders>
              <w:top w:val="nil"/>
              <w:left w:val="single" w:sz="4" w:space="0" w:color="auto"/>
              <w:bottom w:val="nil"/>
              <w:right w:val="single" w:sz="4" w:space="0" w:color="auto"/>
            </w:tcBorders>
            <w:vAlign w:val="center"/>
          </w:tcPr>
          <w:p w14:paraId="125A303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8F993D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9A9665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Yu Mincho" w:hAnsi="Arial" w:cs="Arial"/>
                <w:sz w:val="18"/>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2C8CDA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bidi="ar"/>
              </w:rPr>
              <w:t>CA_n77(2A)_BCS0</w:t>
            </w:r>
          </w:p>
        </w:tc>
        <w:tc>
          <w:tcPr>
            <w:tcW w:w="1496" w:type="dxa"/>
            <w:tcBorders>
              <w:top w:val="nil"/>
              <w:left w:val="single" w:sz="4" w:space="0" w:color="auto"/>
              <w:bottom w:val="single" w:sz="4" w:space="0" w:color="auto"/>
              <w:right w:val="single" w:sz="4" w:space="0" w:color="auto"/>
            </w:tcBorders>
            <w:vAlign w:val="center"/>
          </w:tcPr>
          <w:p w14:paraId="2C86980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2A5FD04" w14:textId="77777777" w:rsidTr="00FE3AB3">
        <w:trPr>
          <w:jc w:val="center"/>
        </w:trPr>
        <w:tc>
          <w:tcPr>
            <w:tcW w:w="2062" w:type="dxa"/>
            <w:tcBorders>
              <w:top w:val="nil"/>
              <w:left w:val="single" w:sz="4" w:space="0" w:color="auto"/>
              <w:bottom w:val="nil"/>
              <w:right w:val="single" w:sz="4" w:space="0" w:color="auto"/>
            </w:tcBorders>
            <w:vAlign w:val="center"/>
          </w:tcPr>
          <w:p w14:paraId="0EC8C6C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77DD43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1445193"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cs="Arial"/>
                <w:sz w:val="18"/>
                <w:szCs w:val="18"/>
                <w:lang w:eastAsia="ja-JP"/>
              </w:rPr>
            </w:pPr>
            <w:r w:rsidRPr="009A4B16">
              <w:rPr>
                <w:rFonts w:ascii="Arial" w:eastAsia="Yu Mincho" w:hAnsi="Arial" w:cs="Arial"/>
                <w:sz w:val="18"/>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4FA425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9A4B16">
              <w:rPr>
                <w:rFonts w:ascii="Arial" w:eastAsia="等线" w:hAnsi="Arial" w:cs="Arial"/>
                <w:color w:val="000000"/>
                <w:sz w:val="18"/>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3FCF66C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1</w:t>
            </w:r>
          </w:p>
        </w:tc>
      </w:tr>
      <w:tr w:rsidR="009A4B16" w:rsidRPr="009A4B16" w14:paraId="406D2F96" w14:textId="77777777" w:rsidTr="00FE3AB3">
        <w:trPr>
          <w:jc w:val="center"/>
        </w:trPr>
        <w:tc>
          <w:tcPr>
            <w:tcW w:w="2062" w:type="dxa"/>
            <w:tcBorders>
              <w:top w:val="nil"/>
              <w:left w:val="single" w:sz="4" w:space="0" w:color="auto"/>
              <w:bottom w:val="nil"/>
              <w:right w:val="single" w:sz="4" w:space="0" w:color="auto"/>
            </w:tcBorders>
            <w:vAlign w:val="center"/>
          </w:tcPr>
          <w:p w14:paraId="04E8427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D49C78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278AE7B"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cs="Arial"/>
                <w:sz w:val="18"/>
                <w:szCs w:val="18"/>
                <w:lang w:eastAsia="ja-JP"/>
              </w:rPr>
            </w:pPr>
            <w:r w:rsidRPr="009A4B16">
              <w:rPr>
                <w:rFonts w:ascii="Arial" w:eastAsia="Yu Mincho" w:hAnsi="Arial" w:cs="Arial"/>
                <w:sz w:val="18"/>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ACA8B1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9A4B16">
              <w:rPr>
                <w:rFonts w:ascii="Arial" w:eastAsia="等线" w:hAnsi="Arial" w:cs="Arial"/>
                <w:color w:val="000000"/>
                <w:sz w:val="18"/>
                <w:szCs w:val="18"/>
                <w:lang w:bidi="ar"/>
              </w:rPr>
              <w:t>5, 10</w:t>
            </w:r>
          </w:p>
        </w:tc>
        <w:tc>
          <w:tcPr>
            <w:tcW w:w="1496" w:type="dxa"/>
            <w:tcBorders>
              <w:top w:val="nil"/>
              <w:left w:val="single" w:sz="4" w:space="0" w:color="auto"/>
              <w:bottom w:val="nil"/>
              <w:right w:val="single" w:sz="4" w:space="0" w:color="auto"/>
            </w:tcBorders>
            <w:vAlign w:val="center"/>
          </w:tcPr>
          <w:p w14:paraId="674796B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F0B2B6C" w14:textId="77777777" w:rsidTr="00FE3AB3">
        <w:trPr>
          <w:jc w:val="center"/>
        </w:trPr>
        <w:tc>
          <w:tcPr>
            <w:tcW w:w="2062" w:type="dxa"/>
            <w:tcBorders>
              <w:top w:val="nil"/>
              <w:left w:val="single" w:sz="4" w:space="0" w:color="auto"/>
              <w:bottom w:val="nil"/>
              <w:right w:val="single" w:sz="4" w:space="0" w:color="auto"/>
            </w:tcBorders>
            <w:vAlign w:val="center"/>
          </w:tcPr>
          <w:p w14:paraId="37C7702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9272A4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E8E3EB5"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cs="Arial"/>
                <w:sz w:val="18"/>
                <w:szCs w:val="18"/>
                <w:lang w:eastAsia="ja-JP"/>
              </w:rPr>
            </w:pPr>
            <w:r w:rsidRPr="009A4B16">
              <w:rPr>
                <w:rFonts w:ascii="Arial" w:eastAsia="Yu Mincho" w:hAnsi="Arial" w:cs="Arial"/>
                <w:sz w:val="18"/>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208A04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9A4B16">
              <w:rPr>
                <w:rFonts w:ascii="Arial" w:eastAsia="等线" w:hAnsi="Arial" w:cs="Arial"/>
                <w:color w:val="000000"/>
                <w:sz w:val="18"/>
                <w:szCs w:val="18"/>
                <w:lang w:bidi="ar"/>
              </w:rPr>
              <w:t>CA_n77(2A)_BCS1</w:t>
            </w:r>
          </w:p>
        </w:tc>
        <w:tc>
          <w:tcPr>
            <w:tcW w:w="1496" w:type="dxa"/>
            <w:tcBorders>
              <w:top w:val="nil"/>
              <w:left w:val="single" w:sz="4" w:space="0" w:color="auto"/>
              <w:bottom w:val="single" w:sz="4" w:space="0" w:color="auto"/>
              <w:right w:val="single" w:sz="4" w:space="0" w:color="auto"/>
            </w:tcBorders>
            <w:vAlign w:val="center"/>
          </w:tcPr>
          <w:p w14:paraId="7FF9039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078FF75" w14:textId="77777777" w:rsidTr="00FE3AB3">
        <w:trPr>
          <w:jc w:val="center"/>
        </w:trPr>
        <w:tc>
          <w:tcPr>
            <w:tcW w:w="2062" w:type="dxa"/>
            <w:tcBorders>
              <w:top w:val="nil"/>
              <w:left w:val="single" w:sz="4" w:space="0" w:color="auto"/>
              <w:bottom w:val="nil"/>
              <w:right w:val="single" w:sz="4" w:space="0" w:color="auto"/>
            </w:tcBorders>
            <w:vAlign w:val="center"/>
          </w:tcPr>
          <w:p w14:paraId="3A8D7C0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60DB7E9E"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CA_n1A-n28A</w:t>
            </w:r>
          </w:p>
          <w:p w14:paraId="5F955315"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CA_n1A-n77A</w:t>
            </w:r>
          </w:p>
          <w:p w14:paraId="7EA124BE"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CA_n28A-n77A</w:t>
            </w:r>
          </w:p>
          <w:p w14:paraId="070B7E3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val="en-US" w:eastAsia="zh-CN"/>
              </w:rPr>
              <w:t>CA_n77(2A)</w:t>
            </w:r>
          </w:p>
        </w:tc>
        <w:tc>
          <w:tcPr>
            <w:tcW w:w="772" w:type="dxa"/>
            <w:tcBorders>
              <w:top w:val="single" w:sz="4" w:space="0" w:color="auto"/>
              <w:left w:val="single" w:sz="4" w:space="0" w:color="auto"/>
              <w:bottom w:val="single" w:sz="4" w:space="0" w:color="auto"/>
              <w:right w:val="single" w:sz="4" w:space="0" w:color="auto"/>
            </w:tcBorders>
          </w:tcPr>
          <w:p w14:paraId="5EF6D5AE"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cs="Arial"/>
                <w:sz w:val="18"/>
                <w:szCs w:val="18"/>
                <w:lang w:eastAsia="ja-JP"/>
              </w:rPr>
            </w:pPr>
            <w:r w:rsidRPr="009A4B16">
              <w:rPr>
                <w:rFonts w:ascii="Arial" w:eastAsia="Yu Mincho" w:hAnsi="Arial" w:cs="Arial"/>
                <w:sz w:val="18"/>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70672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9A4B16">
              <w:rPr>
                <w:rFonts w:ascii="Arial" w:eastAsia="等线" w:hAnsi="Arial" w:cs="Arial"/>
                <w:color w:val="000000"/>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9320F1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4 and 5</w:t>
            </w:r>
          </w:p>
        </w:tc>
      </w:tr>
      <w:tr w:rsidR="009A4B16" w:rsidRPr="009A4B16" w14:paraId="79E2F2C3" w14:textId="77777777" w:rsidTr="00FE3AB3">
        <w:trPr>
          <w:jc w:val="center"/>
        </w:trPr>
        <w:tc>
          <w:tcPr>
            <w:tcW w:w="2062" w:type="dxa"/>
            <w:tcBorders>
              <w:top w:val="nil"/>
              <w:left w:val="single" w:sz="4" w:space="0" w:color="auto"/>
              <w:bottom w:val="nil"/>
              <w:right w:val="single" w:sz="4" w:space="0" w:color="auto"/>
            </w:tcBorders>
            <w:vAlign w:val="center"/>
          </w:tcPr>
          <w:p w14:paraId="0CECDDC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60516E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C4D50B3"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cs="Arial"/>
                <w:sz w:val="18"/>
                <w:szCs w:val="18"/>
                <w:lang w:eastAsia="ja-JP"/>
              </w:rPr>
            </w:pPr>
            <w:r w:rsidRPr="009A4B16">
              <w:rPr>
                <w:rFonts w:ascii="Arial" w:eastAsia="Yu Mincho" w:hAnsi="Arial" w:cs="Arial"/>
                <w:sz w:val="18"/>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D1DAB5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9A4B16">
              <w:rPr>
                <w:rFonts w:ascii="Arial" w:eastAsia="等线" w:hAnsi="Arial" w:cs="Arial"/>
                <w:color w:val="000000"/>
                <w:sz w:val="18"/>
                <w:szCs w:val="18"/>
              </w:rPr>
              <w:t>n28 channel bandwidths in Table 5.3.5-1</w:t>
            </w:r>
          </w:p>
        </w:tc>
        <w:tc>
          <w:tcPr>
            <w:tcW w:w="1496" w:type="dxa"/>
            <w:tcBorders>
              <w:top w:val="nil"/>
              <w:left w:val="single" w:sz="4" w:space="0" w:color="auto"/>
              <w:bottom w:val="nil"/>
              <w:right w:val="single" w:sz="4" w:space="0" w:color="auto"/>
            </w:tcBorders>
            <w:vAlign w:val="center"/>
          </w:tcPr>
          <w:p w14:paraId="7642C09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A64E9A0"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12880C9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856D58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64AF830"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cs="Arial"/>
                <w:sz w:val="18"/>
                <w:szCs w:val="18"/>
                <w:lang w:eastAsia="ja-JP"/>
              </w:rPr>
            </w:pPr>
            <w:r w:rsidRPr="009A4B16">
              <w:rPr>
                <w:rFonts w:ascii="Arial" w:eastAsia="Yu Mincho" w:hAnsi="Arial" w:cs="Arial"/>
                <w:sz w:val="18"/>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1FEFE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9A4B16">
              <w:rPr>
                <w:rFonts w:ascii="Arial" w:eastAsia="等线" w:hAnsi="Arial" w:cs="Arial"/>
                <w:color w:val="000000"/>
                <w:sz w:val="18"/>
                <w:szCs w:val="18"/>
                <w:lang w:bidi="ar"/>
              </w:rPr>
              <w:t>CA_n77(2A)_BCS4 and 5</w:t>
            </w:r>
          </w:p>
        </w:tc>
        <w:tc>
          <w:tcPr>
            <w:tcW w:w="1496" w:type="dxa"/>
            <w:tcBorders>
              <w:top w:val="nil"/>
              <w:left w:val="single" w:sz="4" w:space="0" w:color="auto"/>
              <w:bottom w:val="single" w:sz="4" w:space="0" w:color="auto"/>
              <w:right w:val="single" w:sz="4" w:space="0" w:color="auto"/>
            </w:tcBorders>
            <w:vAlign w:val="center"/>
          </w:tcPr>
          <w:p w14:paraId="3542452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52C5A0B" w14:textId="77777777" w:rsidTr="00FE3AB3">
        <w:trPr>
          <w:jc w:val="center"/>
        </w:trPr>
        <w:tc>
          <w:tcPr>
            <w:tcW w:w="2062" w:type="dxa"/>
            <w:tcBorders>
              <w:top w:val="nil"/>
              <w:left w:val="single" w:sz="4" w:space="0" w:color="auto"/>
              <w:bottom w:val="nil"/>
              <w:right w:val="single" w:sz="4" w:space="0" w:color="auto"/>
            </w:tcBorders>
            <w:vAlign w:val="center"/>
          </w:tcPr>
          <w:p w14:paraId="1C6378E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Yu Mincho" w:hAnsi="Arial"/>
                <w:sz w:val="18"/>
                <w:lang w:eastAsia="ja-JP"/>
              </w:rPr>
              <w:t>CA_n1A-n28A-n77(3A)</w:t>
            </w:r>
          </w:p>
        </w:tc>
        <w:tc>
          <w:tcPr>
            <w:tcW w:w="1716" w:type="dxa"/>
            <w:tcBorders>
              <w:top w:val="nil"/>
              <w:left w:val="single" w:sz="4" w:space="0" w:color="auto"/>
              <w:bottom w:val="nil"/>
              <w:right w:val="single" w:sz="4" w:space="0" w:color="auto"/>
            </w:tcBorders>
            <w:vAlign w:val="center"/>
          </w:tcPr>
          <w:p w14:paraId="2F218D88"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szCs w:val="18"/>
                <w:lang w:eastAsia="ja-JP"/>
              </w:rPr>
            </w:pPr>
            <w:r w:rsidRPr="009A4B16">
              <w:rPr>
                <w:rFonts w:ascii="Arial" w:eastAsia="Yu Mincho" w:hAnsi="Arial"/>
                <w:sz w:val="18"/>
                <w:szCs w:val="18"/>
                <w:lang w:eastAsia="ja-JP"/>
              </w:rPr>
              <w:t>CA_n1A-n28A</w:t>
            </w:r>
          </w:p>
          <w:p w14:paraId="353F77EB"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szCs w:val="18"/>
                <w:lang w:eastAsia="ja-JP"/>
              </w:rPr>
            </w:pPr>
            <w:r w:rsidRPr="009A4B16">
              <w:rPr>
                <w:rFonts w:ascii="Arial" w:eastAsia="Yu Mincho" w:hAnsi="Arial"/>
                <w:sz w:val="18"/>
                <w:szCs w:val="18"/>
                <w:lang w:eastAsia="ja-JP"/>
              </w:rPr>
              <w:t>CA_n1A-n77A</w:t>
            </w:r>
          </w:p>
          <w:p w14:paraId="5EE84038"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szCs w:val="18"/>
                <w:lang w:eastAsia="ja-JP"/>
              </w:rPr>
            </w:pPr>
            <w:r w:rsidRPr="009A4B16">
              <w:rPr>
                <w:rFonts w:ascii="Arial" w:eastAsia="Yu Mincho" w:hAnsi="Arial"/>
                <w:sz w:val="18"/>
                <w:szCs w:val="18"/>
                <w:lang w:eastAsia="ja-JP"/>
              </w:rPr>
              <w:t>CA_n28A-n77A</w:t>
            </w:r>
          </w:p>
          <w:p w14:paraId="0EF499F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Yu Mincho" w:hAnsi="Arial"/>
                <w:sz w:val="18"/>
                <w:szCs w:val="18"/>
                <w:lang w:eastAsia="ja-JP"/>
              </w:rPr>
              <w:t>CA_n77(2A)</w:t>
            </w:r>
          </w:p>
        </w:tc>
        <w:tc>
          <w:tcPr>
            <w:tcW w:w="772" w:type="dxa"/>
            <w:tcBorders>
              <w:top w:val="single" w:sz="4" w:space="0" w:color="auto"/>
              <w:left w:val="single" w:sz="4" w:space="0" w:color="auto"/>
              <w:bottom w:val="single" w:sz="4" w:space="0" w:color="auto"/>
              <w:right w:val="single" w:sz="4" w:space="0" w:color="auto"/>
            </w:tcBorders>
          </w:tcPr>
          <w:p w14:paraId="58C412C4"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cs="Arial"/>
                <w:sz w:val="18"/>
                <w:szCs w:val="18"/>
                <w:lang w:eastAsia="ja-JP"/>
              </w:rPr>
            </w:pPr>
            <w:r w:rsidRPr="009A4B16">
              <w:rPr>
                <w:rFonts w:ascii="Arial" w:eastAsia="Yu Mincho" w:hAnsi="Arial" w:cs="Arial"/>
                <w:sz w:val="18"/>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10C83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9A4B16">
              <w:rPr>
                <w:rFonts w:ascii="Arial" w:eastAsia="等线" w:hAnsi="Arial" w:cs="Arial"/>
                <w:color w:val="000000"/>
                <w:sz w:val="18"/>
                <w:szCs w:val="18"/>
                <w:lang w:bidi="ar"/>
              </w:rPr>
              <w:t>5, 10, 15, 20</w:t>
            </w:r>
          </w:p>
        </w:tc>
        <w:tc>
          <w:tcPr>
            <w:tcW w:w="1496" w:type="dxa"/>
            <w:tcBorders>
              <w:top w:val="nil"/>
              <w:left w:val="single" w:sz="4" w:space="0" w:color="auto"/>
              <w:bottom w:val="nil"/>
              <w:right w:val="single" w:sz="4" w:space="0" w:color="auto"/>
            </w:tcBorders>
            <w:vAlign w:val="center"/>
          </w:tcPr>
          <w:p w14:paraId="1FDDA5B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kern w:val="2"/>
                <w:sz w:val="18"/>
                <w:szCs w:val="22"/>
                <w:lang w:eastAsia="zh-CN"/>
              </w:rPr>
              <w:t>0</w:t>
            </w:r>
          </w:p>
        </w:tc>
      </w:tr>
      <w:tr w:rsidR="009A4B16" w:rsidRPr="009A4B16" w14:paraId="621B466A" w14:textId="77777777" w:rsidTr="00FE3AB3">
        <w:trPr>
          <w:jc w:val="center"/>
        </w:trPr>
        <w:tc>
          <w:tcPr>
            <w:tcW w:w="2062" w:type="dxa"/>
            <w:tcBorders>
              <w:top w:val="nil"/>
              <w:left w:val="single" w:sz="4" w:space="0" w:color="auto"/>
              <w:bottom w:val="nil"/>
              <w:right w:val="single" w:sz="4" w:space="0" w:color="auto"/>
            </w:tcBorders>
            <w:vAlign w:val="center"/>
          </w:tcPr>
          <w:p w14:paraId="618720A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7FD6E0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072F2EF"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cs="Arial"/>
                <w:sz w:val="18"/>
                <w:szCs w:val="18"/>
                <w:lang w:eastAsia="ja-JP"/>
              </w:rPr>
            </w:pPr>
            <w:r w:rsidRPr="009A4B16">
              <w:rPr>
                <w:rFonts w:ascii="Arial" w:eastAsia="Yu Mincho" w:hAnsi="Arial" w:cs="Arial"/>
                <w:sz w:val="18"/>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4DEA65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9A4B16">
              <w:rPr>
                <w:rFonts w:ascii="Arial" w:eastAsia="等线" w:hAnsi="Arial" w:cs="Arial"/>
                <w:color w:val="000000"/>
                <w:sz w:val="18"/>
                <w:szCs w:val="18"/>
                <w:lang w:bidi="ar"/>
              </w:rPr>
              <w:t>5, 10, 15, 20</w:t>
            </w:r>
          </w:p>
        </w:tc>
        <w:tc>
          <w:tcPr>
            <w:tcW w:w="1496" w:type="dxa"/>
            <w:tcBorders>
              <w:top w:val="nil"/>
              <w:left w:val="single" w:sz="4" w:space="0" w:color="auto"/>
              <w:bottom w:val="nil"/>
              <w:right w:val="single" w:sz="4" w:space="0" w:color="auto"/>
            </w:tcBorders>
            <w:vAlign w:val="center"/>
          </w:tcPr>
          <w:p w14:paraId="6CA070F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20FBE6F"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4B694CD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1B4AE8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B97C776"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cs="Arial"/>
                <w:sz w:val="18"/>
                <w:szCs w:val="18"/>
                <w:lang w:eastAsia="ja-JP"/>
              </w:rPr>
            </w:pPr>
            <w:r w:rsidRPr="009A4B16">
              <w:rPr>
                <w:rFonts w:ascii="Arial" w:eastAsia="Yu Mincho" w:hAnsi="Arial" w:cs="Arial"/>
                <w:sz w:val="18"/>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CBB49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9A4B16">
              <w:rPr>
                <w:rFonts w:ascii="Arial" w:eastAsia="等线" w:hAnsi="Arial" w:cs="Arial"/>
                <w:color w:val="000000"/>
                <w:sz w:val="18"/>
                <w:szCs w:val="18"/>
                <w:lang w:bidi="ar"/>
              </w:rPr>
              <w:t>CA_n77(3A)_BCS</w:t>
            </w:r>
            <w:r w:rsidRPr="009A4B16">
              <w:rPr>
                <w:rFonts w:ascii="Arial" w:eastAsia="等线" w:hAnsi="Arial" w:cs="Arial" w:hint="eastAsia"/>
                <w:color w:val="000000"/>
                <w:sz w:val="18"/>
                <w:szCs w:val="18"/>
                <w:lang w:eastAsia="ja-JP" w:bidi="ar"/>
              </w:rPr>
              <w:t>0</w:t>
            </w:r>
          </w:p>
        </w:tc>
        <w:tc>
          <w:tcPr>
            <w:tcW w:w="1496" w:type="dxa"/>
            <w:tcBorders>
              <w:top w:val="nil"/>
              <w:left w:val="single" w:sz="4" w:space="0" w:color="auto"/>
              <w:bottom w:val="single" w:sz="4" w:space="0" w:color="auto"/>
              <w:right w:val="single" w:sz="4" w:space="0" w:color="auto"/>
            </w:tcBorders>
            <w:vAlign w:val="center"/>
          </w:tcPr>
          <w:p w14:paraId="39DCAE1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2F2C552"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1109A1DC"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宋体" w:hAnsi="Arial"/>
                <w:kern w:val="2"/>
                <w:sz w:val="18"/>
                <w:szCs w:val="22"/>
                <w:lang w:eastAsia="zh-CN"/>
              </w:rPr>
              <w:t>CA</w:t>
            </w:r>
            <w:r w:rsidRPr="009A4B16">
              <w:rPr>
                <w:rFonts w:ascii="Arial" w:eastAsia="宋体" w:hAnsi="Arial"/>
                <w:kern w:val="2"/>
                <w:sz w:val="18"/>
                <w:szCs w:val="22"/>
              </w:rPr>
              <w:t>_</w:t>
            </w:r>
            <w:r w:rsidRPr="009A4B16">
              <w:rPr>
                <w:rFonts w:ascii="Arial" w:eastAsia="宋体" w:hAnsi="Arial"/>
                <w:kern w:val="2"/>
                <w:sz w:val="18"/>
                <w:szCs w:val="22"/>
                <w:lang w:eastAsia="zh-CN"/>
              </w:rPr>
              <w:t>n1</w:t>
            </w:r>
            <w:r w:rsidRPr="009A4B16">
              <w:rPr>
                <w:rFonts w:ascii="Arial" w:eastAsia="宋体" w:hAnsi="Arial"/>
                <w:kern w:val="2"/>
                <w:sz w:val="18"/>
                <w:szCs w:val="22"/>
                <w:lang w:eastAsia="ja-JP"/>
              </w:rPr>
              <w:t>A-</w:t>
            </w:r>
            <w:r w:rsidRPr="009A4B16">
              <w:rPr>
                <w:rFonts w:ascii="Arial" w:eastAsia="宋体" w:hAnsi="Arial"/>
                <w:kern w:val="2"/>
                <w:sz w:val="18"/>
                <w:szCs w:val="22"/>
                <w:lang w:eastAsia="zh-CN"/>
              </w:rPr>
              <w:t>n28</w:t>
            </w:r>
            <w:r w:rsidRPr="009A4B16">
              <w:rPr>
                <w:rFonts w:ascii="Arial" w:eastAsia="宋体" w:hAnsi="Arial"/>
                <w:kern w:val="2"/>
                <w:sz w:val="18"/>
                <w:szCs w:val="22"/>
                <w:lang w:eastAsia="ja-JP"/>
              </w:rPr>
              <w:t>A</w:t>
            </w:r>
            <w:r w:rsidRPr="009A4B16">
              <w:rPr>
                <w:rFonts w:ascii="Arial" w:eastAsia="宋体" w:hAnsi="Arial"/>
                <w:kern w:val="2"/>
                <w:sz w:val="18"/>
                <w:szCs w:val="22"/>
                <w:lang w:eastAsia="zh-CN"/>
              </w:rPr>
              <w:t>-n78A</w:t>
            </w:r>
          </w:p>
        </w:tc>
        <w:tc>
          <w:tcPr>
            <w:tcW w:w="1716" w:type="dxa"/>
            <w:tcBorders>
              <w:top w:val="single" w:sz="4" w:space="0" w:color="auto"/>
              <w:left w:val="single" w:sz="4" w:space="0" w:color="auto"/>
              <w:bottom w:val="nil"/>
              <w:right w:val="single" w:sz="4" w:space="0" w:color="auto"/>
            </w:tcBorders>
            <w:vAlign w:val="center"/>
          </w:tcPr>
          <w:p w14:paraId="3993403A"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vertAlign w:val="superscript"/>
                <w:lang w:eastAsia="zh-CN"/>
              </w:rPr>
            </w:pPr>
            <w:r w:rsidRPr="009A4B16">
              <w:rPr>
                <w:rFonts w:ascii="Arial" w:eastAsia="Yu Mincho" w:hAnsi="Arial"/>
                <w:sz w:val="18"/>
                <w:lang w:eastAsia="ja-JP"/>
              </w:rPr>
              <w:t>n7</w:t>
            </w:r>
            <w:r w:rsidRPr="009A4B16">
              <w:rPr>
                <w:rFonts w:ascii="Arial" w:eastAsia="等线" w:hAnsi="Arial"/>
                <w:sz w:val="18"/>
                <w:lang w:eastAsia="zh-CN"/>
              </w:rPr>
              <w:t>8</w:t>
            </w:r>
            <w:r w:rsidRPr="009A4B16">
              <w:rPr>
                <w:rFonts w:ascii="Arial" w:eastAsia="等线" w:hAnsi="Arial"/>
                <w:sz w:val="18"/>
                <w:vertAlign w:val="superscript"/>
                <w:lang w:eastAsia="zh-CN"/>
              </w:rPr>
              <w:t>7</w:t>
            </w:r>
            <w:r w:rsidRPr="009A4B16">
              <w:rPr>
                <w:rFonts w:ascii="Arial" w:eastAsia="Yu Mincho" w:hAnsi="Arial"/>
                <w:sz w:val="18"/>
                <w:vertAlign w:val="superscript"/>
                <w:lang w:eastAsia="ja-JP"/>
              </w:rPr>
              <w:t>,9</w:t>
            </w:r>
          </w:p>
          <w:p w14:paraId="6113B999"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kern w:val="2"/>
                <w:sz w:val="18"/>
                <w:szCs w:val="18"/>
                <w:lang w:eastAsia="zh-CN"/>
              </w:rPr>
            </w:pPr>
            <w:r w:rsidRPr="009A4B16">
              <w:rPr>
                <w:rFonts w:ascii="Arial" w:eastAsia="等线" w:hAnsi="Arial"/>
                <w:kern w:val="2"/>
                <w:sz w:val="18"/>
                <w:szCs w:val="18"/>
                <w:lang w:eastAsia="zh-CN"/>
              </w:rPr>
              <w:t>CA_n1A-n28A</w:t>
            </w:r>
          </w:p>
          <w:p w14:paraId="4CC41C31"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kern w:val="2"/>
                <w:sz w:val="18"/>
                <w:szCs w:val="18"/>
                <w:lang w:eastAsia="zh-CN"/>
              </w:rPr>
            </w:pPr>
            <w:r w:rsidRPr="009A4B16">
              <w:rPr>
                <w:rFonts w:ascii="Arial" w:eastAsia="等线" w:hAnsi="Arial"/>
                <w:kern w:val="2"/>
                <w:sz w:val="18"/>
                <w:szCs w:val="18"/>
                <w:lang w:eastAsia="zh-CN"/>
              </w:rPr>
              <w:t>CA_n1A-n78A</w:t>
            </w:r>
            <w:r w:rsidRPr="009A4B16">
              <w:rPr>
                <w:rFonts w:ascii="Arial" w:eastAsia="Yu Mincho" w:hAnsi="Arial" w:cs="Arial"/>
                <w:sz w:val="18"/>
                <w:szCs w:val="18"/>
                <w:vertAlign w:val="superscript"/>
              </w:rPr>
              <w:t>7</w:t>
            </w:r>
            <w:r w:rsidRPr="009A4B16">
              <w:rPr>
                <w:rFonts w:ascii="Arial" w:eastAsia="等线" w:hAnsi="Arial" w:cs="Arial"/>
                <w:sz w:val="18"/>
                <w:vertAlign w:val="superscript"/>
                <w:lang w:eastAsia="zh-CN"/>
              </w:rPr>
              <w:t>,14</w:t>
            </w:r>
          </w:p>
          <w:p w14:paraId="1A7A5613"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等线" w:hAnsi="Arial"/>
                <w:kern w:val="2"/>
                <w:sz w:val="18"/>
                <w:szCs w:val="18"/>
                <w:lang w:eastAsia="zh-CN"/>
              </w:rPr>
              <w:t>CA_n28A-n78A</w:t>
            </w:r>
            <w:r w:rsidRPr="009A4B16">
              <w:rPr>
                <w:rFonts w:ascii="Arial" w:eastAsia="Yu Mincho" w:hAnsi="Arial" w:cs="Arial"/>
                <w:sz w:val="18"/>
                <w:szCs w:val="18"/>
                <w:vertAlign w:val="superscript"/>
              </w:rPr>
              <w:t>7</w:t>
            </w:r>
            <w:r w:rsidRPr="009A4B16">
              <w:rPr>
                <w:rFonts w:ascii="Arial" w:eastAsia="等线" w:hAnsi="Arial" w:cs="Arial"/>
                <w:sz w:val="18"/>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244DB4F"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宋体" w:hAnsi="Arial"/>
                <w:kern w:val="2"/>
                <w:sz w:val="18"/>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69E5FB0" w14:textId="77777777" w:rsidR="009A4B16" w:rsidRPr="009A4B16" w:rsidRDefault="009A4B16" w:rsidP="009A4B16">
            <w:pPr>
              <w:keepNext/>
              <w:overflowPunct w:val="0"/>
              <w:autoSpaceDE w:val="0"/>
              <w:autoSpaceDN w:val="0"/>
              <w:adjustRightInd w:val="0"/>
              <w:spacing w:after="0"/>
              <w:jc w:val="center"/>
              <w:textAlignment w:val="baseline"/>
              <w:rPr>
                <w:rFonts w:ascii="Calibri" w:eastAsia="宋体" w:hAnsi="Calibri"/>
                <w:kern w:val="2"/>
                <w:sz w:val="21"/>
                <w:szCs w:val="22"/>
                <w:lang w:eastAsia="zh-CN"/>
              </w:rPr>
            </w:pPr>
            <w:r w:rsidRPr="009A4B16">
              <w:rPr>
                <w:rFonts w:ascii="Arial" w:eastAsia="宋体"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4C98B54"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宋体" w:hAnsi="Arial"/>
                <w:kern w:val="2"/>
                <w:sz w:val="18"/>
                <w:szCs w:val="22"/>
                <w:lang w:eastAsia="zh-CN"/>
              </w:rPr>
              <w:t>0</w:t>
            </w:r>
          </w:p>
        </w:tc>
      </w:tr>
      <w:tr w:rsidR="009A4B16" w:rsidRPr="009A4B16" w14:paraId="2C1AAB60" w14:textId="77777777" w:rsidTr="00FE3AB3">
        <w:trPr>
          <w:jc w:val="center"/>
        </w:trPr>
        <w:tc>
          <w:tcPr>
            <w:tcW w:w="2062" w:type="dxa"/>
            <w:tcBorders>
              <w:top w:val="nil"/>
              <w:left w:val="single" w:sz="4" w:space="0" w:color="auto"/>
              <w:bottom w:val="nil"/>
              <w:right w:val="single" w:sz="4" w:space="0" w:color="auto"/>
            </w:tcBorders>
            <w:vAlign w:val="center"/>
          </w:tcPr>
          <w:p w14:paraId="7688B047"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74DF9DA8"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B03EA0"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宋体" w:hAnsi="Arial"/>
                <w:kern w:val="2"/>
                <w:sz w:val="18"/>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15F5F10" w14:textId="77777777" w:rsidR="009A4B16" w:rsidRPr="009A4B16" w:rsidRDefault="009A4B16" w:rsidP="009A4B16">
            <w:pPr>
              <w:keepNext/>
              <w:overflowPunct w:val="0"/>
              <w:autoSpaceDE w:val="0"/>
              <w:autoSpaceDN w:val="0"/>
              <w:adjustRightInd w:val="0"/>
              <w:spacing w:after="0"/>
              <w:jc w:val="center"/>
              <w:textAlignment w:val="baseline"/>
              <w:rPr>
                <w:rFonts w:ascii="Calibri" w:eastAsia="宋体" w:hAnsi="Calibri"/>
                <w:kern w:val="2"/>
                <w:sz w:val="21"/>
                <w:szCs w:val="22"/>
                <w:lang w:eastAsia="zh-CN"/>
              </w:rPr>
            </w:pPr>
            <w:r w:rsidRPr="009A4B16">
              <w:rPr>
                <w:rFonts w:ascii="Arial" w:eastAsia="宋体" w:hAnsi="Arial" w:cs="Arial"/>
                <w:color w:val="000000"/>
                <w:kern w:val="2"/>
                <w:sz w:val="18"/>
                <w:szCs w:val="18"/>
                <w:lang w:eastAsia="zh-CN" w:bidi="ar"/>
              </w:rPr>
              <w:t>5, 10, 15, 20</w:t>
            </w:r>
            <w:r w:rsidRPr="009A4B16">
              <w:rPr>
                <w:rFonts w:ascii="Arial" w:eastAsia="宋体" w:hAnsi="Arial" w:cs="Arial"/>
                <w:color w:val="000000"/>
                <w:sz w:val="18"/>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62CEA19B"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9A4B16" w:rsidRPr="009A4B16" w14:paraId="0776CB05" w14:textId="77777777" w:rsidTr="00FE3AB3">
        <w:trPr>
          <w:jc w:val="center"/>
        </w:trPr>
        <w:tc>
          <w:tcPr>
            <w:tcW w:w="2062" w:type="dxa"/>
            <w:tcBorders>
              <w:top w:val="nil"/>
              <w:left w:val="single" w:sz="4" w:space="0" w:color="auto"/>
              <w:bottom w:val="nil"/>
              <w:right w:val="single" w:sz="4" w:space="0" w:color="auto"/>
            </w:tcBorders>
            <w:vAlign w:val="center"/>
          </w:tcPr>
          <w:p w14:paraId="162D4337"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61785771"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BF684F"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宋体" w:hAnsi="Arial"/>
                <w:kern w:val="2"/>
                <w:sz w:val="18"/>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A118BDF" w14:textId="77777777" w:rsidR="009A4B16" w:rsidRPr="009A4B16" w:rsidRDefault="009A4B16" w:rsidP="009A4B16">
            <w:pPr>
              <w:keepNext/>
              <w:overflowPunct w:val="0"/>
              <w:autoSpaceDE w:val="0"/>
              <w:autoSpaceDN w:val="0"/>
              <w:adjustRightInd w:val="0"/>
              <w:spacing w:after="0"/>
              <w:jc w:val="center"/>
              <w:textAlignment w:val="baseline"/>
              <w:rPr>
                <w:rFonts w:ascii="Calibri" w:eastAsia="宋体" w:hAnsi="Calibri"/>
                <w:kern w:val="2"/>
                <w:sz w:val="21"/>
                <w:szCs w:val="22"/>
                <w:lang w:eastAsia="zh-CN"/>
              </w:rPr>
            </w:pPr>
            <w:r w:rsidRPr="009A4B16">
              <w:rPr>
                <w:rFonts w:ascii="Arial" w:eastAsia="宋体"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E2FB66F"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9A4B16" w:rsidRPr="009A4B16" w14:paraId="099AF3C3" w14:textId="77777777" w:rsidTr="00FE3AB3">
        <w:trPr>
          <w:jc w:val="center"/>
        </w:trPr>
        <w:tc>
          <w:tcPr>
            <w:tcW w:w="2062" w:type="dxa"/>
            <w:tcBorders>
              <w:top w:val="nil"/>
              <w:left w:val="single" w:sz="4" w:space="0" w:color="auto"/>
              <w:bottom w:val="nil"/>
              <w:right w:val="single" w:sz="4" w:space="0" w:color="auto"/>
            </w:tcBorders>
            <w:vAlign w:val="center"/>
          </w:tcPr>
          <w:p w14:paraId="73573AAE"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74732A6E"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2FBCAB"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宋体" w:hAnsi="Arial"/>
                <w:kern w:val="2"/>
                <w:sz w:val="18"/>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F65A598" w14:textId="77777777" w:rsidR="009A4B16" w:rsidRPr="009A4B16" w:rsidRDefault="009A4B16" w:rsidP="009A4B16">
            <w:pPr>
              <w:keepNext/>
              <w:overflowPunct w:val="0"/>
              <w:autoSpaceDE w:val="0"/>
              <w:autoSpaceDN w:val="0"/>
              <w:adjustRightInd w:val="0"/>
              <w:spacing w:after="0"/>
              <w:jc w:val="center"/>
              <w:textAlignment w:val="baseline"/>
              <w:rPr>
                <w:rFonts w:ascii="Calibri" w:eastAsia="宋体" w:hAnsi="Calibri"/>
                <w:kern w:val="2"/>
                <w:sz w:val="21"/>
                <w:szCs w:val="22"/>
                <w:lang w:eastAsia="zh-CN"/>
              </w:rPr>
            </w:pPr>
            <w:r w:rsidRPr="009A4B16">
              <w:rPr>
                <w:rFonts w:ascii="Arial" w:eastAsia="宋体"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98E77E9"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宋体" w:hAnsi="Arial"/>
                <w:kern w:val="2"/>
                <w:sz w:val="18"/>
                <w:szCs w:val="22"/>
                <w:lang w:eastAsia="zh-CN"/>
              </w:rPr>
              <w:t>1</w:t>
            </w:r>
          </w:p>
        </w:tc>
      </w:tr>
      <w:tr w:rsidR="009A4B16" w:rsidRPr="009A4B16" w14:paraId="0FEA7822" w14:textId="77777777" w:rsidTr="00FE3AB3">
        <w:trPr>
          <w:jc w:val="center"/>
        </w:trPr>
        <w:tc>
          <w:tcPr>
            <w:tcW w:w="2062" w:type="dxa"/>
            <w:tcBorders>
              <w:top w:val="nil"/>
              <w:left w:val="single" w:sz="4" w:space="0" w:color="auto"/>
              <w:bottom w:val="nil"/>
              <w:right w:val="single" w:sz="4" w:space="0" w:color="auto"/>
            </w:tcBorders>
            <w:vAlign w:val="center"/>
          </w:tcPr>
          <w:p w14:paraId="18862DF6"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6E9DF558"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DA114A"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宋体" w:hAnsi="Arial"/>
                <w:kern w:val="2"/>
                <w:sz w:val="18"/>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4D61DBA" w14:textId="77777777" w:rsidR="009A4B16" w:rsidRPr="009A4B16" w:rsidRDefault="009A4B16" w:rsidP="009A4B16">
            <w:pPr>
              <w:keepNext/>
              <w:overflowPunct w:val="0"/>
              <w:autoSpaceDE w:val="0"/>
              <w:autoSpaceDN w:val="0"/>
              <w:adjustRightInd w:val="0"/>
              <w:spacing w:after="0"/>
              <w:jc w:val="center"/>
              <w:textAlignment w:val="baseline"/>
              <w:rPr>
                <w:rFonts w:ascii="Calibri" w:eastAsia="宋体" w:hAnsi="Calibri"/>
                <w:kern w:val="2"/>
                <w:sz w:val="21"/>
                <w:szCs w:val="22"/>
                <w:lang w:eastAsia="zh-CN"/>
              </w:rPr>
            </w:pPr>
            <w:r w:rsidRPr="009A4B16">
              <w:rPr>
                <w:rFonts w:ascii="Arial" w:eastAsia="宋体"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753F13E0"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9A4B16" w:rsidRPr="009A4B16" w14:paraId="367EDC2E" w14:textId="77777777" w:rsidTr="00FE3AB3">
        <w:trPr>
          <w:jc w:val="center"/>
        </w:trPr>
        <w:tc>
          <w:tcPr>
            <w:tcW w:w="2062" w:type="dxa"/>
            <w:tcBorders>
              <w:top w:val="nil"/>
              <w:left w:val="single" w:sz="4" w:space="0" w:color="auto"/>
              <w:bottom w:val="nil"/>
              <w:right w:val="single" w:sz="4" w:space="0" w:color="auto"/>
            </w:tcBorders>
            <w:vAlign w:val="center"/>
          </w:tcPr>
          <w:p w14:paraId="310F584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34BAE19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6DBF2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宋体" w:hAnsi="Arial"/>
                <w:kern w:val="2"/>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D4B8F85"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kern w:val="2"/>
                <w:sz w:val="21"/>
                <w:szCs w:val="18"/>
                <w:lang w:eastAsia="zh-CN"/>
              </w:rPr>
            </w:pPr>
            <w:r w:rsidRPr="009A4B16">
              <w:rPr>
                <w:rFonts w:ascii="Arial" w:eastAsia="宋体"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6CD8BF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9A4B16" w:rsidRPr="009A4B16" w14:paraId="07865F6C" w14:textId="77777777" w:rsidTr="00FE3AB3">
        <w:trPr>
          <w:jc w:val="center"/>
        </w:trPr>
        <w:tc>
          <w:tcPr>
            <w:tcW w:w="2062" w:type="dxa"/>
            <w:tcBorders>
              <w:top w:val="nil"/>
              <w:left w:val="single" w:sz="4" w:space="0" w:color="auto"/>
              <w:bottom w:val="nil"/>
              <w:right w:val="single" w:sz="4" w:space="0" w:color="auto"/>
            </w:tcBorders>
            <w:vAlign w:val="center"/>
          </w:tcPr>
          <w:p w14:paraId="3BD1AC5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75CC41E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08B6F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15F4A2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szCs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7FAC13F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宋体" w:hAnsi="Arial"/>
                <w:kern w:val="2"/>
                <w:sz w:val="18"/>
                <w:szCs w:val="18"/>
                <w:lang w:eastAsia="zh-CN"/>
              </w:rPr>
              <w:t>2</w:t>
            </w:r>
          </w:p>
        </w:tc>
      </w:tr>
      <w:tr w:rsidR="009A4B16" w:rsidRPr="009A4B16" w14:paraId="1885CCE5" w14:textId="77777777" w:rsidTr="00FE3AB3">
        <w:trPr>
          <w:jc w:val="center"/>
        </w:trPr>
        <w:tc>
          <w:tcPr>
            <w:tcW w:w="2062" w:type="dxa"/>
            <w:tcBorders>
              <w:top w:val="nil"/>
              <w:left w:val="single" w:sz="4" w:space="0" w:color="auto"/>
              <w:bottom w:val="nil"/>
              <w:right w:val="single" w:sz="4" w:space="0" w:color="auto"/>
            </w:tcBorders>
            <w:vAlign w:val="center"/>
          </w:tcPr>
          <w:p w14:paraId="4907556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396324F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8E9A9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8CE1BF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szCs w:val="18"/>
                <w:lang w:eastAsia="zh-CN"/>
              </w:rPr>
              <w:t>5, 10, 15, 20, 30</w:t>
            </w:r>
          </w:p>
        </w:tc>
        <w:tc>
          <w:tcPr>
            <w:tcW w:w="1496" w:type="dxa"/>
            <w:tcBorders>
              <w:top w:val="nil"/>
              <w:left w:val="single" w:sz="4" w:space="0" w:color="auto"/>
              <w:bottom w:val="nil"/>
              <w:right w:val="single" w:sz="4" w:space="0" w:color="auto"/>
            </w:tcBorders>
            <w:vAlign w:val="center"/>
          </w:tcPr>
          <w:p w14:paraId="36132BD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9A4B16" w:rsidRPr="009A4B16" w14:paraId="4B9BE97E" w14:textId="77777777" w:rsidTr="00FE3AB3">
        <w:trPr>
          <w:jc w:val="center"/>
        </w:trPr>
        <w:tc>
          <w:tcPr>
            <w:tcW w:w="2062" w:type="dxa"/>
            <w:tcBorders>
              <w:top w:val="nil"/>
              <w:left w:val="single" w:sz="4" w:space="0" w:color="auto"/>
              <w:bottom w:val="nil"/>
              <w:right w:val="single" w:sz="4" w:space="0" w:color="auto"/>
            </w:tcBorders>
            <w:vAlign w:val="center"/>
          </w:tcPr>
          <w:p w14:paraId="6012355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35956E1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AD9BF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44EEE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szCs w:val="18"/>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28DF92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9A4B16" w:rsidRPr="009A4B16" w14:paraId="0F552857" w14:textId="77777777" w:rsidTr="00FE3AB3">
        <w:trPr>
          <w:jc w:val="center"/>
        </w:trPr>
        <w:tc>
          <w:tcPr>
            <w:tcW w:w="2062" w:type="dxa"/>
            <w:tcBorders>
              <w:top w:val="nil"/>
              <w:left w:val="single" w:sz="4" w:space="0" w:color="auto"/>
              <w:bottom w:val="nil"/>
              <w:right w:val="single" w:sz="4" w:space="0" w:color="auto"/>
            </w:tcBorders>
            <w:vAlign w:val="center"/>
          </w:tcPr>
          <w:p w14:paraId="375953B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78EDCEF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6292BF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Yu Mincho" w:hAnsi="Arial" w:cs="Arial"/>
                <w:sz w:val="18"/>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487E3D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s="Arial"/>
                <w:color w:val="000000"/>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C3D864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等线" w:hAnsi="Arial"/>
                <w:sz w:val="18"/>
                <w:lang w:val="en-US" w:eastAsia="zh-CN"/>
              </w:rPr>
              <w:t>4 and 5</w:t>
            </w:r>
          </w:p>
        </w:tc>
      </w:tr>
      <w:tr w:rsidR="009A4B16" w:rsidRPr="009A4B16" w14:paraId="4297272D" w14:textId="77777777" w:rsidTr="00FE3AB3">
        <w:trPr>
          <w:jc w:val="center"/>
        </w:trPr>
        <w:tc>
          <w:tcPr>
            <w:tcW w:w="2062" w:type="dxa"/>
            <w:tcBorders>
              <w:top w:val="nil"/>
              <w:left w:val="single" w:sz="4" w:space="0" w:color="auto"/>
              <w:bottom w:val="nil"/>
              <w:right w:val="single" w:sz="4" w:space="0" w:color="auto"/>
            </w:tcBorders>
            <w:vAlign w:val="center"/>
          </w:tcPr>
          <w:p w14:paraId="50F93D4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04B115C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89C46B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Yu Mincho" w:hAnsi="Arial" w:cs="Arial"/>
                <w:sz w:val="18"/>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E5267E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s="Arial"/>
                <w:color w:val="000000"/>
                <w:sz w:val="18"/>
                <w:szCs w:val="18"/>
              </w:rPr>
              <w:t>n28 channel bandwidths in Table 5.3.5-1</w:t>
            </w:r>
          </w:p>
        </w:tc>
        <w:tc>
          <w:tcPr>
            <w:tcW w:w="1496" w:type="dxa"/>
            <w:tcBorders>
              <w:top w:val="nil"/>
              <w:left w:val="single" w:sz="4" w:space="0" w:color="auto"/>
              <w:bottom w:val="nil"/>
              <w:right w:val="single" w:sz="4" w:space="0" w:color="auto"/>
            </w:tcBorders>
            <w:vAlign w:val="center"/>
          </w:tcPr>
          <w:p w14:paraId="7A69A97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9A4B16" w:rsidRPr="009A4B16" w14:paraId="5CB48B34"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3BC6C76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3DBD2D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335677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Yu Mincho" w:hAnsi="Arial" w:cs="Arial"/>
                <w:sz w:val="18"/>
                <w:szCs w:val="18"/>
                <w:lang w:eastAsia="ja-JP"/>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CE16E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s="Arial"/>
                <w:color w:val="000000"/>
                <w:sz w:val="18"/>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5751158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9A4B16" w:rsidRPr="009A4B16" w14:paraId="78394304"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154D209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宋体" w:hAnsi="Arial"/>
                <w:color w:val="000000"/>
                <w:kern w:val="2"/>
                <w:sz w:val="18"/>
                <w:szCs w:val="22"/>
                <w:lang w:eastAsia="zh-CN"/>
              </w:rPr>
              <w:lastRenderedPageBreak/>
              <w:t>CA_n1A-n28A-n78(2A)</w:t>
            </w:r>
          </w:p>
        </w:tc>
        <w:tc>
          <w:tcPr>
            <w:tcW w:w="1716" w:type="dxa"/>
            <w:tcBorders>
              <w:top w:val="single" w:sz="4" w:space="0" w:color="auto"/>
              <w:left w:val="single" w:sz="4" w:space="0" w:color="auto"/>
              <w:bottom w:val="nil"/>
              <w:right w:val="single" w:sz="4" w:space="0" w:color="auto"/>
            </w:tcBorders>
            <w:vAlign w:val="center"/>
          </w:tcPr>
          <w:p w14:paraId="4AE7D40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A4B16">
              <w:rPr>
                <w:rFonts w:ascii="Arial" w:eastAsia="Yu Mincho" w:hAnsi="Arial"/>
                <w:sz w:val="18"/>
                <w:lang w:eastAsia="ja-JP"/>
              </w:rPr>
              <w:t>n7</w:t>
            </w:r>
            <w:r w:rsidRPr="009A4B16">
              <w:rPr>
                <w:rFonts w:ascii="Arial" w:eastAsia="等线" w:hAnsi="Arial"/>
                <w:sz w:val="18"/>
                <w:lang w:eastAsia="zh-CN"/>
              </w:rPr>
              <w:t>8</w:t>
            </w:r>
            <w:r w:rsidRPr="009A4B16">
              <w:rPr>
                <w:rFonts w:ascii="Arial" w:eastAsia="等线" w:hAnsi="Arial"/>
                <w:sz w:val="18"/>
                <w:vertAlign w:val="superscript"/>
                <w:lang w:eastAsia="zh-CN"/>
              </w:rPr>
              <w:t>7</w:t>
            </w:r>
            <w:r w:rsidRPr="009A4B16">
              <w:rPr>
                <w:rFonts w:ascii="Arial" w:eastAsia="Yu Mincho" w:hAnsi="Arial"/>
                <w:sz w:val="18"/>
                <w:vertAlign w:val="superscript"/>
                <w:lang w:eastAsia="ja-JP"/>
              </w:rPr>
              <w:t>,9</w:t>
            </w:r>
          </w:p>
          <w:p w14:paraId="3ABE4A4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kern w:val="2"/>
                <w:sz w:val="18"/>
                <w:szCs w:val="18"/>
                <w:lang w:eastAsia="zh-CN"/>
              </w:rPr>
            </w:pPr>
            <w:r w:rsidRPr="009A4B16">
              <w:rPr>
                <w:rFonts w:ascii="Arial" w:eastAsia="等线" w:hAnsi="Arial"/>
                <w:kern w:val="2"/>
                <w:sz w:val="18"/>
                <w:szCs w:val="18"/>
                <w:lang w:eastAsia="zh-CN"/>
              </w:rPr>
              <w:t>CA_n1A-n28A</w:t>
            </w:r>
          </w:p>
          <w:p w14:paraId="3134DDB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kern w:val="2"/>
                <w:sz w:val="18"/>
                <w:szCs w:val="18"/>
                <w:lang w:eastAsia="zh-CN"/>
              </w:rPr>
            </w:pPr>
            <w:r w:rsidRPr="009A4B16">
              <w:rPr>
                <w:rFonts w:ascii="Arial" w:eastAsia="等线" w:hAnsi="Arial"/>
                <w:kern w:val="2"/>
                <w:sz w:val="18"/>
                <w:szCs w:val="18"/>
                <w:lang w:eastAsia="zh-CN"/>
              </w:rPr>
              <w:t>CA_n1A-n78A</w:t>
            </w:r>
            <w:r w:rsidRPr="009A4B16">
              <w:rPr>
                <w:rFonts w:ascii="Arial" w:eastAsia="Yu Mincho" w:hAnsi="Arial" w:cs="Arial"/>
                <w:sz w:val="18"/>
                <w:szCs w:val="18"/>
                <w:vertAlign w:val="superscript"/>
              </w:rPr>
              <w:t>7</w:t>
            </w:r>
            <w:r w:rsidRPr="009A4B16">
              <w:rPr>
                <w:rFonts w:ascii="Arial" w:eastAsia="等线" w:hAnsi="Arial" w:cs="Arial"/>
                <w:sz w:val="18"/>
                <w:vertAlign w:val="superscript"/>
                <w:lang w:eastAsia="zh-CN"/>
              </w:rPr>
              <w:t>,14</w:t>
            </w:r>
          </w:p>
          <w:p w14:paraId="542B61DE"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cs="Arial"/>
                <w:sz w:val="18"/>
                <w:szCs w:val="18"/>
                <w:vertAlign w:val="superscript"/>
              </w:rPr>
            </w:pPr>
            <w:r w:rsidRPr="009A4B16">
              <w:rPr>
                <w:rFonts w:ascii="Arial" w:eastAsia="等线" w:hAnsi="Arial"/>
                <w:kern w:val="2"/>
                <w:sz w:val="18"/>
                <w:szCs w:val="18"/>
                <w:lang w:eastAsia="zh-CN"/>
              </w:rPr>
              <w:t>CA_n28A-n78A</w:t>
            </w:r>
            <w:r w:rsidRPr="009A4B16">
              <w:rPr>
                <w:rFonts w:ascii="Arial" w:eastAsia="Yu Mincho" w:hAnsi="Arial" w:cs="Arial"/>
                <w:sz w:val="18"/>
                <w:szCs w:val="18"/>
                <w:vertAlign w:val="superscript"/>
              </w:rPr>
              <w:t>7</w:t>
            </w:r>
            <w:r w:rsidRPr="009A4B16">
              <w:rPr>
                <w:rFonts w:ascii="Arial" w:eastAsia="等线" w:hAnsi="Arial" w:cs="Arial"/>
                <w:sz w:val="18"/>
                <w:vertAlign w:val="superscript"/>
                <w:lang w:eastAsia="zh-CN"/>
              </w:rPr>
              <w:t>,14</w:t>
            </w:r>
          </w:p>
          <w:p w14:paraId="1F56630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等线" w:hAnsi="Arial"/>
                <w:kern w:val="2"/>
                <w:sz w:val="18"/>
                <w:szCs w:val="18"/>
                <w:lang w:eastAsia="zh-CN"/>
              </w:rPr>
              <w:t>CA_n78(2A)</w:t>
            </w:r>
            <w:r w:rsidRPr="009A4B16">
              <w:rPr>
                <w:rFonts w:ascii="Arial" w:eastAsia="Yu Mincho" w:hAnsi="Arial" w:cs="Arial"/>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022EF0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宋体" w:hAnsi="Arial"/>
                <w:kern w:val="2"/>
                <w:sz w:val="18"/>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3871F9"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kern w:val="2"/>
                <w:sz w:val="21"/>
                <w:szCs w:val="22"/>
                <w:lang w:eastAsia="zh-CN"/>
              </w:rPr>
            </w:pPr>
            <w:r w:rsidRPr="009A4B16">
              <w:rPr>
                <w:rFonts w:ascii="Arial" w:eastAsia="宋体"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B79518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宋体" w:hAnsi="Arial"/>
                <w:kern w:val="2"/>
                <w:sz w:val="18"/>
                <w:szCs w:val="22"/>
                <w:lang w:eastAsia="zh-CN"/>
              </w:rPr>
              <w:t>0</w:t>
            </w:r>
          </w:p>
        </w:tc>
      </w:tr>
      <w:tr w:rsidR="009A4B16" w:rsidRPr="009A4B16" w14:paraId="5B044D0A" w14:textId="77777777" w:rsidTr="00FE3AB3">
        <w:trPr>
          <w:jc w:val="center"/>
        </w:trPr>
        <w:tc>
          <w:tcPr>
            <w:tcW w:w="2062" w:type="dxa"/>
            <w:tcBorders>
              <w:top w:val="nil"/>
              <w:left w:val="single" w:sz="4" w:space="0" w:color="auto"/>
              <w:bottom w:val="nil"/>
              <w:right w:val="single" w:sz="4" w:space="0" w:color="auto"/>
            </w:tcBorders>
            <w:vAlign w:val="center"/>
          </w:tcPr>
          <w:p w14:paraId="47CCD94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18B8572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F35AC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宋体" w:hAnsi="Arial"/>
                <w:kern w:val="2"/>
                <w:sz w:val="18"/>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CEDD981"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kern w:val="2"/>
                <w:sz w:val="21"/>
                <w:szCs w:val="22"/>
                <w:lang w:eastAsia="zh-CN"/>
              </w:rPr>
            </w:pPr>
            <w:r w:rsidRPr="009A4B16">
              <w:rPr>
                <w:rFonts w:ascii="Arial" w:eastAsia="宋体"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4BBE350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9A4B16" w:rsidRPr="009A4B16" w14:paraId="4B0A3EBA" w14:textId="77777777" w:rsidTr="00FE3AB3">
        <w:trPr>
          <w:jc w:val="center"/>
        </w:trPr>
        <w:tc>
          <w:tcPr>
            <w:tcW w:w="2062" w:type="dxa"/>
            <w:tcBorders>
              <w:top w:val="nil"/>
              <w:left w:val="single" w:sz="4" w:space="0" w:color="auto"/>
              <w:bottom w:val="nil"/>
              <w:right w:val="single" w:sz="4" w:space="0" w:color="auto"/>
            </w:tcBorders>
            <w:vAlign w:val="center"/>
          </w:tcPr>
          <w:p w14:paraId="4F0C652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29907D6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28A1A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宋体" w:hAnsi="Arial"/>
                <w:kern w:val="2"/>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CCE6273"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kern w:val="2"/>
                <w:sz w:val="21"/>
                <w:szCs w:val="18"/>
                <w:lang w:eastAsia="zh-CN"/>
              </w:rPr>
            </w:pPr>
            <w:r w:rsidRPr="009A4B16">
              <w:rPr>
                <w:rFonts w:ascii="Arial" w:eastAsia="宋体" w:hAnsi="Arial" w:cs="Arial"/>
                <w:color w:val="000000"/>
                <w:sz w:val="18"/>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4A3CD5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9A4B16" w:rsidRPr="009A4B16" w14:paraId="3B44C4BF" w14:textId="77777777" w:rsidTr="00FE3AB3">
        <w:trPr>
          <w:jc w:val="center"/>
        </w:trPr>
        <w:tc>
          <w:tcPr>
            <w:tcW w:w="2062" w:type="dxa"/>
            <w:tcBorders>
              <w:top w:val="nil"/>
              <w:left w:val="single" w:sz="4" w:space="0" w:color="auto"/>
              <w:bottom w:val="nil"/>
              <w:right w:val="single" w:sz="4" w:space="0" w:color="auto"/>
            </w:tcBorders>
            <w:vAlign w:val="center"/>
          </w:tcPr>
          <w:p w14:paraId="63154C9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43285A0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tcPr>
          <w:p w14:paraId="7E13A81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18"/>
                <w:lang w:eastAsia="zh-CN"/>
              </w:rPr>
            </w:pPr>
            <w:r w:rsidRPr="009A4B16">
              <w:rPr>
                <w:rFonts w:ascii="Arial" w:eastAsia="Yu Mincho" w:hAnsi="Arial" w:cs="Arial"/>
                <w:sz w:val="18"/>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23A45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等线" w:hAnsi="Arial" w:cs="Arial"/>
                <w:color w:val="000000"/>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964635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等线" w:hAnsi="Arial"/>
                <w:sz w:val="18"/>
                <w:lang w:val="en-US" w:eastAsia="zh-CN"/>
              </w:rPr>
              <w:t>4 and 5</w:t>
            </w:r>
          </w:p>
        </w:tc>
      </w:tr>
      <w:tr w:rsidR="009A4B16" w:rsidRPr="009A4B16" w14:paraId="56A12071" w14:textId="77777777" w:rsidTr="00FE3AB3">
        <w:trPr>
          <w:jc w:val="center"/>
        </w:trPr>
        <w:tc>
          <w:tcPr>
            <w:tcW w:w="2062" w:type="dxa"/>
            <w:tcBorders>
              <w:top w:val="nil"/>
              <w:left w:val="single" w:sz="4" w:space="0" w:color="auto"/>
              <w:bottom w:val="nil"/>
              <w:right w:val="single" w:sz="4" w:space="0" w:color="auto"/>
            </w:tcBorders>
            <w:vAlign w:val="center"/>
          </w:tcPr>
          <w:p w14:paraId="583CA4A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2986AA7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tcPr>
          <w:p w14:paraId="2E4739E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18"/>
                <w:lang w:eastAsia="zh-CN"/>
              </w:rPr>
            </w:pPr>
            <w:r w:rsidRPr="009A4B16">
              <w:rPr>
                <w:rFonts w:ascii="Arial" w:eastAsia="Yu Mincho" w:hAnsi="Arial" w:cs="Arial"/>
                <w:sz w:val="18"/>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D84369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等线" w:hAnsi="Arial" w:cs="Arial"/>
                <w:color w:val="000000"/>
                <w:sz w:val="18"/>
                <w:szCs w:val="18"/>
              </w:rPr>
              <w:t>n28 channel bandwidths in Table 5.3.5-1</w:t>
            </w:r>
          </w:p>
        </w:tc>
        <w:tc>
          <w:tcPr>
            <w:tcW w:w="1496" w:type="dxa"/>
            <w:tcBorders>
              <w:top w:val="nil"/>
              <w:left w:val="single" w:sz="4" w:space="0" w:color="auto"/>
              <w:bottom w:val="nil"/>
              <w:right w:val="single" w:sz="4" w:space="0" w:color="auto"/>
            </w:tcBorders>
            <w:vAlign w:val="center"/>
          </w:tcPr>
          <w:p w14:paraId="543028F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9A4B16" w:rsidRPr="009A4B16" w14:paraId="2851E4ED"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7E66612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8AAB1D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74A13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18"/>
                <w:lang w:eastAsia="zh-CN"/>
              </w:rPr>
            </w:pPr>
            <w:r w:rsidRPr="009A4B16">
              <w:rPr>
                <w:rFonts w:ascii="Arial" w:eastAsia="等线" w:hAnsi="Arial"/>
                <w:kern w:val="2"/>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5A030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等线" w:hAnsi="Arial" w:cs="Arial" w:hint="eastAsia"/>
                <w:color w:val="000000"/>
                <w:sz w:val="18"/>
                <w:szCs w:val="18"/>
                <w:lang w:val="en-US" w:eastAsia="zh-CN" w:bidi="ar"/>
              </w:rPr>
              <w:t>C</w:t>
            </w:r>
            <w:r w:rsidRPr="009A4B16">
              <w:rPr>
                <w:rFonts w:ascii="Arial" w:eastAsia="等线" w:hAnsi="Arial" w:cs="Arial"/>
                <w:color w:val="000000"/>
                <w:sz w:val="18"/>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38336FB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9A4B16" w:rsidRPr="009A4B16" w14:paraId="7E8057CE"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68C80DF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r w:rsidRPr="009A4B16">
              <w:rPr>
                <w:rFonts w:ascii="Arial" w:eastAsia="宋体" w:hAnsi="Arial"/>
                <w:kern w:val="2"/>
                <w:sz w:val="18"/>
                <w:szCs w:val="22"/>
                <w:lang w:eastAsia="zh-CN"/>
              </w:rPr>
              <w:t>CA_n1A-n28A-n78C</w:t>
            </w:r>
          </w:p>
        </w:tc>
        <w:tc>
          <w:tcPr>
            <w:tcW w:w="1716" w:type="dxa"/>
            <w:tcBorders>
              <w:top w:val="single" w:sz="4" w:space="0" w:color="auto"/>
              <w:left w:val="single" w:sz="4" w:space="0" w:color="auto"/>
              <w:bottom w:val="nil"/>
              <w:right w:val="single" w:sz="4" w:space="0" w:color="auto"/>
            </w:tcBorders>
            <w:vAlign w:val="center"/>
          </w:tcPr>
          <w:p w14:paraId="5DCCD3EF"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A4B16">
              <w:rPr>
                <w:rFonts w:ascii="Arial" w:eastAsia="Yu Mincho" w:hAnsi="Arial"/>
                <w:sz w:val="18"/>
                <w:lang w:val="en-US"/>
              </w:rPr>
              <w:t>n78</w:t>
            </w:r>
            <w:r w:rsidRPr="009A4B16">
              <w:rPr>
                <w:rFonts w:ascii="Arial" w:eastAsia="Yu Mincho" w:hAnsi="Arial"/>
                <w:sz w:val="18"/>
                <w:vertAlign w:val="superscript"/>
                <w:lang w:val="en-US"/>
              </w:rPr>
              <w:t>7</w:t>
            </w:r>
            <w:r w:rsidRPr="009A4B16">
              <w:rPr>
                <w:rFonts w:ascii="Arial" w:eastAsia="等线" w:hAnsi="Arial" w:cs="Arial"/>
                <w:sz w:val="18"/>
                <w:vertAlign w:val="superscript"/>
                <w:lang w:val="en-US" w:eastAsia="zh-CN"/>
              </w:rPr>
              <w:t>,9</w:t>
            </w:r>
          </w:p>
          <w:p w14:paraId="15EB66CC"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kern w:val="2"/>
                <w:sz w:val="18"/>
                <w:szCs w:val="18"/>
                <w:lang w:val="en-US" w:eastAsia="zh-CN"/>
              </w:rPr>
            </w:pPr>
            <w:r w:rsidRPr="009A4B16">
              <w:rPr>
                <w:rFonts w:ascii="Arial" w:eastAsia="等线" w:hAnsi="Arial"/>
                <w:kern w:val="2"/>
                <w:sz w:val="18"/>
                <w:szCs w:val="22"/>
                <w:lang w:val="en-US" w:eastAsia="zh-CN"/>
              </w:rPr>
              <w:t>CA_n78C</w:t>
            </w:r>
          </w:p>
          <w:p w14:paraId="02D353F7"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kern w:val="2"/>
                <w:sz w:val="18"/>
                <w:szCs w:val="18"/>
                <w:lang w:val="en-US" w:eastAsia="zh-CN"/>
              </w:rPr>
            </w:pPr>
            <w:r w:rsidRPr="009A4B16">
              <w:rPr>
                <w:rFonts w:ascii="Arial" w:eastAsia="等线" w:hAnsi="Arial"/>
                <w:kern w:val="2"/>
                <w:sz w:val="18"/>
                <w:szCs w:val="18"/>
                <w:lang w:val="en-US" w:eastAsia="zh-CN"/>
              </w:rPr>
              <w:t>CA_n1A-n28A</w:t>
            </w:r>
          </w:p>
          <w:p w14:paraId="0048D286"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kern w:val="2"/>
                <w:sz w:val="18"/>
                <w:szCs w:val="18"/>
                <w:lang w:val="en-US" w:eastAsia="zh-CN"/>
              </w:rPr>
            </w:pPr>
            <w:r w:rsidRPr="009A4B16">
              <w:rPr>
                <w:rFonts w:ascii="Arial" w:eastAsia="等线" w:hAnsi="Arial"/>
                <w:kern w:val="2"/>
                <w:sz w:val="18"/>
                <w:szCs w:val="18"/>
                <w:lang w:val="en-US" w:eastAsia="zh-CN"/>
              </w:rPr>
              <w:t>CA_n1A-n78A</w:t>
            </w:r>
            <w:r w:rsidRPr="009A4B16">
              <w:rPr>
                <w:rFonts w:ascii="Arial" w:eastAsia="Yu Mincho" w:hAnsi="Arial" w:cs="Arial"/>
                <w:sz w:val="18"/>
                <w:szCs w:val="18"/>
                <w:vertAlign w:val="superscript"/>
                <w:lang w:val="en-US"/>
              </w:rPr>
              <w:t>7</w:t>
            </w:r>
            <w:r w:rsidRPr="009A4B16">
              <w:rPr>
                <w:rFonts w:ascii="Arial" w:eastAsia="等线" w:hAnsi="Arial" w:cs="Arial"/>
                <w:sz w:val="18"/>
                <w:vertAlign w:val="superscript"/>
                <w:lang w:val="fr-FR" w:eastAsia="zh-CN"/>
              </w:rPr>
              <w:t>,14</w:t>
            </w:r>
          </w:p>
          <w:p w14:paraId="04C0FD1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kern w:val="2"/>
                <w:sz w:val="18"/>
                <w:szCs w:val="18"/>
                <w:lang w:val="en-US" w:eastAsia="zh-CN"/>
              </w:rPr>
              <w:t>CA_n28A-n78A</w:t>
            </w:r>
            <w:r w:rsidRPr="009A4B16">
              <w:rPr>
                <w:rFonts w:ascii="Arial" w:eastAsia="Yu Mincho" w:hAnsi="Arial" w:cs="Arial"/>
                <w:sz w:val="18"/>
                <w:szCs w:val="18"/>
                <w:vertAlign w:val="superscript"/>
                <w:lang w:val="en-US"/>
              </w:rPr>
              <w:t>7</w:t>
            </w:r>
            <w:r w:rsidRPr="009A4B16">
              <w:rPr>
                <w:rFonts w:ascii="Arial" w:eastAsia="等线" w:hAnsi="Arial" w:cs="Arial"/>
                <w:sz w:val="18"/>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ABAB58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r w:rsidRPr="009A4B16">
              <w:rPr>
                <w:rFonts w:ascii="Arial" w:eastAsia="宋体" w:hAnsi="Arial"/>
                <w:kern w:val="2"/>
                <w:sz w:val="18"/>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D35CA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等线" w:hAnsi="Arial" w:cs="Arial"/>
                <w:sz w:val="18"/>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3297A42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r w:rsidRPr="009A4B16">
              <w:rPr>
                <w:rFonts w:ascii="Arial" w:eastAsia="宋体" w:hAnsi="Arial"/>
                <w:kern w:val="2"/>
                <w:sz w:val="18"/>
                <w:szCs w:val="22"/>
                <w:lang w:eastAsia="zh-CN"/>
              </w:rPr>
              <w:t>0</w:t>
            </w:r>
          </w:p>
        </w:tc>
      </w:tr>
      <w:tr w:rsidR="009A4B16" w:rsidRPr="009A4B16" w14:paraId="7EDDFEB8" w14:textId="77777777" w:rsidTr="00FE3AB3">
        <w:trPr>
          <w:jc w:val="center"/>
        </w:trPr>
        <w:tc>
          <w:tcPr>
            <w:tcW w:w="2062" w:type="dxa"/>
            <w:tcBorders>
              <w:top w:val="nil"/>
              <w:left w:val="single" w:sz="4" w:space="0" w:color="auto"/>
              <w:bottom w:val="nil"/>
              <w:right w:val="single" w:sz="4" w:space="0" w:color="auto"/>
            </w:tcBorders>
            <w:vAlign w:val="center"/>
          </w:tcPr>
          <w:p w14:paraId="1CB5878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p>
        </w:tc>
        <w:tc>
          <w:tcPr>
            <w:tcW w:w="1716" w:type="dxa"/>
            <w:tcBorders>
              <w:top w:val="nil"/>
              <w:left w:val="single" w:sz="4" w:space="0" w:color="auto"/>
              <w:bottom w:val="nil"/>
              <w:right w:val="single" w:sz="4" w:space="0" w:color="auto"/>
            </w:tcBorders>
            <w:vAlign w:val="center"/>
          </w:tcPr>
          <w:p w14:paraId="7B1D0C1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val="es-US" w:eastAsia="zh-CN"/>
              </w:rPr>
              <w:t>CA_n78C</w:t>
            </w:r>
            <w:r w:rsidRPr="009A4B16">
              <w:rPr>
                <w:rFonts w:ascii="Arial" w:eastAsia="等线" w:hAnsi="Arial"/>
                <w:sz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46614E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r w:rsidRPr="009A4B16">
              <w:rPr>
                <w:rFonts w:ascii="Arial" w:eastAsia="宋体" w:hAnsi="Arial"/>
                <w:kern w:val="2"/>
                <w:sz w:val="18"/>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B3D3C5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等线" w:hAnsi="Arial" w:cs="Arial"/>
                <w:sz w:val="18"/>
                <w:szCs w:val="18"/>
              </w:rPr>
              <w:t>5, 10, 15, 20</w:t>
            </w:r>
          </w:p>
        </w:tc>
        <w:tc>
          <w:tcPr>
            <w:tcW w:w="1496" w:type="dxa"/>
            <w:tcBorders>
              <w:top w:val="nil"/>
              <w:left w:val="single" w:sz="4" w:space="0" w:color="auto"/>
              <w:bottom w:val="nil"/>
              <w:right w:val="single" w:sz="4" w:space="0" w:color="auto"/>
            </w:tcBorders>
            <w:vAlign w:val="center"/>
          </w:tcPr>
          <w:p w14:paraId="7740753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p>
        </w:tc>
      </w:tr>
      <w:tr w:rsidR="009A4B16" w:rsidRPr="009A4B16" w14:paraId="08276843"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2581D22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p>
        </w:tc>
        <w:tc>
          <w:tcPr>
            <w:tcW w:w="1716" w:type="dxa"/>
            <w:tcBorders>
              <w:top w:val="nil"/>
              <w:left w:val="single" w:sz="4" w:space="0" w:color="auto"/>
              <w:bottom w:val="single" w:sz="4" w:space="0" w:color="auto"/>
              <w:right w:val="single" w:sz="4" w:space="0" w:color="auto"/>
            </w:tcBorders>
            <w:vAlign w:val="center"/>
          </w:tcPr>
          <w:p w14:paraId="0067FF0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0AEA53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r w:rsidRPr="009A4B16">
              <w:rPr>
                <w:rFonts w:ascii="Arial" w:eastAsia="宋体" w:hAnsi="Arial"/>
                <w:kern w:val="2"/>
                <w:sz w:val="18"/>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705701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等线" w:hAnsi="Arial" w:cs="Arial"/>
                <w:sz w:val="18"/>
                <w:szCs w:val="18"/>
              </w:rPr>
              <w:t>CA_n78C_BCS1</w:t>
            </w:r>
          </w:p>
        </w:tc>
        <w:tc>
          <w:tcPr>
            <w:tcW w:w="1496" w:type="dxa"/>
            <w:tcBorders>
              <w:top w:val="nil"/>
              <w:left w:val="single" w:sz="4" w:space="0" w:color="auto"/>
              <w:bottom w:val="single" w:sz="4" w:space="0" w:color="auto"/>
              <w:right w:val="single" w:sz="4" w:space="0" w:color="auto"/>
            </w:tcBorders>
            <w:vAlign w:val="center"/>
          </w:tcPr>
          <w:p w14:paraId="66A94E2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p>
        </w:tc>
      </w:tr>
      <w:tr w:rsidR="009A4B16" w:rsidRPr="009A4B16" w14:paraId="619A6281"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6AD79A1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r w:rsidRPr="009A4B16">
              <w:rPr>
                <w:rFonts w:ascii="Arial" w:eastAsia="等线" w:hAnsi="Arial"/>
                <w:sz w:val="18"/>
                <w:lang w:val="en-US" w:eastAsia="zh-CN"/>
              </w:rPr>
              <w:t>CA_n1A-n28A-n78(A-C)</w:t>
            </w:r>
          </w:p>
        </w:tc>
        <w:tc>
          <w:tcPr>
            <w:tcW w:w="1716" w:type="dxa"/>
            <w:tcBorders>
              <w:top w:val="single" w:sz="4" w:space="0" w:color="auto"/>
              <w:left w:val="single" w:sz="4" w:space="0" w:color="auto"/>
              <w:bottom w:val="nil"/>
              <w:right w:val="single" w:sz="4" w:space="0" w:color="auto"/>
            </w:tcBorders>
            <w:vAlign w:val="center"/>
          </w:tcPr>
          <w:p w14:paraId="6C40718C"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9A4B16">
              <w:rPr>
                <w:rFonts w:ascii="Arial" w:eastAsia="等线" w:hAnsi="Arial" w:cs="Arial"/>
                <w:sz w:val="18"/>
                <w:szCs w:val="18"/>
                <w:lang w:val="es-US" w:eastAsia="zh-CN"/>
              </w:rPr>
              <w:t>CA_n78C</w:t>
            </w:r>
          </w:p>
          <w:p w14:paraId="7F51036A"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9A4B16">
              <w:rPr>
                <w:rFonts w:ascii="Arial" w:eastAsia="等线" w:hAnsi="Arial" w:cs="Arial"/>
                <w:sz w:val="18"/>
                <w:szCs w:val="18"/>
                <w:lang w:val="es-US" w:eastAsia="zh-CN"/>
              </w:rPr>
              <w:t>CA_n1A-n28A</w:t>
            </w:r>
          </w:p>
          <w:p w14:paraId="61FCE793"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9A4B16">
              <w:rPr>
                <w:rFonts w:ascii="Arial" w:eastAsia="等线" w:hAnsi="Arial" w:cs="Arial"/>
                <w:sz w:val="18"/>
                <w:szCs w:val="18"/>
                <w:lang w:val="es-US" w:eastAsia="zh-CN"/>
              </w:rPr>
              <w:t>CA_n1A-n78A</w:t>
            </w:r>
          </w:p>
          <w:p w14:paraId="3E4CEC2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sz w:val="18"/>
                <w:szCs w:val="18"/>
                <w:lang w:val="es-US"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280CC11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等线"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C58E4F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color w:val="000000"/>
                <w:sz w:val="18"/>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49551F3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r w:rsidRPr="009A4B16">
              <w:rPr>
                <w:rFonts w:ascii="Arial" w:eastAsia="等线" w:hAnsi="Arial"/>
                <w:sz w:val="18"/>
                <w:lang w:val="en-US" w:eastAsia="zh-CN"/>
              </w:rPr>
              <w:t>0</w:t>
            </w:r>
          </w:p>
        </w:tc>
      </w:tr>
      <w:tr w:rsidR="009A4B16" w:rsidRPr="009A4B16" w14:paraId="13D6C121" w14:textId="77777777" w:rsidTr="00FE3AB3">
        <w:trPr>
          <w:jc w:val="center"/>
        </w:trPr>
        <w:tc>
          <w:tcPr>
            <w:tcW w:w="2062" w:type="dxa"/>
            <w:tcBorders>
              <w:top w:val="nil"/>
              <w:left w:val="single" w:sz="4" w:space="0" w:color="auto"/>
              <w:bottom w:val="nil"/>
              <w:right w:val="single" w:sz="4" w:space="0" w:color="auto"/>
            </w:tcBorders>
            <w:vAlign w:val="center"/>
          </w:tcPr>
          <w:p w14:paraId="7AC1E88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p>
        </w:tc>
        <w:tc>
          <w:tcPr>
            <w:tcW w:w="1716" w:type="dxa"/>
            <w:tcBorders>
              <w:top w:val="nil"/>
              <w:left w:val="single" w:sz="4" w:space="0" w:color="auto"/>
              <w:bottom w:val="nil"/>
              <w:right w:val="single" w:sz="4" w:space="0" w:color="auto"/>
            </w:tcBorders>
            <w:vAlign w:val="center"/>
          </w:tcPr>
          <w:p w14:paraId="7C031C1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E59D1D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等线" w:hAnsi="Arial"/>
                <w:sz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6D2CD3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color w:val="000000"/>
                <w:sz w:val="18"/>
                <w:szCs w:val="18"/>
              </w:rPr>
              <w:t>5, 10, 15, 20, 25, 30</w:t>
            </w:r>
          </w:p>
        </w:tc>
        <w:tc>
          <w:tcPr>
            <w:tcW w:w="1496" w:type="dxa"/>
            <w:tcBorders>
              <w:top w:val="nil"/>
              <w:left w:val="single" w:sz="4" w:space="0" w:color="auto"/>
              <w:bottom w:val="nil"/>
              <w:right w:val="single" w:sz="4" w:space="0" w:color="auto"/>
            </w:tcBorders>
            <w:vAlign w:val="center"/>
          </w:tcPr>
          <w:p w14:paraId="10186B3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p>
        </w:tc>
      </w:tr>
      <w:tr w:rsidR="009A4B16" w:rsidRPr="009A4B16" w14:paraId="263A43A9"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30BBCAC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p>
        </w:tc>
        <w:tc>
          <w:tcPr>
            <w:tcW w:w="1716" w:type="dxa"/>
            <w:tcBorders>
              <w:top w:val="nil"/>
              <w:left w:val="single" w:sz="4" w:space="0" w:color="auto"/>
              <w:bottom w:val="single" w:sz="4" w:space="0" w:color="auto"/>
              <w:right w:val="single" w:sz="4" w:space="0" w:color="auto"/>
            </w:tcBorders>
            <w:vAlign w:val="center"/>
          </w:tcPr>
          <w:p w14:paraId="2F5F328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223012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等线"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3F0C66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sz w:val="18"/>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06F954E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p>
        </w:tc>
      </w:tr>
      <w:tr w:rsidR="009A4B16" w:rsidRPr="009A4B16" w14:paraId="0DFB4686"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244270E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宋体" w:hAnsi="Arial"/>
                <w:kern w:val="2"/>
                <w:sz w:val="18"/>
                <w:szCs w:val="22"/>
              </w:rPr>
              <w:t>CA_n1A-n28A-n79A</w:t>
            </w:r>
          </w:p>
        </w:tc>
        <w:tc>
          <w:tcPr>
            <w:tcW w:w="1716" w:type="dxa"/>
            <w:tcBorders>
              <w:top w:val="single" w:sz="4" w:space="0" w:color="auto"/>
              <w:left w:val="single" w:sz="4" w:space="0" w:color="auto"/>
              <w:bottom w:val="nil"/>
              <w:right w:val="single" w:sz="4" w:space="0" w:color="auto"/>
            </w:tcBorders>
            <w:vAlign w:val="center"/>
          </w:tcPr>
          <w:p w14:paraId="23F224D6"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lang w:eastAsia="ja-JP"/>
              </w:rPr>
            </w:pPr>
            <w:r w:rsidRPr="009A4B16">
              <w:rPr>
                <w:rFonts w:ascii="Arial" w:eastAsia="Yu Mincho" w:hAnsi="Arial"/>
                <w:sz w:val="18"/>
                <w:lang w:eastAsia="ja-JP"/>
              </w:rPr>
              <w:t>n7</w:t>
            </w:r>
            <w:r w:rsidRPr="009A4B16">
              <w:rPr>
                <w:rFonts w:ascii="Arial" w:eastAsia="等线" w:hAnsi="Arial" w:hint="eastAsia"/>
                <w:sz w:val="18"/>
                <w:lang w:eastAsia="zh-CN"/>
              </w:rPr>
              <w:t>9</w:t>
            </w:r>
            <w:r w:rsidRPr="009A4B16">
              <w:rPr>
                <w:rFonts w:ascii="Arial" w:eastAsia="等线" w:hAnsi="Arial" w:hint="eastAsia"/>
                <w:sz w:val="18"/>
                <w:vertAlign w:val="superscript"/>
                <w:lang w:eastAsia="zh-CN"/>
              </w:rPr>
              <w:t>7</w:t>
            </w:r>
            <w:r w:rsidRPr="009A4B16">
              <w:rPr>
                <w:rFonts w:ascii="Arial" w:eastAsia="Yu Mincho" w:hAnsi="Arial"/>
                <w:sz w:val="18"/>
                <w:vertAlign w:val="superscript"/>
                <w:lang w:eastAsia="ja-JP"/>
              </w:rPr>
              <w:t>,9</w:t>
            </w:r>
          </w:p>
          <w:p w14:paraId="1B7BF43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CA_n1A-n28A</w:t>
            </w:r>
          </w:p>
          <w:p w14:paraId="7D53DC7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CA_n1A-n79A</w:t>
            </w:r>
            <w:r w:rsidRPr="009A4B16">
              <w:rPr>
                <w:rFonts w:ascii="Arial" w:eastAsia="Yu Mincho" w:hAnsi="Arial" w:cs="Arial"/>
                <w:sz w:val="18"/>
                <w:szCs w:val="18"/>
                <w:vertAlign w:val="superscript"/>
              </w:rPr>
              <w:t>7</w:t>
            </w:r>
          </w:p>
          <w:p w14:paraId="153D5A7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CA_n28A-n79A</w:t>
            </w:r>
            <w:r w:rsidRPr="009A4B16">
              <w:rPr>
                <w:rFonts w:ascii="Arial" w:eastAsia="Yu Mincho" w:hAnsi="Arial" w:cs="Arial"/>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DC502C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宋体" w:hAnsi="Arial"/>
                <w:kern w:val="2"/>
                <w:sz w:val="18"/>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07EA20"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kern w:val="2"/>
                <w:sz w:val="21"/>
                <w:szCs w:val="22"/>
                <w:lang w:eastAsia="zh-CN"/>
              </w:rPr>
            </w:pPr>
            <w:r w:rsidRPr="009A4B16">
              <w:rPr>
                <w:rFonts w:ascii="Arial" w:eastAsia="宋体"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CADAE0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宋体" w:hAnsi="Arial"/>
                <w:kern w:val="2"/>
                <w:sz w:val="18"/>
                <w:szCs w:val="22"/>
              </w:rPr>
              <w:t>0</w:t>
            </w:r>
          </w:p>
        </w:tc>
      </w:tr>
      <w:tr w:rsidR="009A4B16" w:rsidRPr="009A4B16" w14:paraId="22C01467" w14:textId="77777777" w:rsidTr="00FE3AB3">
        <w:trPr>
          <w:jc w:val="center"/>
        </w:trPr>
        <w:tc>
          <w:tcPr>
            <w:tcW w:w="2062" w:type="dxa"/>
            <w:tcBorders>
              <w:top w:val="nil"/>
              <w:left w:val="single" w:sz="4" w:space="0" w:color="auto"/>
              <w:bottom w:val="nil"/>
              <w:right w:val="single" w:sz="4" w:space="0" w:color="auto"/>
            </w:tcBorders>
            <w:vAlign w:val="center"/>
          </w:tcPr>
          <w:p w14:paraId="7BCD4AA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0DB70AC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24F05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宋体" w:hAnsi="Arial"/>
                <w:kern w:val="2"/>
                <w:sz w:val="18"/>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E2461F1"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kern w:val="2"/>
                <w:sz w:val="21"/>
                <w:szCs w:val="22"/>
                <w:lang w:eastAsia="zh-CN"/>
              </w:rPr>
            </w:pPr>
            <w:r w:rsidRPr="009A4B16">
              <w:rPr>
                <w:rFonts w:ascii="Arial" w:eastAsia="宋体"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74CE207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9A4B16" w:rsidRPr="009A4B16" w14:paraId="48BBA810"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3DDB7C7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8430B9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21883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宋体" w:hAnsi="Arial"/>
                <w:kern w:val="2"/>
                <w:sz w:val="18"/>
                <w:szCs w:val="22"/>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4726078"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kern w:val="2"/>
                <w:sz w:val="21"/>
                <w:szCs w:val="22"/>
                <w:lang w:eastAsia="zh-CN"/>
              </w:rPr>
            </w:pPr>
            <w:r w:rsidRPr="009A4B16">
              <w:rPr>
                <w:rFonts w:ascii="Arial" w:eastAsia="宋体"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2EBBCE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9A4B16" w:rsidRPr="009A4B16" w14:paraId="46D0B36A" w14:textId="77777777" w:rsidTr="00FE3AB3">
        <w:trPr>
          <w:jc w:val="center"/>
        </w:trPr>
        <w:tc>
          <w:tcPr>
            <w:tcW w:w="2062" w:type="dxa"/>
            <w:tcBorders>
              <w:top w:val="single" w:sz="4" w:space="0" w:color="auto"/>
              <w:left w:val="single" w:sz="4" w:space="0" w:color="auto"/>
              <w:bottom w:val="nil"/>
              <w:right w:val="single" w:sz="4" w:space="0" w:color="auto"/>
            </w:tcBorders>
          </w:tcPr>
          <w:p w14:paraId="622B511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等线" w:hAnsi="Arial"/>
                <w:color w:val="000000"/>
                <w:sz w:val="18"/>
                <w:lang w:eastAsia="zh-CN"/>
              </w:rPr>
              <w:t>CA_n1A-n28A-n102A</w:t>
            </w:r>
          </w:p>
        </w:tc>
        <w:tc>
          <w:tcPr>
            <w:tcW w:w="1716" w:type="dxa"/>
            <w:tcBorders>
              <w:top w:val="single" w:sz="4" w:space="0" w:color="auto"/>
              <w:left w:val="single" w:sz="4" w:space="0" w:color="auto"/>
              <w:bottom w:val="nil"/>
              <w:right w:val="single" w:sz="4" w:space="0" w:color="auto"/>
            </w:tcBorders>
            <w:vAlign w:val="center"/>
          </w:tcPr>
          <w:p w14:paraId="32D2D30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rPr>
              <w:t>CA_n1A-n28A</w:t>
            </w:r>
          </w:p>
          <w:p w14:paraId="5CF7383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rPr>
              <w:t>CA_n1A-n102A</w:t>
            </w:r>
          </w:p>
          <w:p w14:paraId="1334936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等线" w:hAnsi="Arial" w:cs="Arial"/>
                <w:color w:val="000000"/>
                <w:sz w:val="18"/>
                <w:szCs w:val="18"/>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6307FF8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r w:rsidRPr="009A4B16">
              <w:rPr>
                <w:rFonts w:ascii="Arial" w:eastAsia="等线"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E2DCD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等线" w:hAnsi="Arial" w:cs="Arial"/>
                <w:color w:val="000000"/>
                <w:sz w:val="18"/>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4E3E4B0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等线" w:hAnsi="Arial" w:hint="eastAsia"/>
                <w:sz w:val="18"/>
                <w:szCs w:val="18"/>
                <w:lang w:eastAsia="zh-CN"/>
              </w:rPr>
              <w:t>0</w:t>
            </w:r>
          </w:p>
        </w:tc>
      </w:tr>
      <w:tr w:rsidR="009A4B16" w:rsidRPr="009A4B16" w14:paraId="3088EDA6" w14:textId="77777777" w:rsidTr="00FE3AB3">
        <w:trPr>
          <w:jc w:val="center"/>
        </w:trPr>
        <w:tc>
          <w:tcPr>
            <w:tcW w:w="2062" w:type="dxa"/>
            <w:tcBorders>
              <w:top w:val="nil"/>
              <w:left w:val="single" w:sz="4" w:space="0" w:color="auto"/>
              <w:bottom w:val="nil"/>
              <w:right w:val="single" w:sz="4" w:space="0" w:color="auto"/>
            </w:tcBorders>
            <w:vAlign w:val="center"/>
          </w:tcPr>
          <w:p w14:paraId="4F7FD6F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76671D1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D5021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r w:rsidRPr="009A4B16">
              <w:rPr>
                <w:rFonts w:ascii="Arial" w:eastAsia="等线" w:hAnsi="Arial"/>
                <w:color w:val="000000"/>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2BEA98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等线" w:hAnsi="Arial" w:cs="Arial"/>
                <w:color w:val="000000"/>
                <w:sz w:val="18"/>
                <w:szCs w:val="16"/>
              </w:rPr>
              <w:t xml:space="preserve">5, 10, 15, 20, 30 </w:t>
            </w:r>
          </w:p>
        </w:tc>
        <w:tc>
          <w:tcPr>
            <w:tcW w:w="1496" w:type="dxa"/>
            <w:tcBorders>
              <w:top w:val="nil"/>
              <w:left w:val="single" w:sz="4" w:space="0" w:color="auto"/>
              <w:bottom w:val="nil"/>
              <w:right w:val="single" w:sz="4" w:space="0" w:color="auto"/>
            </w:tcBorders>
            <w:vAlign w:val="center"/>
          </w:tcPr>
          <w:p w14:paraId="277AE3F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9A4B16" w:rsidRPr="009A4B16" w14:paraId="344D660F"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1011CE8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62BCC2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4300B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r w:rsidRPr="009A4B16">
              <w:rPr>
                <w:rFonts w:ascii="Arial" w:eastAsia="宋体"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A7ED6C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等线" w:hAnsi="Arial" w:cs="Arial"/>
                <w:color w:val="000000"/>
                <w:sz w:val="18"/>
                <w:szCs w:val="16"/>
              </w:rPr>
              <w:t xml:space="preserve">20, 40, 60, 80, 100 </w:t>
            </w:r>
          </w:p>
        </w:tc>
        <w:tc>
          <w:tcPr>
            <w:tcW w:w="1496" w:type="dxa"/>
            <w:tcBorders>
              <w:top w:val="nil"/>
              <w:left w:val="single" w:sz="4" w:space="0" w:color="auto"/>
              <w:bottom w:val="single" w:sz="4" w:space="0" w:color="auto"/>
              <w:right w:val="single" w:sz="4" w:space="0" w:color="auto"/>
            </w:tcBorders>
            <w:vAlign w:val="center"/>
          </w:tcPr>
          <w:p w14:paraId="3F016A0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9A4B16" w:rsidRPr="009A4B16" w14:paraId="0E851A00"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18512D4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等线" w:hAnsi="Arial"/>
                <w:color w:val="000000"/>
                <w:sz w:val="18"/>
                <w:lang w:eastAsia="zh-CN"/>
              </w:rPr>
              <w:t>CA_n1A-n28A-n102B</w:t>
            </w:r>
          </w:p>
        </w:tc>
        <w:tc>
          <w:tcPr>
            <w:tcW w:w="1716" w:type="dxa"/>
            <w:tcBorders>
              <w:top w:val="single" w:sz="4" w:space="0" w:color="auto"/>
              <w:left w:val="single" w:sz="4" w:space="0" w:color="auto"/>
              <w:bottom w:val="nil"/>
              <w:right w:val="single" w:sz="4" w:space="0" w:color="auto"/>
            </w:tcBorders>
            <w:vAlign w:val="center"/>
          </w:tcPr>
          <w:p w14:paraId="7D43093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rPr>
              <w:t>CA_n1A-n28A</w:t>
            </w:r>
          </w:p>
          <w:p w14:paraId="0FC51F3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rPr>
              <w:t>CA_n1A-n102A</w:t>
            </w:r>
          </w:p>
          <w:p w14:paraId="184BE05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rPr>
              <w:t>CA_n1A-n102B</w:t>
            </w:r>
          </w:p>
          <w:p w14:paraId="31EA558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rPr>
              <w:t>CA_n28A-n102A</w:t>
            </w:r>
          </w:p>
          <w:p w14:paraId="05DEFEE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等线" w:hAnsi="Arial" w:cs="Arial"/>
                <w:color w:val="000000"/>
                <w:sz w:val="18"/>
                <w:szCs w:val="18"/>
              </w:rPr>
              <w:t>CA_n28A-n102B</w:t>
            </w:r>
          </w:p>
        </w:tc>
        <w:tc>
          <w:tcPr>
            <w:tcW w:w="772" w:type="dxa"/>
            <w:tcBorders>
              <w:top w:val="single" w:sz="4" w:space="0" w:color="auto"/>
              <w:left w:val="single" w:sz="4" w:space="0" w:color="auto"/>
              <w:bottom w:val="single" w:sz="4" w:space="0" w:color="auto"/>
              <w:right w:val="single" w:sz="4" w:space="0" w:color="auto"/>
            </w:tcBorders>
            <w:vAlign w:val="center"/>
          </w:tcPr>
          <w:p w14:paraId="56E65B0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r w:rsidRPr="009A4B16">
              <w:rPr>
                <w:rFonts w:ascii="Arial" w:eastAsia="等线"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E3F1DB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等线" w:hAnsi="Arial" w:cs="Arial"/>
                <w:color w:val="000000"/>
                <w:sz w:val="18"/>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3662FCB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等线" w:hAnsi="Arial"/>
                <w:sz w:val="18"/>
                <w:szCs w:val="18"/>
                <w:lang w:eastAsia="zh-CN"/>
              </w:rPr>
              <w:t>0</w:t>
            </w:r>
          </w:p>
        </w:tc>
      </w:tr>
      <w:tr w:rsidR="009A4B16" w:rsidRPr="009A4B16" w14:paraId="32FAB64A" w14:textId="77777777" w:rsidTr="00FE3AB3">
        <w:trPr>
          <w:jc w:val="center"/>
        </w:trPr>
        <w:tc>
          <w:tcPr>
            <w:tcW w:w="2062" w:type="dxa"/>
            <w:tcBorders>
              <w:top w:val="nil"/>
              <w:left w:val="single" w:sz="4" w:space="0" w:color="auto"/>
              <w:bottom w:val="nil"/>
              <w:right w:val="single" w:sz="4" w:space="0" w:color="auto"/>
            </w:tcBorders>
            <w:vAlign w:val="center"/>
          </w:tcPr>
          <w:p w14:paraId="2343239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61B9AE3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5DB46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r w:rsidRPr="009A4B16">
              <w:rPr>
                <w:rFonts w:ascii="Arial" w:eastAsia="等线" w:hAnsi="Arial"/>
                <w:color w:val="000000"/>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4DE71E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等线" w:hAnsi="Arial" w:cs="Arial"/>
                <w:color w:val="000000"/>
                <w:sz w:val="18"/>
                <w:szCs w:val="16"/>
              </w:rPr>
              <w:t xml:space="preserve">5, 10, 15, 20, 30 </w:t>
            </w:r>
          </w:p>
        </w:tc>
        <w:tc>
          <w:tcPr>
            <w:tcW w:w="1496" w:type="dxa"/>
            <w:tcBorders>
              <w:top w:val="nil"/>
              <w:left w:val="single" w:sz="4" w:space="0" w:color="auto"/>
              <w:bottom w:val="nil"/>
              <w:right w:val="single" w:sz="4" w:space="0" w:color="auto"/>
            </w:tcBorders>
            <w:vAlign w:val="center"/>
          </w:tcPr>
          <w:p w14:paraId="24C4F51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9A4B16" w:rsidRPr="009A4B16" w14:paraId="7AD07B0C"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57300D4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97B035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3BD53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r w:rsidRPr="009A4B16">
              <w:rPr>
                <w:rFonts w:ascii="Arial" w:eastAsia="宋体"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56F195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等线" w:hAnsi="Arial" w:cs="Arial"/>
                <w:color w:val="000000"/>
                <w:sz w:val="18"/>
                <w:szCs w:val="16"/>
              </w:rPr>
              <w:t>CA_n102B_BCS0</w:t>
            </w:r>
          </w:p>
        </w:tc>
        <w:tc>
          <w:tcPr>
            <w:tcW w:w="1496" w:type="dxa"/>
            <w:tcBorders>
              <w:top w:val="nil"/>
              <w:left w:val="single" w:sz="4" w:space="0" w:color="auto"/>
              <w:bottom w:val="single" w:sz="4" w:space="0" w:color="auto"/>
              <w:right w:val="single" w:sz="4" w:space="0" w:color="auto"/>
            </w:tcBorders>
            <w:vAlign w:val="center"/>
          </w:tcPr>
          <w:p w14:paraId="322CC6B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9A4B16" w:rsidRPr="009A4B16" w14:paraId="4A7497DD"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2B0D856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等线" w:hAnsi="Arial"/>
                <w:color w:val="000000"/>
                <w:sz w:val="18"/>
                <w:lang w:eastAsia="zh-CN"/>
              </w:rPr>
              <w:t>CA_n1A-n28A-n102C</w:t>
            </w:r>
          </w:p>
        </w:tc>
        <w:tc>
          <w:tcPr>
            <w:tcW w:w="1716" w:type="dxa"/>
            <w:tcBorders>
              <w:top w:val="single" w:sz="4" w:space="0" w:color="auto"/>
              <w:left w:val="single" w:sz="4" w:space="0" w:color="auto"/>
              <w:bottom w:val="nil"/>
              <w:right w:val="single" w:sz="4" w:space="0" w:color="auto"/>
            </w:tcBorders>
            <w:vAlign w:val="center"/>
          </w:tcPr>
          <w:p w14:paraId="40C2A43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CA_n1A-n28A</w:t>
            </w:r>
          </w:p>
          <w:p w14:paraId="0621D05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CA_n1A-n102A</w:t>
            </w:r>
          </w:p>
          <w:p w14:paraId="5A4303C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CA_n1A-n102C</w:t>
            </w:r>
          </w:p>
          <w:p w14:paraId="57F3F50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CA_n28A-n102A</w:t>
            </w:r>
          </w:p>
          <w:p w14:paraId="450B04C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等线" w:hAnsi="Arial"/>
                <w:sz w:val="18"/>
                <w:szCs w:val="18"/>
                <w:lang w:eastAsia="zh-CN"/>
              </w:rPr>
              <w:t>CA_n28A-n102C</w:t>
            </w:r>
          </w:p>
        </w:tc>
        <w:tc>
          <w:tcPr>
            <w:tcW w:w="772" w:type="dxa"/>
            <w:tcBorders>
              <w:top w:val="single" w:sz="4" w:space="0" w:color="auto"/>
              <w:left w:val="single" w:sz="4" w:space="0" w:color="auto"/>
              <w:bottom w:val="single" w:sz="4" w:space="0" w:color="auto"/>
              <w:right w:val="single" w:sz="4" w:space="0" w:color="auto"/>
            </w:tcBorders>
            <w:vAlign w:val="center"/>
          </w:tcPr>
          <w:p w14:paraId="52C3F35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r w:rsidRPr="009A4B16">
              <w:rPr>
                <w:rFonts w:ascii="Arial" w:eastAsia="宋体"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25BBD7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等线" w:hAnsi="Arial" w:cs="Arial"/>
                <w:color w:val="000000"/>
                <w:sz w:val="18"/>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547FEB5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等线" w:hAnsi="Arial"/>
                <w:sz w:val="18"/>
                <w:szCs w:val="18"/>
                <w:lang w:eastAsia="zh-CN"/>
              </w:rPr>
              <w:t>0</w:t>
            </w:r>
          </w:p>
        </w:tc>
      </w:tr>
      <w:tr w:rsidR="009A4B16" w:rsidRPr="009A4B16" w14:paraId="4E5E8F8D" w14:textId="77777777" w:rsidTr="00FE3AB3">
        <w:trPr>
          <w:jc w:val="center"/>
        </w:trPr>
        <w:tc>
          <w:tcPr>
            <w:tcW w:w="2062" w:type="dxa"/>
            <w:tcBorders>
              <w:top w:val="nil"/>
              <w:left w:val="single" w:sz="4" w:space="0" w:color="auto"/>
              <w:bottom w:val="nil"/>
              <w:right w:val="single" w:sz="4" w:space="0" w:color="auto"/>
            </w:tcBorders>
            <w:vAlign w:val="center"/>
          </w:tcPr>
          <w:p w14:paraId="75F2CDA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7EC86DB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26BF0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r w:rsidRPr="009A4B16">
              <w:rPr>
                <w:rFonts w:ascii="Arial" w:eastAsia="宋体" w:hAnsi="Arial"/>
                <w:color w:val="000000"/>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6B7C5C5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等线" w:hAnsi="Arial" w:cs="Arial"/>
                <w:color w:val="000000"/>
                <w:sz w:val="18"/>
                <w:szCs w:val="16"/>
              </w:rPr>
              <w:t xml:space="preserve">5, 10, 15, 20, 30 </w:t>
            </w:r>
          </w:p>
        </w:tc>
        <w:tc>
          <w:tcPr>
            <w:tcW w:w="1496" w:type="dxa"/>
            <w:tcBorders>
              <w:top w:val="nil"/>
              <w:left w:val="single" w:sz="4" w:space="0" w:color="auto"/>
              <w:bottom w:val="nil"/>
              <w:right w:val="single" w:sz="4" w:space="0" w:color="auto"/>
            </w:tcBorders>
            <w:vAlign w:val="center"/>
          </w:tcPr>
          <w:p w14:paraId="1CF06BA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9A4B16" w:rsidRPr="009A4B16" w14:paraId="3156F917"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1CB602A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D9129E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02075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r w:rsidRPr="009A4B16">
              <w:rPr>
                <w:rFonts w:ascii="Arial" w:eastAsia="宋体"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9E189A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等线" w:hAnsi="Arial" w:cs="Arial"/>
                <w:color w:val="000000"/>
                <w:sz w:val="18"/>
                <w:szCs w:val="16"/>
              </w:rPr>
              <w:t>CA_n102C_BCS0</w:t>
            </w:r>
          </w:p>
        </w:tc>
        <w:tc>
          <w:tcPr>
            <w:tcW w:w="1496" w:type="dxa"/>
            <w:tcBorders>
              <w:top w:val="nil"/>
              <w:left w:val="single" w:sz="4" w:space="0" w:color="auto"/>
              <w:bottom w:val="single" w:sz="4" w:space="0" w:color="auto"/>
              <w:right w:val="single" w:sz="4" w:space="0" w:color="auto"/>
            </w:tcBorders>
            <w:vAlign w:val="center"/>
          </w:tcPr>
          <w:p w14:paraId="2C6B743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9A4B16" w:rsidRPr="009A4B16" w14:paraId="1ECB4BCB"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709EB24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等线" w:hAnsi="Arial"/>
                <w:sz w:val="18"/>
                <w:szCs w:val="18"/>
                <w:lang w:eastAsia="zh-CN"/>
              </w:rPr>
              <w:t>CA_n1A-n28A-n102D</w:t>
            </w:r>
          </w:p>
        </w:tc>
        <w:tc>
          <w:tcPr>
            <w:tcW w:w="1716" w:type="dxa"/>
            <w:tcBorders>
              <w:top w:val="single" w:sz="4" w:space="0" w:color="auto"/>
              <w:left w:val="single" w:sz="4" w:space="0" w:color="auto"/>
              <w:bottom w:val="nil"/>
              <w:right w:val="single" w:sz="4" w:space="0" w:color="auto"/>
            </w:tcBorders>
            <w:vAlign w:val="center"/>
          </w:tcPr>
          <w:p w14:paraId="132A669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CA_n1A-n28A</w:t>
            </w:r>
          </w:p>
          <w:p w14:paraId="5CADD6F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CA_n1A-n102A</w:t>
            </w:r>
          </w:p>
          <w:p w14:paraId="141C991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等线" w:hAnsi="Arial"/>
                <w:sz w:val="18"/>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282A25F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r w:rsidRPr="009A4B16">
              <w:rPr>
                <w:rFonts w:ascii="Arial" w:eastAsia="宋体"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3FFD61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等线" w:hAnsi="Arial" w:cs="Arial"/>
                <w:color w:val="000000"/>
                <w:sz w:val="18"/>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38C5FEC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等线" w:hAnsi="Arial"/>
                <w:sz w:val="18"/>
                <w:szCs w:val="18"/>
                <w:lang w:eastAsia="zh-CN"/>
              </w:rPr>
              <w:t>0</w:t>
            </w:r>
          </w:p>
        </w:tc>
      </w:tr>
      <w:tr w:rsidR="009A4B16" w:rsidRPr="009A4B16" w14:paraId="717D46DF" w14:textId="77777777" w:rsidTr="00FE3AB3">
        <w:trPr>
          <w:jc w:val="center"/>
        </w:trPr>
        <w:tc>
          <w:tcPr>
            <w:tcW w:w="2062" w:type="dxa"/>
            <w:tcBorders>
              <w:top w:val="nil"/>
              <w:left w:val="single" w:sz="4" w:space="0" w:color="auto"/>
              <w:bottom w:val="nil"/>
              <w:right w:val="single" w:sz="4" w:space="0" w:color="auto"/>
            </w:tcBorders>
            <w:vAlign w:val="center"/>
          </w:tcPr>
          <w:p w14:paraId="7827732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1C787E4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92043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r w:rsidRPr="009A4B16">
              <w:rPr>
                <w:rFonts w:ascii="Arial" w:eastAsia="宋体" w:hAnsi="Arial"/>
                <w:color w:val="000000"/>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5DB7E32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等线" w:hAnsi="Arial" w:cs="Arial"/>
                <w:color w:val="000000"/>
                <w:sz w:val="18"/>
                <w:szCs w:val="16"/>
              </w:rPr>
              <w:t xml:space="preserve">5, 10, 15, 20, 30 </w:t>
            </w:r>
          </w:p>
        </w:tc>
        <w:tc>
          <w:tcPr>
            <w:tcW w:w="1496" w:type="dxa"/>
            <w:tcBorders>
              <w:top w:val="nil"/>
              <w:left w:val="single" w:sz="4" w:space="0" w:color="auto"/>
              <w:bottom w:val="nil"/>
              <w:right w:val="single" w:sz="4" w:space="0" w:color="auto"/>
            </w:tcBorders>
            <w:vAlign w:val="center"/>
          </w:tcPr>
          <w:p w14:paraId="72924C1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9A4B16" w:rsidRPr="009A4B16" w14:paraId="00F6F60C"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6E14CE6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F3FF75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0103B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r w:rsidRPr="009A4B16">
              <w:rPr>
                <w:rFonts w:ascii="Arial" w:eastAsia="宋体"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5F99E3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等线" w:hAnsi="Arial" w:cs="Arial"/>
                <w:color w:val="000000"/>
                <w:sz w:val="18"/>
                <w:szCs w:val="16"/>
              </w:rPr>
              <w:t>CA_n102D_BCS0</w:t>
            </w:r>
          </w:p>
        </w:tc>
        <w:tc>
          <w:tcPr>
            <w:tcW w:w="1496" w:type="dxa"/>
            <w:tcBorders>
              <w:top w:val="nil"/>
              <w:left w:val="single" w:sz="4" w:space="0" w:color="auto"/>
              <w:bottom w:val="single" w:sz="4" w:space="0" w:color="auto"/>
              <w:right w:val="single" w:sz="4" w:space="0" w:color="auto"/>
            </w:tcBorders>
            <w:vAlign w:val="center"/>
          </w:tcPr>
          <w:p w14:paraId="04385A9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9A4B16" w:rsidRPr="009A4B16" w14:paraId="112F13E5"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1D49D28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等线" w:hAnsi="Arial"/>
                <w:sz w:val="18"/>
                <w:szCs w:val="18"/>
                <w:lang w:eastAsia="zh-CN"/>
              </w:rPr>
              <w:t>CA_n1A-n28A-n102E</w:t>
            </w:r>
          </w:p>
        </w:tc>
        <w:tc>
          <w:tcPr>
            <w:tcW w:w="1716" w:type="dxa"/>
            <w:tcBorders>
              <w:top w:val="single" w:sz="4" w:space="0" w:color="auto"/>
              <w:left w:val="single" w:sz="4" w:space="0" w:color="auto"/>
              <w:bottom w:val="nil"/>
              <w:right w:val="single" w:sz="4" w:space="0" w:color="auto"/>
            </w:tcBorders>
            <w:vAlign w:val="center"/>
          </w:tcPr>
          <w:p w14:paraId="341E1FF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CA_n1A-n28A</w:t>
            </w:r>
          </w:p>
          <w:p w14:paraId="02BC4DE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CA_n1A-n102A</w:t>
            </w:r>
          </w:p>
          <w:p w14:paraId="0D05AE5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等线" w:hAnsi="Arial"/>
                <w:sz w:val="18"/>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2DFCF9E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r w:rsidRPr="009A4B16">
              <w:rPr>
                <w:rFonts w:ascii="Arial" w:eastAsia="宋体"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0C335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等线" w:hAnsi="Arial" w:cs="Arial"/>
                <w:color w:val="000000"/>
                <w:sz w:val="18"/>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381B7A4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等线" w:hAnsi="Arial"/>
                <w:sz w:val="18"/>
                <w:szCs w:val="18"/>
                <w:lang w:eastAsia="zh-CN"/>
              </w:rPr>
              <w:t>0</w:t>
            </w:r>
          </w:p>
        </w:tc>
      </w:tr>
      <w:tr w:rsidR="009A4B16" w:rsidRPr="009A4B16" w14:paraId="581ABBC6" w14:textId="77777777" w:rsidTr="00FE3AB3">
        <w:trPr>
          <w:jc w:val="center"/>
        </w:trPr>
        <w:tc>
          <w:tcPr>
            <w:tcW w:w="2062" w:type="dxa"/>
            <w:tcBorders>
              <w:top w:val="nil"/>
              <w:left w:val="single" w:sz="4" w:space="0" w:color="auto"/>
              <w:bottom w:val="nil"/>
              <w:right w:val="single" w:sz="4" w:space="0" w:color="auto"/>
            </w:tcBorders>
            <w:vAlign w:val="center"/>
          </w:tcPr>
          <w:p w14:paraId="561AF5B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6350FF7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65427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r w:rsidRPr="009A4B16">
              <w:rPr>
                <w:rFonts w:ascii="Arial" w:eastAsia="宋体" w:hAnsi="Arial"/>
                <w:color w:val="000000"/>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08B4691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等线" w:hAnsi="Arial" w:cs="Arial"/>
                <w:color w:val="000000"/>
                <w:sz w:val="18"/>
                <w:szCs w:val="16"/>
              </w:rPr>
              <w:t xml:space="preserve">5, 10, 15, 20, 30 </w:t>
            </w:r>
          </w:p>
        </w:tc>
        <w:tc>
          <w:tcPr>
            <w:tcW w:w="1496" w:type="dxa"/>
            <w:tcBorders>
              <w:top w:val="nil"/>
              <w:left w:val="single" w:sz="4" w:space="0" w:color="auto"/>
              <w:bottom w:val="nil"/>
              <w:right w:val="single" w:sz="4" w:space="0" w:color="auto"/>
            </w:tcBorders>
            <w:vAlign w:val="center"/>
          </w:tcPr>
          <w:p w14:paraId="0C313DC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9A4B16" w:rsidRPr="009A4B16" w14:paraId="5D01F4A7"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14A290A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B93CB2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E48BE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r w:rsidRPr="009A4B16">
              <w:rPr>
                <w:rFonts w:ascii="Arial" w:eastAsia="宋体"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DD6F6E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等线" w:hAnsi="Arial" w:cs="Arial"/>
                <w:color w:val="000000"/>
                <w:sz w:val="18"/>
                <w:szCs w:val="16"/>
              </w:rPr>
              <w:t>CA_n102E_BCS0</w:t>
            </w:r>
          </w:p>
        </w:tc>
        <w:tc>
          <w:tcPr>
            <w:tcW w:w="1496" w:type="dxa"/>
            <w:tcBorders>
              <w:top w:val="nil"/>
              <w:left w:val="single" w:sz="4" w:space="0" w:color="auto"/>
              <w:bottom w:val="single" w:sz="4" w:space="0" w:color="auto"/>
              <w:right w:val="single" w:sz="4" w:space="0" w:color="auto"/>
            </w:tcBorders>
            <w:vAlign w:val="center"/>
          </w:tcPr>
          <w:p w14:paraId="6AC9DBC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9A4B16" w:rsidRPr="009A4B16" w14:paraId="101BA4E6"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2F1398E4"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等线" w:hAnsi="Arial"/>
                <w:sz w:val="18"/>
                <w:szCs w:val="18"/>
                <w:lang w:eastAsia="zh-CN"/>
              </w:rPr>
              <w:lastRenderedPageBreak/>
              <w:t>CA_n1A-n28A-n102(2A)</w:t>
            </w:r>
          </w:p>
        </w:tc>
        <w:tc>
          <w:tcPr>
            <w:tcW w:w="1716" w:type="dxa"/>
            <w:tcBorders>
              <w:top w:val="single" w:sz="4" w:space="0" w:color="auto"/>
              <w:left w:val="single" w:sz="4" w:space="0" w:color="auto"/>
              <w:bottom w:val="nil"/>
              <w:right w:val="single" w:sz="4" w:space="0" w:color="auto"/>
            </w:tcBorders>
            <w:vAlign w:val="center"/>
          </w:tcPr>
          <w:p w14:paraId="1DDD1DB9"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CA_n1A-n28A</w:t>
            </w:r>
          </w:p>
          <w:p w14:paraId="46CA1334"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CA_n1A-n102A</w:t>
            </w:r>
          </w:p>
          <w:p w14:paraId="514F994A"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等线" w:hAnsi="Arial"/>
                <w:sz w:val="18"/>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75B89F32"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kern w:val="2"/>
                <w:sz w:val="18"/>
                <w:szCs w:val="22"/>
              </w:rPr>
            </w:pPr>
            <w:r w:rsidRPr="009A4B16">
              <w:rPr>
                <w:rFonts w:ascii="Arial" w:eastAsia="宋体"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6C02FE8"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等线" w:hAnsi="Arial" w:cs="Arial"/>
                <w:color w:val="000000"/>
                <w:sz w:val="18"/>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55FAC31A"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等线" w:hAnsi="Arial"/>
                <w:sz w:val="18"/>
                <w:szCs w:val="18"/>
                <w:lang w:eastAsia="zh-CN"/>
              </w:rPr>
              <w:t>0</w:t>
            </w:r>
          </w:p>
        </w:tc>
      </w:tr>
      <w:tr w:rsidR="009A4B16" w:rsidRPr="009A4B16" w14:paraId="295B6EFF" w14:textId="77777777" w:rsidTr="00FE3AB3">
        <w:trPr>
          <w:jc w:val="center"/>
        </w:trPr>
        <w:tc>
          <w:tcPr>
            <w:tcW w:w="2062" w:type="dxa"/>
            <w:tcBorders>
              <w:top w:val="nil"/>
              <w:left w:val="single" w:sz="4" w:space="0" w:color="auto"/>
              <w:bottom w:val="nil"/>
              <w:right w:val="single" w:sz="4" w:space="0" w:color="auto"/>
            </w:tcBorders>
            <w:vAlign w:val="center"/>
          </w:tcPr>
          <w:p w14:paraId="0F91C6F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668B19D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6C4A9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r w:rsidRPr="009A4B16">
              <w:rPr>
                <w:rFonts w:ascii="Arial" w:eastAsia="宋体" w:hAnsi="Arial"/>
                <w:color w:val="000000"/>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32756C4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等线" w:hAnsi="Arial" w:cs="Arial"/>
                <w:color w:val="000000"/>
                <w:sz w:val="18"/>
                <w:szCs w:val="16"/>
              </w:rPr>
              <w:t xml:space="preserve">5, 10, 15, 20, 30 </w:t>
            </w:r>
          </w:p>
        </w:tc>
        <w:tc>
          <w:tcPr>
            <w:tcW w:w="1496" w:type="dxa"/>
            <w:tcBorders>
              <w:top w:val="nil"/>
              <w:left w:val="single" w:sz="4" w:space="0" w:color="auto"/>
              <w:bottom w:val="nil"/>
              <w:right w:val="single" w:sz="4" w:space="0" w:color="auto"/>
            </w:tcBorders>
            <w:vAlign w:val="center"/>
          </w:tcPr>
          <w:p w14:paraId="5DC6A95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9A4B16" w:rsidRPr="009A4B16" w14:paraId="14D4C965"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33BDFC8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A8CF93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40B13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r w:rsidRPr="009A4B16">
              <w:rPr>
                <w:rFonts w:ascii="Arial" w:eastAsia="宋体"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5DB010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等线" w:hAnsi="Arial" w:cs="Arial"/>
                <w:color w:val="000000"/>
                <w:sz w:val="18"/>
                <w:szCs w:val="16"/>
              </w:rPr>
              <w:t>CA_n102(2A)_BCS0</w:t>
            </w:r>
          </w:p>
        </w:tc>
        <w:tc>
          <w:tcPr>
            <w:tcW w:w="1496" w:type="dxa"/>
            <w:tcBorders>
              <w:top w:val="nil"/>
              <w:left w:val="single" w:sz="4" w:space="0" w:color="auto"/>
              <w:bottom w:val="single" w:sz="4" w:space="0" w:color="auto"/>
              <w:right w:val="single" w:sz="4" w:space="0" w:color="auto"/>
            </w:tcBorders>
            <w:vAlign w:val="center"/>
          </w:tcPr>
          <w:p w14:paraId="5DC2CA3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9A4B16" w:rsidRPr="009A4B16" w14:paraId="11BCB1CA"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423EF59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CA_n1A-n38A-n78A</w:t>
            </w:r>
          </w:p>
        </w:tc>
        <w:tc>
          <w:tcPr>
            <w:tcW w:w="1716" w:type="dxa"/>
            <w:tcBorders>
              <w:top w:val="single" w:sz="4" w:space="0" w:color="auto"/>
              <w:left w:val="single" w:sz="4" w:space="0" w:color="auto"/>
              <w:bottom w:val="nil"/>
              <w:right w:val="single" w:sz="4" w:space="0" w:color="auto"/>
            </w:tcBorders>
            <w:vAlign w:val="center"/>
          </w:tcPr>
          <w:p w14:paraId="046184A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2C2A640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14CB30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267C831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0</w:t>
            </w:r>
          </w:p>
        </w:tc>
      </w:tr>
      <w:tr w:rsidR="009A4B16" w:rsidRPr="009A4B16" w14:paraId="628D628F" w14:textId="77777777" w:rsidTr="00FE3AB3">
        <w:trPr>
          <w:jc w:val="center"/>
        </w:trPr>
        <w:tc>
          <w:tcPr>
            <w:tcW w:w="2062" w:type="dxa"/>
            <w:tcBorders>
              <w:top w:val="nil"/>
              <w:left w:val="single" w:sz="4" w:space="0" w:color="auto"/>
              <w:bottom w:val="nil"/>
              <w:right w:val="single" w:sz="4" w:space="0" w:color="auto"/>
            </w:tcBorders>
            <w:vAlign w:val="center"/>
          </w:tcPr>
          <w:p w14:paraId="0EFD55F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7D7DEC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8AC11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91ED47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rPr>
              <w:t>5, 10, 15, 20, 25, 30, 40</w:t>
            </w:r>
          </w:p>
        </w:tc>
        <w:tc>
          <w:tcPr>
            <w:tcW w:w="1496" w:type="dxa"/>
            <w:tcBorders>
              <w:top w:val="nil"/>
              <w:left w:val="single" w:sz="4" w:space="0" w:color="auto"/>
              <w:bottom w:val="nil"/>
              <w:right w:val="single" w:sz="4" w:space="0" w:color="auto"/>
            </w:tcBorders>
            <w:vAlign w:val="center"/>
          </w:tcPr>
          <w:p w14:paraId="1ECABBA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7843F03"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650AFBF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17006E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C6525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50CB7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69A463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4FA76F4"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6772352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rPr>
              <w:t>CA_n1A-n40A-n41A</w:t>
            </w:r>
          </w:p>
        </w:tc>
        <w:tc>
          <w:tcPr>
            <w:tcW w:w="1716" w:type="dxa"/>
            <w:tcBorders>
              <w:top w:val="single" w:sz="4" w:space="0" w:color="auto"/>
              <w:left w:val="single" w:sz="4" w:space="0" w:color="auto"/>
              <w:bottom w:val="nil"/>
              <w:right w:val="single" w:sz="4" w:space="0" w:color="auto"/>
            </w:tcBorders>
          </w:tcPr>
          <w:p w14:paraId="236EC61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rPr>
              <w:t>CA_n1A-n40A</w:t>
            </w:r>
          </w:p>
          <w:p w14:paraId="6BB1D91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rPr>
              <w:t>CA_n1A-n41A</w:t>
            </w:r>
          </w:p>
          <w:p w14:paraId="20E2097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1A9115F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05278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color w:val="000000"/>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FCA751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rPr>
              <w:t xml:space="preserve">4 </w:t>
            </w:r>
            <w:r w:rsidRPr="009A4B16">
              <w:rPr>
                <w:rFonts w:ascii="Arial" w:eastAsia="等线" w:hAnsi="Arial" w:cs="Arial"/>
                <w:sz w:val="18"/>
                <w:szCs w:val="18"/>
                <w:lang w:eastAsia="zh-CN"/>
              </w:rPr>
              <w:t>and</w:t>
            </w:r>
            <w:r w:rsidRPr="009A4B16">
              <w:rPr>
                <w:rFonts w:ascii="Arial" w:eastAsia="等线" w:hAnsi="Arial" w:cs="Arial"/>
                <w:sz w:val="18"/>
                <w:szCs w:val="18"/>
              </w:rPr>
              <w:t xml:space="preserve"> 5</w:t>
            </w:r>
          </w:p>
        </w:tc>
      </w:tr>
      <w:tr w:rsidR="009A4B16" w:rsidRPr="009A4B16" w14:paraId="2FB7C06D" w14:textId="77777777" w:rsidTr="00FE3AB3">
        <w:trPr>
          <w:jc w:val="center"/>
        </w:trPr>
        <w:tc>
          <w:tcPr>
            <w:tcW w:w="2062" w:type="dxa"/>
            <w:tcBorders>
              <w:top w:val="nil"/>
              <w:left w:val="single" w:sz="4" w:space="0" w:color="auto"/>
              <w:bottom w:val="nil"/>
              <w:right w:val="single" w:sz="4" w:space="0" w:color="auto"/>
            </w:tcBorders>
            <w:vAlign w:val="center"/>
          </w:tcPr>
          <w:p w14:paraId="07B23DB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14:paraId="5BF57AF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7BB43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color w:val="000000"/>
                <w:sz w:val="18"/>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BBCA0C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color w:val="000000"/>
                <w:sz w:val="18"/>
                <w:szCs w:val="18"/>
              </w:rPr>
              <w:t>n40 channel bandwidths in Table 5.3.5-1</w:t>
            </w:r>
          </w:p>
        </w:tc>
        <w:tc>
          <w:tcPr>
            <w:tcW w:w="1496" w:type="dxa"/>
            <w:tcBorders>
              <w:top w:val="nil"/>
              <w:left w:val="single" w:sz="4" w:space="0" w:color="auto"/>
              <w:bottom w:val="nil"/>
              <w:right w:val="single" w:sz="4" w:space="0" w:color="auto"/>
            </w:tcBorders>
            <w:vAlign w:val="center"/>
          </w:tcPr>
          <w:p w14:paraId="3E71D2F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911C099"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375DD5E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14:paraId="25E3397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202F1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color w:val="000000"/>
                <w:sz w:val="18"/>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2BB93A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color w:val="000000"/>
                <w:sz w:val="18"/>
                <w:szCs w:val="18"/>
              </w:rPr>
              <w:t>n41 channel bandwidths in Table 5.3.5-1</w:t>
            </w:r>
          </w:p>
        </w:tc>
        <w:tc>
          <w:tcPr>
            <w:tcW w:w="1496" w:type="dxa"/>
            <w:tcBorders>
              <w:top w:val="nil"/>
              <w:left w:val="single" w:sz="4" w:space="0" w:color="auto"/>
              <w:bottom w:val="single" w:sz="4" w:space="0" w:color="auto"/>
              <w:right w:val="single" w:sz="4" w:space="0" w:color="auto"/>
            </w:tcBorders>
            <w:vAlign w:val="center"/>
          </w:tcPr>
          <w:p w14:paraId="711BF84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D03F5ED"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19168C8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CA</w:t>
            </w:r>
            <w:r w:rsidRPr="009A4B16">
              <w:rPr>
                <w:rFonts w:ascii="Arial" w:eastAsia="等线" w:hAnsi="Arial"/>
                <w:sz w:val="18"/>
              </w:rPr>
              <w:t>_</w:t>
            </w:r>
            <w:r w:rsidRPr="009A4B16">
              <w:rPr>
                <w:rFonts w:ascii="Arial" w:eastAsia="等线" w:hAnsi="Arial" w:hint="eastAsia"/>
                <w:sz w:val="18"/>
                <w:lang w:eastAsia="zh-CN"/>
              </w:rPr>
              <w:t>n</w:t>
            </w:r>
            <w:r w:rsidRPr="009A4B16">
              <w:rPr>
                <w:rFonts w:ascii="Arial" w:eastAsia="等线" w:hAnsi="Arial"/>
                <w:sz w:val="18"/>
                <w:lang w:eastAsia="zh-CN"/>
              </w:rPr>
              <w:t>1</w:t>
            </w:r>
            <w:r w:rsidRPr="009A4B16">
              <w:rPr>
                <w:rFonts w:ascii="Arial" w:eastAsia="等线" w:hAnsi="Arial"/>
                <w:sz w:val="18"/>
              </w:rPr>
              <w:t>A-</w:t>
            </w:r>
            <w:r w:rsidRPr="009A4B16">
              <w:rPr>
                <w:rFonts w:ascii="Arial" w:eastAsia="宋体" w:hAnsi="Arial" w:hint="eastAsia"/>
                <w:sz w:val="18"/>
                <w:lang w:eastAsia="zh-CN"/>
              </w:rPr>
              <w:t>n40A</w:t>
            </w:r>
            <w:r w:rsidRPr="009A4B16">
              <w:rPr>
                <w:rFonts w:ascii="Arial" w:eastAsia="宋体" w:hAnsi="Arial"/>
                <w:sz w:val="18"/>
                <w:lang w:eastAsia="zh-CN"/>
              </w:rPr>
              <w:t>-n77A</w:t>
            </w:r>
          </w:p>
        </w:tc>
        <w:tc>
          <w:tcPr>
            <w:tcW w:w="1716" w:type="dxa"/>
            <w:tcBorders>
              <w:top w:val="single" w:sz="4" w:space="0" w:color="auto"/>
              <w:left w:val="single" w:sz="4" w:space="0" w:color="auto"/>
              <w:bottom w:val="nil"/>
              <w:right w:val="single" w:sz="4" w:space="0" w:color="auto"/>
            </w:tcBorders>
            <w:vAlign w:val="center"/>
          </w:tcPr>
          <w:p w14:paraId="1119831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等线" w:hAnsi="Arial" w:hint="eastAsia"/>
                <w:sz w:val="18"/>
                <w:lang w:eastAsia="zh-CN"/>
              </w:rPr>
              <w:t>CA</w:t>
            </w:r>
            <w:r w:rsidRPr="009A4B16">
              <w:rPr>
                <w:rFonts w:ascii="Arial" w:eastAsia="等线" w:hAnsi="Arial"/>
                <w:sz w:val="18"/>
              </w:rPr>
              <w:t>_</w:t>
            </w:r>
            <w:r w:rsidRPr="009A4B16">
              <w:rPr>
                <w:rFonts w:ascii="Arial" w:eastAsia="等线" w:hAnsi="Arial" w:hint="eastAsia"/>
                <w:sz w:val="18"/>
                <w:lang w:eastAsia="zh-CN"/>
              </w:rPr>
              <w:t>n</w:t>
            </w:r>
            <w:r w:rsidRPr="009A4B16">
              <w:rPr>
                <w:rFonts w:ascii="Arial" w:eastAsia="等线" w:hAnsi="Arial"/>
                <w:sz w:val="18"/>
                <w:lang w:eastAsia="zh-CN"/>
              </w:rPr>
              <w:t>1</w:t>
            </w:r>
            <w:r w:rsidRPr="009A4B16">
              <w:rPr>
                <w:rFonts w:ascii="Arial" w:eastAsia="等线" w:hAnsi="Arial"/>
                <w:sz w:val="18"/>
              </w:rPr>
              <w:t>A-</w:t>
            </w:r>
            <w:r w:rsidRPr="009A4B16">
              <w:rPr>
                <w:rFonts w:ascii="Arial" w:eastAsia="宋体" w:hAnsi="Arial" w:hint="eastAsia"/>
                <w:sz w:val="18"/>
                <w:lang w:eastAsia="zh-CN"/>
              </w:rPr>
              <w:t>n40A</w:t>
            </w:r>
          </w:p>
          <w:p w14:paraId="1AC7BD3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等线" w:hAnsi="Arial" w:hint="eastAsia"/>
                <w:sz w:val="18"/>
                <w:lang w:eastAsia="zh-CN"/>
              </w:rPr>
              <w:t>CA</w:t>
            </w:r>
            <w:r w:rsidRPr="009A4B16">
              <w:rPr>
                <w:rFonts w:ascii="Arial" w:eastAsia="等线" w:hAnsi="Arial"/>
                <w:sz w:val="18"/>
              </w:rPr>
              <w:t>_</w:t>
            </w:r>
            <w:r w:rsidRPr="009A4B16">
              <w:rPr>
                <w:rFonts w:ascii="Arial" w:eastAsia="等线" w:hAnsi="Arial" w:hint="eastAsia"/>
                <w:sz w:val="18"/>
                <w:lang w:eastAsia="zh-CN"/>
              </w:rPr>
              <w:t>n</w:t>
            </w:r>
            <w:r w:rsidRPr="009A4B16">
              <w:rPr>
                <w:rFonts w:ascii="Arial" w:eastAsia="等线" w:hAnsi="Arial"/>
                <w:sz w:val="18"/>
                <w:lang w:eastAsia="zh-CN"/>
              </w:rPr>
              <w:t>1</w:t>
            </w:r>
            <w:r w:rsidRPr="009A4B16">
              <w:rPr>
                <w:rFonts w:ascii="Arial" w:eastAsia="等线" w:hAnsi="Arial"/>
                <w:sz w:val="18"/>
              </w:rPr>
              <w:t>A-</w:t>
            </w:r>
            <w:r w:rsidRPr="009A4B16">
              <w:rPr>
                <w:rFonts w:ascii="Arial" w:eastAsia="宋体" w:hAnsi="Arial"/>
                <w:sz w:val="18"/>
                <w:lang w:eastAsia="zh-CN"/>
              </w:rPr>
              <w:t>n77A</w:t>
            </w:r>
          </w:p>
          <w:p w14:paraId="7BB38E7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CA</w:t>
            </w:r>
            <w:r w:rsidRPr="009A4B16">
              <w:rPr>
                <w:rFonts w:ascii="Arial" w:eastAsia="等线" w:hAnsi="Arial"/>
                <w:sz w:val="18"/>
              </w:rPr>
              <w:t>_</w:t>
            </w:r>
            <w:r w:rsidRPr="009A4B16">
              <w:rPr>
                <w:rFonts w:ascii="Arial" w:eastAsia="宋体" w:hAnsi="Arial" w:hint="eastAsia"/>
                <w:sz w:val="18"/>
                <w:lang w:eastAsia="zh-CN"/>
              </w:rPr>
              <w:t>n40A</w:t>
            </w:r>
            <w:r w:rsidRPr="009A4B16">
              <w:rPr>
                <w:rFonts w:ascii="Arial" w:eastAsia="宋体" w:hAnsi="Arial"/>
                <w:sz w:val="18"/>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326E86F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3C69B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rPr>
              <w:t xml:space="preserve">5, </w:t>
            </w:r>
            <w:r w:rsidRPr="009A4B16">
              <w:rPr>
                <w:rFonts w:ascii="Arial" w:eastAsia="等线" w:hAnsi="Arial" w:hint="eastAsia"/>
                <w:sz w:val="18"/>
              </w:rPr>
              <w:t>1</w:t>
            </w:r>
            <w:r w:rsidRPr="009A4B16">
              <w:rPr>
                <w:rFonts w:ascii="Arial" w:eastAsia="等线" w:hAnsi="Arial"/>
                <w:sz w:val="18"/>
              </w:rPr>
              <w:t>0, 15, 20, 30, 40, 45, 50</w:t>
            </w:r>
          </w:p>
        </w:tc>
        <w:tc>
          <w:tcPr>
            <w:tcW w:w="1496" w:type="dxa"/>
            <w:tcBorders>
              <w:top w:val="single" w:sz="4" w:space="0" w:color="auto"/>
              <w:left w:val="single" w:sz="4" w:space="0" w:color="auto"/>
              <w:bottom w:val="nil"/>
              <w:right w:val="single" w:sz="4" w:space="0" w:color="auto"/>
            </w:tcBorders>
            <w:vAlign w:val="center"/>
          </w:tcPr>
          <w:p w14:paraId="09AFEC2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0</w:t>
            </w:r>
          </w:p>
        </w:tc>
      </w:tr>
      <w:tr w:rsidR="009A4B16" w:rsidRPr="009A4B16" w14:paraId="4E9DFEA0" w14:textId="77777777" w:rsidTr="00FE3AB3">
        <w:trPr>
          <w:jc w:val="center"/>
        </w:trPr>
        <w:tc>
          <w:tcPr>
            <w:tcW w:w="2062" w:type="dxa"/>
            <w:tcBorders>
              <w:top w:val="nil"/>
              <w:left w:val="single" w:sz="4" w:space="0" w:color="auto"/>
              <w:bottom w:val="nil"/>
              <w:right w:val="single" w:sz="4" w:space="0" w:color="auto"/>
            </w:tcBorders>
            <w:vAlign w:val="center"/>
          </w:tcPr>
          <w:p w14:paraId="5BFE69C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A2DBC1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96417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A5A03B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rPr>
              <w:t>10, 15, 20, 25, 30, 40, 50, 60, 70, 80, 90, 100</w:t>
            </w:r>
          </w:p>
        </w:tc>
        <w:tc>
          <w:tcPr>
            <w:tcW w:w="1496" w:type="dxa"/>
            <w:tcBorders>
              <w:top w:val="nil"/>
              <w:left w:val="single" w:sz="4" w:space="0" w:color="auto"/>
              <w:bottom w:val="nil"/>
              <w:right w:val="single" w:sz="4" w:space="0" w:color="auto"/>
            </w:tcBorders>
            <w:vAlign w:val="center"/>
          </w:tcPr>
          <w:p w14:paraId="2A4C5D2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2BAAB0C"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1E3E241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0FAF8F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2D220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98000C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EAB752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1D8CD29"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4E40963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CA</w:t>
            </w:r>
            <w:r w:rsidRPr="009A4B16">
              <w:rPr>
                <w:rFonts w:ascii="Arial" w:eastAsia="等线" w:hAnsi="Arial"/>
                <w:sz w:val="18"/>
              </w:rPr>
              <w:t>_</w:t>
            </w:r>
            <w:r w:rsidRPr="009A4B16">
              <w:rPr>
                <w:rFonts w:ascii="Arial" w:eastAsia="等线" w:hAnsi="Arial" w:hint="eastAsia"/>
                <w:sz w:val="18"/>
                <w:lang w:eastAsia="zh-CN"/>
              </w:rPr>
              <w:t>n</w:t>
            </w:r>
            <w:r w:rsidRPr="009A4B16">
              <w:rPr>
                <w:rFonts w:ascii="Arial" w:eastAsia="等线" w:hAnsi="Arial"/>
                <w:sz w:val="18"/>
                <w:lang w:eastAsia="zh-CN"/>
              </w:rPr>
              <w:t>1</w:t>
            </w:r>
            <w:r w:rsidRPr="009A4B16">
              <w:rPr>
                <w:rFonts w:ascii="Arial" w:eastAsia="等线" w:hAnsi="Arial"/>
                <w:sz w:val="18"/>
              </w:rPr>
              <w:t>A-</w:t>
            </w:r>
            <w:r w:rsidRPr="009A4B16">
              <w:rPr>
                <w:rFonts w:ascii="Arial" w:eastAsia="宋体" w:hAnsi="Arial" w:hint="eastAsia"/>
                <w:sz w:val="18"/>
                <w:lang w:eastAsia="zh-CN"/>
              </w:rPr>
              <w:t>n40A</w:t>
            </w:r>
            <w:r w:rsidRPr="009A4B16">
              <w:rPr>
                <w:rFonts w:ascii="Arial" w:eastAsia="宋体" w:hAnsi="Arial"/>
                <w:sz w:val="18"/>
                <w:lang w:eastAsia="zh-CN"/>
              </w:rPr>
              <w:t>-n77(2A)</w:t>
            </w:r>
          </w:p>
        </w:tc>
        <w:tc>
          <w:tcPr>
            <w:tcW w:w="1716" w:type="dxa"/>
            <w:tcBorders>
              <w:top w:val="single" w:sz="4" w:space="0" w:color="auto"/>
              <w:left w:val="single" w:sz="4" w:space="0" w:color="auto"/>
              <w:bottom w:val="nil"/>
              <w:right w:val="single" w:sz="4" w:space="0" w:color="auto"/>
            </w:tcBorders>
            <w:vAlign w:val="center"/>
          </w:tcPr>
          <w:p w14:paraId="1ECFB84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等线" w:hAnsi="Arial" w:hint="eastAsia"/>
                <w:sz w:val="18"/>
                <w:lang w:eastAsia="zh-CN"/>
              </w:rPr>
              <w:t>CA</w:t>
            </w:r>
            <w:r w:rsidRPr="009A4B16">
              <w:rPr>
                <w:rFonts w:ascii="Arial" w:eastAsia="等线" w:hAnsi="Arial"/>
                <w:sz w:val="18"/>
              </w:rPr>
              <w:t>_</w:t>
            </w:r>
            <w:r w:rsidRPr="009A4B16">
              <w:rPr>
                <w:rFonts w:ascii="Arial" w:eastAsia="等线" w:hAnsi="Arial" w:hint="eastAsia"/>
                <w:sz w:val="18"/>
                <w:lang w:eastAsia="zh-CN"/>
              </w:rPr>
              <w:t>n</w:t>
            </w:r>
            <w:r w:rsidRPr="009A4B16">
              <w:rPr>
                <w:rFonts w:ascii="Arial" w:eastAsia="等线" w:hAnsi="Arial"/>
                <w:sz w:val="18"/>
                <w:lang w:eastAsia="zh-CN"/>
              </w:rPr>
              <w:t>1</w:t>
            </w:r>
            <w:r w:rsidRPr="009A4B16">
              <w:rPr>
                <w:rFonts w:ascii="Arial" w:eastAsia="等线" w:hAnsi="Arial"/>
                <w:sz w:val="18"/>
              </w:rPr>
              <w:t>A-</w:t>
            </w:r>
            <w:r w:rsidRPr="009A4B16">
              <w:rPr>
                <w:rFonts w:ascii="Arial" w:eastAsia="宋体" w:hAnsi="Arial" w:hint="eastAsia"/>
                <w:sz w:val="18"/>
                <w:lang w:eastAsia="zh-CN"/>
              </w:rPr>
              <w:t>n40A</w:t>
            </w:r>
          </w:p>
          <w:p w14:paraId="21DDC67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等线" w:hAnsi="Arial" w:hint="eastAsia"/>
                <w:sz w:val="18"/>
                <w:lang w:eastAsia="zh-CN"/>
              </w:rPr>
              <w:t>CA</w:t>
            </w:r>
            <w:r w:rsidRPr="009A4B16">
              <w:rPr>
                <w:rFonts w:ascii="Arial" w:eastAsia="等线" w:hAnsi="Arial"/>
                <w:sz w:val="18"/>
              </w:rPr>
              <w:t>_</w:t>
            </w:r>
            <w:r w:rsidRPr="009A4B16">
              <w:rPr>
                <w:rFonts w:ascii="Arial" w:eastAsia="等线" w:hAnsi="Arial" w:hint="eastAsia"/>
                <w:sz w:val="18"/>
                <w:lang w:eastAsia="zh-CN"/>
              </w:rPr>
              <w:t>n</w:t>
            </w:r>
            <w:r w:rsidRPr="009A4B16">
              <w:rPr>
                <w:rFonts w:ascii="Arial" w:eastAsia="等线" w:hAnsi="Arial"/>
                <w:sz w:val="18"/>
                <w:lang w:eastAsia="zh-CN"/>
              </w:rPr>
              <w:t>1</w:t>
            </w:r>
            <w:r w:rsidRPr="009A4B16">
              <w:rPr>
                <w:rFonts w:ascii="Arial" w:eastAsia="等线" w:hAnsi="Arial"/>
                <w:sz w:val="18"/>
              </w:rPr>
              <w:t>A-</w:t>
            </w:r>
            <w:r w:rsidRPr="009A4B16">
              <w:rPr>
                <w:rFonts w:ascii="Arial" w:eastAsia="宋体" w:hAnsi="Arial"/>
                <w:sz w:val="18"/>
                <w:lang w:eastAsia="zh-CN"/>
              </w:rPr>
              <w:t>n77A</w:t>
            </w:r>
          </w:p>
          <w:p w14:paraId="5413F6C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CA</w:t>
            </w:r>
            <w:r w:rsidRPr="009A4B16">
              <w:rPr>
                <w:rFonts w:ascii="Arial" w:eastAsia="等线" w:hAnsi="Arial"/>
                <w:sz w:val="18"/>
              </w:rPr>
              <w:t>_</w:t>
            </w:r>
            <w:r w:rsidRPr="009A4B16">
              <w:rPr>
                <w:rFonts w:ascii="Arial" w:eastAsia="宋体" w:hAnsi="Arial" w:hint="eastAsia"/>
                <w:sz w:val="18"/>
                <w:lang w:eastAsia="zh-CN"/>
              </w:rPr>
              <w:t>n40A</w:t>
            </w:r>
            <w:r w:rsidRPr="009A4B16">
              <w:rPr>
                <w:rFonts w:ascii="Arial" w:eastAsia="宋体" w:hAnsi="Arial"/>
                <w:sz w:val="18"/>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1CEE526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DC492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rPr>
              <w:t xml:space="preserve">5, </w:t>
            </w:r>
            <w:r w:rsidRPr="009A4B16">
              <w:rPr>
                <w:rFonts w:ascii="Arial" w:eastAsia="等线" w:hAnsi="Arial" w:hint="eastAsia"/>
                <w:sz w:val="18"/>
              </w:rPr>
              <w:t>1</w:t>
            </w:r>
            <w:r w:rsidRPr="009A4B16">
              <w:rPr>
                <w:rFonts w:ascii="Arial" w:eastAsia="等线" w:hAnsi="Arial"/>
                <w:sz w:val="18"/>
              </w:rPr>
              <w:t>0, 15, 20, 30, 40, 45, 50</w:t>
            </w:r>
          </w:p>
        </w:tc>
        <w:tc>
          <w:tcPr>
            <w:tcW w:w="1496" w:type="dxa"/>
            <w:tcBorders>
              <w:top w:val="single" w:sz="4" w:space="0" w:color="auto"/>
              <w:left w:val="single" w:sz="4" w:space="0" w:color="auto"/>
              <w:bottom w:val="nil"/>
              <w:right w:val="single" w:sz="4" w:space="0" w:color="auto"/>
            </w:tcBorders>
            <w:vAlign w:val="center"/>
          </w:tcPr>
          <w:p w14:paraId="06EE5FA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0</w:t>
            </w:r>
          </w:p>
        </w:tc>
      </w:tr>
      <w:tr w:rsidR="009A4B16" w:rsidRPr="009A4B16" w14:paraId="5226E7F9" w14:textId="77777777" w:rsidTr="00FE3AB3">
        <w:trPr>
          <w:jc w:val="center"/>
        </w:trPr>
        <w:tc>
          <w:tcPr>
            <w:tcW w:w="2062" w:type="dxa"/>
            <w:tcBorders>
              <w:top w:val="nil"/>
              <w:left w:val="single" w:sz="4" w:space="0" w:color="auto"/>
              <w:bottom w:val="nil"/>
              <w:right w:val="single" w:sz="4" w:space="0" w:color="auto"/>
            </w:tcBorders>
            <w:vAlign w:val="center"/>
          </w:tcPr>
          <w:p w14:paraId="75434D8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202E1C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9C920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89B886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rPr>
              <w:t>10, 15, 20, 25, 30, 40, 50, 60, 70, 80, 90, 100</w:t>
            </w:r>
          </w:p>
        </w:tc>
        <w:tc>
          <w:tcPr>
            <w:tcW w:w="1496" w:type="dxa"/>
            <w:tcBorders>
              <w:top w:val="nil"/>
              <w:left w:val="single" w:sz="4" w:space="0" w:color="auto"/>
              <w:bottom w:val="nil"/>
              <w:right w:val="single" w:sz="4" w:space="0" w:color="auto"/>
            </w:tcBorders>
            <w:vAlign w:val="center"/>
          </w:tcPr>
          <w:p w14:paraId="21CD0AE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AA9F5EE"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399E28E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394F46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70C0E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4A51B3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rPr>
              <w:t>CA_n77(2A)_BCS1</w:t>
            </w:r>
          </w:p>
        </w:tc>
        <w:tc>
          <w:tcPr>
            <w:tcW w:w="1496" w:type="dxa"/>
            <w:tcBorders>
              <w:top w:val="nil"/>
              <w:left w:val="single" w:sz="4" w:space="0" w:color="auto"/>
              <w:bottom w:val="single" w:sz="4" w:space="0" w:color="auto"/>
              <w:right w:val="single" w:sz="4" w:space="0" w:color="auto"/>
            </w:tcBorders>
            <w:vAlign w:val="center"/>
          </w:tcPr>
          <w:p w14:paraId="7D11B06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4292207"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554C651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CA_n1A-n40A-n78A</w:t>
            </w:r>
          </w:p>
        </w:tc>
        <w:tc>
          <w:tcPr>
            <w:tcW w:w="1716" w:type="dxa"/>
            <w:tcBorders>
              <w:top w:val="single" w:sz="4" w:space="0" w:color="auto"/>
              <w:left w:val="single" w:sz="4" w:space="0" w:color="auto"/>
              <w:bottom w:val="nil"/>
              <w:right w:val="single" w:sz="4" w:space="0" w:color="auto"/>
            </w:tcBorders>
            <w:vAlign w:val="center"/>
          </w:tcPr>
          <w:p w14:paraId="6ECEA44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CA_n1A-n40A</w:t>
            </w:r>
          </w:p>
          <w:p w14:paraId="0880325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CA_n1A-n78A</w:t>
            </w:r>
          </w:p>
          <w:p w14:paraId="391846F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73683CC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0EFF16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100D2AA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67B04021" w14:textId="77777777" w:rsidTr="00FE3AB3">
        <w:trPr>
          <w:jc w:val="center"/>
        </w:trPr>
        <w:tc>
          <w:tcPr>
            <w:tcW w:w="2062" w:type="dxa"/>
            <w:tcBorders>
              <w:top w:val="nil"/>
              <w:left w:val="single" w:sz="4" w:space="0" w:color="auto"/>
              <w:bottom w:val="nil"/>
              <w:right w:val="single" w:sz="4" w:space="0" w:color="auto"/>
            </w:tcBorders>
            <w:vAlign w:val="center"/>
          </w:tcPr>
          <w:p w14:paraId="190B4D1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198FB6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F1003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CA25CD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BD00DD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EAEBBA7" w14:textId="77777777" w:rsidTr="00FE3AB3">
        <w:trPr>
          <w:jc w:val="center"/>
        </w:trPr>
        <w:tc>
          <w:tcPr>
            <w:tcW w:w="2062" w:type="dxa"/>
            <w:tcBorders>
              <w:top w:val="nil"/>
              <w:left w:val="single" w:sz="4" w:space="0" w:color="auto"/>
              <w:bottom w:val="nil"/>
              <w:right w:val="single" w:sz="4" w:space="0" w:color="auto"/>
            </w:tcBorders>
            <w:vAlign w:val="center"/>
          </w:tcPr>
          <w:p w14:paraId="6F992D5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26C7BE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D93F8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67014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5A7BA9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627F82D" w14:textId="77777777" w:rsidTr="00FE3AB3">
        <w:trPr>
          <w:jc w:val="center"/>
        </w:trPr>
        <w:tc>
          <w:tcPr>
            <w:tcW w:w="2062" w:type="dxa"/>
            <w:tcBorders>
              <w:top w:val="nil"/>
              <w:left w:val="single" w:sz="4" w:space="0" w:color="auto"/>
              <w:bottom w:val="nil"/>
              <w:right w:val="single" w:sz="4" w:space="0" w:color="auto"/>
            </w:tcBorders>
            <w:vAlign w:val="center"/>
          </w:tcPr>
          <w:p w14:paraId="7061CC5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2E9C55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44148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7D4B0B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058B903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1</w:t>
            </w:r>
          </w:p>
        </w:tc>
      </w:tr>
      <w:tr w:rsidR="009A4B16" w:rsidRPr="009A4B16" w14:paraId="5373659D" w14:textId="77777777" w:rsidTr="00FE3AB3">
        <w:trPr>
          <w:jc w:val="center"/>
        </w:trPr>
        <w:tc>
          <w:tcPr>
            <w:tcW w:w="2062" w:type="dxa"/>
            <w:tcBorders>
              <w:top w:val="nil"/>
              <w:left w:val="single" w:sz="4" w:space="0" w:color="auto"/>
              <w:bottom w:val="nil"/>
              <w:right w:val="single" w:sz="4" w:space="0" w:color="auto"/>
            </w:tcBorders>
            <w:vAlign w:val="center"/>
          </w:tcPr>
          <w:p w14:paraId="5668B5A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A0DC9A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FE849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8310B5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5, 10, 15, 20, 25, 30, 40, 50, 60, 80</w:t>
            </w:r>
          </w:p>
        </w:tc>
        <w:tc>
          <w:tcPr>
            <w:tcW w:w="1496" w:type="dxa"/>
            <w:tcBorders>
              <w:top w:val="nil"/>
              <w:left w:val="single" w:sz="4" w:space="0" w:color="auto"/>
              <w:bottom w:val="nil"/>
              <w:right w:val="single" w:sz="4" w:space="0" w:color="auto"/>
            </w:tcBorders>
            <w:vAlign w:val="center"/>
          </w:tcPr>
          <w:p w14:paraId="4C8CDFD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33B4A73" w14:textId="77777777" w:rsidTr="00FE3AB3">
        <w:trPr>
          <w:jc w:val="center"/>
        </w:trPr>
        <w:tc>
          <w:tcPr>
            <w:tcW w:w="2062" w:type="dxa"/>
            <w:tcBorders>
              <w:top w:val="nil"/>
              <w:left w:val="single" w:sz="4" w:space="0" w:color="auto"/>
              <w:bottom w:val="nil"/>
              <w:right w:val="single" w:sz="4" w:space="0" w:color="auto"/>
            </w:tcBorders>
            <w:vAlign w:val="center"/>
          </w:tcPr>
          <w:p w14:paraId="0D0E083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E5DC0B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B799D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7962AD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6F57FF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ED2CECC" w14:textId="77777777" w:rsidTr="00FE3AB3">
        <w:trPr>
          <w:jc w:val="center"/>
        </w:trPr>
        <w:tc>
          <w:tcPr>
            <w:tcW w:w="2062" w:type="dxa"/>
            <w:tcBorders>
              <w:top w:val="nil"/>
              <w:left w:val="single" w:sz="4" w:space="0" w:color="auto"/>
              <w:bottom w:val="nil"/>
              <w:right w:val="single" w:sz="4" w:space="0" w:color="auto"/>
            </w:tcBorders>
            <w:vAlign w:val="center"/>
          </w:tcPr>
          <w:p w14:paraId="24A3F33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0B5A1B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09366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37805B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bidi="ar"/>
              </w:rPr>
              <w:t>5, 10, 15, 20</w:t>
            </w:r>
          </w:p>
        </w:tc>
        <w:tc>
          <w:tcPr>
            <w:tcW w:w="1496" w:type="dxa"/>
            <w:tcBorders>
              <w:top w:val="nil"/>
              <w:left w:val="single" w:sz="4" w:space="0" w:color="auto"/>
              <w:bottom w:val="nil"/>
              <w:right w:val="single" w:sz="4" w:space="0" w:color="auto"/>
            </w:tcBorders>
            <w:vAlign w:val="center"/>
          </w:tcPr>
          <w:p w14:paraId="0E8065E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2</w:t>
            </w:r>
          </w:p>
        </w:tc>
      </w:tr>
      <w:tr w:rsidR="009A4B16" w:rsidRPr="009A4B16" w14:paraId="7D248813" w14:textId="77777777" w:rsidTr="00FE3AB3">
        <w:trPr>
          <w:jc w:val="center"/>
        </w:trPr>
        <w:tc>
          <w:tcPr>
            <w:tcW w:w="2062" w:type="dxa"/>
            <w:tcBorders>
              <w:top w:val="nil"/>
              <w:left w:val="single" w:sz="4" w:space="0" w:color="auto"/>
              <w:bottom w:val="nil"/>
              <w:right w:val="single" w:sz="4" w:space="0" w:color="auto"/>
            </w:tcBorders>
            <w:vAlign w:val="center"/>
          </w:tcPr>
          <w:p w14:paraId="28544D9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530650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A1987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E62C08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bidi="ar"/>
              </w:rPr>
              <w:t>5, 10, 15, 20, 25, 30, 40, 50, 60, 70, 80, 90, 100</w:t>
            </w:r>
          </w:p>
        </w:tc>
        <w:tc>
          <w:tcPr>
            <w:tcW w:w="1496" w:type="dxa"/>
            <w:tcBorders>
              <w:top w:val="nil"/>
              <w:left w:val="single" w:sz="4" w:space="0" w:color="auto"/>
              <w:bottom w:val="nil"/>
              <w:right w:val="single" w:sz="4" w:space="0" w:color="auto"/>
            </w:tcBorders>
            <w:vAlign w:val="center"/>
          </w:tcPr>
          <w:p w14:paraId="7D81F1C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935210C" w14:textId="77777777" w:rsidTr="00FE3AB3">
        <w:trPr>
          <w:jc w:val="center"/>
        </w:trPr>
        <w:tc>
          <w:tcPr>
            <w:tcW w:w="2062" w:type="dxa"/>
            <w:tcBorders>
              <w:top w:val="nil"/>
              <w:left w:val="single" w:sz="4" w:space="0" w:color="auto"/>
              <w:bottom w:val="nil"/>
              <w:right w:val="single" w:sz="4" w:space="0" w:color="auto"/>
            </w:tcBorders>
            <w:vAlign w:val="center"/>
          </w:tcPr>
          <w:p w14:paraId="7D85309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9A7170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2A7A1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A99F65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F8CD78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BD68A84" w14:textId="77777777" w:rsidTr="00FE3AB3">
        <w:trPr>
          <w:jc w:val="center"/>
        </w:trPr>
        <w:tc>
          <w:tcPr>
            <w:tcW w:w="2062" w:type="dxa"/>
            <w:tcBorders>
              <w:top w:val="nil"/>
              <w:left w:val="single" w:sz="4" w:space="0" w:color="auto"/>
              <w:bottom w:val="nil"/>
              <w:right w:val="single" w:sz="4" w:space="0" w:color="auto"/>
            </w:tcBorders>
            <w:vAlign w:val="center"/>
          </w:tcPr>
          <w:p w14:paraId="16419C6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E1918F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DFB2D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DDC14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9A4B16">
              <w:rPr>
                <w:rFonts w:ascii="Arial" w:eastAsia="等线" w:hAnsi="Arial" w:cs="Arial"/>
                <w:color w:val="000000"/>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14D418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4</w:t>
            </w:r>
            <w:r w:rsidRPr="009A4B16">
              <w:rPr>
                <w:rFonts w:ascii="Arial" w:eastAsia="等线" w:hAnsi="Arial"/>
                <w:sz w:val="18"/>
                <w:lang w:eastAsia="zh-CN"/>
              </w:rPr>
              <w:t xml:space="preserve"> and 5</w:t>
            </w:r>
          </w:p>
        </w:tc>
      </w:tr>
      <w:tr w:rsidR="009A4B16" w:rsidRPr="009A4B16" w14:paraId="754E2672" w14:textId="77777777" w:rsidTr="00FE3AB3">
        <w:trPr>
          <w:jc w:val="center"/>
        </w:trPr>
        <w:tc>
          <w:tcPr>
            <w:tcW w:w="2062" w:type="dxa"/>
            <w:tcBorders>
              <w:top w:val="nil"/>
              <w:left w:val="single" w:sz="4" w:space="0" w:color="auto"/>
              <w:bottom w:val="nil"/>
              <w:right w:val="single" w:sz="4" w:space="0" w:color="auto"/>
            </w:tcBorders>
            <w:vAlign w:val="center"/>
          </w:tcPr>
          <w:p w14:paraId="608CBA9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1DE845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8745B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08A1DA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9A4B16">
              <w:rPr>
                <w:rFonts w:ascii="Arial" w:eastAsia="等线" w:hAnsi="Arial" w:cs="Arial"/>
                <w:color w:val="000000"/>
                <w:sz w:val="18"/>
                <w:szCs w:val="18"/>
              </w:rPr>
              <w:t>n40 channel bandwidths in Table 5.3.5-1</w:t>
            </w:r>
          </w:p>
        </w:tc>
        <w:tc>
          <w:tcPr>
            <w:tcW w:w="1496" w:type="dxa"/>
            <w:tcBorders>
              <w:top w:val="nil"/>
              <w:left w:val="single" w:sz="4" w:space="0" w:color="auto"/>
              <w:bottom w:val="nil"/>
              <w:right w:val="single" w:sz="4" w:space="0" w:color="auto"/>
            </w:tcBorders>
            <w:vAlign w:val="center"/>
          </w:tcPr>
          <w:p w14:paraId="4D9F5A0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C8E82B8"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5225CF8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F9798C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CDEF1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5A913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9A4B16">
              <w:rPr>
                <w:rFonts w:ascii="Arial" w:eastAsia="等线" w:hAnsi="Arial" w:cs="Arial"/>
                <w:color w:val="000000"/>
                <w:sz w:val="18"/>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15828E0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7BACB29"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1239BC3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CA_n1A-n40B-n78A</w:t>
            </w:r>
          </w:p>
        </w:tc>
        <w:tc>
          <w:tcPr>
            <w:tcW w:w="1716" w:type="dxa"/>
            <w:tcBorders>
              <w:top w:val="single" w:sz="4" w:space="0" w:color="auto"/>
              <w:left w:val="single" w:sz="4" w:space="0" w:color="auto"/>
              <w:bottom w:val="nil"/>
              <w:right w:val="single" w:sz="4" w:space="0" w:color="auto"/>
            </w:tcBorders>
            <w:vAlign w:val="center"/>
          </w:tcPr>
          <w:p w14:paraId="4BF5542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DA955E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4511F37"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7273F7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0ADAC193" w14:textId="77777777" w:rsidTr="00FE3AB3">
        <w:trPr>
          <w:jc w:val="center"/>
        </w:trPr>
        <w:tc>
          <w:tcPr>
            <w:tcW w:w="2062" w:type="dxa"/>
            <w:tcBorders>
              <w:top w:val="nil"/>
              <w:left w:val="single" w:sz="4" w:space="0" w:color="auto"/>
              <w:bottom w:val="nil"/>
              <w:right w:val="single" w:sz="4" w:space="0" w:color="auto"/>
            </w:tcBorders>
            <w:vAlign w:val="center"/>
          </w:tcPr>
          <w:p w14:paraId="5410EBA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82DB7B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ECE07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66BDC92"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CA_n40B_BCS0</w:t>
            </w:r>
          </w:p>
        </w:tc>
        <w:tc>
          <w:tcPr>
            <w:tcW w:w="1496" w:type="dxa"/>
            <w:tcBorders>
              <w:top w:val="nil"/>
              <w:left w:val="single" w:sz="4" w:space="0" w:color="auto"/>
              <w:bottom w:val="nil"/>
              <w:right w:val="single" w:sz="4" w:space="0" w:color="auto"/>
            </w:tcBorders>
            <w:vAlign w:val="center"/>
          </w:tcPr>
          <w:p w14:paraId="12F98E7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67417EE" w14:textId="77777777" w:rsidTr="00FE3AB3">
        <w:trPr>
          <w:jc w:val="center"/>
        </w:trPr>
        <w:tc>
          <w:tcPr>
            <w:tcW w:w="2062" w:type="dxa"/>
            <w:tcBorders>
              <w:top w:val="nil"/>
              <w:left w:val="single" w:sz="4" w:space="0" w:color="auto"/>
              <w:bottom w:val="nil"/>
              <w:right w:val="single" w:sz="4" w:space="0" w:color="auto"/>
            </w:tcBorders>
            <w:vAlign w:val="center"/>
          </w:tcPr>
          <w:p w14:paraId="0540D82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3B223E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17D11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BD7BCF"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04371D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6905908" w14:textId="77777777" w:rsidTr="00FE3AB3">
        <w:trPr>
          <w:jc w:val="center"/>
        </w:trPr>
        <w:tc>
          <w:tcPr>
            <w:tcW w:w="2062" w:type="dxa"/>
            <w:tcBorders>
              <w:top w:val="nil"/>
              <w:left w:val="single" w:sz="4" w:space="0" w:color="auto"/>
              <w:bottom w:val="nil"/>
              <w:right w:val="single" w:sz="4" w:space="0" w:color="auto"/>
            </w:tcBorders>
            <w:vAlign w:val="center"/>
          </w:tcPr>
          <w:p w14:paraId="3EC6EDD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09F058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A4F81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6CF878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28EAD0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4</w:t>
            </w:r>
            <w:r w:rsidRPr="009A4B16">
              <w:rPr>
                <w:rFonts w:ascii="Arial" w:eastAsia="等线" w:hAnsi="Arial"/>
                <w:sz w:val="18"/>
                <w:lang w:eastAsia="zh-CN"/>
              </w:rPr>
              <w:t xml:space="preserve"> and 5</w:t>
            </w:r>
          </w:p>
        </w:tc>
      </w:tr>
      <w:tr w:rsidR="009A4B16" w:rsidRPr="009A4B16" w14:paraId="50A605D4" w14:textId="77777777" w:rsidTr="00FE3AB3">
        <w:trPr>
          <w:jc w:val="center"/>
        </w:trPr>
        <w:tc>
          <w:tcPr>
            <w:tcW w:w="2062" w:type="dxa"/>
            <w:tcBorders>
              <w:top w:val="nil"/>
              <w:left w:val="single" w:sz="4" w:space="0" w:color="auto"/>
              <w:bottom w:val="nil"/>
              <w:right w:val="single" w:sz="4" w:space="0" w:color="auto"/>
            </w:tcBorders>
            <w:vAlign w:val="center"/>
          </w:tcPr>
          <w:p w14:paraId="0AB454F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32B242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17938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883C9A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CA_n40B_BCS 4 and 5</w:t>
            </w:r>
          </w:p>
        </w:tc>
        <w:tc>
          <w:tcPr>
            <w:tcW w:w="1496" w:type="dxa"/>
            <w:tcBorders>
              <w:top w:val="nil"/>
              <w:left w:val="single" w:sz="4" w:space="0" w:color="auto"/>
              <w:bottom w:val="nil"/>
              <w:right w:val="single" w:sz="4" w:space="0" w:color="auto"/>
            </w:tcBorders>
            <w:vAlign w:val="center"/>
          </w:tcPr>
          <w:p w14:paraId="02DC188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46265FD"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0C3A697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7EDB83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C15E6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64FDE1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5107696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17750CD"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6DEF53C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rPr>
              <w:t>CA_n1A-n40A-n79A</w:t>
            </w:r>
          </w:p>
        </w:tc>
        <w:tc>
          <w:tcPr>
            <w:tcW w:w="1716" w:type="dxa"/>
            <w:tcBorders>
              <w:top w:val="single" w:sz="4" w:space="0" w:color="auto"/>
              <w:left w:val="single" w:sz="4" w:space="0" w:color="auto"/>
              <w:bottom w:val="nil"/>
              <w:right w:val="single" w:sz="4" w:space="0" w:color="auto"/>
            </w:tcBorders>
          </w:tcPr>
          <w:p w14:paraId="116DF454" w14:textId="77777777" w:rsidR="009A4B16" w:rsidRPr="009A4B16" w:rsidRDefault="009A4B16" w:rsidP="009A4B16">
            <w:pPr>
              <w:overflowPunct w:val="0"/>
              <w:autoSpaceDE w:val="0"/>
              <w:autoSpaceDN w:val="0"/>
              <w:adjustRightInd w:val="0"/>
              <w:spacing w:after="0"/>
              <w:textAlignment w:val="baseline"/>
              <w:rPr>
                <w:rFonts w:ascii="Arial" w:eastAsia="等线" w:hAnsi="Arial" w:cs="Arial"/>
                <w:color w:val="000000"/>
                <w:sz w:val="18"/>
                <w:szCs w:val="18"/>
              </w:rPr>
            </w:pPr>
            <w:r w:rsidRPr="009A4B16">
              <w:rPr>
                <w:rFonts w:ascii="Arial" w:eastAsia="等线" w:hAnsi="Arial" w:cs="Arial"/>
                <w:color w:val="000000"/>
                <w:sz w:val="18"/>
                <w:szCs w:val="18"/>
              </w:rPr>
              <w:t>CA_n1A-n40A</w:t>
            </w:r>
          </w:p>
          <w:p w14:paraId="4242F7E2" w14:textId="77777777" w:rsidR="009A4B16" w:rsidRPr="009A4B16" w:rsidRDefault="009A4B16" w:rsidP="009A4B16">
            <w:pPr>
              <w:overflowPunct w:val="0"/>
              <w:autoSpaceDE w:val="0"/>
              <w:autoSpaceDN w:val="0"/>
              <w:adjustRightInd w:val="0"/>
              <w:spacing w:after="0"/>
              <w:textAlignment w:val="baseline"/>
              <w:rPr>
                <w:rFonts w:ascii="Arial" w:eastAsia="等线" w:hAnsi="Arial" w:cs="Arial"/>
                <w:color w:val="000000"/>
                <w:sz w:val="18"/>
                <w:szCs w:val="18"/>
              </w:rPr>
            </w:pPr>
            <w:r w:rsidRPr="009A4B16">
              <w:rPr>
                <w:rFonts w:ascii="Arial" w:eastAsia="等线" w:hAnsi="Arial" w:cs="Arial"/>
                <w:color w:val="000000"/>
                <w:sz w:val="18"/>
                <w:szCs w:val="18"/>
              </w:rPr>
              <w:t>CA_n1A-n79A</w:t>
            </w:r>
          </w:p>
          <w:p w14:paraId="1E2C69E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28E688D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F1DAC5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068D9C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rPr>
              <w:t xml:space="preserve">4 </w:t>
            </w:r>
            <w:r w:rsidRPr="009A4B16">
              <w:rPr>
                <w:rFonts w:ascii="Arial" w:eastAsia="等线" w:hAnsi="Arial" w:cs="Arial"/>
                <w:sz w:val="18"/>
                <w:szCs w:val="18"/>
                <w:lang w:eastAsia="zh-CN"/>
              </w:rPr>
              <w:t>and</w:t>
            </w:r>
            <w:r w:rsidRPr="009A4B16">
              <w:rPr>
                <w:rFonts w:ascii="Arial" w:eastAsia="等线" w:hAnsi="Arial" w:cs="Arial"/>
                <w:sz w:val="18"/>
                <w:szCs w:val="18"/>
              </w:rPr>
              <w:t xml:space="preserve"> 5</w:t>
            </w:r>
          </w:p>
        </w:tc>
      </w:tr>
      <w:tr w:rsidR="009A4B16" w:rsidRPr="009A4B16" w14:paraId="736CF875" w14:textId="77777777" w:rsidTr="00FE3AB3">
        <w:trPr>
          <w:jc w:val="center"/>
        </w:trPr>
        <w:tc>
          <w:tcPr>
            <w:tcW w:w="2062" w:type="dxa"/>
            <w:tcBorders>
              <w:top w:val="nil"/>
              <w:left w:val="single" w:sz="4" w:space="0" w:color="auto"/>
              <w:bottom w:val="nil"/>
              <w:right w:val="single" w:sz="4" w:space="0" w:color="auto"/>
            </w:tcBorders>
            <w:vAlign w:val="center"/>
          </w:tcPr>
          <w:p w14:paraId="0963BA7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14:paraId="51F43F2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281E5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821325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rPr>
              <w:t>n40 channel bandwidths in Table 5.3.5-1</w:t>
            </w:r>
          </w:p>
        </w:tc>
        <w:tc>
          <w:tcPr>
            <w:tcW w:w="1496" w:type="dxa"/>
            <w:tcBorders>
              <w:top w:val="nil"/>
              <w:left w:val="single" w:sz="4" w:space="0" w:color="auto"/>
              <w:bottom w:val="nil"/>
              <w:right w:val="single" w:sz="4" w:space="0" w:color="auto"/>
            </w:tcBorders>
            <w:vAlign w:val="center"/>
          </w:tcPr>
          <w:p w14:paraId="2C95370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ABA68FF"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3684967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14:paraId="178C434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FE70B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E36AF2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62E9B46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6FDA91C"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1C5AE47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color w:val="000000"/>
                <w:sz w:val="18"/>
                <w:lang w:eastAsia="zh-CN"/>
              </w:rPr>
              <w:lastRenderedPageBreak/>
              <w:t>CA_n1A-n40A-n105A</w:t>
            </w:r>
          </w:p>
        </w:tc>
        <w:tc>
          <w:tcPr>
            <w:tcW w:w="1716" w:type="dxa"/>
            <w:tcBorders>
              <w:top w:val="single" w:sz="4" w:space="0" w:color="auto"/>
              <w:left w:val="single" w:sz="4" w:space="0" w:color="auto"/>
              <w:bottom w:val="nil"/>
              <w:right w:val="single" w:sz="4" w:space="0" w:color="auto"/>
            </w:tcBorders>
            <w:vAlign w:val="center"/>
          </w:tcPr>
          <w:p w14:paraId="65FB7D4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CA_n1A-n40A</w:t>
            </w:r>
          </w:p>
          <w:p w14:paraId="7C02C52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CA_n1A-n105A</w:t>
            </w:r>
          </w:p>
          <w:p w14:paraId="1152E66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345EBB5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145C6F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sz w:val="18"/>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5CEF64D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szCs w:val="18"/>
                <w:lang w:eastAsia="zh-CN"/>
              </w:rPr>
              <w:t>0</w:t>
            </w:r>
          </w:p>
        </w:tc>
      </w:tr>
      <w:tr w:rsidR="009A4B16" w:rsidRPr="009A4B16" w14:paraId="3CA0F70D" w14:textId="77777777" w:rsidTr="00FE3AB3">
        <w:trPr>
          <w:jc w:val="center"/>
        </w:trPr>
        <w:tc>
          <w:tcPr>
            <w:tcW w:w="2062" w:type="dxa"/>
            <w:tcBorders>
              <w:top w:val="nil"/>
              <w:left w:val="single" w:sz="4" w:space="0" w:color="auto"/>
              <w:bottom w:val="nil"/>
              <w:right w:val="single" w:sz="4" w:space="0" w:color="auto"/>
            </w:tcBorders>
            <w:vAlign w:val="center"/>
          </w:tcPr>
          <w:p w14:paraId="2C4D78C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320445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E983D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cs="Arial"/>
                <w:color w:val="000000"/>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4745DB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sz w:val="18"/>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0F3D458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F183AC8"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0632919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D089FA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E1BA4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24B45C9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sz w:val="18"/>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3650A6B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F4F1167" w14:textId="77777777" w:rsidTr="00FE3AB3">
        <w:trPr>
          <w:jc w:val="center"/>
        </w:trPr>
        <w:tc>
          <w:tcPr>
            <w:tcW w:w="2062" w:type="dxa"/>
            <w:tcBorders>
              <w:top w:val="single" w:sz="4" w:space="0" w:color="auto"/>
              <w:left w:val="single" w:sz="4" w:space="0" w:color="auto"/>
              <w:bottom w:val="nil"/>
              <w:right w:val="single" w:sz="4" w:space="0" w:color="auto"/>
            </w:tcBorders>
          </w:tcPr>
          <w:p w14:paraId="6F93DA0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n-US" w:eastAsia="zh-CN"/>
              </w:rPr>
              <w:t>CA_n1A-n41A-n71A</w:t>
            </w:r>
          </w:p>
        </w:tc>
        <w:tc>
          <w:tcPr>
            <w:tcW w:w="1716" w:type="dxa"/>
            <w:tcBorders>
              <w:top w:val="single" w:sz="4" w:space="0" w:color="auto"/>
              <w:left w:val="single" w:sz="4" w:space="0" w:color="auto"/>
              <w:bottom w:val="nil"/>
              <w:right w:val="single" w:sz="4" w:space="0" w:color="auto"/>
            </w:tcBorders>
            <w:vAlign w:val="center"/>
          </w:tcPr>
          <w:p w14:paraId="161F3FEB"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A4B16">
              <w:rPr>
                <w:rFonts w:ascii="Arial" w:eastAsia="等线" w:hAnsi="Arial" w:cs="Arial"/>
                <w:sz w:val="18"/>
                <w:szCs w:val="18"/>
                <w:lang w:val="en-US" w:eastAsia="zh-CN"/>
              </w:rPr>
              <w:t>CA_n1A-n41A</w:t>
            </w:r>
          </w:p>
          <w:p w14:paraId="47E3CF0C"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A4B16">
              <w:rPr>
                <w:rFonts w:ascii="Arial" w:eastAsia="等线" w:hAnsi="Arial" w:cs="Arial"/>
                <w:sz w:val="18"/>
                <w:szCs w:val="18"/>
                <w:lang w:val="en-US" w:eastAsia="zh-CN"/>
              </w:rPr>
              <w:t>CA_n1A-n71A</w:t>
            </w:r>
          </w:p>
          <w:p w14:paraId="098ACD7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n-US" w:eastAsia="zh-CN"/>
              </w:rPr>
              <w:t>CA_n41A-n71A</w:t>
            </w:r>
          </w:p>
        </w:tc>
        <w:tc>
          <w:tcPr>
            <w:tcW w:w="772" w:type="dxa"/>
            <w:tcBorders>
              <w:top w:val="single" w:sz="4" w:space="0" w:color="auto"/>
              <w:left w:val="single" w:sz="4" w:space="0" w:color="auto"/>
              <w:bottom w:val="single" w:sz="4" w:space="0" w:color="auto"/>
              <w:right w:val="single" w:sz="4" w:space="0" w:color="auto"/>
            </w:tcBorders>
            <w:vAlign w:val="center"/>
          </w:tcPr>
          <w:p w14:paraId="2CF7FF8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111CC1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color w:val="000000"/>
                <w:sz w:val="18"/>
                <w:szCs w:val="18"/>
                <w:lang w:val="en-US"/>
              </w:rPr>
              <w:t>5,10,15,20,25,30,40,45,50</w:t>
            </w:r>
            <w:r w:rsidRPr="009A4B16">
              <w:rPr>
                <w:rFonts w:ascii="Arial" w:eastAsia="等线" w:hAnsi="Arial" w:cs="Arial"/>
                <w:color w:val="000000"/>
                <w:sz w:val="18"/>
                <w:szCs w:val="18"/>
              </w:rPr>
              <w:t>  </w:t>
            </w:r>
          </w:p>
        </w:tc>
        <w:tc>
          <w:tcPr>
            <w:tcW w:w="1496" w:type="dxa"/>
            <w:tcBorders>
              <w:top w:val="single" w:sz="4" w:space="0" w:color="auto"/>
              <w:left w:val="single" w:sz="4" w:space="0" w:color="auto"/>
              <w:bottom w:val="nil"/>
              <w:right w:val="single" w:sz="4" w:space="0" w:color="auto"/>
            </w:tcBorders>
            <w:vAlign w:val="center"/>
          </w:tcPr>
          <w:p w14:paraId="62CF21C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n-US" w:eastAsia="zh-CN"/>
              </w:rPr>
              <w:t>0</w:t>
            </w:r>
          </w:p>
        </w:tc>
      </w:tr>
      <w:tr w:rsidR="009A4B16" w:rsidRPr="009A4B16" w14:paraId="738C33CA" w14:textId="77777777" w:rsidTr="00FE3AB3">
        <w:trPr>
          <w:jc w:val="center"/>
        </w:trPr>
        <w:tc>
          <w:tcPr>
            <w:tcW w:w="2062" w:type="dxa"/>
            <w:tcBorders>
              <w:top w:val="nil"/>
              <w:left w:val="single" w:sz="4" w:space="0" w:color="auto"/>
              <w:bottom w:val="nil"/>
              <w:right w:val="single" w:sz="4" w:space="0" w:color="auto"/>
            </w:tcBorders>
          </w:tcPr>
          <w:p w14:paraId="575B74E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AA0D5F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3DAEA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462773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color w:val="000000"/>
                <w:sz w:val="18"/>
                <w:szCs w:val="18"/>
                <w:lang w:val="en-US"/>
              </w:rPr>
              <w:t>5,10,15,20,25,30,35,40,45,50,60,70,80,90,100</w:t>
            </w:r>
          </w:p>
        </w:tc>
        <w:tc>
          <w:tcPr>
            <w:tcW w:w="1496" w:type="dxa"/>
            <w:tcBorders>
              <w:top w:val="nil"/>
              <w:left w:val="single" w:sz="4" w:space="0" w:color="auto"/>
              <w:bottom w:val="nil"/>
              <w:right w:val="single" w:sz="4" w:space="0" w:color="auto"/>
            </w:tcBorders>
            <w:vAlign w:val="center"/>
          </w:tcPr>
          <w:p w14:paraId="608543F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709306B" w14:textId="77777777" w:rsidTr="00FE3AB3">
        <w:trPr>
          <w:jc w:val="center"/>
        </w:trPr>
        <w:tc>
          <w:tcPr>
            <w:tcW w:w="2062" w:type="dxa"/>
            <w:tcBorders>
              <w:top w:val="nil"/>
              <w:left w:val="single" w:sz="4" w:space="0" w:color="auto"/>
              <w:bottom w:val="nil"/>
              <w:right w:val="single" w:sz="4" w:space="0" w:color="auto"/>
            </w:tcBorders>
          </w:tcPr>
          <w:p w14:paraId="64ABB1E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9D5164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C48B7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5264C3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2947801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BB8649C"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769358B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CA_n1A-n41A-n77A</w:t>
            </w:r>
          </w:p>
        </w:tc>
        <w:tc>
          <w:tcPr>
            <w:tcW w:w="1716" w:type="dxa"/>
            <w:tcBorders>
              <w:top w:val="single" w:sz="4" w:space="0" w:color="auto"/>
              <w:left w:val="single" w:sz="4" w:space="0" w:color="auto"/>
              <w:bottom w:val="nil"/>
              <w:right w:val="single" w:sz="4" w:space="0" w:color="auto"/>
            </w:tcBorders>
            <w:vAlign w:val="center"/>
          </w:tcPr>
          <w:p w14:paraId="0DBED77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n41</w:t>
            </w:r>
            <w:r w:rsidRPr="009A4B16">
              <w:rPr>
                <w:rFonts w:ascii="Arial" w:eastAsia="等线" w:hAnsi="Arial"/>
                <w:sz w:val="18"/>
                <w:vertAlign w:val="superscript"/>
              </w:rPr>
              <w:t>7</w:t>
            </w:r>
            <w:r w:rsidRPr="009A4B16">
              <w:rPr>
                <w:rFonts w:ascii="Arial" w:eastAsia="等线" w:hAnsi="Arial"/>
                <w:sz w:val="18"/>
                <w:vertAlign w:val="superscript"/>
                <w:lang w:eastAsia="zh-CN"/>
              </w:rPr>
              <w:t>,9</w:t>
            </w:r>
          </w:p>
          <w:p w14:paraId="6D5BF32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n77</w:t>
            </w:r>
            <w:r w:rsidRPr="009A4B16">
              <w:rPr>
                <w:rFonts w:ascii="Arial" w:eastAsia="等线" w:hAnsi="Arial"/>
                <w:sz w:val="18"/>
                <w:vertAlign w:val="superscript"/>
              </w:rPr>
              <w:t>7,9</w:t>
            </w:r>
          </w:p>
          <w:p w14:paraId="7B8CD91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CA_n1A-n41A</w:t>
            </w:r>
            <w:r w:rsidRPr="009A4B16">
              <w:rPr>
                <w:rFonts w:ascii="Arial" w:eastAsia="等线" w:hAnsi="Arial"/>
                <w:sz w:val="18"/>
                <w:vertAlign w:val="superscript"/>
              </w:rPr>
              <w:t>7</w:t>
            </w:r>
          </w:p>
          <w:p w14:paraId="657230B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CA_n1A-n77A</w:t>
            </w:r>
            <w:r w:rsidRPr="009A4B16">
              <w:rPr>
                <w:rFonts w:ascii="Arial" w:eastAsia="等线" w:hAnsi="Arial"/>
                <w:sz w:val="18"/>
                <w:vertAlign w:val="superscript"/>
              </w:rPr>
              <w:t>7</w:t>
            </w:r>
          </w:p>
          <w:p w14:paraId="68C4783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rPr>
              <w:t>CA_n41A-n77A</w:t>
            </w:r>
            <w:r w:rsidRPr="009A4B16">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4456AC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61DBA4C"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D80A7F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44C3943C" w14:textId="77777777" w:rsidTr="00FE3AB3">
        <w:trPr>
          <w:jc w:val="center"/>
        </w:trPr>
        <w:tc>
          <w:tcPr>
            <w:tcW w:w="2062" w:type="dxa"/>
            <w:tcBorders>
              <w:top w:val="nil"/>
              <w:left w:val="single" w:sz="4" w:space="0" w:color="auto"/>
              <w:bottom w:val="nil"/>
              <w:right w:val="single" w:sz="4" w:space="0" w:color="auto"/>
            </w:tcBorders>
            <w:vAlign w:val="center"/>
          </w:tcPr>
          <w:p w14:paraId="3BF858C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17305F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B9951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E9ABAC7"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60FC292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DEF0B9D"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1E1A9E3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E33497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97272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1C544C2"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7EB6E3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CE390FB"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569D809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CA_n1A-n41A-n77(2A)</w:t>
            </w:r>
          </w:p>
        </w:tc>
        <w:tc>
          <w:tcPr>
            <w:tcW w:w="1716" w:type="dxa"/>
            <w:tcBorders>
              <w:top w:val="single" w:sz="4" w:space="0" w:color="auto"/>
              <w:left w:val="single" w:sz="4" w:space="0" w:color="auto"/>
              <w:bottom w:val="nil"/>
              <w:right w:val="single" w:sz="4" w:space="0" w:color="auto"/>
            </w:tcBorders>
            <w:vAlign w:val="center"/>
          </w:tcPr>
          <w:p w14:paraId="735C0D8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n41</w:t>
            </w:r>
            <w:r w:rsidRPr="009A4B16">
              <w:rPr>
                <w:rFonts w:ascii="Arial" w:eastAsia="等线" w:hAnsi="Arial"/>
                <w:sz w:val="18"/>
                <w:szCs w:val="18"/>
                <w:vertAlign w:val="superscript"/>
                <w:lang w:eastAsia="zh-CN"/>
              </w:rPr>
              <w:t>7</w:t>
            </w:r>
            <w:r w:rsidRPr="009A4B16">
              <w:rPr>
                <w:rFonts w:ascii="Arial" w:eastAsia="等线" w:hAnsi="Arial"/>
                <w:sz w:val="18"/>
                <w:vertAlign w:val="superscript"/>
                <w:lang w:eastAsia="zh-CN"/>
              </w:rPr>
              <w:t>,9</w:t>
            </w:r>
          </w:p>
          <w:p w14:paraId="2D7FF5F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n77</w:t>
            </w:r>
            <w:r w:rsidRPr="009A4B16">
              <w:rPr>
                <w:rFonts w:ascii="Arial" w:eastAsia="等线" w:hAnsi="Arial"/>
                <w:sz w:val="18"/>
                <w:szCs w:val="18"/>
                <w:vertAlign w:val="superscript"/>
                <w:lang w:eastAsia="zh-CN"/>
              </w:rPr>
              <w:t>7,9</w:t>
            </w:r>
          </w:p>
          <w:p w14:paraId="210C03B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CA_n1A-n41A</w:t>
            </w:r>
            <w:r w:rsidRPr="009A4B16">
              <w:rPr>
                <w:rFonts w:ascii="Arial" w:eastAsia="等线" w:hAnsi="Arial"/>
                <w:sz w:val="18"/>
                <w:vertAlign w:val="superscript"/>
              </w:rPr>
              <w:t>7</w:t>
            </w:r>
          </w:p>
          <w:p w14:paraId="64F8189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CA_n1A-n77A</w:t>
            </w:r>
            <w:r w:rsidRPr="009A4B16">
              <w:rPr>
                <w:rFonts w:ascii="Arial" w:eastAsia="等线" w:hAnsi="Arial"/>
                <w:sz w:val="18"/>
                <w:vertAlign w:val="superscript"/>
              </w:rPr>
              <w:t>7</w:t>
            </w:r>
          </w:p>
          <w:p w14:paraId="1CD3414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CA_n41A-n77A</w:t>
            </w:r>
            <w:r w:rsidRPr="009A4B16">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F7C090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47308E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C29DBD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0</w:t>
            </w:r>
          </w:p>
        </w:tc>
      </w:tr>
      <w:tr w:rsidR="009A4B16" w:rsidRPr="009A4B16" w14:paraId="67113D84" w14:textId="77777777" w:rsidTr="00FE3AB3">
        <w:trPr>
          <w:jc w:val="center"/>
        </w:trPr>
        <w:tc>
          <w:tcPr>
            <w:tcW w:w="2062" w:type="dxa"/>
            <w:tcBorders>
              <w:top w:val="nil"/>
              <w:left w:val="single" w:sz="4" w:space="0" w:color="auto"/>
              <w:bottom w:val="nil"/>
              <w:right w:val="single" w:sz="4" w:space="0" w:color="auto"/>
            </w:tcBorders>
            <w:vAlign w:val="center"/>
          </w:tcPr>
          <w:p w14:paraId="413DF12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0587A4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56950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D9F4A9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42FC609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AD48BB3"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1B71DC8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A26E0C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89AD5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CC09C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A9FAD9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AF0A592" w14:textId="77777777" w:rsidTr="00FE3AB3">
        <w:trPr>
          <w:jc w:val="center"/>
        </w:trPr>
        <w:tc>
          <w:tcPr>
            <w:tcW w:w="2062" w:type="dxa"/>
            <w:tcBorders>
              <w:top w:val="single" w:sz="4" w:space="0" w:color="auto"/>
              <w:left w:val="single" w:sz="4" w:space="0" w:color="auto"/>
              <w:bottom w:val="nil"/>
              <w:right w:val="single" w:sz="4" w:space="0" w:color="auto"/>
            </w:tcBorders>
          </w:tcPr>
          <w:p w14:paraId="67000AD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n-US" w:eastAsia="zh-CN"/>
              </w:rPr>
              <w:t>CA_n1A-n41A-n78A</w:t>
            </w:r>
          </w:p>
        </w:tc>
        <w:tc>
          <w:tcPr>
            <w:tcW w:w="1716" w:type="dxa"/>
            <w:tcBorders>
              <w:top w:val="single" w:sz="4" w:space="0" w:color="auto"/>
              <w:left w:val="single" w:sz="4" w:space="0" w:color="auto"/>
              <w:bottom w:val="nil"/>
              <w:right w:val="single" w:sz="4" w:space="0" w:color="auto"/>
            </w:tcBorders>
            <w:vAlign w:val="center"/>
          </w:tcPr>
          <w:p w14:paraId="07AC0E5B"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9A4B16">
              <w:rPr>
                <w:rFonts w:ascii="Arial" w:eastAsia="等线" w:hAnsi="Arial" w:cs="Arial"/>
                <w:sz w:val="18"/>
                <w:szCs w:val="18"/>
                <w:lang w:val="es-US" w:eastAsia="zh-CN"/>
              </w:rPr>
              <w:t>CA_n1A-n41A</w:t>
            </w:r>
          </w:p>
          <w:p w14:paraId="6EAF7A65"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9A4B16">
              <w:rPr>
                <w:rFonts w:ascii="Arial" w:eastAsia="等线" w:hAnsi="Arial" w:cs="Arial"/>
                <w:sz w:val="18"/>
                <w:szCs w:val="18"/>
                <w:lang w:val="es-US" w:eastAsia="zh-CN"/>
              </w:rPr>
              <w:t>CA_n1A-n78A</w:t>
            </w:r>
          </w:p>
          <w:p w14:paraId="5CF75D84"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A4B16">
              <w:rPr>
                <w:rFonts w:ascii="Arial" w:eastAsia="等线" w:hAnsi="Arial" w:cs="Arial"/>
                <w:sz w:val="18"/>
                <w:szCs w:val="18"/>
                <w:lang w:val="en-US" w:eastAsia="zh-CN"/>
              </w:rPr>
              <w:t>CA_n41A-n78A</w:t>
            </w:r>
          </w:p>
          <w:p w14:paraId="18CB6F4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7937A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5916B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sz w:val="18"/>
                <w:szCs w:val="18"/>
              </w:rPr>
              <w:t>5</w:t>
            </w:r>
            <w:r w:rsidRPr="009A4B16">
              <w:rPr>
                <w:rFonts w:ascii="Arial" w:eastAsia="等线" w:hAnsi="Arial" w:cs="Arial"/>
                <w:sz w:val="18"/>
                <w:szCs w:val="18"/>
                <w:lang w:eastAsia="zh-CN"/>
              </w:rPr>
              <w:t>,</w:t>
            </w:r>
            <w:r w:rsidRPr="009A4B16">
              <w:rPr>
                <w:rFonts w:ascii="Arial" w:eastAsia="等线" w:hAnsi="Arial" w:cs="Arial"/>
                <w:sz w:val="18"/>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0CC8B5B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n-US" w:eastAsia="zh-CN"/>
              </w:rPr>
              <w:t>0</w:t>
            </w:r>
          </w:p>
        </w:tc>
      </w:tr>
      <w:tr w:rsidR="009A4B16" w:rsidRPr="009A4B16" w14:paraId="5401A577" w14:textId="77777777" w:rsidTr="00FE3AB3">
        <w:trPr>
          <w:jc w:val="center"/>
        </w:trPr>
        <w:tc>
          <w:tcPr>
            <w:tcW w:w="2062" w:type="dxa"/>
            <w:tcBorders>
              <w:top w:val="nil"/>
              <w:left w:val="single" w:sz="4" w:space="0" w:color="auto"/>
              <w:bottom w:val="nil"/>
              <w:right w:val="single" w:sz="4" w:space="0" w:color="auto"/>
            </w:tcBorders>
          </w:tcPr>
          <w:p w14:paraId="4D0C955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6C96F5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C11C7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36D11F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sz w:val="18"/>
                <w:szCs w:val="18"/>
              </w:rPr>
              <w:t>10, 15, 20, 40, 50, 60, 80, 100</w:t>
            </w:r>
          </w:p>
        </w:tc>
        <w:tc>
          <w:tcPr>
            <w:tcW w:w="1496" w:type="dxa"/>
            <w:tcBorders>
              <w:top w:val="nil"/>
              <w:left w:val="single" w:sz="4" w:space="0" w:color="auto"/>
              <w:bottom w:val="nil"/>
              <w:right w:val="single" w:sz="4" w:space="0" w:color="auto"/>
            </w:tcBorders>
            <w:vAlign w:val="center"/>
          </w:tcPr>
          <w:p w14:paraId="5A56EE5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044513E" w14:textId="77777777" w:rsidTr="00FE3AB3">
        <w:trPr>
          <w:jc w:val="center"/>
        </w:trPr>
        <w:tc>
          <w:tcPr>
            <w:tcW w:w="2062" w:type="dxa"/>
            <w:tcBorders>
              <w:top w:val="nil"/>
              <w:left w:val="single" w:sz="4" w:space="0" w:color="auto"/>
              <w:bottom w:val="single" w:sz="4" w:space="0" w:color="auto"/>
              <w:right w:val="single" w:sz="4" w:space="0" w:color="auto"/>
            </w:tcBorders>
          </w:tcPr>
          <w:p w14:paraId="5E35B2B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D16640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0783C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576E7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sz w:val="18"/>
                <w:szCs w:val="18"/>
              </w:rPr>
              <w:t>10, 15, 20, 40, 50, 60, 80, 90, 100</w:t>
            </w:r>
          </w:p>
        </w:tc>
        <w:tc>
          <w:tcPr>
            <w:tcW w:w="1496" w:type="dxa"/>
            <w:tcBorders>
              <w:top w:val="nil"/>
              <w:left w:val="single" w:sz="4" w:space="0" w:color="auto"/>
              <w:bottom w:val="single" w:sz="4" w:space="0" w:color="auto"/>
              <w:right w:val="single" w:sz="4" w:space="0" w:color="auto"/>
            </w:tcBorders>
            <w:vAlign w:val="center"/>
          </w:tcPr>
          <w:p w14:paraId="4B34B65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3279B8C" w14:textId="77777777" w:rsidTr="00FE3AB3">
        <w:trPr>
          <w:jc w:val="center"/>
        </w:trPr>
        <w:tc>
          <w:tcPr>
            <w:tcW w:w="2062" w:type="dxa"/>
            <w:tcBorders>
              <w:top w:val="nil"/>
              <w:left w:val="single" w:sz="4" w:space="0" w:color="auto"/>
              <w:bottom w:val="nil"/>
              <w:right w:val="single" w:sz="4" w:space="0" w:color="auto"/>
            </w:tcBorders>
            <w:vAlign w:val="center"/>
          </w:tcPr>
          <w:p w14:paraId="17ED9A5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CA_n1A-n41A-n77(3A)</w:t>
            </w:r>
          </w:p>
        </w:tc>
        <w:tc>
          <w:tcPr>
            <w:tcW w:w="1716" w:type="dxa"/>
            <w:tcBorders>
              <w:top w:val="nil"/>
              <w:left w:val="single" w:sz="4" w:space="0" w:color="auto"/>
              <w:bottom w:val="nil"/>
              <w:right w:val="single" w:sz="4" w:space="0" w:color="auto"/>
            </w:tcBorders>
            <w:vAlign w:val="center"/>
          </w:tcPr>
          <w:p w14:paraId="11475EF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CA_n1A-n41A</w:t>
            </w:r>
          </w:p>
          <w:p w14:paraId="7A11FAC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CA_n1A-n77A</w:t>
            </w:r>
          </w:p>
          <w:p w14:paraId="1ECE52C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6C495AE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3130E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5B2CDD0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0</w:t>
            </w:r>
          </w:p>
        </w:tc>
      </w:tr>
      <w:tr w:rsidR="009A4B16" w:rsidRPr="009A4B16" w14:paraId="0851A17F" w14:textId="77777777" w:rsidTr="00FE3AB3">
        <w:trPr>
          <w:jc w:val="center"/>
        </w:trPr>
        <w:tc>
          <w:tcPr>
            <w:tcW w:w="2062" w:type="dxa"/>
            <w:tcBorders>
              <w:top w:val="nil"/>
              <w:left w:val="single" w:sz="4" w:space="0" w:color="auto"/>
              <w:bottom w:val="nil"/>
              <w:right w:val="single" w:sz="4" w:space="0" w:color="auto"/>
            </w:tcBorders>
            <w:vAlign w:val="center"/>
          </w:tcPr>
          <w:p w14:paraId="0187337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ACD008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9A987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6D79C2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488DF08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554213A"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3EAD43E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813BD2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4D5EA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B344D4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0085BA9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E57F52E" w14:textId="77777777" w:rsidTr="00FE3AB3">
        <w:trPr>
          <w:jc w:val="center"/>
        </w:trPr>
        <w:tc>
          <w:tcPr>
            <w:tcW w:w="2062" w:type="dxa"/>
            <w:tcBorders>
              <w:top w:val="single" w:sz="4" w:space="0" w:color="auto"/>
              <w:left w:val="single" w:sz="4" w:space="0" w:color="auto"/>
              <w:bottom w:val="nil"/>
              <w:right w:val="single" w:sz="4" w:space="0" w:color="auto"/>
            </w:tcBorders>
          </w:tcPr>
          <w:p w14:paraId="278B76E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n-US" w:eastAsia="zh-CN"/>
              </w:rPr>
              <w:t>CA_n1A-n41A-n78C</w:t>
            </w:r>
          </w:p>
        </w:tc>
        <w:tc>
          <w:tcPr>
            <w:tcW w:w="1716" w:type="dxa"/>
            <w:tcBorders>
              <w:top w:val="single" w:sz="4" w:space="0" w:color="auto"/>
              <w:left w:val="single" w:sz="4" w:space="0" w:color="auto"/>
              <w:bottom w:val="nil"/>
              <w:right w:val="single" w:sz="4" w:space="0" w:color="auto"/>
            </w:tcBorders>
            <w:vAlign w:val="center"/>
          </w:tcPr>
          <w:p w14:paraId="2C5D502D"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A4B16">
              <w:rPr>
                <w:rFonts w:ascii="Arial" w:eastAsia="等线" w:hAnsi="Arial" w:cs="Arial"/>
                <w:sz w:val="18"/>
                <w:szCs w:val="18"/>
                <w:lang w:val="en-US" w:eastAsia="zh-CN"/>
              </w:rPr>
              <w:t>CA_n78C</w:t>
            </w:r>
          </w:p>
          <w:p w14:paraId="12D99EC9"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A4B16">
              <w:rPr>
                <w:rFonts w:ascii="Arial" w:eastAsia="等线" w:hAnsi="Arial" w:cs="Arial"/>
                <w:sz w:val="18"/>
                <w:szCs w:val="18"/>
                <w:lang w:val="en-US" w:eastAsia="zh-CN"/>
              </w:rPr>
              <w:t>CA_n1A-n41A</w:t>
            </w:r>
          </w:p>
          <w:p w14:paraId="41AD4B57"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A4B16">
              <w:rPr>
                <w:rFonts w:ascii="Arial" w:eastAsia="等线" w:hAnsi="Arial" w:cs="Arial"/>
                <w:sz w:val="18"/>
                <w:szCs w:val="18"/>
                <w:lang w:val="en-US" w:eastAsia="zh-CN"/>
              </w:rPr>
              <w:t>CA_n1A-n78A</w:t>
            </w:r>
          </w:p>
          <w:p w14:paraId="30302149"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A4B16">
              <w:rPr>
                <w:rFonts w:ascii="Arial" w:eastAsia="等线" w:hAnsi="Arial" w:cs="Arial"/>
                <w:sz w:val="18"/>
                <w:szCs w:val="18"/>
                <w:lang w:val="en-US" w:eastAsia="zh-CN"/>
              </w:rPr>
              <w:t>CA_n1A-n78C</w:t>
            </w:r>
          </w:p>
          <w:p w14:paraId="4179B30E"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A4B16">
              <w:rPr>
                <w:rFonts w:ascii="Arial" w:eastAsia="等线" w:hAnsi="Arial" w:cs="Arial"/>
                <w:sz w:val="18"/>
                <w:szCs w:val="18"/>
                <w:lang w:val="en-US" w:eastAsia="zh-CN"/>
              </w:rPr>
              <w:t>CA_n41A-n78A</w:t>
            </w:r>
          </w:p>
          <w:p w14:paraId="74D6E92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s="Arial"/>
                <w:sz w:val="18"/>
                <w:szCs w:val="18"/>
                <w:lang w:val="en-US"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14:paraId="73BAE7B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59199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sz w:val="18"/>
                <w:szCs w:val="18"/>
                <w:lang w:val="en-US" w:eastAsia="zh-CN"/>
              </w:rPr>
              <w:t>5,10,15,20,25,30,40,45,50</w:t>
            </w:r>
          </w:p>
        </w:tc>
        <w:tc>
          <w:tcPr>
            <w:tcW w:w="1496" w:type="dxa"/>
            <w:tcBorders>
              <w:top w:val="single" w:sz="4" w:space="0" w:color="auto"/>
              <w:left w:val="single" w:sz="4" w:space="0" w:color="auto"/>
              <w:bottom w:val="nil"/>
              <w:right w:val="single" w:sz="4" w:space="0" w:color="auto"/>
            </w:tcBorders>
            <w:vAlign w:val="center"/>
          </w:tcPr>
          <w:p w14:paraId="4937D7A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n-US" w:eastAsia="zh-CN"/>
              </w:rPr>
              <w:t>0</w:t>
            </w:r>
          </w:p>
        </w:tc>
      </w:tr>
      <w:tr w:rsidR="009A4B16" w:rsidRPr="009A4B16" w14:paraId="5D40328E" w14:textId="77777777" w:rsidTr="00FE3AB3">
        <w:trPr>
          <w:jc w:val="center"/>
        </w:trPr>
        <w:tc>
          <w:tcPr>
            <w:tcW w:w="2062" w:type="dxa"/>
            <w:tcBorders>
              <w:top w:val="nil"/>
              <w:left w:val="single" w:sz="4" w:space="0" w:color="auto"/>
              <w:bottom w:val="nil"/>
              <w:right w:val="single" w:sz="4" w:space="0" w:color="auto"/>
            </w:tcBorders>
          </w:tcPr>
          <w:p w14:paraId="0F65E0A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268DCC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EBBF2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E1004D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sz w:val="18"/>
                <w:szCs w:val="18"/>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14:paraId="0797951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2F2AF29" w14:textId="77777777" w:rsidTr="00FE3AB3">
        <w:trPr>
          <w:jc w:val="center"/>
        </w:trPr>
        <w:tc>
          <w:tcPr>
            <w:tcW w:w="2062" w:type="dxa"/>
            <w:tcBorders>
              <w:top w:val="nil"/>
              <w:left w:val="single" w:sz="4" w:space="0" w:color="auto"/>
              <w:bottom w:val="single" w:sz="4" w:space="0" w:color="auto"/>
              <w:right w:val="single" w:sz="4" w:space="0" w:color="auto"/>
            </w:tcBorders>
          </w:tcPr>
          <w:p w14:paraId="02E0543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30AB72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20A3A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8339B8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sz w:val="18"/>
                <w:szCs w:val="18"/>
                <w:lang w:val="en-US"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1EE2841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A737EC2"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6336B04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CA</w:t>
            </w:r>
            <w:r w:rsidRPr="009A4B16">
              <w:rPr>
                <w:rFonts w:ascii="Arial" w:eastAsia="等线" w:hAnsi="Arial"/>
                <w:sz w:val="18"/>
              </w:rPr>
              <w:t>_</w:t>
            </w:r>
            <w:r w:rsidRPr="009A4B16">
              <w:rPr>
                <w:rFonts w:ascii="Arial" w:eastAsia="等线" w:hAnsi="Arial" w:hint="eastAsia"/>
                <w:sz w:val="18"/>
                <w:lang w:eastAsia="zh-CN"/>
              </w:rPr>
              <w:t>n1</w:t>
            </w:r>
            <w:r w:rsidRPr="009A4B16">
              <w:rPr>
                <w:rFonts w:ascii="Arial" w:eastAsia="等线" w:hAnsi="Arial"/>
                <w:sz w:val="18"/>
              </w:rPr>
              <w:t>A-</w:t>
            </w:r>
            <w:r w:rsidRPr="009A4B16">
              <w:rPr>
                <w:rFonts w:ascii="Arial" w:eastAsia="等线" w:hAnsi="Arial" w:hint="eastAsia"/>
                <w:sz w:val="18"/>
                <w:lang w:eastAsia="zh-CN"/>
              </w:rPr>
              <w:t>n</w:t>
            </w:r>
            <w:r w:rsidRPr="009A4B16">
              <w:rPr>
                <w:rFonts w:ascii="Arial" w:eastAsia="等线" w:hAnsi="Arial"/>
                <w:sz w:val="18"/>
                <w:lang w:eastAsia="zh-CN"/>
              </w:rPr>
              <w:t>41</w:t>
            </w:r>
            <w:r w:rsidRPr="009A4B16">
              <w:rPr>
                <w:rFonts w:ascii="Arial" w:eastAsia="等线" w:hAnsi="Arial"/>
                <w:sz w:val="18"/>
              </w:rPr>
              <w:t>A</w:t>
            </w:r>
            <w:r w:rsidRPr="009A4B16">
              <w:rPr>
                <w:rFonts w:ascii="Arial" w:eastAsia="宋体" w:hAnsi="Arial" w:hint="eastAsia"/>
                <w:sz w:val="18"/>
                <w:lang w:eastAsia="zh-CN"/>
              </w:rPr>
              <w:t>-n</w:t>
            </w:r>
            <w:r w:rsidRPr="009A4B16">
              <w:rPr>
                <w:rFonts w:ascii="Arial" w:eastAsia="宋体" w:hAnsi="Arial"/>
                <w:sz w:val="18"/>
                <w:lang w:eastAsia="zh-CN"/>
              </w:rPr>
              <w:t>79</w:t>
            </w:r>
            <w:r w:rsidRPr="009A4B16">
              <w:rPr>
                <w:rFonts w:ascii="Arial" w:eastAsia="宋体" w:hAnsi="Arial" w:hint="eastAsia"/>
                <w:sz w:val="18"/>
                <w:lang w:eastAsia="zh-CN"/>
              </w:rPr>
              <w:t>A</w:t>
            </w:r>
          </w:p>
        </w:tc>
        <w:tc>
          <w:tcPr>
            <w:tcW w:w="1716" w:type="dxa"/>
            <w:tcBorders>
              <w:top w:val="single" w:sz="4" w:space="0" w:color="auto"/>
              <w:left w:val="single" w:sz="4" w:space="0" w:color="auto"/>
              <w:bottom w:val="nil"/>
              <w:right w:val="single" w:sz="4" w:space="0" w:color="auto"/>
            </w:tcBorders>
            <w:vAlign w:val="center"/>
          </w:tcPr>
          <w:p w14:paraId="4416764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hint="eastAsia"/>
                <w:sz w:val="18"/>
                <w:lang w:eastAsia="zh-CN"/>
              </w:rPr>
              <w:t>CA</w:t>
            </w:r>
            <w:r w:rsidRPr="009A4B16">
              <w:rPr>
                <w:rFonts w:ascii="Arial" w:eastAsia="等线" w:hAnsi="Arial"/>
                <w:sz w:val="18"/>
              </w:rPr>
              <w:t>_</w:t>
            </w:r>
            <w:r w:rsidRPr="009A4B16">
              <w:rPr>
                <w:rFonts w:ascii="Arial" w:eastAsia="等线" w:hAnsi="Arial" w:hint="eastAsia"/>
                <w:sz w:val="18"/>
                <w:lang w:eastAsia="zh-CN"/>
              </w:rPr>
              <w:t>n1</w:t>
            </w:r>
            <w:r w:rsidRPr="009A4B16">
              <w:rPr>
                <w:rFonts w:ascii="Arial" w:eastAsia="等线" w:hAnsi="Arial"/>
                <w:sz w:val="18"/>
              </w:rPr>
              <w:t>A-</w:t>
            </w:r>
            <w:r w:rsidRPr="009A4B16">
              <w:rPr>
                <w:rFonts w:ascii="Arial" w:eastAsia="等线" w:hAnsi="Arial" w:hint="eastAsia"/>
                <w:sz w:val="18"/>
                <w:lang w:eastAsia="zh-CN"/>
              </w:rPr>
              <w:t>n</w:t>
            </w:r>
            <w:r w:rsidRPr="009A4B16">
              <w:rPr>
                <w:rFonts w:ascii="Arial" w:eastAsia="等线" w:hAnsi="Arial"/>
                <w:sz w:val="18"/>
                <w:lang w:eastAsia="zh-CN"/>
              </w:rPr>
              <w:t>41</w:t>
            </w:r>
            <w:r w:rsidRPr="009A4B16">
              <w:rPr>
                <w:rFonts w:ascii="Arial" w:eastAsia="等线" w:hAnsi="Arial"/>
                <w:sz w:val="18"/>
              </w:rPr>
              <w:t>A</w:t>
            </w:r>
          </w:p>
          <w:p w14:paraId="2CC468B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hint="eastAsia"/>
                <w:sz w:val="18"/>
                <w:lang w:eastAsia="zh-CN"/>
              </w:rPr>
              <w:t>CA</w:t>
            </w:r>
            <w:r w:rsidRPr="009A4B16">
              <w:rPr>
                <w:rFonts w:ascii="Arial" w:eastAsia="等线" w:hAnsi="Arial"/>
                <w:sz w:val="18"/>
              </w:rPr>
              <w:t>_</w:t>
            </w:r>
            <w:r w:rsidRPr="009A4B16">
              <w:rPr>
                <w:rFonts w:ascii="Arial" w:eastAsia="等线" w:hAnsi="Arial" w:hint="eastAsia"/>
                <w:sz w:val="18"/>
                <w:lang w:eastAsia="zh-CN"/>
              </w:rPr>
              <w:t>n1</w:t>
            </w:r>
            <w:r w:rsidRPr="009A4B16">
              <w:rPr>
                <w:rFonts w:ascii="Arial" w:eastAsia="等线" w:hAnsi="Arial"/>
                <w:sz w:val="18"/>
              </w:rPr>
              <w:t>A-</w:t>
            </w:r>
            <w:r w:rsidRPr="009A4B16">
              <w:rPr>
                <w:rFonts w:ascii="Arial" w:eastAsia="等线" w:hAnsi="Arial" w:hint="eastAsia"/>
                <w:sz w:val="18"/>
                <w:lang w:eastAsia="zh-CN"/>
              </w:rPr>
              <w:t>n</w:t>
            </w:r>
            <w:r w:rsidRPr="009A4B16">
              <w:rPr>
                <w:rFonts w:ascii="Arial" w:eastAsia="等线" w:hAnsi="Arial"/>
                <w:sz w:val="18"/>
                <w:lang w:eastAsia="zh-CN"/>
              </w:rPr>
              <w:t>79</w:t>
            </w:r>
            <w:r w:rsidRPr="009A4B16">
              <w:rPr>
                <w:rFonts w:ascii="Arial" w:eastAsia="等线" w:hAnsi="Arial"/>
                <w:sz w:val="18"/>
              </w:rPr>
              <w:t>A</w:t>
            </w:r>
          </w:p>
          <w:p w14:paraId="05F330E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hint="eastAsia"/>
                <w:sz w:val="18"/>
                <w:lang w:eastAsia="zh-CN"/>
              </w:rPr>
              <w:t>CA</w:t>
            </w:r>
            <w:r w:rsidRPr="009A4B16">
              <w:rPr>
                <w:rFonts w:ascii="Arial" w:eastAsia="等线" w:hAnsi="Arial"/>
                <w:sz w:val="18"/>
              </w:rPr>
              <w:t>_</w:t>
            </w:r>
            <w:r w:rsidRPr="009A4B16">
              <w:rPr>
                <w:rFonts w:ascii="Arial" w:eastAsia="等线" w:hAnsi="Arial" w:hint="eastAsia"/>
                <w:sz w:val="18"/>
                <w:lang w:eastAsia="zh-CN"/>
              </w:rPr>
              <w:t>n41</w:t>
            </w:r>
            <w:r w:rsidRPr="009A4B16">
              <w:rPr>
                <w:rFonts w:ascii="Arial" w:eastAsia="等线" w:hAnsi="Arial"/>
                <w:sz w:val="18"/>
              </w:rPr>
              <w:t>A-</w:t>
            </w:r>
            <w:r w:rsidRPr="009A4B16">
              <w:rPr>
                <w:rFonts w:ascii="Arial" w:eastAsia="等线" w:hAnsi="Arial" w:hint="eastAsia"/>
                <w:sz w:val="18"/>
                <w:lang w:eastAsia="zh-CN"/>
              </w:rPr>
              <w:t>n</w:t>
            </w:r>
            <w:r w:rsidRPr="009A4B16">
              <w:rPr>
                <w:rFonts w:ascii="Arial" w:eastAsia="等线" w:hAnsi="Arial"/>
                <w:sz w:val="18"/>
                <w:lang w:eastAsia="zh-CN"/>
              </w:rPr>
              <w:t>79</w:t>
            </w:r>
            <w:r w:rsidRPr="009A4B16">
              <w:rPr>
                <w:rFonts w:ascii="Arial" w:eastAsia="等线" w:hAnsi="Arial"/>
                <w:sz w:val="18"/>
              </w:rPr>
              <w:t>A</w:t>
            </w:r>
          </w:p>
        </w:tc>
        <w:tc>
          <w:tcPr>
            <w:tcW w:w="772" w:type="dxa"/>
            <w:tcBorders>
              <w:top w:val="single" w:sz="4" w:space="0" w:color="auto"/>
              <w:left w:val="single" w:sz="4" w:space="0" w:color="auto"/>
              <w:bottom w:val="single" w:sz="4" w:space="0" w:color="auto"/>
              <w:right w:val="single" w:sz="4" w:space="0" w:color="auto"/>
            </w:tcBorders>
            <w:vAlign w:val="center"/>
          </w:tcPr>
          <w:p w14:paraId="5DA77BE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w:t>
            </w:r>
            <w:r w:rsidRPr="009A4B16">
              <w:rPr>
                <w:rFonts w:ascii="Arial" w:eastAsia="等线"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7D4A693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hint="eastAsia"/>
                <w:sz w:val="18"/>
              </w:rPr>
              <w:t>5</w:t>
            </w:r>
            <w:r w:rsidRPr="009A4B16">
              <w:rPr>
                <w:rFonts w:ascii="Arial" w:eastAsia="等线" w:hAnsi="Arial"/>
                <w:sz w:val="18"/>
              </w:rPr>
              <w:t>, 10, 15, 20</w:t>
            </w:r>
          </w:p>
        </w:tc>
        <w:tc>
          <w:tcPr>
            <w:tcW w:w="1496" w:type="dxa"/>
            <w:tcBorders>
              <w:top w:val="single" w:sz="4" w:space="0" w:color="auto"/>
              <w:left w:val="single" w:sz="4" w:space="0" w:color="auto"/>
              <w:bottom w:val="nil"/>
              <w:right w:val="single" w:sz="4" w:space="0" w:color="auto"/>
            </w:tcBorders>
            <w:vAlign w:val="center"/>
          </w:tcPr>
          <w:p w14:paraId="2AB4858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0</w:t>
            </w:r>
          </w:p>
        </w:tc>
      </w:tr>
      <w:tr w:rsidR="009A4B16" w:rsidRPr="009A4B16" w14:paraId="7C7F1EDF" w14:textId="77777777" w:rsidTr="00FE3AB3">
        <w:trPr>
          <w:jc w:val="center"/>
        </w:trPr>
        <w:tc>
          <w:tcPr>
            <w:tcW w:w="2062" w:type="dxa"/>
            <w:tcBorders>
              <w:top w:val="nil"/>
              <w:left w:val="single" w:sz="4" w:space="0" w:color="auto"/>
              <w:bottom w:val="nil"/>
              <w:right w:val="single" w:sz="4" w:space="0" w:color="auto"/>
            </w:tcBorders>
            <w:vAlign w:val="center"/>
          </w:tcPr>
          <w:p w14:paraId="6BD2B5D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D96B90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44CC6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C62989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hint="eastAsia"/>
                <w:sz w:val="18"/>
              </w:rPr>
              <w:t>1</w:t>
            </w:r>
            <w:r w:rsidRPr="009A4B16">
              <w:rPr>
                <w:rFonts w:ascii="Arial" w:eastAsia="等线" w:hAnsi="Arial"/>
                <w:sz w:val="18"/>
              </w:rPr>
              <w:t>0, 15, 20, 30, 40, 50, 60, 80, 90, 100</w:t>
            </w:r>
          </w:p>
        </w:tc>
        <w:tc>
          <w:tcPr>
            <w:tcW w:w="1496" w:type="dxa"/>
            <w:tcBorders>
              <w:top w:val="nil"/>
              <w:left w:val="single" w:sz="4" w:space="0" w:color="auto"/>
              <w:bottom w:val="nil"/>
              <w:right w:val="single" w:sz="4" w:space="0" w:color="auto"/>
            </w:tcBorders>
            <w:vAlign w:val="center"/>
          </w:tcPr>
          <w:p w14:paraId="1D846E1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8377557"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33D040A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74D396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9F41F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0B260A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hint="eastAsia"/>
                <w:sz w:val="18"/>
                <w:lang w:bidi="ar"/>
              </w:rPr>
              <w:t>4</w:t>
            </w:r>
            <w:r w:rsidRPr="009A4B16">
              <w:rPr>
                <w:rFonts w:ascii="Arial" w:eastAsia="等线" w:hAnsi="Arial"/>
                <w:sz w:val="18"/>
                <w:lang w:bidi="ar"/>
              </w:rPr>
              <w:t>0, 50, 60, 80, 100</w:t>
            </w:r>
          </w:p>
        </w:tc>
        <w:tc>
          <w:tcPr>
            <w:tcW w:w="1496" w:type="dxa"/>
            <w:tcBorders>
              <w:top w:val="nil"/>
              <w:left w:val="single" w:sz="4" w:space="0" w:color="auto"/>
              <w:bottom w:val="single" w:sz="4" w:space="0" w:color="auto"/>
              <w:right w:val="single" w:sz="4" w:space="0" w:color="auto"/>
            </w:tcBorders>
            <w:vAlign w:val="center"/>
          </w:tcPr>
          <w:p w14:paraId="7632717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3870162"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529D4A5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CA_n1A-n46A-n78A</w:t>
            </w:r>
          </w:p>
          <w:p w14:paraId="773AE81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29E6A26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CA_n1A-n46A</w:t>
            </w:r>
          </w:p>
          <w:p w14:paraId="0FF23B5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CA_n1A-n78A</w:t>
            </w:r>
          </w:p>
          <w:p w14:paraId="5ADB493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299520F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w:t>
            </w:r>
            <w:r w:rsidRPr="009A4B16">
              <w:rPr>
                <w:rFonts w:ascii="Arial" w:eastAsia="等线"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591F91D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bidi="ar"/>
              </w:rPr>
            </w:pPr>
            <w:r w:rsidRPr="009A4B16">
              <w:rPr>
                <w:rFonts w:ascii="Arial" w:eastAsia="等线"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2B2A5EE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0</w:t>
            </w:r>
          </w:p>
        </w:tc>
      </w:tr>
      <w:tr w:rsidR="009A4B16" w:rsidRPr="009A4B16" w14:paraId="6BDE8DD6" w14:textId="77777777" w:rsidTr="00FE3AB3">
        <w:trPr>
          <w:jc w:val="center"/>
        </w:trPr>
        <w:tc>
          <w:tcPr>
            <w:tcW w:w="2062" w:type="dxa"/>
            <w:tcBorders>
              <w:top w:val="nil"/>
              <w:left w:val="single" w:sz="4" w:space="0" w:color="auto"/>
              <w:bottom w:val="nil"/>
              <w:right w:val="single" w:sz="4" w:space="0" w:color="auto"/>
            </w:tcBorders>
            <w:vAlign w:val="center"/>
          </w:tcPr>
          <w:p w14:paraId="3D4CDB0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87C626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D7093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28964F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bidi="ar"/>
              </w:rPr>
            </w:pPr>
            <w:r w:rsidRPr="009A4B16">
              <w:rPr>
                <w:rFonts w:ascii="Arial" w:eastAsia="等线" w:hAnsi="Arial"/>
                <w:sz w:val="18"/>
              </w:rPr>
              <w:t>10, 20, 40, 60, 80</w:t>
            </w:r>
          </w:p>
        </w:tc>
        <w:tc>
          <w:tcPr>
            <w:tcW w:w="1496" w:type="dxa"/>
            <w:tcBorders>
              <w:top w:val="nil"/>
              <w:left w:val="single" w:sz="4" w:space="0" w:color="auto"/>
              <w:bottom w:val="nil"/>
              <w:right w:val="single" w:sz="4" w:space="0" w:color="auto"/>
            </w:tcBorders>
            <w:vAlign w:val="center"/>
          </w:tcPr>
          <w:p w14:paraId="4BF407D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5F003D3"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53F441C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C8D477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FA781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DDDF37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bidi="ar"/>
              </w:rPr>
            </w:pPr>
            <w:r w:rsidRPr="009A4B16">
              <w:rPr>
                <w:rFonts w:ascii="Arial" w:eastAsia="等线"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6D2897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4DC46BF"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43CFA9F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CA_n1A-n46C-n78A</w:t>
            </w:r>
          </w:p>
        </w:tc>
        <w:tc>
          <w:tcPr>
            <w:tcW w:w="1716" w:type="dxa"/>
            <w:tcBorders>
              <w:top w:val="single" w:sz="4" w:space="0" w:color="auto"/>
              <w:left w:val="single" w:sz="4" w:space="0" w:color="auto"/>
              <w:bottom w:val="nil"/>
              <w:right w:val="single" w:sz="4" w:space="0" w:color="auto"/>
            </w:tcBorders>
            <w:vAlign w:val="center"/>
          </w:tcPr>
          <w:p w14:paraId="10B758C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CA_n1A-n46A</w:t>
            </w:r>
          </w:p>
          <w:p w14:paraId="64D6403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CA_n1A-n78A</w:t>
            </w:r>
          </w:p>
          <w:p w14:paraId="0A6A10A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lang w:eastAsia="zh-CN"/>
              </w:rPr>
              <w:lastRenderedPageBreak/>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220D1FD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lastRenderedPageBreak/>
              <w:t>n</w:t>
            </w:r>
            <w:r w:rsidRPr="009A4B16">
              <w:rPr>
                <w:rFonts w:ascii="Arial" w:eastAsia="等线"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6C8A96A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bidi="ar"/>
              </w:rPr>
            </w:pPr>
            <w:r w:rsidRPr="009A4B16">
              <w:rPr>
                <w:rFonts w:ascii="Arial" w:eastAsia="等线"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1BC1621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0</w:t>
            </w:r>
          </w:p>
        </w:tc>
      </w:tr>
      <w:tr w:rsidR="009A4B16" w:rsidRPr="009A4B16" w14:paraId="57372AA5" w14:textId="77777777" w:rsidTr="00FE3AB3">
        <w:trPr>
          <w:jc w:val="center"/>
        </w:trPr>
        <w:tc>
          <w:tcPr>
            <w:tcW w:w="2062" w:type="dxa"/>
            <w:tcBorders>
              <w:top w:val="nil"/>
              <w:left w:val="single" w:sz="4" w:space="0" w:color="auto"/>
              <w:bottom w:val="nil"/>
              <w:right w:val="single" w:sz="4" w:space="0" w:color="auto"/>
            </w:tcBorders>
            <w:vAlign w:val="center"/>
          </w:tcPr>
          <w:p w14:paraId="7192F10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D35FCC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301B2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F8EFA2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bidi="ar"/>
              </w:rPr>
            </w:pPr>
            <w:r w:rsidRPr="009A4B16">
              <w:rPr>
                <w:rFonts w:ascii="Arial" w:eastAsia="等线" w:hAnsi="Arial"/>
                <w:sz w:val="18"/>
              </w:rPr>
              <w:t>CA_n46C_BCS0</w:t>
            </w:r>
          </w:p>
        </w:tc>
        <w:tc>
          <w:tcPr>
            <w:tcW w:w="1496" w:type="dxa"/>
            <w:tcBorders>
              <w:top w:val="nil"/>
              <w:left w:val="single" w:sz="4" w:space="0" w:color="auto"/>
              <w:bottom w:val="nil"/>
              <w:right w:val="single" w:sz="4" w:space="0" w:color="auto"/>
            </w:tcBorders>
            <w:vAlign w:val="center"/>
          </w:tcPr>
          <w:p w14:paraId="3B200A4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DFD15C6"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7A6BE88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8C3CB0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4F779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AAFB3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bidi="ar"/>
              </w:rPr>
            </w:pPr>
            <w:r w:rsidRPr="009A4B16">
              <w:rPr>
                <w:rFonts w:ascii="Arial" w:eastAsia="等线"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B73A13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AFC66A1"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61390F6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CA_n1A-n46D-n78A</w:t>
            </w:r>
          </w:p>
        </w:tc>
        <w:tc>
          <w:tcPr>
            <w:tcW w:w="1716" w:type="dxa"/>
            <w:tcBorders>
              <w:top w:val="single" w:sz="4" w:space="0" w:color="auto"/>
              <w:left w:val="single" w:sz="4" w:space="0" w:color="auto"/>
              <w:bottom w:val="nil"/>
              <w:right w:val="single" w:sz="4" w:space="0" w:color="auto"/>
            </w:tcBorders>
            <w:vAlign w:val="center"/>
          </w:tcPr>
          <w:p w14:paraId="65104D9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CA_n1A-n46A</w:t>
            </w:r>
          </w:p>
          <w:p w14:paraId="3D7D60A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CA_n1A-n78A</w:t>
            </w:r>
          </w:p>
          <w:p w14:paraId="0DF2263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1DAFBD6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w:t>
            </w:r>
            <w:r w:rsidRPr="009A4B16">
              <w:rPr>
                <w:rFonts w:ascii="Arial" w:eastAsia="等线"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7A01FA9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bidi="ar"/>
              </w:rPr>
            </w:pPr>
            <w:r w:rsidRPr="009A4B16">
              <w:rPr>
                <w:rFonts w:ascii="Arial" w:eastAsia="等线"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38F6B14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0</w:t>
            </w:r>
          </w:p>
        </w:tc>
      </w:tr>
      <w:tr w:rsidR="009A4B16" w:rsidRPr="009A4B16" w14:paraId="018CEDBE" w14:textId="77777777" w:rsidTr="00FE3AB3">
        <w:trPr>
          <w:jc w:val="center"/>
        </w:trPr>
        <w:tc>
          <w:tcPr>
            <w:tcW w:w="2062" w:type="dxa"/>
            <w:tcBorders>
              <w:top w:val="nil"/>
              <w:left w:val="single" w:sz="4" w:space="0" w:color="auto"/>
              <w:bottom w:val="nil"/>
              <w:right w:val="single" w:sz="4" w:space="0" w:color="auto"/>
            </w:tcBorders>
            <w:vAlign w:val="center"/>
          </w:tcPr>
          <w:p w14:paraId="6FFA2D4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BA7706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91070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3C6592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bidi="ar"/>
              </w:rPr>
            </w:pPr>
            <w:r w:rsidRPr="009A4B16">
              <w:rPr>
                <w:rFonts w:ascii="Arial" w:eastAsia="等线" w:hAnsi="Arial"/>
                <w:sz w:val="18"/>
              </w:rPr>
              <w:t>CA_n46D_BCS0</w:t>
            </w:r>
          </w:p>
        </w:tc>
        <w:tc>
          <w:tcPr>
            <w:tcW w:w="1496" w:type="dxa"/>
            <w:tcBorders>
              <w:top w:val="nil"/>
              <w:left w:val="single" w:sz="4" w:space="0" w:color="auto"/>
              <w:bottom w:val="nil"/>
              <w:right w:val="single" w:sz="4" w:space="0" w:color="auto"/>
            </w:tcBorders>
            <w:vAlign w:val="center"/>
          </w:tcPr>
          <w:p w14:paraId="6B56F1F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4B25937"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16894C3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C3EC58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2CE40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35057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bidi="ar"/>
              </w:rPr>
            </w:pPr>
            <w:r w:rsidRPr="009A4B16">
              <w:rPr>
                <w:rFonts w:ascii="Arial" w:eastAsia="等线"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520C1A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165FF59"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7915979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CA_n1A-n46(2A)-n78A</w:t>
            </w:r>
          </w:p>
        </w:tc>
        <w:tc>
          <w:tcPr>
            <w:tcW w:w="1716" w:type="dxa"/>
            <w:tcBorders>
              <w:top w:val="single" w:sz="4" w:space="0" w:color="auto"/>
              <w:left w:val="single" w:sz="4" w:space="0" w:color="auto"/>
              <w:bottom w:val="nil"/>
              <w:right w:val="single" w:sz="4" w:space="0" w:color="auto"/>
            </w:tcBorders>
            <w:vAlign w:val="center"/>
          </w:tcPr>
          <w:p w14:paraId="4C65DC4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CA_n1A-n46A</w:t>
            </w:r>
          </w:p>
          <w:p w14:paraId="7ABFF72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CA_n1A-n78A</w:t>
            </w:r>
          </w:p>
          <w:p w14:paraId="3179032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0A7A0E4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w:t>
            </w:r>
            <w:r w:rsidRPr="009A4B16">
              <w:rPr>
                <w:rFonts w:ascii="Arial" w:eastAsia="等线"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0782E5A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bidi="ar"/>
              </w:rPr>
            </w:pPr>
            <w:r w:rsidRPr="009A4B16">
              <w:rPr>
                <w:rFonts w:ascii="Arial" w:eastAsia="等线"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43B211E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0</w:t>
            </w:r>
          </w:p>
        </w:tc>
      </w:tr>
      <w:tr w:rsidR="009A4B16" w:rsidRPr="009A4B16" w14:paraId="7A6739ED" w14:textId="77777777" w:rsidTr="00FE3AB3">
        <w:trPr>
          <w:jc w:val="center"/>
        </w:trPr>
        <w:tc>
          <w:tcPr>
            <w:tcW w:w="2062" w:type="dxa"/>
            <w:tcBorders>
              <w:top w:val="nil"/>
              <w:left w:val="single" w:sz="4" w:space="0" w:color="auto"/>
              <w:bottom w:val="nil"/>
              <w:right w:val="single" w:sz="4" w:space="0" w:color="auto"/>
            </w:tcBorders>
            <w:vAlign w:val="center"/>
          </w:tcPr>
          <w:p w14:paraId="6101BBC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A8E390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2DC88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072FC3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bidi="ar"/>
              </w:rPr>
            </w:pPr>
            <w:r w:rsidRPr="009A4B16">
              <w:rPr>
                <w:rFonts w:ascii="Arial" w:eastAsia="等线" w:hAnsi="Arial" w:cs="Arial"/>
                <w:sz w:val="18"/>
                <w:szCs w:val="18"/>
              </w:rPr>
              <w:t>CA_n46(2A)_BCS0</w:t>
            </w:r>
          </w:p>
        </w:tc>
        <w:tc>
          <w:tcPr>
            <w:tcW w:w="1496" w:type="dxa"/>
            <w:tcBorders>
              <w:top w:val="nil"/>
              <w:left w:val="single" w:sz="4" w:space="0" w:color="auto"/>
              <w:bottom w:val="nil"/>
              <w:right w:val="single" w:sz="4" w:space="0" w:color="auto"/>
            </w:tcBorders>
            <w:vAlign w:val="center"/>
          </w:tcPr>
          <w:p w14:paraId="1641EE7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F679917"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6526375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626541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74820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ADC6B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bidi="ar"/>
              </w:rPr>
            </w:pPr>
            <w:r w:rsidRPr="009A4B16">
              <w:rPr>
                <w:rFonts w:ascii="Arial" w:eastAsia="等线"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4AD822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0CAB9CD"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0468EFB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CA_n1A-n46A-n78(2A)</w:t>
            </w:r>
          </w:p>
        </w:tc>
        <w:tc>
          <w:tcPr>
            <w:tcW w:w="1716" w:type="dxa"/>
            <w:tcBorders>
              <w:top w:val="single" w:sz="4" w:space="0" w:color="auto"/>
              <w:left w:val="single" w:sz="4" w:space="0" w:color="auto"/>
              <w:bottom w:val="nil"/>
              <w:right w:val="single" w:sz="4" w:space="0" w:color="auto"/>
            </w:tcBorders>
            <w:vAlign w:val="center"/>
          </w:tcPr>
          <w:p w14:paraId="48C1B3B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CA_n1A-n46A</w:t>
            </w:r>
          </w:p>
          <w:p w14:paraId="4A1985E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CA_n1A-n78A</w:t>
            </w:r>
          </w:p>
          <w:p w14:paraId="503378E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CA_n46A-n78A</w:t>
            </w:r>
          </w:p>
          <w:p w14:paraId="61B27C1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74FDC2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w:t>
            </w:r>
            <w:r w:rsidRPr="009A4B16">
              <w:rPr>
                <w:rFonts w:ascii="Arial" w:eastAsia="等线"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6DBD441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bidi="ar"/>
              </w:rPr>
            </w:pPr>
            <w:r w:rsidRPr="009A4B16">
              <w:rPr>
                <w:rFonts w:ascii="Arial" w:eastAsia="等线"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10EA1F9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0</w:t>
            </w:r>
          </w:p>
        </w:tc>
      </w:tr>
      <w:tr w:rsidR="009A4B16" w:rsidRPr="009A4B16" w14:paraId="5E37B606" w14:textId="77777777" w:rsidTr="00FE3AB3">
        <w:trPr>
          <w:jc w:val="center"/>
        </w:trPr>
        <w:tc>
          <w:tcPr>
            <w:tcW w:w="2062" w:type="dxa"/>
            <w:tcBorders>
              <w:top w:val="nil"/>
              <w:left w:val="single" w:sz="4" w:space="0" w:color="auto"/>
              <w:bottom w:val="nil"/>
              <w:right w:val="single" w:sz="4" w:space="0" w:color="auto"/>
            </w:tcBorders>
            <w:vAlign w:val="center"/>
          </w:tcPr>
          <w:p w14:paraId="7C46AE0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E90655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8BC12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07D97C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bidi="ar"/>
              </w:rPr>
            </w:pPr>
            <w:r w:rsidRPr="009A4B16">
              <w:rPr>
                <w:rFonts w:ascii="Arial" w:eastAsia="等线" w:hAnsi="Arial"/>
                <w:sz w:val="18"/>
              </w:rPr>
              <w:t>10, 20, 40, 60, 80</w:t>
            </w:r>
          </w:p>
        </w:tc>
        <w:tc>
          <w:tcPr>
            <w:tcW w:w="1496" w:type="dxa"/>
            <w:tcBorders>
              <w:top w:val="nil"/>
              <w:left w:val="single" w:sz="4" w:space="0" w:color="auto"/>
              <w:bottom w:val="nil"/>
              <w:right w:val="single" w:sz="4" w:space="0" w:color="auto"/>
            </w:tcBorders>
            <w:vAlign w:val="center"/>
          </w:tcPr>
          <w:p w14:paraId="2D34D0B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61413C2"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1A4EF13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188166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CF73C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D9AAD9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bidi="ar"/>
              </w:rPr>
            </w:pPr>
            <w:r w:rsidRPr="009A4B16">
              <w:rPr>
                <w:rFonts w:ascii="Arial" w:eastAsia="等线" w:hAnsi="Arial" w:cs="Arial"/>
                <w:sz w:val="18"/>
                <w:szCs w:val="18"/>
              </w:rPr>
              <w:t>CA_n78(2A)_BCS2</w:t>
            </w:r>
          </w:p>
        </w:tc>
        <w:tc>
          <w:tcPr>
            <w:tcW w:w="1496" w:type="dxa"/>
            <w:tcBorders>
              <w:top w:val="nil"/>
              <w:left w:val="single" w:sz="4" w:space="0" w:color="auto"/>
              <w:bottom w:val="single" w:sz="4" w:space="0" w:color="auto"/>
              <w:right w:val="single" w:sz="4" w:space="0" w:color="auto"/>
            </w:tcBorders>
            <w:vAlign w:val="center"/>
          </w:tcPr>
          <w:p w14:paraId="3202F23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D011251"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3B46CE2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CA_n1A-n46C-n78(2A)</w:t>
            </w:r>
          </w:p>
        </w:tc>
        <w:tc>
          <w:tcPr>
            <w:tcW w:w="1716" w:type="dxa"/>
            <w:tcBorders>
              <w:top w:val="single" w:sz="4" w:space="0" w:color="auto"/>
              <w:left w:val="single" w:sz="4" w:space="0" w:color="auto"/>
              <w:bottom w:val="nil"/>
              <w:right w:val="single" w:sz="4" w:space="0" w:color="auto"/>
            </w:tcBorders>
            <w:vAlign w:val="center"/>
          </w:tcPr>
          <w:p w14:paraId="265F450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CA_n1A-n46A</w:t>
            </w:r>
          </w:p>
          <w:p w14:paraId="2FE7BA0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CA_n1A-n78A</w:t>
            </w:r>
          </w:p>
          <w:p w14:paraId="67D8063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CA_n46A-n78A</w:t>
            </w:r>
          </w:p>
          <w:p w14:paraId="65725E5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F9B0A7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w:t>
            </w:r>
            <w:r w:rsidRPr="009A4B16">
              <w:rPr>
                <w:rFonts w:ascii="Arial" w:eastAsia="等线"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29ECB08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bidi="ar"/>
              </w:rPr>
            </w:pPr>
            <w:r w:rsidRPr="009A4B16">
              <w:rPr>
                <w:rFonts w:ascii="Arial" w:eastAsia="等线"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783BE65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0</w:t>
            </w:r>
          </w:p>
        </w:tc>
      </w:tr>
      <w:tr w:rsidR="009A4B16" w:rsidRPr="009A4B16" w14:paraId="0518CDD1" w14:textId="77777777" w:rsidTr="00FE3AB3">
        <w:trPr>
          <w:jc w:val="center"/>
        </w:trPr>
        <w:tc>
          <w:tcPr>
            <w:tcW w:w="2062" w:type="dxa"/>
            <w:tcBorders>
              <w:top w:val="nil"/>
              <w:left w:val="single" w:sz="4" w:space="0" w:color="auto"/>
              <w:bottom w:val="nil"/>
              <w:right w:val="single" w:sz="4" w:space="0" w:color="auto"/>
            </w:tcBorders>
            <w:vAlign w:val="center"/>
          </w:tcPr>
          <w:p w14:paraId="1D287E9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58C9C6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57F9F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01CA86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bidi="ar"/>
              </w:rPr>
            </w:pPr>
            <w:r w:rsidRPr="009A4B16">
              <w:rPr>
                <w:rFonts w:ascii="Arial" w:eastAsia="等线" w:hAnsi="Arial" w:cs="Arial"/>
                <w:sz w:val="18"/>
                <w:szCs w:val="18"/>
              </w:rPr>
              <w:t>CA_n46C_BCS0</w:t>
            </w:r>
          </w:p>
        </w:tc>
        <w:tc>
          <w:tcPr>
            <w:tcW w:w="1496" w:type="dxa"/>
            <w:tcBorders>
              <w:top w:val="nil"/>
              <w:left w:val="single" w:sz="4" w:space="0" w:color="auto"/>
              <w:bottom w:val="nil"/>
              <w:right w:val="single" w:sz="4" w:space="0" w:color="auto"/>
            </w:tcBorders>
            <w:vAlign w:val="center"/>
          </w:tcPr>
          <w:p w14:paraId="2675826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0CE5360"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239C6BF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2E6E6E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3515A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8C19B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bidi="ar"/>
              </w:rPr>
            </w:pPr>
            <w:r w:rsidRPr="009A4B16">
              <w:rPr>
                <w:rFonts w:ascii="Arial" w:eastAsia="等线" w:hAnsi="Arial" w:cs="Arial"/>
                <w:sz w:val="18"/>
                <w:szCs w:val="18"/>
              </w:rPr>
              <w:t>CA_n78(2A)_BCS2</w:t>
            </w:r>
          </w:p>
        </w:tc>
        <w:tc>
          <w:tcPr>
            <w:tcW w:w="1496" w:type="dxa"/>
            <w:tcBorders>
              <w:top w:val="nil"/>
              <w:left w:val="single" w:sz="4" w:space="0" w:color="auto"/>
              <w:bottom w:val="single" w:sz="4" w:space="0" w:color="auto"/>
              <w:right w:val="single" w:sz="4" w:space="0" w:color="auto"/>
            </w:tcBorders>
            <w:vAlign w:val="center"/>
          </w:tcPr>
          <w:p w14:paraId="73C3FD0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0FAE0BA"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46616A4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CA_n1A-n46D-n78(2A)</w:t>
            </w:r>
          </w:p>
        </w:tc>
        <w:tc>
          <w:tcPr>
            <w:tcW w:w="1716" w:type="dxa"/>
            <w:tcBorders>
              <w:top w:val="single" w:sz="4" w:space="0" w:color="auto"/>
              <w:left w:val="single" w:sz="4" w:space="0" w:color="auto"/>
              <w:bottom w:val="nil"/>
              <w:right w:val="single" w:sz="4" w:space="0" w:color="auto"/>
            </w:tcBorders>
            <w:vAlign w:val="center"/>
          </w:tcPr>
          <w:p w14:paraId="223829C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CA_n1A-n46A</w:t>
            </w:r>
          </w:p>
          <w:p w14:paraId="5FA758E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CA_n1A-n78A</w:t>
            </w:r>
          </w:p>
          <w:p w14:paraId="320BB80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CA_n46A-n78A</w:t>
            </w:r>
          </w:p>
          <w:p w14:paraId="069F609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B48A93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w:t>
            </w:r>
            <w:r w:rsidRPr="009A4B16">
              <w:rPr>
                <w:rFonts w:ascii="Arial" w:eastAsia="等线"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1D8F82B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bidi="ar"/>
              </w:rPr>
            </w:pPr>
            <w:r w:rsidRPr="009A4B16">
              <w:rPr>
                <w:rFonts w:ascii="Arial" w:eastAsia="等线"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259645A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0</w:t>
            </w:r>
          </w:p>
        </w:tc>
      </w:tr>
      <w:tr w:rsidR="009A4B16" w:rsidRPr="009A4B16" w14:paraId="16F2FB37" w14:textId="77777777" w:rsidTr="00FE3AB3">
        <w:trPr>
          <w:jc w:val="center"/>
        </w:trPr>
        <w:tc>
          <w:tcPr>
            <w:tcW w:w="2062" w:type="dxa"/>
            <w:tcBorders>
              <w:top w:val="nil"/>
              <w:left w:val="single" w:sz="4" w:space="0" w:color="auto"/>
              <w:bottom w:val="nil"/>
              <w:right w:val="single" w:sz="4" w:space="0" w:color="auto"/>
            </w:tcBorders>
            <w:vAlign w:val="center"/>
          </w:tcPr>
          <w:p w14:paraId="038BF6D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B8A7E7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2155B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8E2552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bidi="ar"/>
              </w:rPr>
            </w:pPr>
            <w:r w:rsidRPr="009A4B16">
              <w:rPr>
                <w:rFonts w:ascii="Arial" w:eastAsia="等线" w:hAnsi="Arial" w:cs="Arial"/>
                <w:sz w:val="18"/>
                <w:szCs w:val="18"/>
              </w:rPr>
              <w:t>CA_n46D_BCS0</w:t>
            </w:r>
          </w:p>
        </w:tc>
        <w:tc>
          <w:tcPr>
            <w:tcW w:w="1496" w:type="dxa"/>
            <w:tcBorders>
              <w:top w:val="nil"/>
              <w:left w:val="single" w:sz="4" w:space="0" w:color="auto"/>
              <w:bottom w:val="nil"/>
              <w:right w:val="single" w:sz="4" w:space="0" w:color="auto"/>
            </w:tcBorders>
            <w:vAlign w:val="center"/>
          </w:tcPr>
          <w:p w14:paraId="2DEA776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68AB49F"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029C363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DD794A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6F5E0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7737B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bidi="ar"/>
              </w:rPr>
            </w:pPr>
            <w:r w:rsidRPr="009A4B16">
              <w:rPr>
                <w:rFonts w:ascii="Arial" w:eastAsia="等线" w:hAnsi="Arial" w:cs="Arial"/>
                <w:sz w:val="18"/>
                <w:szCs w:val="18"/>
              </w:rPr>
              <w:t>CA_n78(2A)_BCS2</w:t>
            </w:r>
          </w:p>
        </w:tc>
        <w:tc>
          <w:tcPr>
            <w:tcW w:w="1496" w:type="dxa"/>
            <w:tcBorders>
              <w:top w:val="nil"/>
              <w:left w:val="single" w:sz="4" w:space="0" w:color="auto"/>
              <w:bottom w:val="single" w:sz="4" w:space="0" w:color="auto"/>
              <w:right w:val="single" w:sz="4" w:space="0" w:color="auto"/>
            </w:tcBorders>
            <w:vAlign w:val="center"/>
          </w:tcPr>
          <w:p w14:paraId="59A0528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7A0A0A3"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42401EB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CA_n1A-n46(2A)-n78(2A)</w:t>
            </w:r>
          </w:p>
        </w:tc>
        <w:tc>
          <w:tcPr>
            <w:tcW w:w="1716" w:type="dxa"/>
            <w:tcBorders>
              <w:top w:val="single" w:sz="4" w:space="0" w:color="auto"/>
              <w:left w:val="single" w:sz="4" w:space="0" w:color="auto"/>
              <w:bottom w:val="nil"/>
              <w:right w:val="single" w:sz="4" w:space="0" w:color="auto"/>
            </w:tcBorders>
            <w:vAlign w:val="center"/>
          </w:tcPr>
          <w:p w14:paraId="30E71C2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CA_n1A-n46A</w:t>
            </w:r>
          </w:p>
          <w:p w14:paraId="2D2F336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CA_n1A-n78A</w:t>
            </w:r>
          </w:p>
          <w:p w14:paraId="06D38AE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CA_n46A-n78A</w:t>
            </w:r>
          </w:p>
          <w:p w14:paraId="7C837D6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B6EC3F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w:t>
            </w:r>
            <w:r w:rsidRPr="009A4B16">
              <w:rPr>
                <w:rFonts w:ascii="Arial" w:eastAsia="等线"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435FC13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bidi="ar"/>
              </w:rPr>
            </w:pPr>
            <w:r w:rsidRPr="009A4B16">
              <w:rPr>
                <w:rFonts w:ascii="Arial" w:eastAsia="等线"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4B83BAC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0</w:t>
            </w:r>
          </w:p>
        </w:tc>
      </w:tr>
      <w:tr w:rsidR="009A4B16" w:rsidRPr="009A4B16" w14:paraId="1CE5A88D" w14:textId="77777777" w:rsidTr="00FE3AB3">
        <w:trPr>
          <w:jc w:val="center"/>
        </w:trPr>
        <w:tc>
          <w:tcPr>
            <w:tcW w:w="2062" w:type="dxa"/>
            <w:tcBorders>
              <w:top w:val="nil"/>
              <w:left w:val="single" w:sz="4" w:space="0" w:color="auto"/>
              <w:bottom w:val="nil"/>
              <w:right w:val="single" w:sz="4" w:space="0" w:color="auto"/>
            </w:tcBorders>
            <w:vAlign w:val="center"/>
          </w:tcPr>
          <w:p w14:paraId="083F3FD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D81F96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49780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38F54F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bidi="ar"/>
              </w:rPr>
            </w:pPr>
            <w:r w:rsidRPr="009A4B16">
              <w:rPr>
                <w:rFonts w:ascii="Arial" w:eastAsia="等线" w:hAnsi="Arial" w:cs="Arial"/>
                <w:sz w:val="18"/>
                <w:szCs w:val="18"/>
              </w:rPr>
              <w:t>CA_n46(2A)_BCS0</w:t>
            </w:r>
          </w:p>
        </w:tc>
        <w:tc>
          <w:tcPr>
            <w:tcW w:w="1496" w:type="dxa"/>
            <w:tcBorders>
              <w:top w:val="nil"/>
              <w:left w:val="single" w:sz="4" w:space="0" w:color="auto"/>
              <w:bottom w:val="nil"/>
              <w:right w:val="single" w:sz="4" w:space="0" w:color="auto"/>
            </w:tcBorders>
            <w:vAlign w:val="center"/>
          </w:tcPr>
          <w:p w14:paraId="0CBBD4F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DBD39B3"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317FF22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478ABB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60492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CE2FD1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bidi="ar"/>
              </w:rPr>
            </w:pPr>
            <w:r w:rsidRPr="009A4B16">
              <w:rPr>
                <w:rFonts w:ascii="Arial" w:eastAsia="等线" w:hAnsi="Arial" w:cs="Arial"/>
                <w:sz w:val="18"/>
                <w:szCs w:val="18"/>
              </w:rPr>
              <w:t>CA_n78(2A)_BCS2</w:t>
            </w:r>
          </w:p>
        </w:tc>
        <w:tc>
          <w:tcPr>
            <w:tcW w:w="1496" w:type="dxa"/>
            <w:tcBorders>
              <w:top w:val="nil"/>
              <w:left w:val="single" w:sz="4" w:space="0" w:color="auto"/>
              <w:bottom w:val="single" w:sz="4" w:space="0" w:color="auto"/>
              <w:right w:val="single" w:sz="4" w:space="0" w:color="auto"/>
            </w:tcBorders>
            <w:vAlign w:val="center"/>
          </w:tcPr>
          <w:p w14:paraId="1B141D8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94A5C2D"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0F5B85A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CA_n1A-n67A-n78A</w:t>
            </w:r>
          </w:p>
        </w:tc>
        <w:tc>
          <w:tcPr>
            <w:tcW w:w="1716" w:type="dxa"/>
            <w:tcBorders>
              <w:top w:val="single" w:sz="4" w:space="0" w:color="auto"/>
              <w:left w:val="single" w:sz="4" w:space="0" w:color="auto"/>
              <w:bottom w:val="nil"/>
              <w:right w:val="single" w:sz="4" w:space="0" w:color="auto"/>
            </w:tcBorders>
            <w:vAlign w:val="center"/>
          </w:tcPr>
          <w:p w14:paraId="4524559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lang w:eastAsia="zh-CN"/>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1DF3E1C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029BFC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sz w:val="18"/>
              </w:rPr>
              <w:t xml:space="preserve">5, </w:t>
            </w:r>
            <w:r w:rsidRPr="009A4B16">
              <w:rPr>
                <w:rFonts w:ascii="Arial" w:eastAsia="等线" w:hAnsi="Arial" w:hint="eastAsia"/>
                <w:sz w:val="18"/>
              </w:rPr>
              <w:t>1</w:t>
            </w:r>
            <w:r w:rsidRPr="009A4B16">
              <w:rPr>
                <w:rFonts w:ascii="Arial" w:eastAsia="等线" w:hAnsi="Arial"/>
                <w:sz w:val="18"/>
              </w:rPr>
              <w:t>0, 15, 20, 30, 40, 45, 50</w:t>
            </w:r>
          </w:p>
        </w:tc>
        <w:tc>
          <w:tcPr>
            <w:tcW w:w="1496" w:type="dxa"/>
            <w:tcBorders>
              <w:top w:val="single" w:sz="4" w:space="0" w:color="auto"/>
              <w:left w:val="single" w:sz="4" w:space="0" w:color="auto"/>
              <w:bottom w:val="nil"/>
              <w:right w:val="single" w:sz="4" w:space="0" w:color="auto"/>
            </w:tcBorders>
            <w:vAlign w:val="center"/>
          </w:tcPr>
          <w:p w14:paraId="4CADF98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0</w:t>
            </w:r>
          </w:p>
        </w:tc>
      </w:tr>
      <w:tr w:rsidR="009A4B16" w:rsidRPr="009A4B16" w14:paraId="33A714E1" w14:textId="77777777" w:rsidTr="00FE3AB3">
        <w:trPr>
          <w:jc w:val="center"/>
        </w:trPr>
        <w:tc>
          <w:tcPr>
            <w:tcW w:w="2062" w:type="dxa"/>
            <w:tcBorders>
              <w:top w:val="nil"/>
              <w:left w:val="single" w:sz="4" w:space="0" w:color="auto"/>
              <w:bottom w:val="nil"/>
              <w:right w:val="single" w:sz="4" w:space="0" w:color="auto"/>
            </w:tcBorders>
            <w:vAlign w:val="center"/>
          </w:tcPr>
          <w:p w14:paraId="44BF03A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EFC580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C9615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w:t>
            </w:r>
            <w:r w:rsidRPr="009A4B16">
              <w:rPr>
                <w:rFonts w:ascii="Arial" w:eastAsia="等线"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05A79F4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sz w:val="18"/>
              </w:rPr>
              <w:t>5, 10, 15, 20</w:t>
            </w:r>
          </w:p>
        </w:tc>
        <w:tc>
          <w:tcPr>
            <w:tcW w:w="1496" w:type="dxa"/>
            <w:tcBorders>
              <w:top w:val="nil"/>
              <w:left w:val="single" w:sz="4" w:space="0" w:color="auto"/>
              <w:bottom w:val="nil"/>
              <w:right w:val="single" w:sz="4" w:space="0" w:color="auto"/>
            </w:tcBorders>
            <w:vAlign w:val="center"/>
          </w:tcPr>
          <w:p w14:paraId="0A95E60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C2DDC2A" w14:textId="77777777" w:rsidTr="00FE3AB3">
        <w:trPr>
          <w:jc w:val="center"/>
        </w:trPr>
        <w:tc>
          <w:tcPr>
            <w:tcW w:w="2062" w:type="dxa"/>
            <w:tcBorders>
              <w:top w:val="nil"/>
              <w:left w:val="single" w:sz="4" w:space="0" w:color="auto"/>
              <w:bottom w:val="nil"/>
              <w:right w:val="single" w:sz="4" w:space="0" w:color="auto"/>
            </w:tcBorders>
            <w:vAlign w:val="center"/>
          </w:tcPr>
          <w:p w14:paraId="2BD8D04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7BA499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A723D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w:t>
            </w:r>
            <w:r w:rsidRPr="009A4B16">
              <w:rPr>
                <w:rFonts w:ascii="Arial" w:eastAsia="等线"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2716C91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02D7D5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167EC50" w14:textId="77777777" w:rsidTr="00FE3AB3">
        <w:trPr>
          <w:jc w:val="center"/>
        </w:trPr>
        <w:tc>
          <w:tcPr>
            <w:tcW w:w="2062" w:type="dxa"/>
            <w:tcBorders>
              <w:top w:val="nil"/>
              <w:left w:val="single" w:sz="4" w:space="0" w:color="auto"/>
              <w:bottom w:val="nil"/>
              <w:right w:val="single" w:sz="4" w:space="0" w:color="auto"/>
            </w:tcBorders>
            <w:vAlign w:val="center"/>
          </w:tcPr>
          <w:p w14:paraId="666414E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881E73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8EE20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682B66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color w:val="000000"/>
                <w:sz w:val="18"/>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0F9BA72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val="en-US" w:eastAsia="zh-CN"/>
              </w:rPr>
              <w:t>4</w:t>
            </w:r>
            <w:r w:rsidRPr="009A4B16">
              <w:rPr>
                <w:rFonts w:ascii="Arial" w:eastAsia="等线" w:hAnsi="Arial"/>
                <w:sz w:val="18"/>
                <w:lang w:val="en-US" w:eastAsia="zh-CN"/>
              </w:rPr>
              <w:t xml:space="preserve"> and 5</w:t>
            </w:r>
          </w:p>
        </w:tc>
      </w:tr>
      <w:tr w:rsidR="009A4B16" w:rsidRPr="009A4B16" w14:paraId="3C498F3B" w14:textId="77777777" w:rsidTr="00FE3AB3">
        <w:trPr>
          <w:jc w:val="center"/>
        </w:trPr>
        <w:tc>
          <w:tcPr>
            <w:tcW w:w="2062" w:type="dxa"/>
            <w:tcBorders>
              <w:top w:val="nil"/>
              <w:left w:val="single" w:sz="4" w:space="0" w:color="auto"/>
              <w:bottom w:val="nil"/>
              <w:right w:val="single" w:sz="4" w:space="0" w:color="auto"/>
            </w:tcBorders>
            <w:vAlign w:val="center"/>
          </w:tcPr>
          <w:p w14:paraId="6AE1A9E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E3FF1E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2F6BC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w:t>
            </w:r>
            <w:r w:rsidRPr="009A4B16">
              <w:rPr>
                <w:rFonts w:ascii="Arial" w:eastAsia="等线"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0445A05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color w:val="000000"/>
                <w:sz w:val="18"/>
                <w:szCs w:val="18"/>
              </w:rPr>
              <w:t xml:space="preserve">n67 channel bandwidths in Table 5.3.5-1 </w:t>
            </w:r>
          </w:p>
        </w:tc>
        <w:tc>
          <w:tcPr>
            <w:tcW w:w="1496" w:type="dxa"/>
            <w:tcBorders>
              <w:top w:val="nil"/>
              <w:left w:val="single" w:sz="4" w:space="0" w:color="auto"/>
              <w:bottom w:val="nil"/>
              <w:right w:val="single" w:sz="4" w:space="0" w:color="auto"/>
            </w:tcBorders>
            <w:vAlign w:val="center"/>
          </w:tcPr>
          <w:p w14:paraId="7E23BE5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08084E5"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6D08A7D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01CDCE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5310B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w:t>
            </w:r>
            <w:r w:rsidRPr="009A4B16">
              <w:rPr>
                <w:rFonts w:ascii="Arial" w:eastAsia="等线"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03B5EA7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color w:val="000000"/>
                <w:sz w:val="18"/>
                <w:szCs w:val="18"/>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74EFD9B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C73E0FE"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4D77143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CA_n1A-n67A-n78(2A)</w:t>
            </w:r>
          </w:p>
        </w:tc>
        <w:tc>
          <w:tcPr>
            <w:tcW w:w="1716" w:type="dxa"/>
            <w:tcBorders>
              <w:top w:val="single" w:sz="4" w:space="0" w:color="auto"/>
              <w:left w:val="single" w:sz="4" w:space="0" w:color="auto"/>
              <w:bottom w:val="nil"/>
              <w:right w:val="single" w:sz="4" w:space="0" w:color="auto"/>
            </w:tcBorders>
            <w:vAlign w:val="center"/>
          </w:tcPr>
          <w:p w14:paraId="6C505A3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CA_n1A-n78A</w:t>
            </w:r>
          </w:p>
          <w:p w14:paraId="61A141E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宋体"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269F9A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9A96F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sz w:val="18"/>
              </w:rPr>
              <w:t xml:space="preserve">5, </w:t>
            </w:r>
            <w:r w:rsidRPr="009A4B16">
              <w:rPr>
                <w:rFonts w:ascii="Arial" w:eastAsia="等线" w:hAnsi="Arial" w:hint="eastAsia"/>
                <w:sz w:val="18"/>
              </w:rPr>
              <w:t>1</w:t>
            </w:r>
            <w:r w:rsidRPr="009A4B16">
              <w:rPr>
                <w:rFonts w:ascii="Arial" w:eastAsia="等线" w:hAnsi="Arial"/>
                <w:sz w:val="18"/>
              </w:rPr>
              <w:t>0, 15, 20, 30, 40, 45, 50</w:t>
            </w:r>
          </w:p>
        </w:tc>
        <w:tc>
          <w:tcPr>
            <w:tcW w:w="1496" w:type="dxa"/>
            <w:tcBorders>
              <w:top w:val="single" w:sz="4" w:space="0" w:color="auto"/>
              <w:left w:val="single" w:sz="4" w:space="0" w:color="auto"/>
              <w:bottom w:val="nil"/>
              <w:right w:val="single" w:sz="4" w:space="0" w:color="auto"/>
            </w:tcBorders>
            <w:vAlign w:val="center"/>
          </w:tcPr>
          <w:p w14:paraId="639E56C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0</w:t>
            </w:r>
          </w:p>
        </w:tc>
      </w:tr>
      <w:tr w:rsidR="009A4B16" w:rsidRPr="009A4B16" w14:paraId="6526F2B8" w14:textId="77777777" w:rsidTr="00FE3AB3">
        <w:trPr>
          <w:jc w:val="center"/>
        </w:trPr>
        <w:tc>
          <w:tcPr>
            <w:tcW w:w="2062" w:type="dxa"/>
            <w:tcBorders>
              <w:top w:val="nil"/>
              <w:left w:val="single" w:sz="4" w:space="0" w:color="auto"/>
              <w:bottom w:val="nil"/>
              <w:right w:val="single" w:sz="4" w:space="0" w:color="auto"/>
            </w:tcBorders>
            <w:vAlign w:val="center"/>
          </w:tcPr>
          <w:p w14:paraId="148B3BC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C8204E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03258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w:t>
            </w:r>
            <w:r w:rsidRPr="009A4B16">
              <w:rPr>
                <w:rFonts w:ascii="Arial" w:eastAsia="等线"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0AC37F7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sz w:val="18"/>
              </w:rPr>
              <w:t>5, 10, 15, 20</w:t>
            </w:r>
          </w:p>
        </w:tc>
        <w:tc>
          <w:tcPr>
            <w:tcW w:w="1496" w:type="dxa"/>
            <w:tcBorders>
              <w:top w:val="nil"/>
              <w:left w:val="single" w:sz="4" w:space="0" w:color="auto"/>
              <w:bottom w:val="nil"/>
              <w:right w:val="single" w:sz="4" w:space="0" w:color="auto"/>
            </w:tcBorders>
            <w:vAlign w:val="center"/>
          </w:tcPr>
          <w:p w14:paraId="08FCCBE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65854D0" w14:textId="77777777" w:rsidTr="00FE3AB3">
        <w:trPr>
          <w:jc w:val="center"/>
        </w:trPr>
        <w:tc>
          <w:tcPr>
            <w:tcW w:w="2062" w:type="dxa"/>
            <w:tcBorders>
              <w:top w:val="nil"/>
              <w:left w:val="single" w:sz="4" w:space="0" w:color="auto"/>
              <w:bottom w:val="nil"/>
              <w:right w:val="single" w:sz="4" w:space="0" w:color="auto"/>
            </w:tcBorders>
            <w:vAlign w:val="center"/>
          </w:tcPr>
          <w:p w14:paraId="223A779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80A307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F2654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w:t>
            </w:r>
            <w:r w:rsidRPr="009A4B16">
              <w:rPr>
                <w:rFonts w:ascii="Arial" w:eastAsia="等线"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63242E0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E06CFA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C6BCCA9" w14:textId="77777777" w:rsidTr="00FE3AB3">
        <w:trPr>
          <w:jc w:val="center"/>
        </w:trPr>
        <w:tc>
          <w:tcPr>
            <w:tcW w:w="2062" w:type="dxa"/>
            <w:tcBorders>
              <w:top w:val="nil"/>
              <w:left w:val="single" w:sz="4" w:space="0" w:color="auto"/>
              <w:bottom w:val="nil"/>
              <w:right w:val="single" w:sz="4" w:space="0" w:color="auto"/>
            </w:tcBorders>
            <w:vAlign w:val="center"/>
          </w:tcPr>
          <w:p w14:paraId="65BA9D2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32CE3F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31ACE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C2182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color w:val="000000"/>
                <w:sz w:val="18"/>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1925063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val="en-US" w:eastAsia="zh-CN"/>
              </w:rPr>
              <w:t>4</w:t>
            </w:r>
            <w:r w:rsidRPr="009A4B16">
              <w:rPr>
                <w:rFonts w:ascii="Arial" w:eastAsia="等线" w:hAnsi="Arial"/>
                <w:sz w:val="18"/>
                <w:lang w:val="en-US" w:eastAsia="zh-CN"/>
              </w:rPr>
              <w:t xml:space="preserve"> and 5</w:t>
            </w:r>
          </w:p>
        </w:tc>
      </w:tr>
      <w:tr w:rsidR="009A4B16" w:rsidRPr="009A4B16" w14:paraId="3B28C012" w14:textId="77777777" w:rsidTr="00FE3AB3">
        <w:trPr>
          <w:jc w:val="center"/>
        </w:trPr>
        <w:tc>
          <w:tcPr>
            <w:tcW w:w="2062" w:type="dxa"/>
            <w:tcBorders>
              <w:top w:val="nil"/>
              <w:left w:val="single" w:sz="4" w:space="0" w:color="auto"/>
              <w:bottom w:val="nil"/>
              <w:right w:val="single" w:sz="4" w:space="0" w:color="auto"/>
            </w:tcBorders>
            <w:vAlign w:val="center"/>
          </w:tcPr>
          <w:p w14:paraId="0E974C1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D4E8F8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E610D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w:t>
            </w:r>
            <w:r w:rsidRPr="009A4B16">
              <w:rPr>
                <w:rFonts w:ascii="Arial" w:eastAsia="等线"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7A20717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color w:val="000000"/>
                <w:sz w:val="18"/>
                <w:szCs w:val="18"/>
              </w:rPr>
              <w:t xml:space="preserve">n67 channel bandwidths in Table 5.3.5-1 </w:t>
            </w:r>
          </w:p>
        </w:tc>
        <w:tc>
          <w:tcPr>
            <w:tcW w:w="1496" w:type="dxa"/>
            <w:tcBorders>
              <w:top w:val="nil"/>
              <w:left w:val="single" w:sz="4" w:space="0" w:color="auto"/>
              <w:bottom w:val="nil"/>
              <w:right w:val="single" w:sz="4" w:space="0" w:color="auto"/>
            </w:tcBorders>
            <w:vAlign w:val="center"/>
          </w:tcPr>
          <w:p w14:paraId="49AE34B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8E46F3B"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255D54D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88CC84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ECDFA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w:t>
            </w:r>
            <w:r w:rsidRPr="009A4B16">
              <w:rPr>
                <w:rFonts w:ascii="Arial" w:eastAsia="等线"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694DE86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color w:val="000000"/>
                <w:sz w:val="18"/>
                <w:szCs w:val="18"/>
                <w:lang w:val="en-US"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6CD9C19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B445087" w14:textId="77777777" w:rsidTr="00FE3AB3">
        <w:trPr>
          <w:jc w:val="center"/>
        </w:trPr>
        <w:tc>
          <w:tcPr>
            <w:tcW w:w="2062" w:type="dxa"/>
            <w:tcBorders>
              <w:top w:val="single" w:sz="4" w:space="0" w:color="auto"/>
              <w:left w:val="single" w:sz="4" w:space="0" w:color="auto"/>
              <w:bottom w:val="nil"/>
              <w:right w:val="single" w:sz="4" w:space="0" w:color="auto"/>
            </w:tcBorders>
          </w:tcPr>
          <w:p w14:paraId="6E8C1F3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n-US" w:eastAsia="zh-CN"/>
              </w:rPr>
              <w:t>CA_n1A-n71A-n77A</w:t>
            </w:r>
          </w:p>
        </w:tc>
        <w:tc>
          <w:tcPr>
            <w:tcW w:w="1716" w:type="dxa"/>
            <w:tcBorders>
              <w:top w:val="single" w:sz="4" w:space="0" w:color="auto"/>
              <w:left w:val="single" w:sz="4" w:space="0" w:color="auto"/>
              <w:bottom w:val="nil"/>
              <w:right w:val="single" w:sz="4" w:space="0" w:color="auto"/>
            </w:tcBorders>
            <w:vAlign w:val="center"/>
          </w:tcPr>
          <w:p w14:paraId="1097949F"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A4B16">
              <w:rPr>
                <w:rFonts w:ascii="Arial" w:eastAsia="等线" w:hAnsi="Arial" w:cs="Arial"/>
                <w:sz w:val="18"/>
                <w:szCs w:val="18"/>
                <w:lang w:val="en-US" w:eastAsia="zh-CN"/>
              </w:rPr>
              <w:t>CA_n1A-n71A</w:t>
            </w:r>
          </w:p>
          <w:p w14:paraId="222D5E6C"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A4B16">
              <w:rPr>
                <w:rFonts w:ascii="Arial" w:eastAsia="等线" w:hAnsi="Arial" w:cs="Arial"/>
                <w:sz w:val="18"/>
                <w:szCs w:val="18"/>
                <w:lang w:val="en-US" w:eastAsia="zh-CN"/>
              </w:rPr>
              <w:t>CA_n1A-n77A</w:t>
            </w:r>
          </w:p>
          <w:p w14:paraId="418C13B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s="Arial"/>
                <w:sz w:val="18"/>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35DD8CC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F6E8FB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color w:val="000000"/>
                <w:sz w:val="18"/>
                <w:szCs w:val="18"/>
                <w:lang w:val="en-US"/>
              </w:rPr>
              <w:t>5,10,15,20,25,30,40,45,50</w:t>
            </w:r>
            <w:r w:rsidRPr="009A4B16">
              <w:rPr>
                <w:rFonts w:ascii="Arial" w:eastAsia="等线" w:hAnsi="Arial" w:cs="Arial"/>
                <w:color w:val="000000"/>
                <w:sz w:val="18"/>
                <w:szCs w:val="18"/>
              </w:rPr>
              <w:t>  </w:t>
            </w:r>
          </w:p>
        </w:tc>
        <w:tc>
          <w:tcPr>
            <w:tcW w:w="1496" w:type="dxa"/>
            <w:tcBorders>
              <w:top w:val="single" w:sz="4" w:space="0" w:color="auto"/>
              <w:left w:val="single" w:sz="4" w:space="0" w:color="auto"/>
              <w:bottom w:val="nil"/>
              <w:right w:val="single" w:sz="4" w:space="0" w:color="auto"/>
            </w:tcBorders>
            <w:vAlign w:val="center"/>
          </w:tcPr>
          <w:p w14:paraId="1F8BA4F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n-US" w:eastAsia="zh-CN"/>
              </w:rPr>
              <w:t>0</w:t>
            </w:r>
          </w:p>
        </w:tc>
      </w:tr>
      <w:tr w:rsidR="009A4B16" w:rsidRPr="009A4B16" w14:paraId="73E3BB63" w14:textId="77777777" w:rsidTr="00FE3AB3">
        <w:trPr>
          <w:jc w:val="center"/>
        </w:trPr>
        <w:tc>
          <w:tcPr>
            <w:tcW w:w="2062" w:type="dxa"/>
            <w:tcBorders>
              <w:top w:val="nil"/>
              <w:left w:val="single" w:sz="4" w:space="0" w:color="auto"/>
              <w:bottom w:val="nil"/>
              <w:right w:val="single" w:sz="4" w:space="0" w:color="auto"/>
            </w:tcBorders>
          </w:tcPr>
          <w:p w14:paraId="16D218B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50C18B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1D5A0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D13C32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sz w:val="18"/>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5A330F6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448AC6B" w14:textId="77777777" w:rsidTr="00FE3AB3">
        <w:trPr>
          <w:jc w:val="center"/>
        </w:trPr>
        <w:tc>
          <w:tcPr>
            <w:tcW w:w="2062" w:type="dxa"/>
            <w:tcBorders>
              <w:top w:val="nil"/>
              <w:left w:val="single" w:sz="4" w:space="0" w:color="auto"/>
              <w:bottom w:val="single" w:sz="4" w:space="0" w:color="auto"/>
              <w:right w:val="single" w:sz="4" w:space="0" w:color="auto"/>
            </w:tcBorders>
          </w:tcPr>
          <w:p w14:paraId="0298A94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5A3847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1E1B2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05A2E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sz w:val="18"/>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5E47670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C901784" w14:textId="77777777" w:rsidTr="00FE3AB3">
        <w:trPr>
          <w:jc w:val="center"/>
        </w:trPr>
        <w:tc>
          <w:tcPr>
            <w:tcW w:w="2062" w:type="dxa"/>
            <w:tcBorders>
              <w:top w:val="single" w:sz="4" w:space="0" w:color="auto"/>
              <w:left w:val="single" w:sz="4" w:space="0" w:color="auto"/>
              <w:bottom w:val="nil"/>
              <w:right w:val="single" w:sz="4" w:space="0" w:color="auto"/>
            </w:tcBorders>
          </w:tcPr>
          <w:p w14:paraId="230B712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n-US" w:eastAsia="zh-CN"/>
              </w:rPr>
              <w:t>CA_n1A-n71A-n77(2A)</w:t>
            </w:r>
          </w:p>
        </w:tc>
        <w:tc>
          <w:tcPr>
            <w:tcW w:w="1716" w:type="dxa"/>
            <w:tcBorders>
              <w:top w:val="single" w:sz="4" w:space="0" w:color="auto"/>
              <w:left w:val="single" w:sz="4" w:space="0" w:color="auto"/>
              <w:bottom w:val="nil"/>
              <w:right w:val="single" w:sz="4" w:space="0" w:color="auto"/>
            </w:tcBorders>
            <w:vAlign w:val="center"/>
          </w:tcPr>
          <w:p w14:paraId="09005E0E"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A4B16">
              <w:rPr>
                <w:rFonts w:ascii="Arial" w:eastAsia="等线" w:hAnsi="Arial" w:cs="Arial"/>
                <w:sz w:val="18"/>
                <w:szCs w:val="18"/>
                <w:lang w:val="en-US" w:eastAsia="zh-CN"/>
              </w:rPr>
              <w:t>CA_n1A-n71A</w:t>
            </w:r>
          </w:p>
          <w:p w14:paraId="6E24E8BE"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A4B16">
              <w:rPr>
                <w:rFonts w:ascii="Arial" w:eastAsia="等线" w:hAnsi="Arial" w:cs="Arial"/>
                <w:sz w:val="18"/>
                <w:szCs w:val="18"/>
                <w:lang w:val="en-US" w:eastAsia="zh-CN"/>
              </w:rPr>
              <w:t>CA_n1A-n77A</w:t>
            </w:r>
          </w:p>
          <w:p w14:paraId="1901C0E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s="Arial"/>
                <w:sz w:val="18"/>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7353205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70C4DB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color w:val="000000"/>
                <w:sz w:val="18"/>
                <w:szCs w:val="18"/>
                <w:lang w:val="en-US"/>
              </w:rPr>
              <w:t>5,10,15,20,25,30,40,45,50</w:t>
            </w:r>
            <w:r w:rsidRPr="009A4B16">
              <w:rPr>
                <w:rFonts w:ascii="Arial" w:eastAsia="等线" w:hAnsi="Arial" w:cs="Arial"/>
                <w:color w:val="000000"/>
                <w:sz w:val="18"/>
                <w:szCs w:val="18"/>
              </w:rPr>
              <w:t>  </w:t>
            </w:r>
          </w:p>
        </w:tc>
        <w:tc>
          <w:tcPr>
            <w:tcW w:w="1496" w:type="dxa"/>
            <w:tcBorders>
              <w:top w:val="single" w:sz="4" w:space="0" w:color="auto"/>
              <w:left w:val="single" w:sz="4" w:space="0" w:color="auto"/>
              <w:bottom w:val="nil"/>
              <w:right w:val="single" w:sz="4" w:space="0" w:color="auto"/>
            </w:tcBorders>
            <w:vAlign w:val="center"/>
          </w:tcPr>
          <w:p w14:paraId="0E0E7AF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n-US" w:eastAsia="zh-CN"/>
              </w:rPr>
              <w:t>0</w:t>
            </w:r>
          </w:p>
        </w:tc>
      </w:tr>
      <w:tr w:rsidR="009A4B16" w:rsidRPr="009A4B16" w14:paraId="16635BED" w14:textId="77777777" w:rsidTr="00FE3AB3">
        <w:trPr>
          <w:jc w:val="center"/>
        </w:trPr>
        <w:tc>
          <w:tcPr>
            <w:tcW w:w="2062" w:type="dxa"/>
            <w:tcBorders>
              <w:top w:val="nil"/>
              <w:left w:val="single" w:sz="4" w:space="0" w:color="auto"/>
              <w:bottom w:val="nil"/>
              <w:right w:val="single" w:sz="4" w:space="0" w:color="auto"/>
            </w:tcBorders>
          </w:tcPr>
          <w:p w14:paraId="1EE30F3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7CBE99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CDA85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0C0D57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sz w:val="18"/>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10C9523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82E6C08" w14:textId="77777777" w:rsidTr="00FE3AB3">
        <w:trPr>
          <w:jc w:val="center"/>
        </w:trPr>
        <w:tc>
          <w:tcPr>
            <w:tcW w:w="2062" w:type="dxa"/>
            <w:tcBorders>
              <w:top w:val="nil"/>
              <w:left w:val="single" w:sz="4" w:space="0" w:color="auto"/>
              <w:bottom w:val="single" w:sz="4" w:space="0" w:color="auto"/>
              <w:right w:val="single" w:sz="4" w:space="0" w:color="auto"/>
            </w:tcBorders>
          </w:tcPr>
          <w:p w14:paraId="7CCA4E1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821BA2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EEDA8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641889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sz w:val="18"/>
                <w:szCs w:val="18"/>
                <w:lang w:val="en-US"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3B20E64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9D3C7EF" w14:textId="77777777" w:rsidTr="00FE3AB3">
        <w:trPr>
          <w:jc w:val="center"/>
        </w:trPr>
        <w:tc>
          <w:tcPr>
            <w:tcW w:w="2062" w:type="dxa"/>
            <w:tcBorders>
              <w:top w:val="single" w:sz="4" w:space="0" w:color="auto"/>
              <w:left w:val="single" w:sz="4" w:space="0" w:color="auto"/>
              <w:bottom w:val="nil"/>
              <w:right w:val="single" w:sz="4" w:space="0" w:color="auto"/>
            </w:tcBorders>
          </w:tcPr>
          <w:p w14:paraId="27F36AF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n-US" w:eastAsia="zh-CN"/>
              </w:rPr>
              <w:t>CA_n1A-n71A-n78A</w:t>
            </w:r>
          </w:p>
        </w:tc>
        <w:tc>
          <w:tcPr>
            <w:tcW w:w="1716" w:type="dxa"/>
            <w:tcBorders>
              <w:top w:val="single" w:sz="4" w:space="0" w:color="auto"/>
              <w:left w:val="single" w:sz="4" w:space="0" w:color="auto"/>
              <w:bottom w:val="nil"/>
              <w:right w:val="single" w:sz="4" w:space="0" w:color="auto"/>
            </w:tcBorders>
            <w:vAlign w:val="center"/>
          </w:tcPr>
          <w:p w14:paraId="405C3DF5"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A4B16">
              <w:rPr>
                <w:rFonts w:ascii="Arial" w:eastAsia="等线" w:hAnsi="Arial" w:cs="Arial"/>
                <w:sz w:val="18"/>
                <w:szCs w:val="18"/>
                <w:lang w:val="en-US" w:eastAsia="zh-CN"/>
              </w:rPr>
              <w:t>CA_n1A-n71A</w:t>
            </w:r>
          </w:p>
          <w:p w14:paraId="2DC1B5E0"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A4B16">
              <w:rPr>
                <w:rFonts w:ascii="Arial" w:eastAsia="等线" w:hAnsi="Arial" w:cs="Arial"/>
                <w:sz w:val="18"/>
                <w:szCs w:val="18"/>
                <w:lang w:val="en-US" w:eastAsia="zh-CN"/>
              </w:rPr>
              <w:t>CA_n1A-n78A</w:t>
            </w:r>
          </w:p>
          <w:p w14:paraId="7B6B0BF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s="Arial"/>
                <w:sz w:val="18"/>
                <w:szCs w:val="18"/>
                <w:lang w:val="en-US"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54B8034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262021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color w:val="000000"/>
                <w:sz w:val="18"/>
                <w:szCs w:val="18"/>
                <w:lang w:val="en-US"/>
              </w:rPr>
              <w:t>5,10,15,20,25,30,40,45,50</w:t>
            </w:r>
            <w:r w:rsidRPr="009A4B16">
              <w:rPr>
                <w:rFonts w:ascii="Arial" w:eastAsia="等线" w:hAnsi="Arial" w:cs="Arial"/>
                <w:color w:val="000000"/>
                <w:sz w:val="18"/>
                <w:szCs w:val="18"/>
              </w:rPr>
              <w:t>  </w:t>
            </w:r>
          </w:p>
        </w:tc>
        <w:tc>
          <w:tcPr>
            <w:tcW w:w="1496" w:type="dxa"/>
            <w:tcBorders>
              <w:top w:val="single" w:sz="4" w:space="0" w:color="auto"/>
              <w:left w:val="single" w:sz="4" w:space="0" w:color="auto"/>
              <w:bottom w:val="nil"/>
              <w:right w:val="single" w:sz="4" w:space="0" w:color="auto"/>
            </w:tcBorders>
            <w:vAlign w:val="center"/>
          </w:tcPr>
          <w:p w14:paraId="74F6597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n-US" w:eastAsia="zh-CN"/>
              </w:rPr>
              <w:t>0</w:t>
            </w:r>
          </w:p>
        </w:tc>
      </w:tr>
      <w:tr w:rsidR="009A4B16" w:rsidRPr="009A4B16" w14:paraId="385F64A9" w14:textId="77777777" w:rsidTr="00FE3AB3">
        <w:trPr>
          <w:jc w:val="center"/>
        </w:trPr>
        <w:tc>
          <w:tcPr>
            <w:tcW w:w="2062" w:type="dxa"/>
            <w:tcBorders>
              <w:top w:val="nil"/>
              <w:left w:val="single" w:sz="4" w:space="0" w:color="auto"/>
              <w:bottom w:val="nil"/>
              <w:right w:val="single" w:sz="4" w:space="0" w:color="auto"/>
            </w:tcBorders>
          </w:tcPr>
          <w:p w14:paraId="3CA9E63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CF2271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D1BBE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9214E2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sz w:val="18"/>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2DBFF67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21BCD75" w14:textId="77777777" w:rsidTr="00FE3AB3">
        <w:trPr>
          <w:jc w:val="center"/>
        </w:trPr>
        <w:tc>
          <w:tcPr>
            <w:tcW w:w="2062" w:type="dxa"/>
            <w:tcBorders>
              <w:top w:val="nil"/>
              <w:left w:val="single" w:sz="4" w:space="0" w:color="auto"/>
              <w:bottom w:val="single" w:sz="4" w:space="0" w:color="auto"/>
              <w:right w:val="single" w:sz="4" w:space="0" w:color="auto"/>
            </w:tcBorders>
          </w:tcPr>
          <w:p w14:paraId="3EA5860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F13A43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8EC9F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E7AED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szCs w:val="18"/>
                <w:lang w:val="en-US"/>
              </w:rPr>
              <w:t>10,15,20,25,30,40,50,60,70,80,90,100</w:t>
            </w:r>
          </w:p>
        </w:tc>
        <w:tc>
          <w:tcPr>
            <w:tcW w:w="1496" w:type="dxa"/>
            <w:tcBorders>
              <w:top w:val="nil"/>
              <w:left w:val="single" w:sz="4" w:space="0" w:color="auto"/>
              <w:bottom w:val="single" w:sz="4" w:space="0" w:color="auto"/>
              <w:right w:val="single" w:sz="4" w:space="0" w:color="auto"/>
            </w:tcBorders>
            <w:vAlign w:val="center"/>
          </w:tcPr>
          <w:p w14:paraId="6A2AAC2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18606B9" w14:textId="77777777" w:rsidTr="00FE3AB3">
        <w:trPr>
          <w:jc w:val="center"/>
        </w:trPr>
        <w:tc>
          <w:tcPr>
            <w:tcW w:w="2062" w:type="dxa"/>
            <w:tcBorders>
              <w:top w:val="single" w:sz="4" w:space="0" w:color="auto"/>
              <w:left w:val="single" w:sz="4" w:space="0" w:color="auto"/>
              <w:bottom w:val="nil"/>
              <w:right w:val="single" w:sz="4" w:space="0" w:color="auto"/>
            </w:tcBorders>
          </w:tcPr>
          <w:p w14:paraId="7FA5C13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n-US" w:eastAsia="zh-CN"/>
              </w:rPr>
              <w:t>CA_n1A-n71A-n78C</w:t>
            </w:r>
          </w:p>
        </w:tc>
        <w:tc>
          <w:tcPr>
            <w:tcW w:w="1716" w:type="dxa"/>
            <w:tcBorders>
              <w:top w:val="single" w:sz="4" w:space="0" w:color="auto"/>
              <w:left w:val="single" w:sz="4" w:space="0" w:color="auto"/>
              <w:bottom w:val="nil"/>
              <w:right w:val="single" w:sz="4" w:space="0" w:color="auto"/>
            </w:tcBorders>
            <w:vAlign w:val="center"/>
          </w:tcPr>
          <w:p w14:paraId="14F15DC8"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A4B16">
              <w:rPr>
                <w:rFonts w:ascii="Arial" w:eastAsia="等线" w:hAnsi="Arial" w:cs="Arial"/>
                <w:sz w:val="18"/>
                <w:szCs w:val="18"/>
                <w:lang w:val="en-US" w:eastAsia="zh-CN"/>
              </w:rPr>
              <w:t>CA_n78C</w:t>
            </w:r>
          </w:p>
          <w:p w14:paraId="0AA77822"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A4B16">
              <w:rPr>
                <w:rFonts w:ascii="Arial" w:eastAsia="等线" w:hAnsi="Arial" w:cs="Arial"/>
                <w:sz w:val="18"/>
                <w:szCs w:val="18"/>
                <w:lang w:val="en-US" w:eastAsia="zh-CN"/>
              </w:rPr>
              <w:t>CA_n1A-n71A</w:t>
            </w:r>
          </w:p>
          <w:p w14:paraId="55B865D9"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A4B16">
              <w:rPr>
                <w:rFonts w:ascii="Arial" w:eastAsia="等线" w:hAnsi="Arial" w:cs="Arial"/>
                <w:sz w:val="18"/>
                <w:szCs w:val="18"/>
                <w:lang w:val="en-US" w:eastAsia="zh-CN"/>
              </w:rPr>
              <w:t>CA_n1A-n78A</w:t>
            </w:r>
          </w:p>
          <w:p w14:paraId="1E282A33"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A4B16">
              <w:rPr>
                <w:rFonts w:ascii="Arial" w:eastAsia="等线" w:hAnsi="Arial" w:cs="Arial"/>
                <w:sz w:val="18"/>
                <w:szCs w:val="18"/>
                <w:lang w:val="en-US" w:eastAsia="zh-CN"/>
              </w:rPr>
              <w:t>CA_n1A-n78C</w:t>
            </w:r>
          </w:p>
          <w:p w14:paraId="05E79D61"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A4B16">
              <w:rPr>
                <w:rFonts w:ascii="Arial" w:eastAsia="等线" w:hAnsi="Arial" w:cs="Arial"/>
                <w:sz w:val="18"/>
                <w:szCs w:val="18"/>
                <w:lang w:val="en-US" w:eastAsia="zh-CN"/>
              </w:rPr>
              <w:t>CA_n71A-n78A</w:t>
            </w:r>
          </w:p>
          <w:p w14:paraId="218D443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s="Arial"/>
                <w:sz w:val="18"/>
                <w:szCs w:val="18"/>
                <w:lang w:val="en-US"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437ED1B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3411EB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color w:val="000000"/>
                <w:sz w:val="18"/>
                <w:szCs w:val="18"/>
                <w:lang w:val="en-US"/>
              </w:rPr>
              <w:t>5,10,15,20,25,30,40,45,50</w:t>
            </w:r>
            <w:r w:rsidRPr="009A4B16">
              <w:rPr>
                <w:rFonts w:ascii="Arial" w:eastAsia="等线" w:hAnsi="Arial" w:cs="Arial"/>
                <w:color w:val="000000"/>
                <w:sz w:val="18"/>
                <w:szCs w:val="18"/>
              </w:rPr>
              <w:t>  </w:t>
            </w:r>
          </w:p>
        </w:tc>
        <w:tc>
          <w:tcPr>
            <w:tcW w:w="1496" w:type="dxa"/>
            <w:tcBorders>
              <w:top w:val="single" w:sz="4" w:space="0" w:color="auto"/>
              <w:left w:val="single" w:sz="4" w:space="0" w:color="auto"/>
              <w:bottom w:val="nil"/>
              <w:right w:val="single" w:sz="4" w:space="0" w:color="auto"/>
            </w:tcBorders>
            <w:vAlign w:val="center"/>
          </w:tcPr>
          <w:p w14:paraId="24454C1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n-US" w:eastAsia="zh-CN"/>
              </w:rPr>
              <w:t>0</w:t>
            </w:r>
          </w:p>
        </w:tc>
      </w:tr>
      <w:tr w:rsidR="009A4B16" w:rsidRPr="009A4B16" w14:paraId="5E66B228" w14:textId="77777777" w:rsidTr="00FE3AB3">
        <w:trPr>
          <w:jc w:val="center"/>
        </w:trPr>
        <w:tc>
          <w:tcPr>
            <w:tcW w:w="2062" w:type="dxa"/>
            <w:tcBorders>
              <w:top w:val="nil"/>
              <w:left w:val="single" w:sz="4" w:space="0" w:color="auto"/>
              <w:bottom w:val="nil"/>
              <w:right w:val="single" w:sz="4" w:space="0" w:color="auto"/>
            </w:tcBorders>
          </w:tcPr>
          <w:p w14:paraId="5DBCA94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9B7840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50DBF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913108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sz w:val="18"/>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2B6F0D8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21DDDF2" w14:textId="77777777" w:rsidTr="00FE3AB3">
        <w:trPr>
          <w:jc w:val="center"/>
        </w:trPr>
        <w:tc>
          <w:tcPr>
            <w:tcW w:w="2062" w:type="dxa"/>
            <w:tcBorders>
              <w:top w:val="nil"/>
              <w:left w:val="single" w:sz="4" w:space="0" w:color="auto"/>
              <w:bottom w:val="single" w:sz="4" w:space="0" w:color="auto"/>
              <w:right w:val="single" w:sz="4" w:space="0" w:color="auto"/>
            </w:tcBorders>
          </w:tcPr>
          <w:p w14:paraId="24CD98A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E6501C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01E5F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7E10BD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sz w:val="18"/>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6F8F939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9DE9561"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7ED881E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CA_n1A-n75A-n78A</w:t>
            </w:r>
          </w:p>
        </w:tc>
        <w:tc>
          <w:tcPr>
            <w:tcW w:w="1716" w:type="dxa"/>
            <w:tcBorders>
              <w:top w:val="single" w:sz="4" w:space="0" w:color="auto"/>
              <w:left w:val="single" w:sz="4" w:space="0" w:color="auto"/>
              <w:bottom w:val="nil"/>
              <w:right w:val="single" w:sz="4" w:space="0" w:color="auto"/>
            </w:tcBorders>
            <w:vAlign w:val="center"/>
          </w:tcPr>
          <w:p w14:paraId="52FB5D0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s="Arial"/>
                <w:color w:val="000000"/>
                <w:sz w:val="18"/>
                <w:szCs w:val="18"/>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102D53C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5F3B88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color w:val="000000"/>
                <w:sz w:val="18"/>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61FB1EE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hint="eastAsia"/>
                <w:sz w:val="18"/>
                <w:lang w:eastAsia="zh-CN"/>
              </w:rPr>
              <w:t>4</w:t>
            </w:r>
            <w:r w:rsidRPr="009A4B16">
              <w:rPr>
                <w:rFonts w:ascii="Arial" w:eastAsia="宋体" w:hAnsi="Arial"/>
                <w:sz w:val="18"/>
                <w:lang w:eastAsia="zh-CN"/>
              </w:rPr>
              <w:t xml:space="preserve"> and 5</w:t>
            </w:r>
          </w:p>
        </w:tc>
      </w:tr>
      <w:tr w:rsidR="009A4B16" w:rsidRPr="009A4B16" w14:paraId="5C73BA26" w14:textId="77777777" w:rsidTr="00FE3AB3">
        <w:trPr>
          <w:jc w:val="center"/>
        </w:trPr>
        <w:tc>
          <w:tcPr>
            <w:tcW w:w="2062" w:type="dxa"/>
            <w:tcBorders>
              <w:top w:val="nil"/>
              <w:left w:val="single" w:sz="4" w:space="0" w:color="auto"/>
              <w:bottom w:val="nil"/>
              <w:right w:val="single" w:sz="4" w:space="0" w:color="auto"/>
            </w:tcBorders>
            <w:vAlign w:val="center"/>
          </w:tcPr>
          <w:p w14:paraId="6B15B34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A8BB38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737BA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155B197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color w:val="000000"/>
                <w:sz w:val="18"/>
                <w:szCs w:val="18"/>
              </w:rPr>
              <w:t xml:space="preserve">n75 channel bandwidths in Table 5.3.5-1 </w:t>
            </w:r>
          </w:p>
        </w:tc>
        <w:tc>
          <w:tcPr>
            <w:tcW w:w="1496" w:type="dxa"/>
            <w:tcBorders>
              <w:top w:val="nil"/>
              <w:left w:val="single" w:sz="4" w:space="0" w:color="auto"/>
              <w:bottom w:val="nil"/>
              <w:right w:val="single" w:sz="4" w:space="0" w:color="auto"/>
            </w:tcBorders>
            <w:vAlign w:val="center"/>
          </w:tcPr>
          <w:p w14:paraId="62EDEB9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E1895AF"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5EB929C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084BFA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B9A6B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03D78A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color w:val="000000"/>
                <w:sz w:val="18"/>
                <w:szCs w:val="18"/>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214B3AB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37FDAA8"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7033498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CA_n1A-n77A-n79A</w:t>
            </w:r>
            <w:r w:rsidRPr="009A4B16">
              <w:rPr>
                <w:rFonts w:ascii="Arial" w:eastAsia="等线" w:hAnsi="Arial"/>
                <w:sz w:val="18"/>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7A9933B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Yu Mincho" w:hAnsi="Arial"/>
                <w:sz w:val="18"/>
                <w:szCs w:val="18"/>
                <w:lang w:eastAsia="zh-CN"/>
              </w:rPr>
              <w:t>n77</w:t>
            </w:r>
            <w:r w:rsidRPr="009A4B16">
              <w:rPr>
                <w:rFonts w:ascii="Arial" w:eastAsia="Yu Mincho" w:hAnsi="Arial"/>
                <w:sz w:val="18"/>
                <w:szCs w:val="18"/>
                <w:vertAlign w:val="superscript"/>
                <w:lang w:eastAsia="zh-CN"/>
              </w:rPr>
              <w:t>7,9</w:t>
            </w:r>
          </w:p>
          <w:p w14:paraId="62619B4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Yu Mincho" w:hAnsi="Arial"/>
                <w:sz w:val="18"/>
              </w:rPr>
              <w:t>n79</w:t>
            </w:r>
            <w:r w:rsidRPr="009A4B16">
              <w:rPr>
                <w:rFonts w:ascii="Arial" w:eastAsia="Yu Mincho" w:hAnsi="Arial"/>
                <w:sz w:val="18"/>
                <w:vertAlign w:val="superscript"/>
              </w:rPr>
              <w:t>7,9</w:t>
            </w:r>
          </w:p>
          <w:p w14:paraId="558E6AE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CA_n1A-n77A</w:t>
            </w:r>
            <w:r w:rsidRPr="009A4B16">
              <w:rPr>
                <w:rFonts w:ascii="Arial" w:eastAsia="Yu Mincho" w:hAnsi="Arial"/>
                <w:sz w:val="18"/>
                <w:vertAlign w:val="superscript"/>
              </w:rPr>
              <w:t>7</w:t>
            </w:r>
          </w:p>
          <w:p w14:paraId="53A8DD2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CA_n1A-n79A</w:t>
            </w:r>
            <w:r w:rsidRPr="009A4B16">
              <w:rPr>
                <w:rFonts w:ascii="Arial" w:eastAsia="Yu Mincho" w:hAnsi="Arial"/>
                <w:sz w:val="18"/>
                <w:vertAlign w:val="superscript"/>
              </w:rPr>
              <w:t>7</w:t>
            </w:r>
          </w:p>
          <w:p w14:paraId="103970A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CA_n77A-n79A</w:t>
            </w:r>
            <w:r w:rsidRPr="009A4B16">
              <w:rPr>
                <w:rFonts w:ascii="Arial" w:eastAsia="Yu Mincho"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6A3425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03583C9"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00D90F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7A5FE02B" w14:textId="77777777" w:rsidTr="00FE3AB3">
        <w:trPr>
          <w:jc w:val="center"/>
        </w:trPr>
        <w:tc>
          <w:tcPr>
            <w:tcW w:w="2062" w:type="dxa"/>
            <w:tcBorders>
              <w:top w:val="nil"/>
              <w:left w:val="single" w:sz="4" w:space="0" w:color="auto"/>
              <w:bottom w:val="nil"/>
              <w:right w:val="single" w:sz="4" w:space="0" w:color="auto"/>
            </w:tcBorders>
            <w:vAlign w:val="center"/>
          </w:tcPr>
          <w:p w14:paraId="5AF420F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2A19DF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34E3D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159F46"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558C171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01818AB" w14:textId="77777777" w:rsidTr="00FE3AB3">
        <w:trPr>
          <w:jc w:val="center"/>
        </w:trPr>
        <w:tc>
          <w:tcPr>
            <w:tcW w:w="2062" w:type="dxa"/>
            <w:tcBorders>
              <w:top w:val="nil"/>
              <w:left w:val="single" w:sz="4" w:space="0" w:color="auto"/>
              <w:bottom w:val="nil"/>
              <w:right w:val="single" w:sz="4" w:space="0" w:color="auto"/>
            </w:tcBorders>
            <w:vAlign w:val="center"/>
          </w:tcPr>
          <w:p w14:paraId="4B27BEA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EC97E8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070E6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0C062B4"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F9772B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8D78051" w14:textId="77777777" w:rsidTr="00FE3AB3">
        <w:trPr>
          <w:jc w:val="center"/>
        </w:trPr>
        <w:tc>
          <w:tcPr>
            <w:tcW w:w="2062" w:type="dxa"/>
            <w:tcBorders>
              <w:top w:val="nil"/>
              <w:left w:val="single" w:sz="4" w:space="0" w:color="auto"/>
              <w:bottom w:val="nil"/>
              <w:right w:val="single" w:sz="4" w:space="0" w:color="auto"/>
            </w:tcBorders>
            <w:vAlign w:val="center"/>
          </w:tcPr>
          <w:p w14:paraId="3777113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DDC548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A4B07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111A56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3D03762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hint="eastAsia"/>
                <w:sz w:val="18"/>
                <w:lang w:eastAsia="zh-CN"/>
              </w:rPr>
              <w:t>4</w:t>
            </w:r>
            <w:r w:rsidRPr="009A4B16">
              <w:rPr>
                <w:rFonts w:ascii="Arial" w:eastAsia="宋体" w:hAnsi="Arial"/>
                <w:sz w:val="18"/>
                <w:lang w:eastAsia="zh-CN"/>
              </w:rPr>
              <w:t xml:space="preserve"> and 5</w:t>
            </w:r>
          </w:p>
        </w:tc>
      </w:tr>
      <w:tr w:rsidR="009A4B16" w:rsidRPr="009A4B16" w14:paraId="2FA7DC29" w14:textId="77777777" w:rsidTr="00FE3AB3">
        <w:trPr>
          <w:jc w:val="center"/>
        </w:trPr>
        <w:tc>
          <w:tcPr>
            <w:tcW w:w="2062" w:type="dxa"/>
            <w:tcBorders>
              <w:top w:val="nil"/>
              <w:left w:val="single" w:sz="4" w:space="0" w:color="auto"/>
              <w:bottom w:val="nil"/>
              <w:right w:val="single" w:sz="4" w:space="0" w:color="auto"/>
            </w:tcBorders>
            <w:vAlign w:val="center"/>
          </w:tcPr>
          <w:p w14:paraId="0E62835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45540E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A79C6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282E8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rPr>
              <w:t xml:space="preserve">n77 channel bandwidths in Table 5.3.5-1 </w:t>
            </w:r>
          </w:p>
        </w:tc>
        <w:tc>
          <w:tcPr>
            <w:tcW w:w="1496" w:type="dxa"/>
            <w:tcBorders>
              <w:top w:val="nil"/>
              <w:left w:val="single" w:sz="4" w:space="0" w:color="auto"/>
              <w:bottom w:val="nil"/>
              <w:right w:val="single" w:sz="4" w:space="0" w:color="auto"/>
            </w:tcBorders>
            <w:vAlign w:val="center"/>
          </w:tcPr>
          <w:p w14:paraId="428CD3D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F4B8078"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55B5F0C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FE3D57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8227A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63711B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39AEBB1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9D9FDE6"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0E8C811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Yu Mincho" w:hAnsi="Arial"/>
                <w:sz w:val="18"/>
                <w:lang w:eastAsia="zh-CN"/>
              </w:rPr>
              <w:t>CA_n1A-n77(2A)-n79A</w:t>
            </w:r>
            <w:r w:rsidRPr="009A4B16">
              <w:rPr>
                <w:rFonts w:ascii="Arial" w:eastAsia="Yu Mincho" w:hAnsi="Arial"/>
                <w:sz w:val="18"/>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3F4229C0"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Yu Mincho" w:hAnsi="Arial"/>
                <w:sz w:val="18"/>
                <w:szCs w:val="18"/>
                <w:lang w:val="en-US" w:eastAsia="zh-CN"/>
              </w:rPr>
              <w:t>n77</w:t>
            </w:r>
            <w:r w:rsidRPr="009A4B16">
              <w:rPr>
                <w:rFonts w:ascii="Arial" w:eastAsia="Yu Mincho" w:hAnsi="Arial"/>
                <w:sz w:val="18"/>
                <w:szCs w:val="18"/>
                <w:vertAlign w:val="superscript"/>
                <w:lang w:val="en-US" w:eastAsia="zh-CN"/>
              </w:rPr>
              <w:t>7,9</w:t>
            </w:r>
          </w:p>
          <w:p w14:paraId="68487A06"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Yu Mincho" w:hAnsi="Arial"/>
                <w:sz w:val="18"/>
                <w:lang w:val="sv-SE"/>
              </w:rPr>
              <w:t>n79</w:t>
            </w:r>
            <w:r w:rsidRPr="009A4B16">
              <w:rPr>
                <w:rFonts w:ascii="Arial" w:eastAsia="Yu Mincho" w:hAnsi="Arial"/>
                <w:sz w:val="18"/>
                <w:vertAlign w:val="superscript"/>
                <w:lang w:val="en-US"/>
              </w:rPr>
              <w:t>7,9</w:t>
            </w:r>
          </w:p>
          <w:p w14:paraId="3F7E18C3"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Yu Mincho" w:hAnsi="Arial"/>
                <w:sz w:val="18"/>
                <w:szCs w:val="18"/>
                <w:lang w:val="en-US" w:eastAsia="zh-CN"/>
              </w:rPr>
            </w:pPr>
            <w:r w:rsidRPr="009A4B16">
              <w:rPr>
                <w:rFonts w:ascii="Arial" w:eastAsia="Yu Mincho" w:hAnsi="Arial" w:hint="eastAsia"/>
                <w:sz w:val="18"/>
                <w:szCs w:val="18"/>
                <w:lang w:val="en-US" w:eastAsia="zh-CN"/>
              </w:rPr>
              <w:t>CA_n</w:t>
            </w:r>
            <w:r w:rsidRPr="009A4B16">
              <w:rPr>
                <w:rFonts w:ascii="Arial" w:eastAsia="Yu Mincho" w:hAnsi="Arial"/>
                <w:sz w:val="18"/>
                <w:szCs w:val="18"/>
                <w:lang w:val="en-US" w:eastAsia="zh-CN"/>
              </w:rPr>
              <w:t>1</w:t>
            </w:r>
            <w:r w:rsidRPr="009A4B16">
              <w:rPr>
                <w:rFonts w:ascii="Arial" w:eastAsia="Yu Mincho" w:hAnsi="Arial" w:hint="eastAsia"/>
                <w:sz w:val="18"/>
                <w:szCs w:val="18"/>
                <w:lang w:val="en-US" w:eastAsia="zh-CN"/>
              </w:rPr>
              <w:t>A-n</w:t>
            </w:r>
            <w:r w:rsidRPr="009A4B16">
              <w:rPr>
                <w:rFonts w:ascii="Arial" w:eastAsia="Yu Mincho" w:hAnsi="Arial"/>
                <w:sz w:val="18"/>
                <w:szCs w:val="18"/>
                <w:lang w:val="en-US" w:eastAsia="zh-CN"/>
              </w:rPr>
              <w:t>77</w:t>
            </w:r>
            <w:r w:rsidRPr="009A4B16">
              <w:rPr>
                <w:rFonts w:ascii="Arial" w:eastAsia="Yu Mincho" w:hAnsi="Arial" w:hint="eastAsia"/>
                <w:sz w:val="18"/>
                <w:szCs w:val="18"/>
                <w:lang w:val="en-US" w:eastAsia="zh-CN"/>
              </w:rPr>
              <w:t>A</w:t>
            </w:r>
            <w:r w:rsidRPr="009A4B16">
              <w:rPr>
                <w:rFonts w:ascii="Arial" w:eastAsia="Yu Mincho" w:hAnsi="Arial"/>
                <w:sz w:val="18"/>
                <w:vertAlign w:val="superscript"/>
                <w:lang w:val="en-US"/>
              </w:rPr>
              <w:t>7</w:t>
            </w:r>
          </w:p>
          <w:p w14:paraId="6388CFD9"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Yu Mincho" w:hAnsi="Arial"/>
                <w:sz w:val="18"/>
                <w:szCs w:val="18"/>
                <w:lang w:val="en-US" w:eastAsia="zh-CN"/>
              </w:rPr>
            </w:pPr>
            <w:r w:rsidRPr="009A4B16">
              <w:rPr>
                <w:rFonts w:ascii="Arial" w:eastAsia="Yu Mincho" w:hAnsi="Arial" w:hint="eastAsia"/>
                <w:sz w:val="18"/>
                <w:szCs w:val="18"/>
                <w:lang w:val="en-US" w:eastAsia="zh-CN"/>
              </w:rPr>
              <w:t>CA_n</w:t>
            </w:r>
            <w:r w:rsidRPr="009A4B16">
              <w:rPr>
                <w:rFonts w:ascii="Arial" w:eastAsia="Yu Mincho" w:hAnsi="Arial"/>
                <w:sz w:val="18"/>
                <w:szCs w:val="18"/>
                <w:lang w:val="en-US" w:eastAsia="zh-CN"/>
              </w:rPr>
              <w:t>1</w:t>
            </w:r>
            <w:r w:rsidRPr="009A4B16">
              <w:rPr>
                <w:rFonts w:ascii="Arial" w:eastAsia="Yu Mincho" w:hAnsi="Arial" w:hint="eastAsia"/>
                <w:sz w:val="18"/>
                <w:szCs w:val="18"/>
                <w:lang w:val="en-US" w:eastAsia="zh-CN"/>
              </w:rPr>
              <w:t>A-n7</w:t>
            </w:r>
            <w:r w:rsidRPr="009A4B16">
              <w:rPr>
                <w:rFonts w:ascii="Arial" w:eastAsia="Yu Mincho" w:hAnsi="Arial"/>
                <w:sz w:val="18"/>
                <w:szCs w:val="18"/>
                <w:lang w:val="en-US" w:eastAsia="zh-CN"/>
              </w:rPr>
              <w:t>9</w:t>
            </w:r>
            <w:r w:rsidRPr="009A4B16">
              <w:rPr>
                <w:rFonts w:ascii="Arial" w:eastAsia="Yu Mincho" w:hAnsi="Arial" w:hint="eastAsia"/>
                <w:sz w:val="18"/>
                <w:szCs w:val="18"/>
                <w:lang w:val="en-US" w:eastAsia="zh-CN"/>
              </w:rPr>
              <w:t>A</w:t>
            </w:r>
            <w:r w:rsidRPr="009A4B16">
              <w:rPr>
                <w:rFonts w:ascii="Arial" w:eastAsia="Yu Mincho" w:hAnsi="Arial"/>
                <w:sz w:val="18"/>
                <w:vertAlign w:val="superscript"/>
                <w:lang w:val="en-US"/>
              </w:rPr>
              <w:t>7</w:t>
            </w:r>
          </w:p>
          <w:p w14:paraId="129A9DF6"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A4B16">
              <w:rPr>
                <w:rFonts w:ascii="Arial" w:eastAsia="Yu Mincho" w:hAnsi="Arial" w:hint="eastAsia"/>
                <w:sz w:val="18"/>
                <w:szCs w:val="18"/>
                <w:lang w:val="en-US" w:eastAsia="zh-CN"/>
              </w:rPr>
              <w:t>CA_n</w:t>
            </w:r>
            <w:r w:rsidRPr="009A4B16">
              <w:rPr>
                <w:rFonts w:ascii="Arial" w:eastAsia="Yu Mincho" w:hAnsi="Arial"/>
                <w:sz w:val="18"/>
                <w:szCs w:val="18"/>
                <w:lang w:val="en-US" w:eastAsia="zh-CN"/>
              </w:rPr>
              <w:t>77</w:t>
            </w:r>
            <w:r w:rsidRPr="009A4B16">
              <w:rPr>
                <w:rFonts w:ascii="Arial" w:eastAsia="Yu Mincho" w:hAnsi="Arial" w:hint="eastAsia"/>
                <w:sz w:val="18"/>
                <w:szCs w:val="18"/>
                <w:lang w:val="en-US" w:eastAsia="zh-CN"/>
              </w:rPr>
              <w:t>A-n7</w:t>
            </w:r>
            <w:r w:rsidRPr="009A4B16">
              <w:rPr>
                <w:rFonts w:ascii="Arial" w:eastAsia="Yu Mincho" w:hAnsi="Arial"/>
                <w:sz w:val="18"/>
                <w:szCs w:val="18"/>
                <w:lang w:val="en-US" w:eastAsia="zh-CN"/>
              </w:rPr>
              <w:t>9A</w:t>
            </w:r>
            <w:r w:rsidRPr="009A4B16">
              <w:rPr>
                <w:rFonts w:ascii="Arial" w:eastAsia="Yu Mincho" w:hAnsi="Arial"/>
                <w:sz w:val="18"/>
                <w:vertAlign w:val="superscript"/>
                <w:lang w:val="en-US"/>
              </w:rPr>
              <w:t>7</w:t>
            </w:r>
          </w:p>
          <w:p w14:paraId="50AAAFF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iCs/>
                <w:sz w:val="18"/>
                <w:szCs w:val="18"/>
                <w:lang w:val="en-US" w:eastAsia="zh-CN"/>
              </w:rPr>
              <w:t>CA_n77(2A)</w:t>
            </w:r>
            <w:r w:rsidRPr="009A4B16">
              <w:rPr>
                <w:rFonts w:ascii="Arial" w:eastAsia="等线" w:hAnsi="Arial" w:cs="Arial"/>
                <w:iCs/>
                <w:sz w:val="18"/>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F2CBEF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Yu Mincho" w:hAnsi="Arial" w:hint="eastAsia"/>
                <w:sz w:val="18"/>
                <w:lang w:eastAsia="ja-JP"/>
              </w:rPr>
              <w:t>n</w:t>
            </w:r>
            <w:r w:rsidRPr="009A4B16">
              <w:rPr>
                <w:rFonts w:ascii="Arial" w:eastAsia="Yu Mincho" w:hAnsi="Arial"/>
                <w:sz w:val="18"/>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32A7D53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BAB68A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0</w:t>
            </w:r>
          </w:p>
        </w:tc>
      </w:tr>
      <w:tr w:rsidR="009A4B16" w:rsidRPr="009A4B16" w14:paraId="5FDC830E" w14:textId="77777777" w:rsidTr="00FE3AB3">
        <w:trPr>
          <w:jc w:val="center"/>
        </w:trPr>
        <w:tc>
          <w:tcPr>
            <w:tcW w:w="2062" w:type="dxa"/>
            <w:tcBorders>
              <w:top w:val="nil"/>
              <w:left w:val="single" w:sz="4" w:space="0" w:color="auto"/>
              <w:bottom w:val="nil"/>
              <w:right w:val="single" w:sz="4" w:space="0" w:color="auto"/>
            </w:tcBorders>
            <w:vAlign w:val="center"/>
          </w:tcPr>
          <w:p w14:paraId="2AEE1B8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BA2BBA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058C3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8E1340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CA_n7</w:t>
            </w:r>
            <w:r w:rsidRPr="009A4B16">
              <w:rPr>
                <w:rFonts w:ascii="Arial" w:eastAsia="等线" w:hAnsi="Arial" w:cs="Arial" w:hint="eastAsia"/>
                <w:color w:val="000000"/>
                <w:sz w:val="18"/>
                <w:szCs w:val="18"/>
                <w:lang w:eastAsia="zh-CN" w:bidi="ar"/>
              </w:rPr>
              <w:t>7</w:t>
            </w:r>
            <w:r w:rsidRPr="009A4B16">
              <w:rPr>
                <w:rFonts w:ascii="Arial" w:eastAsia="等线" w:hAnsi="Arial" w:cs="Arial"/>
                <w:color w:val="000000"/>
                <w:sz w:val="18"/>
                <w:szCs w:val="18"/>
                <w:lang w:eastAsia="zh-CN" w:bidi="ar"/>
              </w:rPr>
              <w:t>(2A)_BCS</w:t>
            </w:r>
            <w:r w:rsidRPr="009A4B16">
              <w:rPr>
                <w:rFonts w:ascii="Arial" w:eastAsia="等线" w:hAnsi="Arial" w:cs="Arial" w:hint="eastAsia"/>
                <w:color w:val="000000"/>
                <w:sz w:val="18"/>
                <w:szCs w:val="18"/>
                <w:lang w:eastAsia="zh-CN" w:bidi="ar"/>
              </w:rPr>
              <w:t>0</w:t>
            </w:r>
          </w:p>
        </w:tc>
        <w:tc>
          <w:tcPr>
            <w:tcW w:w="1496" w:type="dxa"/>
            <w:tcBorders>
              <w:top w:val="nil"/>
              <w:left w:val="single" w:sz="4" w:space="0" w:color="auto"/>
              <w:bottom w:val="nil"/>
              <w:right w:val="single" w:sz="4" w:space="0" w:color="auto"/>
            </w:tcBorders>
            <w:vAlign w:val="center"/>
          </w:tcPr>
          <w:p w14:paraId="5296022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082FE20" w14:textId="77777777" w:rsidTr="00FE3AB3">
        <w:trPr>
          <w:jc w:val="center"/>
        </w:trPr>
        <w:tc>
          <w:tcPr>
            <w:tcW w:w="2062" w:type="dxa"/>
            <w:tcBorders>
              <w:top w:val="nil"/>
              <w:left w:val="single" w:sz="4" w:space="0" w:color="auto"/>
              <w:bottom w:val="nil"/>
              <w:right w:val="single" w:sz="4" w:space="0" w:color="auto"/>
            </w:tcBorders>
            <w:vAlign w:val="center"/>
          </w:tcPr>
          <w:p w14:paraId="299C8C7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5C5D65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BDE13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C76BC3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21EBE9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7D98FF8" w14:textId="77777777" w:rsidTr="00FE3AB3">
        <w:trPr>
          <w:jc w:val="center"/>
        </w:trPr>
        <w:tc>
          <w:tcPr>
            <w:tcW w:w="2062" w:type="dxa"/>
            <w:tcBorders>
              <w:top w:val="nil"/>
              <w:left w:val="single" w:sz="4" w:space="0" w:color="auto"/>
              <w:bottom w:val="nil"/>
              <w:right w:val="single" w:sz="4" w:space="0" w:color="auto"/>
            </w:tcBorders>
            <w:vAlign w:val="center"/>
          </w:tcPr>
          <w:p w14:paraId="4C5BE5D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C8D6F9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FF428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Yu Mincho" w:hAnsi="Arial" w:hint="eastAsia"/>
                <w:sz w:val="18"/>
                <w:lang w:eastAsia="ja-JP"/>
              </w:rPr>
              <w:t>n</w:t>
            </w:r>
            <w:r w:rsidRPr="009A4B16">
              <w:rPr>
                <w:rFonts w:ascii="Arial" w:eastAsia="Yu Mincho" w:hAnsi="Arial"/>
                <w:sz w:val="18"/>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53A74DD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546312E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hint="eastAsia"/>
                <w:sz w:val="18"/>
                <w:lang w:eastAsia="zh-CN"/>
              </w:rPr>
              <w:t>4</w:t>
            </w:r>
            <w:r w:rsidRPr="009A4B16">
              <w:rPr>
                <w:rFonts w:ascii="Arial" w:eastAsia="宋体" w:hAnsi="Arial"/>
                <w:sz w:val="18"/>
                <w:lang w:eastAsia="zh-CN"/>
              </w:rPr>
              <w:t xml:space="preserve"> and 5</w:t>
            </w:r>
          </w:p>
        </w:tc>
      </w:tr>
      <w:tr w:rsidR="009A4B16" w:rsidRPr="009A4B16" w14:paraId="3E60C98E" w14:textId="77777777" w:rsidTr="00FE3AB3">
        <w:trPr>
          <w:jc w:val="center"/>
        </w:trPr>
        <w:tc>
          <w:tcPr>
            <w:tcW w:w="2062" w:type="dxa"/>
            <w:tcBorders>
              <w:top w:val="nil"/>
              <w:left w:val="single" w:sz="4" w:space="0" w:color="auto"/>
              <w:bottom w:val="nil"/>
              <w:right w:val="single" w:sz="4" w:space="0" w:color="auto"/>
            </w:tcBorders>
            <w:vAlign w:val="center"/>
          </w:tcPr>
          <w:p w14:paraId="70750BA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54E3CA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7A755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F36E4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CA_n7</w:t>
            </w:r>
            <w:r w:rsidRPr="009A4B16">
              <w:rPr>
                <w:rFonts w:ascii="Arial" w:eastAsia="等线" w:hAnsi="Arial" w:cs="Arial" w:hint="eastAsia"/>
                <w:color w:val="000000"/>
                <w:sz w:val="18"/>
                <w:szCs w:val="18"/>
                <w:lang w:eastAsia="zh-CN" w:bidi="ar"/>
              </w:rPr>
              <w:t>7</w:t>
            </w:r>
            <w:r w:rsidRPr="009A4B16">
              <w:rPr>
                <w:rFonts w:ascii="Arial" w:eastAsia="等线" w:hAnsi="Arial" w:cs="Arial"/>
                <w:color w:val="000000"/>
                <w:sz w:val="18"/>
                <w:szCs w:val="18"/>
                <w:lang w:eastAsia="zh-CN" w:bidi="ar"/>
              </w:rPr>
              <w:t>(2A)_BCS4 and 5</w:t>
            </w:r>
          </w:p>
        </w:tc>
        <w:tc>
          <w:tcPr>
            <w:tcW w:w="1496" w:type="dxa"/>
            <w:tcBorders>
              <w:top w:val="nil"/>
              <w:left w:val="single" w:sz="4" w:space="0" w:color="auto"/>
              <w:bottom w:val="nil"/>
              <w:right w:val="single" w:sz="4" w:space="0" w:color="auto"/>
            </w:tcBorders>
            <w:vAlign w:val="center"/>
          </w:tcPr>
          <w:p w14:paraId="56DB83E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B0F5A41"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222117B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A988E9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A41EE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841BBF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7CD5A45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52FC5E0"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07063AC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Yu Mincho" w:hAnsi="Arial"/>
                <w:sz w:val="18"/>
                <w:lang w:eastAsia="zh-CN"/>
              </w:rPr>
              <w:t>CA_n1A-n77(3A)-n79A</w:t>
            </w:r>
            <w:r w:rsidRPr="009A4B16">
              <w:rPr>
                <w:rFonts w:ascii="Arial" w:eastAsia="Yu Mincho" w:hAnsi="Arial"/>
                <w:sz w:val="18"/>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1509522A"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szCs w:val="18"/>
                <w:lang w:eastAsia="zh-CN"/>
              </w:rPr>
            </w:pPr>
            <w:r w:rsidRPr="009A4B16">
              <w:rPr>
                <w:rFonts w:ascii="Arial" w:eastAsia="Yu Mincho" w:hAnsi="Arial" w:hint="eastAsia"/>
                <w:sz w:val="18"/>
                <w:szCs w:val="18"/>
                <w:lang w:eastAsia="zh-CN"/>
              </w:rPr>
              <w:t>CA_n</w:t>
            </w:r>
            <w:r w:rsidRPr="009A4B16">
              <w:rPr>
                <w:rFonts w:ascii="Arial" w:eastAsia="Yu Mincho" w:hAnsi="Arial"/>
                <w:sz w:val="18"/>
                <w:szCs w:val="18"/>
                <w:lang w:eastAsia="zh-CN"/>
              </w:rPr>
              <w:t>1</w:t>
            </w:r>
            <w:r w:rsidRPr="009A4B16">
              <w:rPr>
                <w:rFonts w:ascii="Arial" w:eastAsia="Yu Mincho" w:hAnsi="Arial" w:hint="eastAsia"/>
                <w:sz w:val="18"/>
                <w:szCs w:val="18"/>
                <w:lang w:eastAsia="zh-CN"/>
              </w:rPr>
              <w:t>A-n</w:t>
            </w:r>
            <w:r w:rsidRPr="009A4B16">
              <w:rPr>
                <w:rFonts w:ascii="Arial" w:eastAsia="Yu Mincho" w:hAnsi="Arial"/>
                <w:sz w:val="18"/>
                <w:szCs w:val="18"/>
                <w:lang w:eastAsia="zh-CN"/>
              </w:rPr>
              <w:t>77</w:t>
            </w:r>
            <w:r w:rsidRPr="009A4B16">
              <w:rPr>
                <w:rFonts w:ascii="Arial" w:eastAsia="Yu Mincho" w:hAnsi="Arial" w:hint="eastAsia"/>
                <w:sz w:val="18"/>
                <w:szCs w:val="18"/>
                <w:lang w:eastAsia="zh-CN"/>
              </w:rPr>
              <w:t>A</w:t>
            </w:r>
          </w:p>
          <w:p w14:paraId="21A1CA62"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szCs w:val="18"/>
                <w:lang w:eastAsia="zh-CN"/>
              </w:rPr>
            </w:pPr>
            <w:r w:rsidRPr="009A4B16">
              <w:rPr>
                <w:rFonts w:ascii="Arial" w:eastAsia="Yu Mincho" w:hAnsi="Arial" w:hint="eastAsia"/>
                <w:sz w:val="18"/>
                <w:szCs w:val="18"/>
                <w:lang w:eastAsia="zh-CN"/>
              </w:rPr>
              <w:t>CA_n</w:t>
            </w:r>
            <w:r w:rsidRPr="009A4B16">
              <w:rPr>
                <w:rFonts w:ascii="Arial" w:eastAsia="Yu Mincho" w:hAnsi="Arial"/>
                <w:sz w:val="18"/>
                <w:szCs w:val="18"/>
                <w:lang w:eastAsia="zh-CN"/>
              </w:rPr>
              <w:t>1</w:t>
            </w:r>
            <w:r w:rsidRPr="009A4B16">
              <w:rPr>
                <w:rFonts w:ascii="Arial" w:eastAsia="Yu Mincho" w:hAnsi="Arial" w:hint="eastAsia"/>
                <w:sz w:val="18"/>
                <w:szCs w:val="18"/>
                <w:lang w:eastAsia="zh-CN"/>
              </w:rPr>
              <w:t>A-n7</w:t>
            </w:r>
            <w:r w:rsidRPr="009A4B16">
              <w:rPr>
                <w:rFonts w:ascii="Arial" w:eastAsia="Yu Mincho" w:hAnsi="Arial"/>
                <w:sz w:val="18"/>
                <w:szCs w:val="18"/>
                <w:lang w:eastAsia="zh-CN"/>
              </w:rPr>
              <w:t>9</w:t>
            </w:r>
            <w:r w:rsidRPr="009A4B16">
              <w:rPr>
                <w:rFonts w:ascii="Arial" w:eastAsia="Yu Mincho" w:hAnsi="Arial" w:hint="eastAsia"/>
                <w:sz w:val="18"/>
                <w:szCs w:val="18"/>
                <w:lang w:eastAsia="zh-CN"/>
              </w:rPr>
              <w:t>A</w:t>
            </w:r>
          </w:p>
          <w:p w14:paraId="56DDE31F"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szCs w:val="18"/>
                <w:lang w:eastAsia="zh-CN"/>
              </w:rPr>
            </w:pPr>
            <w:r w:rsidRPr="009A4B16">
              <w:rPr>
                <w:rFonts w:ascii="Arial" w:eastAsia="Yu Mincho" w:hAnsi="Arial" w:hint="eastAsia"/>
                <w:sz w:val="18"/>
                <w:szCs w:val="18"/>
                <w:lang w:eastAsia="zh-CN"/>
              </w:rPr>
              <w:t>CA_n</w:t>
            </w:r>
            <w:r w:rsidRPr="009A4B16">
              <w:rPr>
                <w:rFonts w:ascii="Arial" w:eastAsia="Yu Mincho" w:hAnsi="Arial"/>
                <w:sz w:val="18"/>
                <w:szCs w:val="18"/>
                <w:lang w:eastAsia="zh-CN"/>
              </w:rPr>
              <w:t>77</w:t>
            </w:r>
            <w:r w:rsidRPr="009A4B16">
              <w:rPr>
                <w:rFonts w:ascii="Arial" w:eastAsia="Yu Mincho" w:hAnsi="Arial" w:hint="eastAsia"/>
                <w:sz w:val="18"/>
                <w:szCs w:val="18"/>
                <w:lang w:eastAsia="zh-CN"/>
              </w:rPr>
              <w:t>A-n7</w:t>
            </w:r>
            <w:r w:rsidRPr="009A4B16">
              <w:rPr>
                <w:rFonts w:ascii="Arial" w:eastAsia="Yu Mincho" w:hAnsi="Arial"/>
                <w:sz w:val="18"/>
                <w:szCs w:val="18"/>
                <w:lang w:eastAsia="zh-CN"/>
              </w:rPr>
              <w:t>9A</w:t>
            </w:r>
          </w:p>
          <w:p w14:paraId="195F0E1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Yu Mincho" w:hAnsi="Arial"/>
                <w:sz w:val="18"/>
                <w:szCs w:val="18"/>
                <w:lang w:eastAsia="zh-C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6EABEBB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Yu Mincho" w:hAnsi="Arial" w:hint="eastAsia"/>
                <w:sz w:val="18"/>
                <w:lang w:eastAsia="ja-JP"/>
              </w:rPr>
              <w:t>n</w:t>
            </w:r>
            <w:r w:rsidRPr="009A4B16">
              <w:rPr>
                <w:rFonts w:ascii="Arial" w:eastAsia="Yu Mincho" w:hAnsi="Arial"/>
                <w:sz w:val="18"/>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547F564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41E9B1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ja-JP"/>
              </w:rPr>
              <w:t>0</w:t>
            </w:r>
          </w:p>
        </w:tc>
      </w:tr>
      <w:tr w:rsidR="009A4B16" w:rsidRPr="009A4B16" w14:paraId="68DFD876" w14:textId="77777777" w:rsidTr="00FE3AB3">
        <w:trPr>
          <w:jc w:val="center"/>
        </w:trPr>
        <w:tc>
          <w:tcPr>
            <w:tcW w:w="2062" w:type="dxa"/>
            <w:tcBorders>
              <w:top w:val="nil"/>
              <w:left w:val="single" w:sz="4" w:space="0" w:color="auto"/>
              <w:bottom w:val="nil"/>
              <w:right w:val="single" w:sz="4" w:space="0" w:color="auto"/>
            </w:tcBorders>
            <w:vAlign w:val="center"/>
          </w:tcPr>
          <w:p w14:paraId="64C6EF0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ECCB26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E5624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3F8FCF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CA_n7</w:t>
            </w:r>
            <w:r w:rsidRPr="009A4B16">
              <w:rPr>
                <w:rFonts w:ascii="Arial" w:eastAsia="等线" w:hAnsi="Arial" w:cs="Arial" w:hint="eastAsia"/>
                <w:color w:val="000000"/>
                <w:sz w:val="18"/>
                <w:szCs w:val="18"/>
                <w:lang w:eastAsia="zh-CN" w:bidi="ar"/>
              </w:rPr>
              <w:t>7</w:t>
            </w:r>
            <w:r w:rsidRPr="009A4B16">
              <w:rPr>
                <w:rFonts w:ascii="Arial" w:eastAsia="等线" w:hAnsi="Arial" w:cs="Arial"/>
                <w:color w:val="000000"/>
                <w:sz w:val="18"/>
                <w:szCs w:val="18"/>
                <w:lang w:eastAsia="zh-CN" w:bidi="ar"/>
              </w:rPr>
              <w:t>(3A)_BCS0</w:t>
            </w:r>
          </w:p>
        </w:tc>
        <w:tc>
          <w:tcPr>
            <w:tcW w:w="1496" w:type="dxa"/>
            <w:tcBorders>
              <w:top w:val="nil"/>
              <w:left w:val="single" w:sz="4" w:space="0" w:color="auto"/>
              <w:bottom w:val="nil"/>
              <w:right w:val="single" w:sz="4" w:space="0" w:color="auto"/>
            </w:tcBorders>
            <w:vAlign w:val="center"/>
          </w:tcPr>
          <w:p w14:paraId="320E47A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37D14D1" w14:textId="77777777" w:rsidTr="00FE3AB3">
        <w:trPr>
          <w:jc w:val="center"/>
        </w:trPr>
        <w:tc>
          <w:tcPr>
            <w:tcW w:w="2062" w:type="dxa"/>
            <w:tcBorders>
              <w:top w:val="nil"/>
              <w:left w:val="single" w:sz="4" w:space="0" w:color="auto"/>
              <w:bottom w:val="nil"/>
              <w:right w:val="single" w:sz="4" w:space="0" w:color="auto"/>
            </w:tcBorders>
            <w:vAlign w:val="center"/>
          </w:tcPr>
          <w:p w14:paraId="6E801E4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4175E5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8B1EE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72C471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40, 50, 60, 80, 100</w:t>
            </w:r>
          </w:p>
        </w:tc>
        <w:tc>
          <w:tcPr>
            <w:tcW w:w="1496" w:type="dxa"/>
            <w:tcBorders>
              <w:top w:val="nil"/>
              <w:left w:val="single" w:sz="4" w:space="0" w:color="auto"/>
              <w:bottom w:val="nil"/>
              <w:right w:val="single" w:sz="4" w:space="0" w:color="auto"/>
            </w:tcBorders>
            <w:vAlign w:val="center"/>
          </w:tcPr>
          <w:p w14:paraId="68B06E1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29C9706"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00947E4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CA_n1A-n78A-n79A</w:t>
            </w:r>
            <w:r w:rsidRPr="009A4B16">
              <w:rPr>
                <w:rFonts w:ascii="Arial" w:eastAsia="等线" w:hAnsi="Arial"/>
                <w:sz w:val="18"/>
                <w:vertAlign w:val="superscript"/>
                <w:lang w:eastAsia="zh-CN"/>
              </w:rPr>
              <w:t>5</w:t>
            </w:r>
          </w:p>
        </w:tc>
        <w:tc>
          <w:tcPr>
            <w:tcW w:w="1716" w:type="dxa"/>
            <w:tcBorders>
              <w:top w:val="single" w:sz="4" w:space="0" w:color="auto"/>
              <w:left w:val="single" w:sz="4" w:space="0" w:color="auto"/>
              <w:bottom w:val="nil"/>
              <w:right w:val="single" w:sz="4" w:space="0" w:color="auto"/>
            </w:tcBorders>
            <w:vAlign w:val="center"/>
          </w:tcPr>
          <w:p w14:paraId="5BBE2AC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CA_n1A-n78A</w:t>
            </w:r>
          </w:p>
          <w:p w14:paraId="297C408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CA_n1A-n79A</w:t>
            </w:r>
          </w:p>
          <w:p w14:paraId="1EC55D3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14966B8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9A75A94"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44ABF6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078F3F34" w14:textId="77777777" w:rsidTr="00FE3AB3">
        <w:trPr>
          <w:jc w:val="center"/>
        </w:trPr>
        <w:tc>
          <w:tcPr>
            <w:tcW w:w="2062" w:type="dxa"/>
            <w:tcBorders>
              <w:top w:val="nil"/>
              <w:left w:val="single" w:sz="4" w:space="0" w:color="auto"/>
              <w:bottom w:val="nil"/>
              <w:right w:val="single" w:sz="4" w:space="0" w:color="auto"/>
            </w:tcBorders>
            <w:vAlign w:val="center"/>
          </w:tcPr>
          <w:p w14:paraId="5C5A902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959133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43FAA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FF3BD4D"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14B1E44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65EFB13" w14:textId="77777777" w:rsidTr="00FE3AB3">
        <w:trPr>
          <w:jc w:val="center"/>
        </w:trPr>
        <w:tc>
          <w:tcPr>
            <w:tcW w:w="2062" w:type="dxa"/>
            <w:tcBorders>
              <w:top w:val="nil"/>
              <w:left w:val="single" w:sz="4" w:space="0" w:color="auto"/>
              <w:bottom w:val="nil"/>
              <w:right w:val="single" w:sz="4" w:space="0" w:color="auto"/>
            </w:tcBorders>
            <w:vAlign w:val="center"/>
          </w:tcPr>
          <w:p w14:paraId="1D78655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ED47DF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F151E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CDF2D2F"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8D5350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C4015C1" w14:textId="77777777" w:rsidTr="00FE3AB3">
        <w:trPr>
          <w:jc w:val="center"/>
        </w:trPr>
        <w:tc>
          <w:tcPr>
            <w:tcW w:w="2062" w:type="dxa"/>
            <w:tcBorders>
              <w:top w:val="nil"/>
              <w:left w:val="single" w:sz="4" w:space="0" w:color="auto"/>
              <w:bottom w:val="nil"/>
              <w:right w:val="single" w:sz="4" w:space="0" w:color="auto"/>
            </w:tcBorders>
            <w:vAlign w:val="center"/>
          </w:tcPr>
          <w:p w14:paraId="54D2B29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21AF90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D0E3D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BC104C6"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56E0E1B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1</w:t>
            </w:r>
          </w:p>
        </w:tc>
      </w:tr>
      <w:tr w:rsidR="009A4B16" w:rsidRPr="009A4B16" w14:paraId="3850A140" w14:textId="77777777" w:rsidTr="00FE3AB3">
        <w:trPr>
          <w:jc w:val="center"/>
        </w:trPr>
        <w:tc>
          <w:tcPr>
            <w:tcW w:w="2062" w:type="dxa"/>
            <w:tcBorders>
              <w:top w:val="nil"/>
              <w:left w:val="single" w:sz="4" w:space="0" w:color="auto"/>
              <w:bottom w:val="nil"/>
              <w:right w:val="single" w:sz="4" w:space="0" w:color="auto"/>
            </w:tcBorders>
            <w:vAlign w:val="center"/>
          </w:tcPr>
          <w:p w14:paraId="118F52A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262735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F06E1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BBF76C"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10, 15, 20, 25, 30, 40, 50, 60, 80, 90, 100</w:t>
            </w:r>
          </w:p>
        </w:tc>
        <w:tc>
          <w:tcPr>
            <w:tcW w:w="1496" w:type="dxa"/>
            <w:tcBorders>
              <w:top w:val="nil"/>
              <w:left w:val="single" w:sz="4" w:space="0" w:color="auto"/>
              <w:bottom w:val="nil"/>
              <w:right w:val="single" w:sz="4" w:space="0" w:color="auto"/>
            </w:tcBorders>
            <w:vAlign w:val="center"/>
          </w:tcPr>
          <w:p w14:paraId="5D0F8AE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684BBA3" w14:textId="77777777" w:rsidTr="00FE3AB3">
        <w:trPr>
          <w:jc w:val="center"/>
        </w:trPr>
        <w:tc>
          <w:tcPr>
            <w:tcW w:w="2062" w:type="dxa"/>
            <w:tcBorders>
              <w:top w:val="nil"/>
              <w:left w:val="single" w:sz="4" w:space="0" w:color="auto"/>
              <w:bottom w:val="nil"/>
              <w:right w:val="single" w:sz="4" w:space="0" w:color="auto"/>
            </w:tcBorders>
            <w:vAlign w:val="center"/>
          </w:tcPr>
          <w:p w14:paraId="0846EC3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3E0DD4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9520A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81304FA"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CB2E84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AE050BF" w14:textId="77777777" w:rsidTr="00FE3AB3">
        <w:trPr>
          <w:jc w:val="center"/>
        </w:trPr>
        <w:tc>
          <w:tcPr>
            <w:tcW w:w="2062" w:type="dxa"/>
            <w:tcBorders>
              <w:top w:val="nil"/>
              <w:left w:val="single" w:sz="4" w:space="0" w:color="auto"/>
              <w:bottom w:val="nil"/>
              <w:right w:val="single" w:sz="4" w:space="0" w:color="auto"/>
            </w:tcBorders>
            <w:vAlign w:val="center"/>
          </w:tcPr>
          <w:p w14:paraId="1D1F34A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132EB3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7677F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0E4460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105F161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4</w:t>
            </w:r>
            <w:r w:rsidRPr="009A4B16">
              <w:rPr>
                <w:rFonts w:ascii="Arial" w:eastAsia="等线" w:hAnsi="Arial"/>
                <w:sz w:val="18"/>
                <w:lang w:eastAsia="zh-CN"/>
              </w:rPr>
              <w:t xml:space="preserve"> and 5</w:t>
            </w:r>
          </w:p>
        </w:tc>
      </w:tr>
      <w:tr w:rsidR="009A4B16" w:rsidRPr="009A4B16" w14:paraId="5B36548C" w14:textId="77777777" w:rsidTr="00FE3AB3">
        <w:trPr>
          <w:jc w:val="center"/>
        </w:trPr>
        <w:tc>
          <w:tcPr>
            <w:tcW w:w="2062" w:type="dxa"/>
            <w:tcBorders>
              <w:top w:val="nil"/>
              <w:left w:val="single" w:sz="4" w:space="0" w:color="auto"/>
              <w:bottom w:val="nil"/>
              <w:right w:val="single" w:sz="4" w:space="0" w:color="auto"/>
            </w:tcBorders>
            <w:vAlign w:val="center"/>
          </w:tcPr>
          <w:p w14:paraId="7A866CA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204190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40852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040BC5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rPr>
              <w:t xml:space="preserve">n78 channel bandwidths in Table 5.3.5-1 </w:t>
            </w:r>
          </w:p>
        </w:tc>
        <w:tc>
          <w:tcPr>
            <w:tcW w:w="1496" w:type="dxa"/>
            <w:tcBorders>
              <w:top w:val="nil"/>
              <w:left w:val="single" w:sz="4" w:space="0" w:color="auto"/>
              <w:bottom w:val="nil"/>
              <w:right w:val="single" w:sz="4" w:space="0" w:color="auto"/>
            </w:tcBorders>
            <w:vAlign w:val="center"/>
          </w:tcPr>
          <w:p w14:paraId="0E868F5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CFC9D12"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4E566B6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4643C5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6CC11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B3821C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0375103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9F50176" w14:textId="77777777" w:rsidTr="00FE3AB3">
        <w:trPr>
          <w:jc w:val="center"/>
        </w:trPr>
        <w:tc>
          <w:tcPr>
            <w:tcW w:w="2062" w:type="dxa"/>
            <w:tcBorders>
              <w:top w:val="nil"/>
              <w:left w:val="single" w:sz="4" w:space="0" w:color="auto"/>
              <w:bottom w:val="nil"/>
              <w:right w:val="single" w:sz="4" w:space="0" w:color="auto"/>
            </w:tcBorders>
            <w:vAlign w:val="center"/>
          </w:tcPr>
          <w:p w14:paraId="42229C1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CA_n1A-n78(2A)-n79A</w:t>
            </w:r>
          </w:p>
        </w:tc>
        <w:tc>
          <w:tcPr>
            <w:tcW w:w="1716" w:type="dxa"/>
            <w:tcBorders>
              <w:top w:val="nil"/>
              <w:left w:val="single" w:sz="4" w:space="0" w:color="auto"/>
              <w:bottom w:val="nil"/>
              <w:right w:val="single" w:sz="4" w:space="0" w:color="auto"/>
            </w:tcBorders>
            <w:vAlign w:val="center"/>
          </w:tcPr>
          <w:p w14:paraId="44CC304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864AD3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5520BE"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51D6011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773617BA" w14:textId="77777777" w:rsidTr="00FE3AB3">
        <w:trPr>
          <w:jc w:val="center"/>
        </w:trPr>
        <w:tc>
          <w:tcPr>
            <w:tcW w:w="2062" w:type="dxa"/>
            <w:tcBorders>
              <w:top w:val="nil"/>
              <w:left w:val="single" w:sz="4" w:space="0" w:color="auto"/>
              <w:bottom w:val="nil"/>
              <w:right w:val="single" w:sz="4" w:space="0" w:color="auto"/>
            </w:tcBorders>
            <w:vAlign w:val="center"/>
          </w:tcPr>
          <w:p w14:paraId="6745DC7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E28925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82A86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849759"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CA_n78(2A)_BCS1</w:t>
            </w:r>
          </w:p>
        </w:tc>
        <w:tc>
          <w:tcPr>
            <w:tcW w:w="1496" w:type="dxa"/>
            <w:tcBorders>
              <w:top w:val="nil"/>
              <w:left w:val="single" w:sz="4" w:space="0" w:color="auto"/>
              <w:bottom w:val="nil"/>
              <w:right w:val="single" w:sz="4" w:space="0" w:color="auto"/>
            </w:tcBorders>
            <w:vAlign w:val="center"/>
          </w:tcPr>
          <w:p w14:paraId="69AEEFE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B61F393"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71393E3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C14C9B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8BC74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167C48F"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4EC616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33242F6" w14:textId="77777777" w:rsidTr="00FE3AB3">
        <w:trPr>
          <w:jc w:val="center"/>
        </w:trPr>
        <w:tc>
          <w:tcPr>
            <w:tcW w:w="2062" w:type="dxa"/>
            <w:tcBorders>
              <w:top w:val="single" w:sz="4" w:space="0" w:color="auto"/>
              <w:left w:val="single" w:sz="4" w:space="0" w:color="auto"/>
              <w:bottom w:val="nil"/>
              <w:right w:val="single" w:sz="4" w:space="0" w:color="auto"/>
            </w:tcBorders>
          </w:tcPr>
          <w:p w14:paraId="77CA527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olor w:val="000000"/>
                <w:sz w:val="18"/>
                <w:lang w:eastAsia="zh-CN"/>
              </w:rPr>
              <w:t>CA_n1A-n78A-n102A</w:t>
            </w:r>
          </w:p>
        </w:tc>
        <w:tc>
          <w:tcPr>
            <w:tcW w:w="1716" w:type="dxa"/>
            <w:tcBorders>
              <w:top w:val="single" w:sz="4" w:space="0" w:color="auto"/>
              <w:left w:val="single" w:sz="4" w:space="0" w:color="auto"/>
              <w:bottom w:val="nil"/>
              <w:right w:val="single" w:sz="4" w:space="0" w:color="auto"/>
            </w:tcBorders>
            <w:vAlign w:val="center"/>
          </w:tcPr>
          <w:p w14:paraId="27CA3D6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rPr>
              <w:t>CA_n1A-n78A</w:t>
            </w:r>
          </w:p>
          <w:p w14:paraId="14A3603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rPr>
              <w:t>CA_n1A-n102A</w:t>
            </w:r>
          </w:p>
          <w:p w14:paraId="5AAF84E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s="Arial"/>
                <w:color w:val="000000"/>
                <w:sz w:val="18"/>
                <w:szCs w:val="18"/>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1A8AB17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tcPr>
          <w:p w14:paraId="55C60AE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99C108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szCs w:val="18"/>
                <w:lang w:eastAsia="zh-CN"/>
              </w:rPr>
              <w:t>0</w:t>
            </w:r>
          </w:p>
        </w:tc>
      </w:tr>
      <w:tr w:rsidR="009A4B16" w:rsidRPr="009A4B16" w14:paraId="3D08B447" w14:textId="77777777" w:rsidTr="00FE3AB3">
        <w:trPr>
          <w:jc w:val="center"/>
        </w:trPr>
        <w:tc>
          <w:tcPr>
            <w:tcW w:w="2062" w:type="dxa"/>
            <w:tcBorders>
              <w:top w:val="nil"/>
              <w:left w:val="single" w:sz="4" w:space="0" w:color="auto"/>
              <w:bottom w:val="nil"/>
              <w:right w:val="single" w:sz="4" w:space="0" w:color="auto"/>
            </w:tcBorders>
            <w:vAlign w:val="center"/>
          </w:tcPr>
          <w:p w14:paraId="1A3FBB4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9FF3E9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113DD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olor w:val="000000"/>
                <w:sz w:val="18"/>
              </w:rPr>
              <w:t>n78</w:t>
            </w:r>
          </w:p>
        </w:tc>
        <w:tc>
          <w:tcPr>
            <w:tcW w:w="3117" w:type="dxa"/>
            <w:tcBorders>
              <w:top w:val="single" w:sz="4" w:space="0" w:color="auto"/>
              <w:left w:val="single" w:sz="4" w:space="0" w:color="auto"/>
              <w:bottom w:val="single" w:sz="4" w:space="0" w:color="auto"/>
              <w:right w:val="single" w:sz="4" w:space="0" w:color="auto"/>
            </w:tcBorders>
          </w:tcPr>
          <w:p w14:paraId="607E14C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14:paraId="5FF1099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0B69061"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11F8CEE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12635D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ECE66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784FE11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6"/>
              </w:rPr>
              <w:t>20, 40, 60, 80, 100</w:t>
            </w:r>
          </w:p>
        </w:tc>
        <w:tc>
          <w:tcPr>
            <w:tcW w:w="1496" w:type="dxa"/>
            <w:tcBorders>
              <w:top w:val="nil"/>
              <w:left w:val="single" w:sz="4" w:space="0" w:color="auto"/>
              <w:bottom w:val="single" w:sz="4" w:space="0" w:color="auto"/>
              <w:right w:val="single" w:sz="4" w:space="0" w:color="auto"/>
            </w:tcBorders>
            <w:vAlign w:val="center"/>
          </w:tcPr>
          <w:p w14:paraId="2B7A5FB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75AB9B5"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46CD82C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olor w:val="000000"/>
                <w:sz w:val="18"/>
                <w:lang w:eastAsia="zh-CN"/>
              </w:rPr>
              <w:t>CA_n1A-n78A-n102B</w:t>
            </w:r>
          </w:p>
        </w:tc>
        <w:tc>
          <w:tcPr>
            <w:tcW w:w="1716" w:type="dxa"/>
            <w:tcBorders>
              <w:top w:val="single" w:sz="4" w:space="0" w:color="auto"/>
              <w:left w:val="single" w:sz="4" w:space="0" w:color="auto"/>
              <w:bottom w:val="nil"/>
              <w:right w:val="single" w:sz="4" w:space="0" w:color="auto"/>
            </w:tcBorders>
            <w:vAlign w:val="center"/>
          </w:tcPr>
          <w:p w14:paraId="551DCB5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rPr>
              <w:t>CA_n1A-n78A</w:t>
            </w:r>
          </w:p>
          <w:p w14:paraId="730F201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rPr>
              <w:t>CA_n1A-n102A</w:t>
            </w:r>
          </w:p>
          <w:p w14:paraId="264F483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rPr>
              <w:t>CA_n1A-n102B</w:t>
            </w:r>
          </w:p>
          <w:p w14:paraId="4A91ED1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rPr>
              <w:t>CA_n78A-n102A</w:t>
            </w:r>
          </w:p>
          <w:p w14:paraId="5B41BBB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s="Arial"/>
                <w:color w:val="000000"/>
                <w:sz w:val="18"/>
                <w:szCs w:val="18"/>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03CC0B7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tcPr>
          <w:p w14:paraId="45E0AAD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7071FC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0</w:t>
            </w:r>
          </w:p>
        </w:tc>
      </w:tr>
      <w:tr w:rsidR="009A4B16" w:rsidRPr="009A4B16" w14:paraId="7C253E53" w14:textId="77777777" w:rsidTr="00FE3AB3">
        <w:trPr>
          <w:jc w:val="center"/>
        </w:trPr>
        <w:tc>
          <w:tcPr>
            <w:tcW w:w="2062" w:type="dxa"/>
            <w:tcBorders>
              <w:top w:val="nil"/>
              <w:left w:val="single" w:sz="4" w:space="0" w:color="auto"/>
              <w:bottom w:val="nil"/>
              <w:right w:val="single" w:sz="4" w:space="0" w:color="auto"/>
            </w:tcBorders>
            <w:vAlign w:val="center"/>
          </w:tcPr>
          <w:p w14:paraId="7E93393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1077C8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4116B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olor w:val="000000"/>
                <w:sz w:val="18"/>
              </w:rPr>
              <w:t>n78</w:t>
            </w:r>
          </w:p>
        </w:tc>
        <w:tc>
          <w:tcPr>
            <w:tcW w:w="3117" w:type="dxa"/>
            <w:tcBorders>
              <w:top w:val="single" w:sz="4" w:space="0" w:color="auto"/>
              <w:left w:val="single" w:sz="4" w:space="0" w:color="auto"/>
              <w:bottom w:val="single" w:sz="4" w:space="0" w:color="auto"/>
              <w:right w:val="single" w:sz="4" w:space="0" w:color="auto"/>
            </w:tcBorders>
          </w:tcPr>
          <w:p w14:paraId="2710617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14:paraId="3A76D70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1CCABF3"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3BD4FB3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4B6AA5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B10C3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92E80B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6"/>
              </w:rPr>
              <w:t>CA_n102B_BCS0</w:t>
            </w:r>
          </w:p>
        </w:tc>
        <w:tc>
          <w:tcPr>
            <w:tcW w:w="1496" w:type="dxa"/>
            <w:tcBorders>
              <w:top w:val="nil"/>
              <w:left w:val="single" w:sz="4" w:space="0" w:color="auto"/>
              <w:bottom w:val="single" w:sz="4" w:space="0" w:color="auto"/>
              <w:right w:val="single" w:sz="4" w:space="0" w:color="auto"/>
            </w:tcBorders>
            <w:vAlign w:val="center"/>
          </w:tcPr>
          <w:p w14:paraId="580C7AB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7F065CE"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53ED719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olor w:val="000000"/>
                <w:sz w:val="18"/>
                <w:lang w:eastAsia="zh-CN"/>
              </w:rPr>
              <w:t>CA_n1A-n78A-n102C</w:t>
            </w:r>
          </w:p>
        </w:tc>
        <w:tc>
          <w:tcPr>
            <w:tcW w:w="1716" w:type="dxa"/>
            <w:tcBorders>
              <w:top w:val="single" w:sz="4" w:space="0" w:color="auto"/>
              <w:left w:val="single" w:sz="4" w:space="0" w:color="auto"/>
              <w:bottom w:val="nil"/>
              <w:right w:val="single" w:sz="4" w:space="0" w:color="auto"/>
            </w:tcBorders>
            <w:vAlign w:val="center"/>
          </w:tcPr>
          <w:p w14:paraId="572B0E9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CA_n1A-n78A</w:t>
            </w:r>
          </w:p>
          <w:p w14:paraId="29DC5A5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CA_n1A-n102A</w:t>
            </w:r>
          </w:p>
          <w:p w14:paraId="0582125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CA_n1A-n102C</w:t>
            </w:r>
          </w:p>
          <w:p w14:paraId="6A05AA6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CA_n78A-n102A</w:t>
            </w:r>
          </w:p>
          <w:p w14:paraId="766730B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6FC4F3F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71D0EF2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774691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0</w:t>
            </w:r>
          </w:p>
        </w:tc>
      </w:tr>
      <w:tr w:rsidR="009A4B16" w:rsidRPr="009A4B16" w14:paraId="6FED81F6" w14:textId="77777777" w:rsidTr="00FE3AB3">
        <w:trPr>
          <w:jc w:val="center"/>
        </w:trPr>
        <w:tc>
          <w:tcPr>
            <w:tcW w:w="2062" w:type="dxa"/>
            <w:tcBorders>
              <w:top w:val="nil"/>
              <w:left w:val="single" w:sz="4" w:space="0" w:color="auto"/>
              <w:bottom w:val="nil"/>
              <w:right w:val="single" w:sz="4" w:space="0" w:color="auto"/>
            </w:tcBorders>
            <w:vAlign w:val="center"/>
          </w:tcPr>
          <w:p w14:paraId="6C7E709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9B1579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7B4CC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1C3E066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14:paraId="128769A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F3FC9DD"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059FA71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8D9E66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6927C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F28E59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6"/>
              </w:rPr>
              <w:t>CA_n102C_BCS0</w:t>
            </w:r>
          </w:p>
        </w:tc>
        <w:tc>
          <w:tcPr>
            <w:tcW w:w="1496" w:type="dxa"/>
            <w:tcBorders>
              <w:top w:val="nil"/>
              <w:left w:val="single" w:sz="4" w:space="0" w:color="auto"/>
              <w:bottom w:val="single" w:sz="4" w:space="0" w:color="auto"/>
              <w:right w:val="single" w:sz="4" w:space="0" w:color="auto"/>
            </w:tcBorders>
            <w:vAlign w:val="center"/>
          </w:tcPr>
          <w:p w14:paraId="0EFDF22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974EDF5"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0D2FFB4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CA_n1A-n78A-n102D</w:t>
            </w:r>
          </w:p>
        </w:tc>
        <w:tc>
          <w:tcPr>
            <w:tcW w:w="1716" w:type="dxa"/>
            <w:tcBorders>
              <w:top w:val="single" w:sz="4" w:space="0" w:color="auto"/>
              <w:left w:val="single" w:sz="4" w:space="0" w:color="auto"/>
              <w:bottom w:val="nil"/>
              <w:right w:val="single" w:sz="4" w:space="0" w:color="auto"/>
            </w:tcBorders>
            <w:vAlign w:val="center"/>
          </w:tcPr>
          <w:p w14:paraId="04C6A98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CA_n1A-n78A</w:t>
            </w:r>
          </w:p>
          <w:p w14:paraId="546293B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CA_n1A-n102A</w:t>
            </w:r>
          </w:p>
          <w:p w14:paraId="64CA582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41A4CD9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6A7042F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FC5FC8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0</w:t>
            </w:r>
          </w:p>
        </w:tc>
      </w:tr>
      <w:tr w:rsidR="009A4B16" w:rsidRPr="009A4B16" w14:paraId="018D9A46" w14:textId="77777777" w:rsidTr="00FE3AB3">
        <w:trPr>
          <w:jc w:val="center"/>
        </w:trPr>
        <w:tc>
          <w:tcPr>
            <w:tcW w:w="2062" w:type="dxa"/>
            <w:tcBorders>
              <w:top w:val="nil"/>
              <w:left w:val="single" w:sz="4" w:space="0" w:color="auto"/>
              <w:bottom w:val="nil"/>
              <w:right w:val="single" w:sz="4" w:space="0" w:color="auto"/>
            </w:tcBorders>
            <w:vAlign w:val="center"/>
          </w:tcPr>
          <w:p w14:paraId="35D984A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4C3D54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DA35B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294AE85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14:paraId="39BF78E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274C70F"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306421E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C7691A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BDE7F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F7853A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6"/>
              </w:rPr>
              <w:t>CA_n102D_BCS0</w:t>
            </w:r>
          </w:p>
        </w:tc>
        <w:tc>
          <w:tcPr>
            <w:tcW w:w="1496" w:type="dxa"/>
            <w:tcBorders>
              <w:top w:val="nil"/>
              <w:left w:val="single" w:sz="4" w:space="0" w:color="auto"/>
              <w:bottom w:val="single" w:sz="4" w:space="0" w:color="auto"/>
              <w:right w:val="single" w:sz="4" w:space="0" w:color="auto"/>
            </w:tcBorders>
            <w:vAlign w:val="center"/>
          </w:tcPr>
          <w:p w14:paraId="462DB49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DADFCE0"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350586F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CA_n1A-n78A-n102E</w:t>
            </w:r>
          </w:p>
        </w:tc>
        <w:tc>
          <w:tcPr>
            <w:tcW w:w="1716" w:type="dxa"/>
            <w:tcBorders>
              <w:top w:val="single" w:sz="4" w:space="0" w:color="auto"/>
              <w:left w:val="single" w:sz="4" w:space="0" w:color="auto"/>
              <w:bottom w:val="nil"/>
              <w:right w:val="single" w:sz="4" w:space="0" w:color="auto"/>
            </w:tcBorders>
            <w:vAlign w:val="center"/>
          </w:tcPr>
          <w:p w14:paraId="301820A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CA_n1A-n78A</w:t>
            </w:r>
          </w:p>
          <w:p w14:paraId="28AA705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CA_n1A-n102A</w:t>
            </w:r>
          </w:p>
          <w:p w14:paraId="2DA50EE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303A78F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4E3F273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7CF7AF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0</w:t>
            </w:r>
          </w:p>
        </w:tc>
      </w:tr>
      <w:tr w:rsidR="009A4B16" w:rsidRPr="009A4B16" w14:paraId="3155F4B8" w14:textId="77777777" w:rsidTr="00FE3AB3">
        <w:trPr>
          <w:jc w:val="center"/>
        </w:trPr>
        <w:tc>
          <w:tcPr>
            <w:tcW w:w="2062" w:type="dxa"/>
            <w:tcBorders>
              <w:top w:val="nil"/>
              <w:left w:val="single" w:sz="4" w:space="0" w:color="auto"/>
              <w:bottom w:val="nil"/>
              <w:right w:val="single" w:sz="4" w:space="0" w:color="auto"/>
            </w:tcBorders>
            <w:vAlign w:val="center"/>
          </w:tcPr>
          <w:p w14:paraId="36CAE35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0810CE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D9A50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659D01F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14:paraId="536052D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898C638"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4999F3A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2266D4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3BC59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B18088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6"/>
              </w:rPr>
              <w:t>CA_n102E_BCS0</w:t>
            </w:r>
          </w:p>
        </w:tc>
        <w:tc>
          <w:tcPr>
            <w:tcW w:w="1496" w:type="dxa"/>
            <w:tcBorders>
              <w:top w:val="nil"/>
              <w:left w:val="single" w:sz="4" w:space="0" w:color="auto"/>
              <w:bottom w:val="single" w:sz="4" w:space="0" w:color="auto"/>
              <w:right w:val="single" w:sz="4" w:space="0" w:color="auto"/>
            </w:tcBorders>
            <w:vAlign w:val="center"/>
          </w:tcPr>
          <w:p w14:paraId="040CC2C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406F30D"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17F95D9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CA_n1A-n78A-n102(2A)</w:t>
            </w:r>
          </w:p>
        </w:tc>
        <w:tc>
          <w:tcPr>
            <w:tcW w:w="1716" w:type="dxa"/>
            <w:tcBorders>
              <w:top w:val="single" w:sz="4" w:space="0" w:color="auto"/>
              <w:left w:val="single" w:sz="4" w:space="0" w:color="auto"/>
              <w:bottom w:val="nil"/>
              <w:right w:val="single" w:sz="4" w:space="0" w:color="auto"/>
            </w:tcBorders>
            <w:vAlign w:val="center"/>
          </w:tcPr>
          <w:p w14:paraId="548723A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CA_n1A-n78A</w:t>
            </w:r>
          </w:p>
          <w:p w14:paraId="5F70467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CA_n1A-n102A</w:t>
            </w:r>
          </w:p>
          <w:p w14:paraId="714C19E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0F8B52A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6EEE4A9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6B0B46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0</w:t>
            </w:r>
          </w:p>
        </w:tc>
      </w:tr>
      <w:tr w:rsidR="009A4B16" w:rsidRPr="009A4B16" w14:paraId="3CE03345" w14:textId="77777777" w:rsidTr="00FE3AB3">
        <w:trPr>
          <w:jc w:val="center"/>
        </w:trPr>
        <w:tc>
          <w:tcPr>
            <w:tcW w:w="2062" w:type="dxa"/>
            <w:tcBorders>
              <w:top w:val="nil"/>
              <w:left w:val="single" w:sz="4" w:space="0" w:color="auto"/>
              <w:bottom w:val="nil"/>
              <w:right w:val="single" w:sz="4" w:space="0" w:color="auto"/>
            </w:tcBorders>
            <w:vAlign w:val="center"/>
          </w:tcPr>
          <w:p w14:paraId="19A6DC5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15FCC4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2D5F8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3EB637F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14:paraId="6F8E304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751AA40"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001BBF8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39043C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846AE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305163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6"/>
              </w:rPr>
              <w:t>CA_n102(2A)_BCS0</w:t>
            </w:r>
          </w:p>
        </w:tc>
        <w:tc>
          <w:tcPr>
            <w:tcW w:w="1496" w:type="dxa"/>
            <w:tcBorders>
              <w:top w:val="nil"/>
              <w:left w:val="single" w:sz="4" w:space="0" w:color="auto"/>
              <w:bottom w:val="single" w:sz="4" w:space="0" w:color="auto"/>
              <w:right w:val="single" w:sz="4" w:space="0" w:color="auto"/>
            </w:tcBorders>
            <w:vAlign w:val="center"/>
          </w:tcPr>
          <w:p w14:paraId="353181E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5A721B8"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22FD349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CA_n1A-n78(2A)-n102A</w:t>
            </w:r>
          </w:p>
        </w:tc>
        <w:tc>
          <w:tcPr>
            <w:tcW w:w="1716" w:type="dxa"/>
            <w:tcBorders>
              <w:top w:val="single" w:sz="4" w:space="0" w:color="auto"/>
              <w:left w:val="single" w:sz="4" w:space="0" w:color="auto"/>
              <w:bottom w:val="nil"/>
              <w:right w:val="single" w:sz="4" w:space="0" w:color="auto"/>
            </w:tcBorders>
            <w:vAlign w:val="center"/>
          </w:tcPr>
          <w:p w14:paraId="66D7487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CA_n1A-n78A</w:t>
            </w:r>
          </w:p>
          <w:p w14:paraId="6C02EAB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CA_n1A-n102A</w:t>
            </w:r>
          </w:p>
          <w:p w14:paraId="46F4771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CA_n78A-n102A</w:t>
            </w:r>
          </w:p>
          <w:p w14:paraId="2B8A18D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BE85F6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4CA1B89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6"/>
              </w:rPr>
              <w:t>5, 10, 15, 20</w:t>
            </w:r>
          </w:p>
        </w:tc>
        <w:tc>
          <w:tcPr>
            <w:tcW w:w="1496" w:type="dxa"/>
            <w:tcBorders>
              <w:top w:val="single" w:sz="4" w:space="0" w:color="auto"/>
              <w:left w:val="single" w:sz="4" w:space="0" w:color="auto"/>
              <w:bottom w:val="nil"/>
              <w:right w:val="single" w:sz="4" w:space="0" w:color="auto"/>
            </w:tcBorders>
            <w:vAlign w:val="center"/>
          </w:tcPr>
          <w:p w14:paraId="7332F9D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szCs w:val="18"/>
                <w:lang w:eastAsia="zh-CN"/>
              </w:rPr>
              <w:t>0</w:t>
            </w:r>
          </w:p>
        </w:tc>
      </w:tr>
      <w:tr w:rsidR="009A4B16" w:rsidRPr="009A4B16" w14:paraId="46AA255B" w14:textId="77777777" w:rsidTr="00FE3AB3">
        <w:trPr>
          <w:jc w:val="center"/>
        </w:trPr>
        <w:tc>
          <w:tcPr>
            <w:tcW w:w="2062" w:type="dxa"/>
            <w:tcBorders>
              <w:top w:val="nil"/>
              <w:left w:val="single" w:sz="4" w:space="0" w:color="auto"/>
              <w:bottom w:val="nil"/>
              <w:right w:val="single" w:sz="4" w:space="0" w:color="auto"/>
            </w:tcBorders>
            <w:vAlign w:val="center"/>
          </w:tcPr>
          <w:p w14:paraId="77C5524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7F3589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9AAC8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1DA047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14:paraId="13EB586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4BBFE75"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0867DCA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3893FF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68019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812827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6"/>
              </w:rPr>
              <w:t>20, 40, 60, 80, 100</w:t>
            </w:r>
          </w:p>
        </w:tc>
        <w:tc>
          <w:tcPr>
            <w:tcW w:w="1496" w:type="dxa"/>
            <w:tcBorders>
              <w:top w:val="nil"/>
              <w:left w:val="single" w:sz="4" w:space="0" w:color="auto"/>
              <w:bottom w:val="single" w:sz="4" w:space="0" w:color="auto"/>
              <w:right w:val="single" w:sz="4" w:space="0" w:color="auto"/>
            </w:tcBorders>
            <w:vAlign w:val="center"/>
          </w:tcPr>
          <w:p w14:paraId="1923929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B481ABA"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3B1D802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CA_n1A-n78(2A)-n102B</w:t>
            </w:r>
          </w:p>
        </w:tc>
        <w:tc>
          <w:tcPr>
            <w:tcW w:w="1716" w:type="dxa"/>
            <w:tcBorders>
              <w:top w:val="single" w:sz="4" w:space="0" w:color="auto"/>
              <w:left w:val="single" w:sz="4" w:space="0" w:color="auto"/>
              <w:bottom w:val="nil"/>
              <w:right w:val="single" w:sz="4" w:space="0" w:color="auto"/>
            </w:tcBorders>
            <w:vAlign w:val="center"/>
          </w:tcPr>
          <w:p w14:paraId="75CB4EF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CA_n1A-n78A</w:t>
            </w:r>
          </w:p>
          <w:p w14:paraId="13A0FC9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CA_n1A-n102A</w:t>
            </w:r>
          </w:p>
          <w:p w14:paraId="220658B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CA_n1A-n102B</w:t>
            </w:r>
          </w:p>
          <w:p w14:paraId="688618A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lastRenderedPageBreak/>
              <w:t>CA_n78A-n102A</w:t>
            </w:r>
          </w:p>
          <w:p w14:paraId="7B6BC28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CA_n78A-n102B</w:t>
            </w:r>
          </w:p>
          <w:p w14:paraId="7011F64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C20ED5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color w:val="000000"/>
                <w:sz w:val="18"/>
                <w:lang w:eastAsia="zh-CN"/>
              </w:rPr>
              <w:lastRenderedPageBreak/>
              <w:t>n1</w:t>
            </w:r>
          </w:p>
        </w:tc>
        <w:tc>
          <w:tcPr>
            <w:tcW w:w="3117" w:type="dxa"/>
            <w:tcBorders>
              <w:top w:val="single" w:sz="4" w:space="0" w:color="auto"/>
              <w:left w:val="single" w:sz="4" w:space="0" w:color="auto"/>
              <w:bottom w:val="single" w:sz="4" w:space="0" w:color="auto"/>
              <w:right w:val="single" w:sz="4" w:space="0" w:color="auto"/>
            </w:tcBorders>
            <w:vAlign w:val="bottom"/>
          </w:tcPr>
          <w:p w14:paraId="163EC2D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6"/>
              </w:rPr>
              <w:t>5, 10, 15, 20</w:t>
            </w:r>
          </w:p>
        </w:tc>
        <w:tc>
          <w:tcPr>
            <w:tcW w:w="1496" w:type="dxa"/>
            <w:tcBorders>
              <w:top w:val="single" w:sz="4" w:space="0" w:color="auto"/>
              <w:left w:val="single" w:sz="4" w:space="0" w:color="auto"/>
              <w:bottom w:val="nil"/>
              <w:right w:val="single" w:sz="4" w:space="0" w:color="auto"/>
            </w:tcBorders>
            <w:vAlign w:val="center"/>
          </w:tcPr>
          <w:p w14:paraId="00C61CB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0</w:t>
            </w:r>
          </w:p>
        </w:tc>
      </w:tr>
      <w:tr w:rsidR="009A4B16" w:rsidRPr="009A4B16" w14:paraId="0BC4F506" w14:textId="77777777" w:rsidTr="00FE3AB3">
        <w:trPr>
          <w:jc w:val="center"/>
        </w:trPr>
        <w:tc>
          <w:tcPr>
            <w:tcW w:w="2062" w:type="dxa"/>
            <w:tcBorders>
              <w:top w:val="nil"/>
              <w:left w:val="single" w:sz="4" w:space="0" w:color="auto"/>
              <w:bottom w:val="nil"/>
              <w:right w:val="single" w:sz="4" w:space="0" w:color="auto"/>
            </w:tcBorders>
            <w:vAlign w:val="center"/>
          </w:tcPr>
          <w:p w14:paraId="28363CA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3C15A8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BB166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356749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14:paraId="26C26C6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EA3D95E"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1DF89F9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60FA82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B34F9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7002E4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6"/>
              </w:rPr>
              <w:t>CA_n102B_BCS0</w:t>
            </w:r>
          </w:p>
        </w:tc>
        <w:tc>
          <w:tcPr>
            <w:tcW w:w="1496" w:type="dxa"/>
            <w:tcBorders>
              <w:top w:val="nil"/>
              <w:left w:val="single" w:sz="4" w:space="0" w:color="auto"/>
              <w:bottom w:val="single" w:sz="4" w:space="0" w:color="auto"/>
              <w:right w:val="single" w:sz="4" w:space="0" w:color="auto"/>
            </w:tcBorders>
            <w:vAlign w:val="center"/>
          </w:tcPr>
          <w:p w14:paraId="3CFBB03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350515E"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0ED6A525"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CA_n1A-n78(2A)-n102C</w:t>
            </w:r>
          </w:p>
        </w:tc>
        <w:tc>
          <w:tcPr>
            <w:tcW w:w="1716" w:type="dxa"/>
            <w:tcBorders>
              <w:top w:val="single" w:sz="4" w:space="0" w:color="auto"/>
              <w:left w:val="single" w:sz="4" w:space="0" w:color="auto"/>
              <w:bottom w:val="nil"/>
              <w:right w:val="single" w:sz="4" w:space="0" w:color="auto"/>
            </w:tcBorders>
            <w:vAlign w:val="center"/>
          </w:tcPr>
          <w:p w14:paraId="5B8A468B"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CA_n1A-n78A</w:t>
            </w:r>
          </w:p>
          <w:p w14:paraId="62C134FC"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CA_n1A-n102A</w:t>
            </w:r>
          </w:p>
          <w:p w14:paraId="291A965E"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CA_n1A-n102C</w:t>
            </w:r>
          </w:p>
          <w:p w14:paraId="7C07606C"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CA_n78A-n102A</w:t>
            </w:r>
          </w:p>
          <w:p w14:paraId="420B0BFD"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CA_n78A-n102C</w:t>
            </w:r>
          </w:p>
          <w:p w14:paraId="3CD7D362"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ED534B6"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1454095B"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6"/>
              </w:rPr>
              <w:t>5, 10, 15, 20</w:t>
            </w:r>
          </w:p>
        </w:tc>
        <w:tc>
          <w:tcPr>
            <w:tcW w:w="1496" w:type="dxa"/>
            <w:tcBorders>
              <w:top w:val="single" w:sz="4" w:space="0" w:color="auto"/>
              <w:left w:val="single" w:sz="4" w:space="0" w:color="auto"/>
              <w:bottom w:val="nil"/>
              <w:right w:val="single" w:sz="4" w:space="0" w:color="auto"/>
            </w:tcBorders>
            <w:vAlign w:val="center"/>
          </w:tcPr>
          <w:p w14:paraId="76F7965C"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0</w:t>
            </w:r>
          </w:p>
        </w:tc>
      </w:tr>
      <w:tr w:rsidR="009A4B16" w:rsidRPr="009A4B16" w14:paraId="47EBDDDB" w14:textId="77777777" w:rsidTr="00FE3AB3">
        <w:trPr>
          <w:jc w:val="center"/>
        </w:trPr>
        <w:tc>
          <w:tcPr>
            <w:tcW w:w="2062" w:type="dxa"/>
            <w:tcBorders>
              <w:top w:val="nil"/>
              <w:left w:val="single" w:sz="4" w:space="0" w:color="auto"/>
              <w:bottom w:val="nil"/>
              <w:right w:val="single" w:sz="4" w:space="0" w:color="auto"/>
            </w:tcBorders>
            <w:vAlign w:val="center"/>
          </w:tcPr>
          <w:p w14:paraId="0B4E461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4E28F2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9AC5F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6A9D67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14:paraId="4C96955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1F79373"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3EAAFDB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0D32EB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B3096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F7C8AB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6"/>
              </w:rPr>
              <w:t>CA_n102C_BCS0</w:t>
            </w:r>
          </w:p>
        </w:tc>
        <w:tc>
          <w:tcPr>
            <w:tcW w:w="1496" w:type="dxa"/>
            <w:tcBorders>
              <w:top w:val="nil"/>
              <w:left w:val="single" w:sz="4" w:space="0" w:color="auto"/>
              <w:bottom w:val="single" w:sz="4" w:space="0" w:color="auto"/>
              <w:right w:val="single" w:sz="4" w:space="0" w:color="auto"/>
            </w:tcBorders>
            <w:vAlign w:val="center"/>
          </w:tcPr>
          <w:p w14:paraId="17E331B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7E08BDD"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11E0655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CA_n1A-n78(2A)-n102D</w:t>
            </w:r>
          </w:p>
        </w:tc>
        <w:tc>
          <w:tcPr>
            <w:tcW w:w="1716" w:type="dxa"/>
            <w:tcBorders>
              <w:top w:val="single" w:sz="4" w:space="0" w:color="auto"/>
              <w:left w:val="single" w:sz="4" w:space="0" w:color="auto"/>
              <w:bottom w:val="nil"/>
              <w:right w:val="single" w:sz="4" w:space="0" w:color="auto"/>
            </w:tcBorders>
            <w:vAlign w:val="center"/>
          </w:tcPr>
          <w:p w14:paraId="689B934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CA_n1A-n78A</w:t>
            </w:r>
          </w:p>
          <w:p w14:paraId="336E7DF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CA_n1A-n102A</w:t>
            </w:r>
          </w:p>
          <w:p w14:paraId="30E223E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CA_n78A-n102A</w:t>
            </w:r>
          </w:p>
          <w:p w14:paraId="6E88F65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76041A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62C26A1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6"/>
              </w:rPr>
              <w:t>5, 10, 15, 20</w:t>
            </w:r>
          </w:p>
        </w:tc>
        <w:tc>
          <w:tcPr>
            <w:tcW w:w="1496" w:type="dxa"/>
            <w:tcBorders>
              <w:top w:val="single" w:sz="4" w:space="0" w:color="auto"/>
              <w:left w:val="single" w:sz="4" w:space="0" w:color="auto"/>
              <w:bottom w:val="nil"/>
              <w:right w:val="single" w:sz="4" w:space="0" w:color="auto"/>
            </w:tcBorders>
            <w:vAlign w:val="center"/>
          </w:tcPr>
          <w:p w14:paraId="576C114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0</w:t>
            </w:r>
          </w:p>
        </w:tc>
      </w:tr>
      <w:tr w:rsidR="009A4B16" w:rsidRPr="009A4B16" w14:paraId="0720A25E" w14:textId="77777777" w:rsidTr="00FE3AB3">
        <w:trPr>
          <w:jc w:val="center"/>
        </w:trPr>
        <w:tc>
          <w:tcPr>
            <w:tcW w:w="2062" w:type="dxa"/>
            <w:tcBorders>
              <w:top w:val="nil"/>
              <w:left w:val="single" w:sz="4" w:space="0" w:color="auto"/>
              <w:bottom w:val="nil"/>
              <w:right w:val="single" w:sz="4" w:space="0" w:color="auto"/>
            </w:tcBorders>
            <w:vAlign w:val="center"/>
          </w:tcPr>
          <w:p w14:paraId="2C6295C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D18836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75E24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576B22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14:paraId="059D85B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35895BE"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0A01A98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CD2189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05D2D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1772DB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6"/>
              </w:rPr>
              <w:t>CA_n102D_BCS0</w:t>
            </w:r>
          </w:p>
        </w:tc>
        <w:tc>
          <w:tcPr>
            <w:tcW w:w="1496" w:type="dxa"/>
            <w:tcBorders>
              <w:top w:val="nil"/>
              <w:left w:val="single" w:sz="4" w:space="0" w:color="auto"/>
              <w:bottom w:val="single" w:sz="4" w:space="0" w:color="auto"/>
              <w:right w:val="single" w:sz="4" w:space="0" w:color="auto"/>
            </w:tcBorders>
            <w:vAlign w:val="center"/>
          </w:tcPr>
          <w:p w14:paraId="4422BA7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8B46C0A"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78754F1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CA_n1A-n78(2A)-n102E</w:t>
            </w:r>
          </w:p>
        </w:tc>
        <w:tc>
          <w:tcPr>
            <w:tcW w:w="1716" w:type="dxa"/>
            <w:tcBorders>
              <w:top w:val="single" w:sz="4" w:space="0" w:color="auto"/>
              <w:left w:val="single" w:sz="4" w:space="0" w:color="auto"/>
              <w:bottom w:val="nil"/>
              <w:right w:val="single" w:sz="4" w:space="0" w:color="auto"/>
            </w:tcBorders>
            <w:vAlign w:val="center"/>
          </w:tcPr>
          <w:p w14:paraId="4767567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CA_n1A-n78A</w:t>
            </w:r>
          </w:p>
          <w:p w14:paraId="626C962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CA_n1A-n102A</w:t>
            </w:r>
          </w:p>
          <w:p w14:paraId="7AC9333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CA_n78A-n102A</w:t>
            </w:r>
          </w:p>
          <w:p w14:paraId="13BF28D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78E81D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2117143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6"/>
              </w:rPr>
              <w:t>5, 10, 15, 20</w:t>
            </w:r>
          </w:p>
        </w:tc>
        <w:tc>
          <w:tcPr>
            <w:tcW w:w="1496" w:type="dxa"/>
            <w:tcBorders>
              <w:top w:val="single" w:sz="4" w:space="0" w:color="auto"/>
              <w:left w:val="single" w:sz="4" w:space="0" w:color="auto"/>
              <w:bottom w:val="nil"/>
              <w:right w:val="single" w:sz="4" w:space="0" w:color="auto"/>
            </w:tcBorders>
            <w:vAlign w:val="center"/>
          </w:tcPr>
          <w:p w14:paraId="0D6FE51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0</w:t>
            </w:r>
          </w:p>
        </w:tc>
      </w:tr>
      <w:tr w:rsidR="009A4B16" w:rsidRPr="009A4B16" w14:paraId="0495FED6" w14:textId="77777777" w:rsidTr="00FE3AB3">
        <w:trPr>
          <w:jc w:val="center"/>
        </w:trPr>
        <w:tc>
          <w:tcPr>
            <w:tcW w:w="2062" w:type="dxa"/>
            <w:tcBorders>
              <w:top w:val="nil"/>
              <w:left w:val="single" w:sz="4" w:space="0" w:color="auto"/>
              <w:bottom w:val="nil"/>
              <w:right w:val="single" w:sz="4" w:space="0" w:color="auto"/>
            </w:tcBorders>
            <w:vAlign w:val="center"/>
          </w:tcPr>
          <w:p w14:paraId="5CA1767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94A0A2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74FF2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B6CFB0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14:paraId="4EE6BAB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5086B6E"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095E10F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8BE8B0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E98D6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AE3537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6"/>
              </w:rPr>
              <w:t>CA_n102E_BCS0</w:t>
            </w:r>
          </w:p>
        </w:tc>
        <w:tc>
          <w:tcPr>
            <w:tcW w:w="1496" w:type="dxa"/>
            <w:tcBorders>
              <w:top w:val="nil"/>
              <w:left w:val="single" w:sz="4" w:space="0" w:color="auto"/>
              <w:bottom w:val="single" w:sz="4" w:space="0" w:color="auto"/>
              <w:right w:val="single" w:sz="4" w:space="0" w:color="auto"/>
            </w:tcBorders>
            <w:vAlign w:val="center"/>
          </w:tcPr>
          <w:p w14:paraId="5E05869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3300ADB"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7F0E0D0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CA_n1A-n78(2A)-n102(2A)</w:t>
            </w:r>
          </w:p>
        </w:tc>
        <w:tc>
          <w:tcPr>
            <w:tcW w:w="1716" w:type="dxa"/>
            <w:tcBorders>
              <w:top w:val="single" w:sz="4" w:space="0" w:color="auto"/>
              <w:left w:val="single" w:sz="4" w:space="0" w:color="auto"/>
              <w:bottom w:val="nil"/>
              <w:right w:val="single" w:sz="4" w:space="0" w:color="auto"/>
            </w:tcBorders>
            <w:vAlign w:val="center"/>
          </w:tcPr>
          <w:p w14:paraId="591612D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CA_n1A-n78A</w:t>
            </w:r>
          </w:p>
          <w:p w14:paraId="3EDCB6F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CA_n1A-n102A</w:t>
            </w:r>
          </w:p>
          <w:p w14:paraId="3463EFC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CA_n78A-n102A</w:t>
            </w:r>
          </w:p>
          <w:p w14:paraId="78F3960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3CEEBA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2434059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6"/>
              </w:rPr>
              <w:t>5, 10, 15, 20</w:t>
            </w:r>
          </w:p>
        </w:tc>
        <w:tc>
          <w:tcPr>
            <w:tcW w:w="1496" w:type="dxa"/>
            <w:tcBorders>
              <w:top w:val="single" w:sz="4" w:space="0" w:color="auto"/>
              <w:left w:val="single" w:sz="4" w:space="0" w:color="auto"/>
              <w:bottom w:val="nil"/>
              <w:right w:val="single" w:sz="4" w:space="0" w:color="auto"/>
            </w:tcBorders>
            <w:vAlign w:val="center"/>
          </w:tcPr>
          <w:p w14:paraId="7AC859F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0</w:t>
            </w:r>
          </w:p>
        </w:tc>
      </w:tr>
      <w:tr w:rsidR="009A4B16" w:rsidRPr="009A4B16" w14:paraId="3089E0EB" w14:textId="77777777" w:rsidTr="00FE3AB3">
        <w:trPr>
          <w:jc w:val="center"/>
        </w:trPr>
        <w:tc>
          <w:tcPr>
            <w:tcW w:w="2062" w:type="dxa"/>
            <w:tcBorders>
              <w:top w:val="nil"/>
              <w:left w:val="single" w:sz="4" w:space="0" w:color="auto"/>
              <w:bottom w:val="nil"/>
              <w:right w:val="single" w:sz="4" w:space="0" w:color="auto"/>
            </w:tcBorders>
            <w:vAlign w:val="center"/>
          </w:tcPr>
          <w:p w14:paraId="151D615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32BB16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4186B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2DB2E6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14:paraId="7D90A15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75DCF66"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3486634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29B4E5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195E9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74F5BF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6"/>
              </w:rPr>
              <w:t>CA_n102(2A)_BCS0</w:t>
            </w:r>
          </w:p>
        </w:tc>
        <w:tc>
          <w:tcPr>
            <w:tcW w:w="1496" w:type="dxa"/>
            <w:tcBorders>
              <w:top w:val="nil"/>
              <w:left w:val="single" w:sz="4" w:space="0" w:color="auto"/>
              <w:bottom w:val="single" w:sz="4" w:space="0" w:color="auto"/>
              <w:right w:val="single" w:sz="4" w:space="0" w:color="auto"/>
            </w:tcBorders>
            <w:vAlign w:val="center"/>
          </w:tcPr>
          <w:p w14:paraId="1A86FB2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1268A15"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74EA59C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color w:val="000000"/>
                <w:sz w:val="18"/>
                <w:lang w:eastAsia="zh-CN"/>
              </w:rPr>
              <w:t>CA_n1A-n78A-n105A</w:t>
            </w:r>
          </w:p>
        </w:tc>
        <w:tc>
          <w:tcPr>
            <w:tcW w:w="1716" w:type="dxa"/>
            <w:tcBorders>
              <w:top w:val="single" w:sz="4" w:space="0" w:color="auto"/>
              <w:left w:val="single" w:sz="4" w:space="0" w:color="auto"/>
              <w:bottom w:val="nil"/>
              <w:right w:val="single" w:sz="4" w:space="0" w:color="auto"/>
            </w:tcBorders>
            <w:vAlign w:val="center"/>
          </w:tcPr>
          <w:p w14:paraId="5D837D2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CA_n1A-n78A</w:t>
            </w:r>
          </w:p>
          <w:p w14:paraId="1864912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CA_n1A-n105A</w:t>
            </w:r>
          </w:p>
          <w:p w14:paraId="6520DB5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388C24A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olor w:val="000000"/>
                <w:sz w:val="18"/>
                <w:lang w:eastAsia="zh-CN"/>
              </w:rPr>
            </w:pPr>
            <w:r w:rsidRPr="009A4B16">
              <w:rPr>
                <w:rFonts w:ascii="Arial" w:eastAsia="等线" w:hAnsi="Arial" w:cs="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365DD8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6"/>
              </w:rPr>
            </w:pPr>
            <w:r w:rsidRPr="009A4B16">
              <w:rPr>
                <w:rFonts w:ascii="Arial" w:eastAsia="等线" w:hAnsi="Arial" w:cs="Arial"/>
                <w:sz w:val="18"/>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25F1326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szCs w:val="18"/>
                <w:lang w:eastAsia="zh-CN"/>
              </w:rPr>
              <w:t>0</w:t>
            </w:r>
          </w:p>
        </w:tc>
      </w:tr>
      <w:tr w:rsidR="009A4B16" w:rsidRPr="009A4B16" w14:paraId="4B5D0905" w14:textId="77777777" w:rsidTr="00FE3AB3">
        <w:trPr>
          <w:jc w:val="center"/>
        </w:trPr>
        <w:tc>
          <w:tcPr>
            <w:tcW w:w="2062" w:type="dxa"/>
            <w:tcBorders>
              <w:top w:val="nil"/>
              <w:left w:val="single" w:sz="4" w:space="0" w:color="auto"/>
              <w:bottom w:val="nil"/>
              <w:right w:val="single" w:sz="4" w:space="0" w:color="auto"/>
            </w:tcBorders>
            <w:vAlign w:val="center"/>
          </w:tcPr>
          <w:p w14:paraId="2E8C0F1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E2C89F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B514E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olor w:val="000000"/>
                <w:sz w:val="18"/>
                <w:lang w:eastAsia="zh-CN"/>
              </w:rPr>
            </w:pPr>
            <w:r w:rsidRPr="009A4B16">
              <w:rPr>
                <w:rFonts w:ascii="Arial" w:eastAsia="宋体" w:hAnsi="Arial" w:cs="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6EEE14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6"/>
              </w:rPr>
            </w:pPr>
            <w:r w:rsidRPr="009A4B16">
              <w:rPr>
                <w:rFonts w:ascii="Arial" w:eastAsia="等线" w:hAnsi="Arial" w:cs="Arial"/>
                <w:sz w:val="18"/>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5544CC4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383FEF7"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4B2FE71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7C2761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39246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olor w:val="000000"/>
                <w:sz w:val="18"/>
                <w:lang w:eastAsia="zh-CN"/>
              </w:rPr>
            </w:pPr>
            <w:r w:rsidRPr="009A4B16">
              <w:rPr>
                <w:rFonts w:ascii="Arial" w:eastAsia="等线" w:hAnsi="Arial" w:cs="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0D373BC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6"/>
              </w:rPr>
            </w:pPr>
            <w:r w:rsidRPr="009A4B16">
              <w:rPr>
                <w:rFonts w:ascii="Arial" w:eastAsia="等线" w:hAnsi="Arial" w:cs="Arial"/>
                <w:sz w:val="18"/>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1AFDBE8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95BCD26" w14:textId="77777777" w:rsidTr="00FE3AB3">
        <w:trPr>
          <w:jc w:val="center"/>
        </w:trPr>
        <w:tc>
          <w:tcPr>
            <w:tcW w:w="2062" w:type="dxa"/>
            <w:tcBorders>
              <w:top w:val="nil"/>
              <w:left w:val="single" w:sz="4" w:space="0" w:color="auto"/>
              <w:bottom w:val="nil"/>
              <w:right w:val="single" w:sz="4" w:space="0" w:color="auto"/>
            </w:tcBorders>
            <w:vAlign w:val="center"/>
          </w:tcPr>
          <w:p w14:paraId="49D9181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CA_n2A-n5A-n30A</w:t>
            </w:r>
          </w:p>
        </w:tc>
        <w:tc>
          <w:tcPr>
            <w:tcW w:w="1716" w:type="dxa"/>
            <w:tcBorders>
              <w:top w:val="nil"/>
              <w:left w:val="single" w:sz="4" w:space="0" w:color="auto"/>
              <w:bottom w:val="nil"/>
              <w:right w:val="single" w:sz="4" w:space="0" w:color="auto"/>
            </w:tcBorders>
            <w:vAlign w:val="center"/>
          </w:tcPr>
          <w:p w14:paraId="287E9D8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CA_n2A-n5A</w:t>
            </w:r>
          </w:p>
          <w:p w14:paraId="1C6CFB3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CA_n2A-</w:t>
            </w:r>
            <w:r w:rsidRPr="009A4B16">
              <w:rPr>
                <w:rFonts w:ascii="Arial" w:eastAsia="等线" w:hAnsi="Arial"/>
                <w:sz w:val="18"/>
                <w:lang w:eastAsia="zh-CN"/>
              </w:rPr>
              <w:t>n30</w:t>
            </w:r>
            <w:r w:rsidRPr="009A4B16">
              <w:rPr>
                <w:rFonts w:ascii="Arial" w:eastAsia="等线" w:hAnsi="Arial"/>
                <w:sz w:val="18"/>
              </w:rPr>
              <w:t>A</w:t>
            </w:r>
          </w:p>
          <w:p w14:paraId="1BEF0E6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CA_n5A-</w:t>
            </w:r>
            <w:r w:rsidRPr="009A4B16">
              <w:rPr>
                <w:rFonts w:ascii="Arial" w:eastAsia="等线" w:hAnsi="Arial"/>
                <w:sz w:val="18"/>
                <w:lang w:eastAsia="zh-CN"/>
              </w:rPr>
              <w:t>n30</w:t>
            </w:r>
            <w:r w:rsidRPr="009A4B16">
              <w:rPr>
                <w:rFonts w:ascii="Arial" w:eastAsia="等线" w:hAnsi="Arial"/>
                <w:sz w:val="18"/>
              </w:rPr>
              <w:t>A</w:t>
            </w:r>
          </w:p>
        </w:tc>
        <w:tc>
          <w:tcPr>
            <w:tcW w:w="772" w:type="dxa"/>
            <w:tcBorders>
              <w:top w:val="single" w:sz="4" w:space="0" w:color="auto"/>
              <w:left w:val="single" w:sz="4" w:space="0" w:color="auto"/>
              <w:bottom w:val="single" w:sz="4" w:space="0" w:color="auto"/>
              <w:right w:val="single" w:sz="4" w:space="0" w:color="auto"/>
            </w:tcBorders>
            <w:vAlign w:val="center"/>
          </w:tcPr>
          <w:p w14:paraId="3D095F7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B9F1E7C"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126149E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179DE555" w14:textId="77777777" w:rsidTr="00FE3AB3">
        <w:trPr>
          <w:jc w:val="center"/>
        </w:trPr>
        <w:tc>
          <w:tcPr>
            <w:tcW w:w="2062" w:type="dxa"/>
            <w:tcBorders>
              <w:top w:val="nil"/>
              <w:left w:val="single" w:sz="4" w:space="0" w:color="auto"/>
              <w:bottom w:val="nil"/>
              <w:right w:val="single" w:sz="4" w:space="0" w:color="auto"/>
            </w:tcBorders>
            <w:vAlign w:val="center"/>
          </w:tcPr>
          <w:p w14:paraId="11D9FC2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2AC2E3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7645C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E5FD3EA"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5D516BB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CFB294C"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1F73BAE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5D625A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6E790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0264F85"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08C587E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0B5E5D3"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6A6BF89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CA_n2A-n5A-n41A</w:t>
            </w:r>
          </w:p>
        </w:tc>
        <w:tc>
          <w:tcPr>
            <w:tcW w:w="1716" w:type="dxa"/>
            <w:tcBorders>
              <w:top w:val="single" w:sz="4" w:space="0" w:color="auto"/>
              <w:left w:val="single" w:sz="4" w:space="0" w:color="auto"/>
              <w:bottom w:val="nil"/>
              <w:right w:val="single" w:sz="4" w:space="0" w:color="auto"/>
            </w:tcBorders>
            <w:vAlign w:val="center"/>
          </w:tcPr>
          <w:p w14:paraId="4B2B8FB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CA_n2A-n5A</w:t>
            </w:r>
          </w:p>
          <w:p w14:paraId="6136474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CA_n2A-n41A</w:t>
            </w:r>
          </w:p>
          <w:p w14:paraId="7A599E7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CA_n5A-n41A</w:t>
            </w:r>
          </w:p>
        </w:tc>
        <w:tc>
          <w:tcPr>
            <w:tcW w:w="772" w:type="dxa"/>
            <w:tcBorders>
              <w:top w:val="single" w:sz="4" w:space="0" w:color="auto"/>
              <w:left w:val="single" w:sz="4" w:space="0" w:color="auto"/>
              <w:bottom w:val="single" w:sz="4" w:space="0" w:color="auto"/>
              <w:right w:val="single" w:sz="4" w:space="0" w:color="auto"/>
            </w:tcBorders>
            <w:vAlign w:val="center"/>
          </w:tcPr>
          <w:p w14:paraId="5B226C5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w:t>
            </w:r>
            <w:r w:rsidRPr="009A4B16">
              <w:rPr>
                <w:rFonts w:ascii="Arial" w:eastAsia="等线" w:hAnsi="Arial"/>
                <w:sz w:val="18"/>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52A234C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rPr>
              <w:t xml:space="preserve">5, </w:t>
            </w:r>
            <w:r w:rsidRPr="009A4B16">
              <w:rPr>
                <w:rFonts w:ascii="Arial" w:eastAsia="等线" w:hAnsi="Arial" w:hint="eastAsia"/>
                <w:sz w:val="18"/>
              </w:rPr>
              <w:t>1</w:t>
            </w:r>
            <w:r w:rsidRPr="009A4B16">
              <w:rPr>
                <w:rFonts w:ascii="Arial" w:eastAsia="等线" w:hAnsi="Arial"/>
                <w:sz w:val="18"/>
              </w:rPr>
              <w:t>0, 15, 20, 25, 30, 35, 40</w:t>
            </w:r>
          </w:p>
        </w:tc>
        <w:tc>
          <w:tcPr>
            <w:tcW w:w="1496" w:type="dxa"/>
            <w:tcBorders>
              <w:top w:val="single" w:sz="4" w:space="0" w:color="auto"/>
              <w:left w:val="single" w:sz="4" w:space="0" w:color="auto"/>
              <w:bottom w:val="nil"/>
              <w:right w:val="single" w:sz="4" w:space="0" w:color="auto"/>
            </w:tcBorders>
            <w:vAlign w:val="center"/>
          </w:tcPr>
          <w:p w14:paraId="33CF3F2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0</w:t>
            </w:r>
          </w:p>
        </w:tc>
      </w:tr>
      <w:tr w:rsidR="009A4B16" w:rsidRPr="009A4B16" w14:paraId="11CD201B" w14:textId="77777777" w:rsidTr="00FE3AB3">
        <w:trPr>
          <w:jc w:val="center"/>
        </w:trPr>
        <w:tc>
          <w:tcPr>
            <w:tcW w:w="2062" w:type="dxa"/>
            <w:tcBorders>
              <w:top w:val="nil"/>
              <w:left w:val="single" w:sz="4" w:space="0" w:color="auto"/>
              <w:bottom w:val="nil"/>
              <w:right w:val="single" w:sz="4" w:space="0" w:color="auto"/>
            </w:tcBorders>
            <w:vAlign w:val="center"/>
          </w:tcPr>
          <w:p w14:paraId="4D3EADC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89CF11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D93A9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3A8D6C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rPr>
              <w:t>5, 10, 15, 20, 25</w:t>
            </w:r>
          </w:p>
        </w:tc>
        <w:tc>
          <w:tcPr>
            <w:tcW w:w="1496" w:type="dxa"/>
            <w:tcBorders>
              <w:top w:val="nil"/>
              <w:left w:val="single" w:sz="4" w:space="0" w:color="auto"/>
              <w:bottom w:val="nil"/>
              <w:right w:val="single" w:sz="4" w:space="0" w:color="auto"/>
            </w:tcBorders>
            <w:vAlign w:val="center"/>
          </w:tcPr>
          <w:p w14:paraId="1F44145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130F33E"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05555EC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721261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BF5CF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15DEE9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hint="eastAsia"/>
                <w:sz w:val="18"/>
              </w:rPr>
              <w:t>1</w:t>
            </w:r>
            <w:r w:rsidRPr="009A4B16">
              <w:rPr>
                <w:rFonts w:ascii="Arial" w:eastAsia="等线" w:hAnsi="Arial"/>
                <w:sz w:val="18"/>
              </w:rPr>
              <w:t>0, 15, 20, 30, 40, 50, 60, 80, 90, 100</w:t>
            </w:r>
          </w:p>
        </w:tc>
        <w:tc>
          <w:tcPr>
            <w:tcW w:w="1496" w:type="dxa"/>
            <w:tcBorders>
              <w:top w:val="nil"/>
              <w:left w:val="single" w:sz="4" w:space="0" w:color="auto"/>
              <w:bottom w:val="single" w:sz="4" w:space="0" w:color="auto"/>
              <w:right w:val="single" w:sz="4" w:space="0" w:color="auto"/>
            </w:tcBorders>
            <w:vAlign w:val="center"/>
          </w:tcPr>
          <w:p w14:paraId="0B9794B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E547F20" w14:textId="77777777" w:rsidTr="00FE3AB3">
        <w:trPr>
          <w:jc w:val="center"/>
        </w:trPr>
        <w:tc>
          <w:tcPr>
            <w:tcW w:w="2062" w:type="dxa"/>
            <w:tcBorders>
              <w:top w:val="nil"/>
              <w:left w:val="single" w:sz="4" w:space="0" w:color="auto"/>
              <w:bottom w:val="nil"/>
              <w:right w:val="single" w:sz="4" w:space="0" w:color="auto"/>
            </w:tcBorders>
            <w:vAlign w:val="center"/>
          </w:tcPr>
          <w:p w14:paraId="5DF070C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CA_n2A-n5A-n48A</w:t>
            </w:r>
          </w:p>
        </w:tc>
        <w:tc>
          <w:tcPr>
            <w:tcW w:w="1716" w:type="dxa"/>
            <w:tcBorders>
              <w:top w:val="nil"/>
              <w:left w:val="single" w:sz="4" w:space="0" w:color="auto"/>
              <w:bottom w:val="nil"/>
              <w:right w:val="single" w:sz="4" w:space="0" w:color="auto"/>
            </w:tcBorders>
            <w:vAlign w:val="center"/>
          </w:tcPr>
          <w:p w14:paraId="6C24070B"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cs="Arial"/>
                <w:color w:val="000000"/>
                <w:sz w:val="18"/>
                <w:szCs w:val="18"/>
              </w:rPr>
            </w:pPr>
            <w:r w:rsidRPr="009A4B16">
              <w:rPr>
                <w:rFonts w:ascii="Arial" w:eastAsia="MS Mincho" w:hAnsi="Arial" w:cs="Arial"/>
                <w:color w:val="000000"/>
                <w:sz w:val="18"/>
                <w:szCs w:val="18"/>
              </w:rPr>
              <w:t>CA_n2A-n5A</w:t>
            </w:r>
          </w:p>
          <w:p w14:paraId="3D2F0F08"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cs="Arial"/>
                <w:color w:val="000000"/>
                <w:sz w:val="18"/>
                <w:szCs w:val="18"/>
              </w:rPr>
            </w:pPr>
            <w:r w:rsidRPr="009A4B16">
              <w:rPr>
                <w:rFonts w:ascii="Arial" w:eastAsia="MS Mincho" w:hAnsi="Arial" w:cs="Arial"/>
                <w:color w:val="000000"/>
                <w:sz w:val="18"/>
                <w:szCs w:val="18"/>
              </w:rPr>
              <w:t>CA_n2A-n48A</w:t>
            </w:r>
          </w:p>
          <w:p w14:paraId="51607E3F"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cs="Arial"/>
                <w:color w:val="000000"/>
                <w:sz w:val="18"/>
                <w:szCs w:val="18"/>
              </w:rPr>
            </w:pPr>
            <w:r w:rsidRPr="009A4B16">
              <w:rPr>
                <w:rFonts w:ascii="Arial" w:eastAsia="MS Mincho" w:hAnsi="Arial" w:cs="Arial"/>
                <w:color w:val="000000"/>
                <w:sz w:val="18"/>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7DD816A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5E99706"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4D53AE5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olor w:val="000000"/>
                <w:sz w:val="18"/>
                <w:lang w:eastAsia="zh-CN" w:bidi="ar"/>
              </w:rPr>
              <w:t>0</w:t>
            </w:r>
          </w:p>
        </w:tc>
      </w:tr>
      <w:tr w:rsidR="009A4B16" w:rsidRPr="009A4B16" w14:paraId="6237FFD0" w14:textId="77777777" w:rsidTr="00FE3AB3">
        <w:trPr>
          <w:jc w:val="center"/>
        </w:trPr>
        <w:tc>
          <w:tcPr>
            <w:tcW w:w="2062" w:type="dxa"/>
            <w:tcBorders>
              <w:top w:val="nil"/>
              <w:left w:val="single" w:sz="4" w:space="0" w:color="auto"/>
              <w:bottom w:val="nil"/>
              <w:right w:val="single" w:sz="4" w:space="0" w:color="auto"/>
            </w:tcBorders>
            <w:vAlign w:val="center"/>
          </w:tcPr>
          <w:p w14:paraId="2A9DAC9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DF2FF0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2DEDF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30F9291"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3776C38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AEA5A67" w14:textId="77777777" w:rsidTr="00FE3AB3">
        <w:trPr>
          <w:jc w:val="center"/>
        </w:trPr>
        <w:tc>
          <w:tcPr>
            <w:tcW w:w="2062" w:type="dxa"/>
            <w:tcBorders>
              <w:top w:val="nil"/>
              <w:left w:val="single" w:sz="4" w:space="0" w:color="auto"/>
              <w:bottom w:val="nil"/>
              <w:right w:val="single" w:sz="4" w:space="0" w:color="auto"/>
            </w:tcBorders>
            <w:vAlign w:val="center"/>
          </w:tcPr>
          <w:p w14:paraId="195DAC6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9AAA23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1EBCF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043985C"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5, 10, 15, 20, 30, 40, 50</w:t>
            </w:r>
            <w:r w:rsidRPr="009A4B16">
              <w:rPr>
                <w:rFonts w:ascii="Arial" w:eastAsia="等线" w:hAnsi="Arial" w:cs="Arial"/>
                <w:color w:val="000000"/>
                <w:sz w:val="18"/>
                <w:szCs w:val="18"/>
                <w:vertAlign w:val="superscript"/>
                <w:lang w:eastAsia="zh-CN" w:bidi="ar"/>
              </w:rPr>
              <w:t>12</w:t>
            </w:r>
            <w:r w:rsidRPr="009A4B16">
              <w:rPr>
                <w:rFonts w:ascii="Arial" w:eastAsia="等线" w:hAnsi="Arial" w:cs="Arial"/>
                <w:color w:val="000000"/>
                <w:sz w:val="18"/>
                <w:szCs w:val="18"/>
                <w:lang w:eastAsia="zh-CN" w:bidi="ar"/>
              </w:rPr>
              <w:t>, 60</w:t>
            </w:r>
            <w:r w:rsidRPr="009A4B16">
              <w:rPr>
                <w:rFonts w:ascii="Arial" w:eastAsia="等线" w:hAnsi="Arial" w:cs="Arial"/>
                <w:color w:val="000000"/>
                <w:sz w:val="18"/>
                <w:szCs w:val="18"/>
                <w:vertAlign w:val="superscript"/>
                <w:lang w:eastAsia="zh-CN" w:bidi="ar"/>
              </w:rPr>
              <w:t>12</w:t>
            </w:r>
            <w:r w:rsidRPr="009A4B16">
              <w:rPr>
                <w:rFonts w:ascii="Arial" w:eastAsia="等线" w:hAnsi="Arial" w:cs="Arial"/>
                <w:color w:val="000000"/>
                <w:sz w:val="18"/>
                <w:szCs w:val="18"/>
                <w:lang w:eastAsia="zh-CN" w:bidi="ar"/>
              </w:rPr>
              <w:t>, 70</w:t>
            </w:r>
            <w:r w:rsidRPr="009A4B16">
              <w:rPr>
                <w:rFonts w:ascii="Arial" w:eastAsia="等线" w:hAnsi="Arial" w:cs="Arial"/>
                <w:color w:val="000000"/>
                <w:sz w:val="18"/>
                <w:szCs w:val="18"/>
                <w:vertAlign w:val="superscript"/>
                <w:lang w:eastAsia="zh-CN" w:bidi="ar"/>
              </w:rPr>
              <w:t>12</w:t>
            </w:r>
            <w:r w:rsidRPr="009A4B16">
              <w:rPr>
                <w:rFonts w:ascii="Arial" w:eastAsia="等线" w:hAnsi="Arial" w:cs="Arial"/>
                <w:color w:val="000000"/>
                <w:sz w:val="18"/>
                <w:szCs w:val="18"/>
                <w:lang w:eastAsia="zh-CN" w:bidi="ar"/>
              </w:rPr>
              <w:t>, 80</w:t>
            </w:r>
            <w:r w:rsidRPr="009A4B16">
              <w:rPr>
                <w:rFonts w:ascii="Arial" w:eastAsia="等线" w:hAnsi="Arial" w:cs="Arial"/>
                <w:color w:val="000000"/>
                <w:sz w:val="18"/>
                <w:szCs w:val="18"/>
                <w:vertAlign w:val="superscript"/>
                <w:lang w:eastAsia="zh-CN" w:bidi="ar"/>
              </w:rPr>
              <w:t>12</w:t>
            </w:r>
            <w:r w:rsidRPr="009A4B16">
              <w:rPr>
                <w:rFonts w:ascii="Arial" w:eastAsia="等线" w:hAnsi="Arial" w:cs="Arial"/>
                <w:color w:val="000000"/>
                <w:sz w:val="18"/>
                <w:szCs w:val="18"/>
                <w:lang w:eastAsia="zh-CN" w:bidi="ar"/>
              </w:rPr>
              <w:t>, 90</w:t>
            </w:r>
            <w:r w:rsidRPr="009A4B16">
              <w:rPr>
                <w:rFonts w:ascii="Arial" w:eastAsia="等线" w:hAnsi="Arial" w:cs="Arial"/>
                <w:color w:val="000000"/>
                <w:sz w:val="18"/>
                <w:szCs w:val="18"/>
                <w:vertAlign w:val="superscript"/>
                <w:lang w:eastAsia="zh-CN" w:bidi="ar"/>
              </w:rPr>
              <w:t>12</w:t>
            </w:r>
            <w:r w:rsidRPr="009A4B16">
              <w:rPr>
                <w:rFonts w:ascii="Arial" w:eastAsia="等线" w:hAnsi="Arial" w:cs="Arial"/>
                <w:color w:val="000000"/>
                <w:sz w:val="18"/>
                <w:szCs w:val="18"/>
                <w:lang w:eastAsia="zh-CN" w:bidi="ar"/>
              </w:rPr>
              <w:t>, 100</w:t>
            </w:r>
            <w:r w:rsidRPr="009A4B16">
              <w:rPr>
                <w:rFonts w:ascii="Arial" w:eastAsia="等线" w:hAnsi="Arial" w:cs="Arial"/>
                <w:color w:val="000000"/>
                <w:sz w:val="18"/>
                <w:szCs w:val="18"/>
                <w:vertAlign w:val="superscript"/>
                <w:lang w:eastAsia="zh-CN" w:bidi="ar"/>
              </w:rPr>
              <w:t>12</w:t>
            </w:r>
          </w:p>
        </w:tc>
        <w:tc>
          <w:tcPr>
            <w:tcW w:w="1496" w:type="dxa"/>
            <w:tcBorders>
              <w:top w:val="nil"/>
              <w:left w:val="single" w:sz="4" w:space="0" w:color="auto"/>
              <w:bottom w:val="single" w:sz="4" w:space="0" w:color="auto"/>
              <w:right w:val="single" w:sz="4" w:space="0" w:color="auto"/>
            </w:tcBorders>
            <w:vAlign w:val="center"/>
          </w:tcPr>
          <w:p w14:paraId="4C38D25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E7D54ED" w14:textId="77777777" w:rsidTr="00FE3AB3">
        <w:trPr>
          <w:jc w:val="center"/>
        </w:trPr>
        <w:tc>
          <w:tcPr>
            <w:tcW w:w="2062" w:type="dxa"/>
            <w:tcBorders>
              <w:top w:val="nil"/>
              <w:left w:val="single" w:sz="4" w:space="0" w:color="auto"/>
              <w:bottom w:val="nil"/>
              <w:right w:val="single" w:sz="4" w:space="0" w:color="auto"/>
            </w:tcBorders>
            <w:vAlign w:val="center"/>
          </w:tcPr>
          <w:p w14:paraId="4B9AF27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25593C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13287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2050C2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6B08F7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4 and 5</w:t>
            </w:r>
          </w:p>
        </w:tc>
      </w:tr>
      <w:tr w:rsidR="009A4B16" w:rsidRPr="009A4B16" w14:paraId="1788EC83" w14:textId="77777777" w:rsidTr="00FE3AB3">
        <w:trPr>
          <w:jc w:val="center"/>
        </w:trPr>
        <w:tc>
          <w:tcPr>
            <w:tcW w:w="2062" w:type="dxa"/>
            <w:tcBorders>
              <w:top w:val="nil"/>
              <w:left w:val="single" w:sz="4" w:space="0" w:color="auto"/>
              <w:bottom w:val="nil"/>
              <w:right w:val="single" w:sz="4" w:space="0" w:color="auto"/>
            </w:tcBorders>
            <w:vAlign w:val="center"/>
          </w:tcPr>
          <w:p w14:paraId="492FC98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952700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A049F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242032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981117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E45BED1"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7AE619F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87F9B7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7BB94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F8000E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4CB09B6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8C53CA2"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44B624F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rPr>
              <w:t>CA_n2(2A)-n5A-n48A</w:t>
            </w:r>
          </w:p>
        </w:tc>
        <w:tc>
          <w:tcPr>
            <w:tcW w:w="1716" w:type="dxa"/>
            <w:tcBorders>
              <w:top w:val="single" w:sz="4" w:space="0" w:color="auto"/>
              <w:left w:val="single" w:sz="4" w:space="0" w:color="auto"/>
              <w:bottom w:val="nil"/>
              <w:right w:val="single" w:sz="4" w:space="0" w:color="auto"/>
            </w:tcBorders>
            <w:vAlign w:val="center"/>
          </w:tcPr>
          <w:p w14:paraId="1AB473FE"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9A4B16">
              <w:rPr>
                <w:rFonts w:ascii="Arial" w:eastAsia="MS Mincho" w:hAnsi="Arial" w:cs="Arial"/>
                <w:color w:val="000000"/>
                <w:sz w:val="18"/>
                <w:szCs w:val="18"/>
                <w:lang w:val="en-US"/>
              </w:rPr>
              <w:t>CA_n2A-n5A</w:t>
            </w:r>
          </w:p>
          <w:p w14:paraId="17D29877"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9A4B16">
              <w:rPr>
                <w:rFonts w:ascii="Arial" w:eastAsia="MS Mincho" w:hAnsi="Arial" w:cs="Arial"/>
                <w:color w:val="000000"/>
                <w:sz w:val="18"/>
                <w:szCs w:val="18"/>
                <w:lang w:val="en-US"/>
              </w:rPr>
              <w:t>CA_n2A-n48A</w:t>
            </w:r>
          </w:p>
          <w:p w14:paraId="052FC1C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MS Mincho" w:hAnsi="Arial" w:cs="Arial"/>
                <w:color w:val="000000"/>
                <w:sz w:val="18"/>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1428EF9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17D467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E04C9F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4 and 5</w:t>
            </w:r>
          </w:p>
        </w:tc>
      </w:tr>
      <w:tr w:rsidR="009A4B16" w:rsidRPr="009A4B16" w14:paraId="0989FEDA" w14:textId="77777777" w:rsidTr="00FE3AB3">
        <w:trPr>
          <w:jc w:val="center"/>
        </w:trPr>
        <w:tc>
          <w:tcPr>
            <w:tcW w:w="2062" w:type="dxa"/>
            <w:tcBorders>
              <w:top w:val="nil"/>
              <w:left w:val="single" w:sz="4" w:space="0" w:color="auto"/>
              <w:bottom w:val="nil"/>
              <w:right w:val="single" w:sz="4" w:space="0" w:color="auto"/>
            </w:tcBorders>
            <w:vAlign w:val="center"/>
          </w:tcPr>
          <w:p w14:paraId="21B3FCB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0F3384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C3957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3492E7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1987CB2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48B95D4"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0E02969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457C47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19107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A99ECD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4E1FC9B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AA000E6"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69FFC00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rPr>
              <w:t>CA_n2(2A)-n5A-n48B</w:t>
            </w:r>
          </w:p>
        </w:tc>
        <w:tc>
          <w:tcPr>
            <w:tcW w:w="1716" w:type="dxa"/>
            <w:tcBorders>
              <w:top w:val="single" w:sz="4" w:space="0" w:color="auto"/>
              <w:left w:val="single" w:sz="4" w:space="0" w:color="auto"/>
              <w:bottom w:val="nil"/>
              <w:right w:val="single" w:sz="4" w:space="0" w:color="auto"/>
            </w:tcBorders>
            <w:vAlign w:val="center"/>
          </w:tcPr>
          <w:p w14:paraId="1375C5FA"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olor w:val="000000"/>
                <w:sz w:val="18"/>
                <w:lang w:val="en-US"/>
              </w:rPr>
            </w:pPr>
            <w:r w:rsidRPr="009A4B16">
              <w:rPr>
                <w:rFonts w:ascii="Arial" w:eastAsia="等线" w:hAnsi="Arial"/>
                <w:color w:val="000000"/>
                <w:sz w:val="18"/>
                <w:lang w:val="en-US"/>
              </w:rPr>
              <w:t>CA_n2A-n5A</w:t>
            </w:r>
          </w:p>
          <w:p w14:paraId="2838B29B"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olor w:val="000000"/>
                <w:sz w:val="18"/>
                <w:lang w:val="en-US"/>
              </w:rPr>
            </w:pPr>
            <w:r w:rsidRPr="009A4B16">
              <w:rPr>
                <w:rFonts w:ascii="Arial" w:eastAsia="等线" w:hAnsi="Arial"/>
                <w:color w:val="000000"/>
                <w:sz w:val="18"/>
                <w:lang w:val="en-US"/>
              </w:rPr>
              <w:t>CA_n2A-n48A</w:t>
            </w:r>
          </w:p>
          <w:p w14:paraId="2228B349"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olor w:val="000000"/>
                <w:sz w:val="18"/>
                <w:lang w:val="en-US"/>
              </w:rPr>
            </w:pPr>
            <w:r w:rsidRPr="009A4B16">
              <w:rPr>
                <w:rFonts w:ascii="Arial" w:eastAsia="等线" w:hAnsi="Arial"/>
                <w:color w:val="000000"/>
                <w:sz w:val="18"/>
                <w:lang w:val="en-US"/>
              </w:rPr>
              <w:t>CA_n5A-n48A</w:t>
            </w:r>
          </w:p>
          <w:p w14:paraId="0E72BC3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MS Mincho" w:hAnsi="Arial" w:cs="Arial"/>
                <w:color w:val="000000"/>
                <w:sz w:val="18"/>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62ABEC9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val="sv-SE" w:eastAsia="zh-CN"/>
              </w:rPr>
            </w:pPr>
            <w:r w:rsidRPr="009A4B16">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89F34F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val="en-US" w:eastAsia="zh-CN" w:bidi="ar"/>
              </w:rPr>
            </w:pPr>
            <w:r w:rsidRPr="009A4B16">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EBED93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4 and 5</w:t>
            </w:r>
          </w:p>
        </w:tc>
      </w:tr>
      <w:tr w:rsidR="009A4B16" w:rsidRPr="009A4B16" w14:paraId="23FB425A" w14:textId="77777777" w:rsidTr="00FE3AB3">
        <w:trPr>
          <w:jc w:val="center"/>
        </w:trPr>
        <w:tc>
          <w:tcPr>
            <w:tcW w:w="2062" w:type="dxa"/>
            <w:tcBorders>
              <w:top w:val="nil"/>
              <w:left w:val="single" w:sz="4" w:space="0" w:color="auto"/>
              <w:bottom w:val="nil"/>
              <w:right w:val="single" w:sz="4" w:space="0" w:color="auto"/>
            </w:tcBorders>
            <w:vAlign w:val="center"/>
          </w:tcPr>
          <w:p w14:paraId="774F634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BA1627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4AE21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val="sv-SE" w:eastAsia="zh-CN"/>
              </w:rPr>
            </w:pPr>
            <w:r w:rsidRPr="009A4B16">
              <w:rPr>
                <w:rFonts w:ascii="Arial" w:eastAsia="等线"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8D17AE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val="en-US" w:eastAsia="zh-CN" w:bidi="ar"/>
              </w:rPr>
            </w:pPr>
            <w:r w:rsidRPr="009A4B16">
              <w:rPr>
                <w:rFonts w:ascii="Arial" w:eastAsia="等线"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764E03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8D63D40"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792D476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918B93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8676C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val="sv-SE" w:eastAsia="zh-CN"/>
              </w:rPr>
            </w:pPr>
            <w:r w:rsidRPr="009A4B16">
              <w:rPr>
                <w:rFonts w:ascii="Arial" w:eastAsia="等线" w:hAnsi="Arial"/>
                <w:sz w:val="18"/>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5879D8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val="en-US" w:eastAsia="zh-CN" w:bidi="ar"/>
              </w:rPr>
            </w:pPr>
            <w:r w:rsidRPr="009A4B16">
              <w:rPr>
                <w:rFonts w:ascii="Arial" w:eastAsia="等线" w:hAnsi="Arial" w:cs="Arial"/>
                <w:color w:val="000000"/>
                <w:sz w:val="18"/>
                <w:szCs w:val="18"/>
                <w:lang w:val="en-US"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4EB38A8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47C4560"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2DF8A2C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rPr>
              <w:t>CA_n2A-n5B-n48A</w:t>
            </w:r>
          </w:p>
        </w:tc>
        <w:tc>
          <w:tcPr>
            <w:tcW w:w="1716" w:type="dxa"/>
            <w:tcBorders>
              <w:top w:val="single" w:sz="4" w:space="0" w:color="auto"/>
              <w:left w:val="single" w:sz="4" w:space="0" w:color="auto"/>
              <w:bottom w:val="nil"/>
              <w:right w:val="single" w:sz="4" w:space="0" w:color="auto"/>
            </w:tcBorders>
            <w:vAlign w:val="center"/>
          </w:tcPr>
          <w:p w14:paraId="3689A707"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9A4B16">
              <w:rPr>
                <w:rFonts w:ascii="Arial" w:eastAsia="MS Mincho" w:hAnsi="Arial" w:cs="Arial"/>
                <w:color w:val="000000"/>
                <w:sz w:val="18"/>
                <w:szCs w:val="18"/>
                <w:lang w:val="en-US"/>
              </w:rPr>
              <w:t>CA_n2A-n5A</w:t>
            </w:r>
          </w:p>
          <w:p w14:paraId="59D97F40"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9A4B16">
              <w:rPr>
                <w:rFonts w:ascii="Arial" w:eastAsia="MS Mincho" w:hAnsi="Arial" w:cs="Arial"/>
                <w:color w:val="000000"/>
                <w:sz w:val="18"/>
                <w:szCs w:val="18"/>
                <w:lang w:val="en-US"/>
              </w:rPr>
              <w:t>CA_n2A-n48A</w:t>
            </w:r>
          </w:p>
          <w:p w14:paraId="07F38D9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MS Mincho" w:hAnsi="Arial" w:cs="Arial"/>
                <w:color w:val="000000"/>
                <w:sz w:val="18"/>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258AF34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val="sv-SE" w:eastAsia="zh-CN"/>
              </w:rPr>
            </w:pPr>
            <w:r w:rsidRPr="009A4B16">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EA3D17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val="en-US" w:eastAsia="zh-CN" w:bidi="ar"/>
              </w:rPr>
            </w:pPr>
            <w:r w:rsidRPr="009A4B16">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DA6D66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4 and 5</w:t>
            </w:r>
          </w:p>
        </w:tc>
      </w:tr>
      <w:tr w:rsidR="009A4B16" w:rsidRPr="009A4B16" w14:paraId="67EA3E37" w14:textId="77777777" w:rsidTr="00FE3AB3">
        <w:trPr>
          <w:jc w:val="center"/>
        </w:trPr>
        <w:tc>
          <w:tcPr>
            <w:tcW w:w="2062" w:type="dxa"/>
            <w:tcBorders>
              <w:top w:val="nil"/>
              <w:left w:val="single" w:sz="4" w:space="0" w:color="auto"/>
              <w:bottom w:val="nil"/>
              <w:right w:val="single" w:sz="4" w:space="0" w:color="auto"/>
            </w:tcBorders>
            <w:vAlign w:val="center"/>
          </w:tcPr>
          <w:p w14:paraId="7E7E356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AD4E10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CAA82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val="sv-SE" w:eastAsia="zh-CN"/>
              </w:rPr>
            </w:pPr>
            <w:r w:rsidRPr="009A4B16">
              <w:rPr>
                <w:rFonts w:ascii="Arial" w:eastAsia="等线"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0A0F63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val="en-US" w:eastAsia="zh-CN" w:bidi="ar"/>
              </w:rPr>
            </w:pPr>
            <w:r w:rsidRPr="009A4B16">
              <w:rPr>
                <w:rFonts w:ascii="Arial" w:eastAsia="等线" w:hAnsi="Arial" w:cs="Arial"/>
                <w:color w:val="000000"/>
                <w:sz w:val="18"/>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6A12A25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043A21C"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2061ABA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E041B0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8E068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val="sv-SE" w:eastAsia="zh-CN"/>
              </w:rPr>
            </w:pPr>
            <w:r w:rsidRPr="009A4B16">
              <w:rPr>
                <w:rFonts w:ascii="Arial" w:eastAsia="等线" w:hAnsi="Arial"/>
                <w:sz w:val="18"/>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99D563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val="en-US" w:eastAsia="zh-CN" w:bidi="ar"/>
              </w:rPr>
            </w:pPr>
            <w:r w:rsidRPr="009A4B16">
              <w:rPr>
                <w:rFonts w:ascii="Arial" w:eastAsia="等线" w:hAnsi="Arial" w:cs="Arial"/>
                <w:color w:val="000000"/>
                <w:sz w:val="18"/>
                <w:szCs w:val="18"/>
                <w:lang w:val="en-US"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7401486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983D8F3" w14:textId="77777777" w:rsidTr="00FE3AB3">
        <w:trPr>
          <w:jc w:val="center"/>
        </w:trPr>
        <w:tc>
          <w:tcPr>
            <w:tcW w:w="2062" w:type="dxa"/>
            <w:tcBorders>
              <w:top w:val="nil"/>
              <w:left w:val="single" w:sz="4" w:space="0" w:color="auto"/>
              <w:bottom w:val="nil"/>
              <w:right w:val="single" w:sz="4" w:space="0" w:color="auto"/>
            </w:tcBorders>
            <w:vAlign w:val="center"/>
          </w:tcPr>
          <w:p w14:paraId="6DAEEE6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rPr>
              <w:t>CA_n2A-n5A-n48B</w:t>
            </w:r>
          </w:p>
        </w:tc>
        <w:tc>
          <w:tcPr>
            <w:tcW w:w="1716" w:type="dxa"/>
            <w:tcBorders>
              <w:top w:val="nil"/>
              <w:left w:val="single" w:sz="4" w:space="0" w:color="auto"/>
              <w:bottom w:val="nil"/>
              <w:right w:val="single" w:sz="4" w:space="0" w:color="auto"/>
            </w:tcBorders>
            <w:vAlign w:val="center"/>
          </w:tcPr>
          <w:p w14:paraId="6AFCC45A"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9A4B16">
              <w:rPr>
                <w:rFonts w:ascii="Arial" w:eastAsia="MS Mincho" w:hAnsi="Arial" w:cs="Arial"/>
                <w:color w:val="000000"/>
                <w:sz w:val="18"/>
                <w:szCs w:val="18"/>
                <w:lang w:val="en-US"/>
              </w:rPr>
              <w:t>CA_n2A-n5A</w:t>
            </w:r>
          </w:p>
          <w:p w14:paraId="7E058FED"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9A4B16">
              <w:rPr>
                <w:rFonts w:ascii="Arial" w:eastAsia="MS Mincho" w:hAnsi="Arial" w:cs="Arial"/>
                <w:color w:val="000000"/>
                <w:sz w:val="18"/>
                <w:szCs w:val="18"/>
                <w:lang w:val="en-US"/>
              </w:rPr>
              <w:t>CA_n2A-n48A</w:t>
            </w:r>
          </w:p>
          <w:p w14:paraId="366F7235"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9A4B16">
              <w:rPr>
                <w:rFonts w:ascii="Arial" w:eastAsia="MS Mincho" w:hAnsi="Arial" w:cs="Arial"/>
                <w:color w:val="000000"/>
                <w:sz w:val="18"/>
                <w:szCs w:val="18"/>
                <w:lang w:val="en-US"/>
              </w:rPr>
              <w:t>CA_n5A-n48A</w:t>
            </w:r>
          </w:p>
          <w:p w14:paraId="6C7D1F8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MS Mincho" w:hAnsi="Arial" w:cs="Arial"/>
                <w:color w:val="000000"/>
                <w:sz w:val="18"/>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172ED0A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A06D45A"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730D8A6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olor w:val="000000"/>
                <w:sz w:val="18"/>
                <w:lang w:val="en-US" w:eastAsia="zh-CN" w:bidi="ar"/>
              </w:rPr>
              <w:t>0</w:t>
            </w:r>
          </w:p>
        </w:tc>
      </w:tr>
      <w:tr w:rsidR="009A4B16" w:rsidRPr="009A4B16" w14:paraId="779A4327" w14:textId="77777777" w:rsidTr="00FE3AB3">
        <w:trPr>
          <w:jc w:val="center"/>
        </w:trPr>
        <w:tc>
          <w:tcPr>
            <w:tcW w:w="2062" w:type="dxa"/>
            <w:tcBorders>
              <w:top w:val="nil"/>
              <w:left w:val="single" w:sz="4" w:space="0" w:color="auto"/>
              <w:bottom w:val="nil"/>
              <w:right w:val="single" w:sz="4" w:space="0" w:color="auto"/>
            </w:tcBorders>
            <w:vAlign w:val="center"/>
          </w:tcPr>
          <w:p w14:paraId="0226D76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721ED7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A0F6A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92278FF"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4A88A7C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9E8A10D" w14:textId="77777777" w:rsidTr="00FE3AB3">
        <w:trPr>
          <w:jc w:val="center"/>
        </w:trPr>
        <w:tc>
          <w:tcPr>
            <w:tcW w:w="2062" w:type="dxa"/>
            <w:tcBorders>
              <w:top w:val="nil"/>
              <w:left w:val="single" w:sz="4" w:space="0" w:color="auto"/>
              <w:bottom w:val="nil"/>
              <w:right w:val="single" w:sz="4" w:space="0" w:color="auto"/>
            </w:tcBorders>
            <w:vAlign w:val="center"/>
          </w:tcPr>
          <w:p w14:paraId="740F2DA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557042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475E0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AF00BAA"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CA_n48B_BCS0</w:t>
            </w:r>
          </w:p>
        </w:tc>
        <w:tc>
          <w:tcPr>
            <w:tcW w:w="1496" w:type="dxa"/>
            <w:tcBorders>
              <w:top w:val="nil"/>
              <w:left w:val="single" w:sz="4" w:space="0" w:color="auto"/>
              <w:bottom w:val="single" w:sz="4" w:space="0" w:color="auto"/>
              <w:right w:val="single" w:sz="4" w:space="0" w:color="auto"/>
            </w:tcBorders>
            <w:vAlign w:val="center"/>
          </w:tcPr>
          <w:p w14:paraId="55FC44C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F5BE11C" w14:textId="77777777" w:rsidTr="00FE3AB3">
        <w:trPr>
          <w:jc w:val="center"/>
        </w:trPr>
        <w:tc>
          <w:tcPr>
            <w:tcW w:w="2062" w:type="dxa"/>
            <w:tcBorders>
              <w:top w:val="nil"/>
              <w:left w:val="single" w:sz="4" w:space="0" w:color="auto"/>
              <w:bottom w:val="nil"/>
              <w:right w:val="single" w:sz="4" w:space="0" w:color="auto"/>
            </w:tcBorders>
            <w:vAlign w:val="center"/>
          </w:tcPr>
          <w:p w14:paraId="7C77401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5E3BB4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9480B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81AB1DD"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73264CC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olor w:val="000000"/>
                <w:sz w:val="18"/>
                <w:lang w:eastAsia="zh-CN" w:bidi="ar"/>
              </w:rPr>
              <w:t>1</w:t>
            </w:r>
          </w:p>
        </w:tc>
      </w:tr>
      <w:tr w:rsidR="009A4B16" w:rsidRPr="009A4B16" w14:paraId="33A79F30" w14:textId="77777777" w:rsidTr="00FE3AB3">
        <w:trPr>
          <w:jc w:val="center"/>
        </w:trPr>
        <w:tc>
          <w:tcPr>
            <w:tcW w:w="2062" w:type="dxa"/>
            <w:tcBorders>
              <w:top w:val="nil"/>
              <w:left w:val="single" w:sz="4" w:space="0" w:color="auto"/>
              <w:bottom w:val="nil"/>
              <w:right w:val="single" w:sz="4" w:space="0" w:color="auto"/>
            </w:tcBorders>
            <w:vAlign w:val="center"/>
          </w:tcPr>
          <w:p w14:paraId="22D7A3D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5B589E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786D7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70C1C17"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769E581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99EE24F" w14:textId="77777777" w:rsidTr="00FE3AB3">
        <w:trPr>
          <w:jc w:val="center"/>
        </w:trPr>
        <w:tc>
          <w:tcPr>
            <w:tcW w:w="2062" w:type="dxa"/>
            <w:tcBorders>
              <w:top w:val="nil"/>
              <w:left w:val="single" w:sz="4" w:space="0" w:color="auto"/>
              <w:bottom w:val="nil"/>
              <w:right w:val="single" w:sz="4" w:space="0" w:color="auto"/>
            </w:tcBorders>
            <w:vAlign w:val="center"/>
          </w:tcPr>
          <w:p w14:paraId="4092CD1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AD24D8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F54F5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DF2B7BD"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CA_n48B_BCS1</w:t>
            </w:r>
          </w:p>
        </w:tc>
        <w:tc>
          <w:tcPr>
            <w:tcW w:w="1496" w:type="dxa"/>
            <w:tcBorders>
              <w:top w:val="nil"/>
              <w:left w:val="single" w:sz="4" w:space="0" w:color="auto"/>
              <w:bottom w:val="single" w:sz="4" w:space="0" w:color="auto"/>
              <w:right w:val="single" w:sz="4" w:space="0" w:color="auto"/>
            </w:tcBorders>
            <w:vAlign w:val="center"/>
          </w:tcPr>
          <w:p w14:paraId="137FD1C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1B723B0" w14:textId="77777777" w:rsidTr="00FE3AB3">
        <w:trPr>
          <w:jc w:val="center"/>
        </w:trPr>
        <w:tc>
          <w:tcPr>
            <w:tcW w:w="2062" w:type="dxa"/>
            <w:tcBorders>
              <w:top w:val="nil"/>
              <w:left w:val="single" w:sz="4" w:space="0" w:color="auto"/>
              <w:bottom w:val="nil"/>
              <w:right w:val="single" w:sz="4" w:space="0" w:color="auto"/>
            </w:tcBorders>
            <w:vAlign w:val="center"/>
          </w:tcPr>
          <w:p w14:paraId="4F5CBA9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36E9D5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975A8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A78451C"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42FFFDC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olor w:val="000000"/>
                <w:sz w:val="18"/>
                <w:lang w:eastAsia="zh-CN" w:bidi="ar"/>
              </w:rPr>
              <w:t>2</w:t>
            </w:r>
          </w:p>
        </w:tc>
      </w:tr>
      <w:tr w:rsidR="009A4B16" w:rsidRPr="009A4B16" w14:paraId="19E0AE97" w14:textId="77777777" w:rsidTr="00FE3AB3">
        <w:trPr>
          <w:jc w:val="center"/>
        </w:trPr>
        <w:tc>
          <w:tcPr>
            <w:tcW w:w="2062" w:type="dxa"/>
            <w:tcBorders>
              <w:top w:val="nil"/>
              <w:left w:val="single" w:sz="4" w:space="0" w:color="auto"/>
              <w:bottom w:val="nil"/>
              <w:right w:val="single" w:sz="4" w:space="0" w:color="auto"/>
            </w:tcBorders>
            <w:vAlign w:val="center"/>
          </w:tcPr>
          <w:p w14:paraId="19E10ED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A02801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F9624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63C08CD"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482A4D3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64E4242" w14:textId="77777777" w:rsidTr="00FE3AB3">
        <w:trPr>
          <w:jc w:val="center"/>
        </w:trPr>
        <w:tc>
          <w:tcPr>
            <w:tcW w:w="2062" w:type="dxa"/>
            <w:tcBorders>
              <w:top w:val="nil"/>
              <w:left w:val="single" w:sz="4" w:space="0" w:color="auto"/>
              <w:bottom w:val="nil"/>
              <w:right w:val="single" w:sz="4" w:space="0" w:color="auto"/>
            </w:tcBorders>
            <w:vAlign w:val="center"/>
          </w:tcPr>
          <w:p w14:paraId="5B96A38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D0B851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FDE5D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0689B65"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CA_n48B_BCS2</w:t>
            </w:r>
          </w:p>
        </w:tc>
        <w:tc>
          <w:tcPr>
            <w:tcW w:w="1496" w:type="dxa"/>
            <w:tcBorders>
              <w:top w:val="nil"/>
              <w:left w:val="single" w:sz="4" w:space="0" w:color="auto"/>
              <w:bottom w:val="single" w:sz="4" w:space="0" w:color="auto"/>
              <w:right w:val="single" w:sz="4" w:space="0" w:color="auto"/>
            </w:tcBorders>
            <w:vAlign w:val="center"/>
          </w:tcPr>
          <w:p w14:paraId="181E1D1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FC48B4F" w14:textId="77777777" w:rsidTr="00FE3AB3">
        <w:trPr>
          <w:jc w:val="center"/>
        </w:trPr>
        <w:tc>
          <w:tcPr>
            <w:tcW w:w="2062" w:type="dxa"/>
            <w:tcBorders>
              <w:top w:val="nil"/>
              <w:left w:val="single" w:sz="4" w:space="0" w:color="auto"/>
              <w:bottom w:val="nil"/>
              <w:right w:val="single" w:sz="4" w:space="0" w:color="auto"/>
            </w:tcBorders>
            <w:vAlign w:val="center"/>
          </w:tcPr>
          <w:p w14:paraId="1350CE7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E0CB78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EA17F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7A5B7E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B8D88C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4 and 5</w:t>
            </w:r>
          </w:p>
        </w:tc>
      </w:tr>
      <w:tr w:rsidR="009A4B16" w:rsidRPr="009A4B16" w14:paraId="5A150587" w14:textId="77777777" w:rsidTr="00FE3AB3">
        <w:trPr>
          <w:jc w:val="center"/>
        </w:trPr>
        <w:tc>
          <w:tcPr>
            <w:tcW w:w="2062" w:type="dxa"/>
            <w:tcBorders>
              <w:top w:val="nil"/>
              <w:left w:val="single" w:sz="4" w:space="0" w:color="auto"/>
              <w:bottom w:val="nil"/>
              <w:right w:val="single" w:sz="4" w:space="0" w:color="auto"/>
            </w:tcBorders>
            <w:vAlign w:val="center"/>
          </w:tcPr>
          <w:p w14:paraId="62215A2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48D293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731E0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9533CA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794B555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345F0F3"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7381E4A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92EE2D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C1473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FD6058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009E483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06BBB52"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3D397B3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rPr>
              <w:t>CA_n2A-n5B-n48B</w:t>
            </w:r>
          </w:p>
        </w:tc>
        <w:tc>
          <w:tcPr>
            <w:tcW w:w="1716" w:type="dxa"/>
            <w:tcBorders>
              <w:top w:val="single" w:sz="4" w:space="0" w:color="auto"/>
              <w:left w:val="single" w:sz="4" w:space="0" w:color="auto"/>
              <w:bottom w:val="nil"/>
              <w:right w:val="single" w:sz="4" w:space="0" w:color="auto"/>
            </w:tcBorders>
            <w:vAlign w:val="center"/>
          </w:tcPr>
          <w:p w14:paraId="613993BF"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9A4B16">
              <w:rPr>
                <w:rFonts w:ascii="Arial" w:eastAsia="MS Mincho" w:hAnsi="Arial" w:cs="Arial"/>
                <w:color w:val="000000"/>
                <w:sz w:val="18"/>
                <w:szCs w:val="18"/>
                <w:lang w:val="en-US"/>
              </w:rPr>
              <w:t>CA_n2A-n5A</w:t>
            </w:r>
          </w:p>
          <w:p w14:paraId="78E5F640"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9A4B16">
              <w:rPr>
                <w:rFonts w:ascii="Arial" w:eastAsia="MS Mincho" w:hAnsi="Arial" w:cs="Arial"/>
                <w:color w:val="000000"/>
                <w:sz w:val="18"/>
                <w:szCs w:val="18"/>
                <w:lang w:val="en-US"/>
              </w:rPr>
              <w:t>CA_n2A-n48A</w:t>
            </w:r>
          </w:p>
          <w:p w14:paraId="2924FCB9"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9A4B16">
              <w:rPr>
                <w:rFonts w:ascii="Arial" w:eastAsia="MS Mincho" w:hAnsi="Arial" w:cs="Arial"/>
                <w:color w:val="000000"/>
                <w:sz w:val="18"/>
                <w:szCs w:val="18"/>
                <w:lang w:val="en-US"/>
              </w:rPr>
              <w:t>CA_n5A-n48A</w:t>
            </w:r>
          </w:p>
          <w:p w14:paraId="0B00084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MS Mincho" w:hAnsi="Arial" w:cs="Arial"/>
                <w:color w:val="000000"/>
                <w:sz w:val="18"/>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1B4A085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22F0A8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1B3F93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4 and 5</w:t>
            </w:r>
          </w:p>
        </w:tc>
      </w:tr>
      <w:tr w:rsidR="009A4B16" w:rsidRPr="009A4B16" w14:paraId="45F0F52B" w14:textId="77777777" w:rsidTr="00FE3AB3">
        <w:trPr>
          <w:jc w:val="center"/>
        </w:trPr>
        <w:tc>
          <w:tcPr>
            <w:tcW w:w="2062" w:type="dxa"/>
            <w:tcBorders>
              <w:top w:val="nil"/>
              <w:left w:val="single" w:sz="4" w:space="0" w:color="auto"/>
              <w:bottom w:val="nil"/>
              <w:right w:val="single" w:sz="4" w:space="0" w:color="auto"/>
            </w:tcBorders>
            <w:vAlign w:val="center"/>
          </w:tcPr>
          <w:p w14:paraId="4FFE268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41A19C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5B113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8AFB6A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4800134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1966617"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47FA530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951112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0C19E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94A7BB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397A3D8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6DB05C1" w14:textId="77777777" w:rsidTr="00FE3AB3">
        <w:trPr>
          <w:jc w:val="center"/>
        </w:trPr>
        <w:tc>
          <w:tcPr>
            <w:tcW w:w="2062" w:type="dxa"/>
            <w:tcBorders>
              <w:top w:val="nil"/>
              <w:left w:val="single" w:sz="4" w:space="0" w:color="auto"/>
              <w:bottom w:val="nil"/>
              <w:right w:val="single" w:sz="4" w:space="0" w:color="auto"/>
            </w:tcBorders>
            <w:vAlign w:val="center"/>
          </w:tcPr>
          <w:p w14:paraId="21D74D3C"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CA_n2A-n5A-n48(2A)</w:t>
            </w:r>
          </w:p>
        </w:tc>
        <w:tc>
          <w:tcPr>
            <w:tcW w:w="1716" w:type="dxa"/>
            <w:tcBorders>
              <w:top w:val="nil"/>
              <w:left w:val="single" w:sz="4" w:space="0" w:color="auto"/>
              <w:bottom w:val="nil"/>
              <w:right w:val="single" w:sz="4" w:space="0" w:color="auto"/>
            </w:tcBorders>
            <w:vAlign w:val="center"/>
          </w:tcPr>
          <w:p w14:paraId="5BBAB835"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rPr>
              <w:t>CA_n2A-n5A</w:t>
            </w:r>
          </w:p>
          <w:p w14:paraId="2539B90D"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rPr>
              <w:t>CA_n2A-n48A</w:t>
            </w:r>
          </w:p>
          <w:p w14:paraId="327CDB80"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7AFD84AE"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AD7F67A" w14:textId="77777777" w:rsidR="009A4B16" w:rsidRPr="009A4B16" w:rsidRDefault="009A4B16" w:rsidP="009A4B16">
            <w:pPr>
              <w:keepNext/>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7A179C7B"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olor w:val="000000"/>
                <w:sz w:val="18"/>
                <w:lang w:eastAsia="zh-CN" w:bidi="ar"/>
              </w:rPr>
              <w:t>0</w:t>
            </w:r>
          </w:p>
        </w:tc>
      </w:tr>
      <w:tr w:rsidR="009A4B16" w:rsidRPr="009A4B16" w14:paraId="632E6700" w14:textId="77777777" w:rsidTr="00FE3AB3">
        <w:trPr>
          <w:jc w:val="center"/>
        </w:trPr>
        <w:tc>
          <w:tcPr>
            <w:tcW w:w="2062" w:type="dxa"/>
            <w:tcBorders>
              <w:top w:val="nil"/>
              <w:left w:val="single" w:sz="4" w:space="0" w:color="auto"/>
              <w:bottom w:val="nil"/>
              <w:right w:val="single" w:sz="4" w:space="0" w:color="auto"/>
            </w:tcBorders>
            <w:vAlign w:val="center"/>
          </w:tcPr>
          <w:p w14:paraId="4B78ACA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F857AE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C80A9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B4C1310"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0084013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AB7DC03" w14:textId="77777777" w:rsidTr="00FE3AB3">
        <w:trPr>
          <w:jc w:val="center"/>
        </w:trPr>
        <w:tc>
          <w:tcPr>
            <w:tcW w:w="2062" w:type="dxa"/>
            <w:tcBorders>
              <w:top w:val="nil"/>
              <w:left w:val="single" w:sz="4" w:space="0" w:color="auto"/>
              <w:bottom w:val="nil"/>
              <w:right w:val="single" w:sz="4" w:space="0" w:color="auto"/>
            </w:tcBorders>
            <w:vAlign w:val="center"/>
          </w:tcPr>
          <w:p w14:paraId="06325FA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58CDAF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B835C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0F2FDAA"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CA_n48(2A)_BCS0</w:t>
            </w:r>
          </w:p>
        </w:tc>
        <w:tc>
          <w:tcPr>
            <w:tcW w:w="1496" w:type="dxa"/>
            <w:tcBorders>
              <w:top w:val="nil"/>
              <w:left w:val="single" w:sz="4" w:space="0" w:color="auto"/>
              <w:bottom w:val="single" w:sz="4" w:space="0" w:color="auto"/>
              <w:right w:val="single" w:sz="4" w:space="0" w:color="auto"/>
            </w:tcBorders>
            <w:vAlign w:val="center"/>
          </w:tcPr>
          <w:p w14:paraId="54FA205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E94B4F2" w14:textId="77777777" w:rsidTr="00FE3AB3">
        <w:trPr>
          <w:jc w:val="center"/>
        </w:trPr>
        <w:tc>
          <w:tcPr>
            <w:tcW w:w="2062" w:type="dxa"/>
            <w:tcBorders>
              <w:top w:val="nil"/>
              <w:left w:val="single" w:sz="4" w:space="0" w:color="auto"/>
              <w:bottom w:val="nil"/>
              <w:right w:val="single" w:sz="4" w:space="0" w:color="auto"/>
            </w:tcBorders>
            <w:vAlign w:val="center"/>
          </w:tcPr>
          <w:p w14:paraId="1A80253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120D62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C42C8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7EBE2EC"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6F6D48F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olor w:val="000000"/>
                <w:sz w:val="18"/>
                <w:lang w:eastAsia="zh-CN" w:bidi="ar"/>
              </w:rPr>
              <w:t>1</w:t>
            </w:r>
          </w:p>
        </w:tc>
      </w:tr>
      <w:tr w:rsidR="009A4B16" w:rsidRPr="009A4B16" w14:paraId="1EEFD037" w14:textId="77777777" w:rsidTr="00FE3AB3">
        <w:trPr>
          <w:jc w:val="center"/>
        </w:trPr>
        <w:tc>
          <w:tcPr>
            <w:tcW w:w="2062" w:type="dxa"/>
            <w:tcBorders>
              <w:top w:val="nil"/>
              <w:left w:val="single" w:sz="4" w:space="0" w:color="auto"/>
              <w:bottom w:val="nil"/>
              <w:right w:val="single" w:sz="4" w:space="0" w:color="auto"/>
            </w:tcBorders>
            <w:vAlign w:val="center"/>
          </w:tcPr>
          <w:p w14:paraId="39EE8EF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FEE840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4BB72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6"/>
                <w:szCs w:val="16"/>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FBEB00F"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cs="Arial"/>
                <w:sz w:val="16"/>
                <w:szCs w:val="16"/>
                <w:lang w:eastAsia="zh-CN"/>
              </w:rPr>
            </w:pPr>
            <w:r w:rsidRPr="009A4B1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2174F53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0FEBF16" w14:textId="77777777" w:rsidTr="00FE3AB3">
        <w:trPr>
          <w:jc w:val="center"/>
        </w:trPr>
        <w:tc>
          <w:tcPr>
            <w:tcW w:w="2062" w:type="dxa"/>
            <w:tcBorders>
              <w:top w:val="nil"/>
              <w:left w:val="single" w:sz="4" w:space="0" w:color="auto"/>
              <w:bottom w:val="nil"/>
              <w:right w:val="single" w:sz="4" w:space="0" w:color="auto"/>
            </w:tcBorders>
            <w:vAlign w:val="center"/>
          </w:tcPr>
          <w:p w14:paraId="71139F4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8D243B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7C333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6"/>
                <w:szCs w:val="16"/>
              </w:rPr>
            </w:pPr>
            <w:r w:rsidRPr="009A4B16">
              <w:rPr>
                <w:rFonts w:ascii="Arial" w:eastAsia="等线" w:hAnsi="Arial" w:cs="Arial"/>
                <w:sz w:val="16"/>
                <w:szCs w:val="16"/>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8C5DB97"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cs="Arial"/>
                <w:sz w:val="16"/>
                <w:szCs w:val="16"/>
                <w:lang w:eastAsia="zh-CN"/>
              </w:rPr>
            </w:pPr>
            <w:r w:rsidRPr="009A4B16">
              <w:rPr>
                <w:rFonts w:ascii="Arial" w:eastAsia="等线" w:hAnsi="Arial" w:cs="Arial"/>
                <w:color w:val="000000"/>
                <w:sz w:val="18"/>
                <w:szCs w:val="18"/>
                <w:lang w:eastAsia="zh-CN" w:bidi="ar"/>
              </w:rPr>
              <w:t>CA_n48(2A)_BCS1</w:t>
            </w:r>
          </w:p>
        </w:tc>
        <w:tc>
          <w:tcPr>
            <w:tcW w:w="1496" w:type="dxa"/>
            <w:tcBorders>
              <w:top w:val="nil"/>
              <w:left w:val="single" w:sz="4" w:space="0" w:color="auto"/>
              <w:bottom w:val="single" w:sz="4" w:space="0" w:color="auto"/>
              <w:right w:val="single" w:sz="4" w:space="0" w:color="auto"/>
            </w:tcBorders>
            <w:vAlign w:val="center"/>
          </w:tcPr>
          <w:p w14:paraId="7985E71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3A2D49D" w14:textId="77777777" w:rsidTr="00FE3AB3">
        <w:trPr>
          <w:jc w:val="center"/>
        </w:trPr>
        <w:tc>
          <w:tcPr>
            <w:tcW w:w="2062" w:type="dxa"/>
            <w:tcBorders>
              <w:top w:val="nil"/>
              <w:left w:val="single" w:sz="4" w:space="0" w:color="auto"/>
              <w:bottom w:val="nil"/>
              <w:right w:val="single" w:sz="4" w:space="0" w:color="auto"/>
            </w:tcBorders>
            <w:vAlign w:val="center"/>
          </w:tcPr>
          <w:p w14:paraId="67F57A2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F5BBE6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A42A8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6"/>
                <w:szCs w:val="16"/>
              </w:rPr>
            </w:pPr>
            <w:r w:rsidRPr="009A4B16">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E00E80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3D1D34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4 and 5</w:t>
            </w:r>
          </w:p>
        </w:tc>
      </w:tr>
      <w:tr w:rsidR="009A4B16" w:rsidRPr="009A4B16" w14:paraId="4A1D971B" w14:textId="77777777" w:rsidTr="00FE3AB3">
        <w:trPr>
          <w:jc w:val="center"/>
        </w:trPr>
        <w:tc>
          <w:tcPr>
            <w:tcW w:w="2062" w:type="dxa"/>
            <w:tcBorders>
              <w:top w:val="nil"/>
              <w:left w:val="single" w:sz="4" w:space="0" w:color="auto"/>
              <w:bottom w:val="nil"/>
              <w:right w:val="single" w:sz="4" w:space="0" w:color="auto"/>
            </w:tcBorders>
            <w:vAlign w:val="center"/>
          </w:tcPr>
          <w:p w14:paraId="68C336A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41426D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22EA3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6"/>
                <w:szCs w:val="16"/>
              </w:rPr>
            </w:pPr>
            <w:r w:rsidRPr="009A4B16">
              <w:rPr>
                <w:rFonts w:ascii="Arial" w:eastAsia="等线"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A7FE6D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7C8B6E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2F01B2E"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6C3AC2D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550CE3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045C1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6"/>
                <w:szCs w:val="16"/>
              </w:rPr>
            </w:pPr>
            <w:r w:rsidRPr="009A4B16">
              <w:rPr>
                <w:rFonts w:ascii="Arial" w:eastAsia="等线" w:hAnsi="Arial"/>
                <w:sz w:val="18"/>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A4EA49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460D2FD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A374437"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504F544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rPr>
              <w:t>CA_n2(2A)-n5A-n48(2A)</w:t>
            </w:r>
          </w:p>
        </w:tc>
        <w:tc>
          <w:tcPr>
            <w:tcW w:w="1716" w:type="dxa"/>
            <w:tcBorders>
              <w:top w:val="single" w:sz="4" w:space="0" w:color="auto"/>
              <w:left w:val="single" w:sz="4" w:space="0" w:color="auto"/>
              <w:bottom w:val="nil"/>
              <w:right w:val="single" w:sz="4" w:space="0" w:color="auto"/>
            </w:tcBorders>
            <w:vAlign w:val="center"/>
          </w:tcPr>
          <w:p w14:paraId="0E620EB5"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rPr>
            </w:pPr>
            <w:r w:rsidRPr="009A4B16">
              <w:rPr>
                <w:rFonts w:ascii="Arial" w:eastAsia="等线" w:hAnsi="Arial" w:cs="Arial"/>
                <w:color w:val="000000"/>
                <w:sz w:val="18"/>
                <w:szCs w:val="18"/>
                <w:lang w:val="en-US"/>
              </w:rPr>
              <w:t>CA_n2A-n5A</w:t>
            </w:r>
          </w:p>
          <w:p w14:paraId="62DADC1E"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rPr>
            </w:pPr>
            <w:r w:rsidRPr="009A4B16">
              <w:rPr>
                <w:rFonts w:ascii="Arial" w:eastAsia="等线" w:hAnsi="Arial" w:cs="Arial"/>
                <w:color w:val="000000"/>
                <w:sz w:val="18"/>
                <w:szCs w:val="18"/>
                <w:lang w:val="en-US"/>
              </w:rPr>
              <w:t>CA_n2A-n48A</w:t>
            </w:r>
          </w:p>
          <w:p w14:paraId="013B44B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59C8D85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6"/>
                <w:szCs w:val="16"/>
              </w:rPr>
            </w:pPr>
            <w:r w:rsidRPr="009A4B16">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9200E4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DD046C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4 and 5</w:t>
            </w:r>
          </w:p>
        </w:tc>
      </w:tr>
      <w:tr w:rsidR="009A4B16" w:rsidRPr="009A4B16" w14:paraId="67C83C97" w14:textId="77777777" w:rsidTr="00FE3AB3">
        <w:trPr>
          <w:jc w:val="center"/>
        </w:trPr>
        <w:tc>
          <w:tcPr>
            <w:tcW w:w="2062" w:type="dxa"/>
            <w:tcBorders>
              <w:top w:val="nil"/>
              <w:left w:val="single" w:sz="4" w:space="0" w:color="auto"/>
              <w:bottom w:val="nil"/>
              <w:right w:val="single" w:sz="4" w:space="0" w:color="auto"/>
            </w:tcBorders>
            <w:vAlign w:val="center"/>
          </w:tcPr>
          <w:p w14:paraId="2540AD4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D433DB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A3DB5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6"/>
                <w:szCs w:val="16"/>
              </w:rPr>
            </w:pPr>
            <w:r w:rsidRPr="009A4B16">
              <w:rPr>
                <w:rFonts w:ascii="Arial" w:eastAsia="等线"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42373F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1F24F49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725E500"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07C950B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12B1B0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B7E5F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6"/>
                <w:szCs w:val="16"/>
              </w:rPr>
            </w:pPr>
            <w:r w:rsidRPr="009A4B16">
              <w:rPr>
                <w:rFonts w:ascii="Arial" w:eastAsia="等线" w:hAnsi="Arial"/>
                <w:sz w:val="18"/>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2FEA84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4E895F9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B758B45"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53CEF81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rPr>
              <w:t>CA_n2A-n5B-n48(2A)</w:t>
            </w:r>
          </w:p>
        </w:tc>
        <w:tc>
          <w:tcPr>
            <w:tcW w:w="1716" w:type="dxa"/>
            <w:tcBorders>
              <w:top w:val="single" w:sz="4" w:space="0" w:color="auto"/>
              <w:left w:val="single" w:sz="4" w:space="0" w:color="auto"/>
              <w:bottom w:val="nil"/>
              <w:right w:val="single" w:sz="4" w:space="0" w:color="auto"/>
            </w:tcBorders>
            <w:vAlign w:val="center"/>
          </w:tcPr>
          <w:p w14:paraId="46110C1C"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rPr>
            </w:pPr>
            <w:r w:rsidRPr="009A4B16">
              <w:rPr>
                <w:rFonts w:ascii="Arial" w:eastAsia="等线" w:hAnsi="Arial" w:cs="Arial"/>
                <w:color w:val="000000"/>
                <w:sz w:val="18"/>
                <w:szCs w:val="18"/>
                <w:lang w:val="en-US"/>
              </w:rPr>
              <w:t>CA_n2A-n5A</w:t>
            </w:r>
          </w:p>
          <w:p w14:paraId="170A6205"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rPr>
            </w:pPr>
            <w:r w:rsidRPr="009A4B16">
              <w:rPr>
                <w:rFonts w:ascii="Arial" w:eastAsia="等线" w:hAnsi="Arial" w:cs="Arial"/>
                <w:color w:val="000000"/>
                <w:sz w:val="18"/>
                <w:szCs w:val="18"/>
                <w:lang w:val="en-US"/>
              </w:rPr>
              <w:t>CA_n2A-n48A</w:t>
            </w:r>
          </w:p>
          <w:p w14:paraId="045F171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4F0656F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6"/>
                <w:szCs w:val="16"/>
              </w:rPr>
            </w:pPr>
            <w:r w:rsidRPr="009A4B16">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1438B7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74920A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4 and 5</w:t>
            </w:r>
          </w:p>
        </w:tc>
      </w:tr>
      <w:tr w:rsidR="009A4B16" w:rsidRPr="009A4B16" w14:paraId="6052E54B" w14:textId="77777777" w:rsidTr="00FE3AB3">
        <w:trPr>
          <w:jc w:val="center"/>
        </w:trPr>
        <w:tc>
          <w:tcPr>
            <w:tcW w:w="2062" w:type="dxa"/>
            <w:tcBorders>
              <w:top w:val="nil"/>
              <w:left w:val="single" w:sz="4" w:space="0" w:color="auto"/>
              <w:bottom w:val="nil"/>
              <w:right w:val="single" w:sz="4" w:space="0" w:color="auto"/>
            </w:tcBorders>
            <w:vAlign w:val="center"/>
          </w:tcPr>
          <w:p w14:paraId="576C942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B7D98C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5BE67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6"/>
                <w:szCs w:val="16"/>
              </w:rPr>
            </w:pPr>
            <w:r w:rsidRPr="009A4B16">
              <w:rPr>
                <w:rFonts w:ascii="Arial" w:eastAsia="等线"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CA6003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5761DC7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7B3B62A"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67334CF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61C1D4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9B470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6"/>
                <w:szCs w:val="16"/>
              </w:rPr>
            </w:pPr>
            <w:r w:rsidRPr="009A4B16">
              <w:rPr>
                <w:rFonts w:ascii="Arial" w:eastAsia="等线" w:hAnsi="Arial"/>
                <w:sz w:val="18"/>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301313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4FC9B1B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ECD6CE1" w14:textId="77777777" w:rsidTr="00FE3AB3">
        <w:trPr>
          <w:jc w:val="center"/>
        </w:trPr>
        <w:tc>
          <w:tcPr>
            <w:tcW w:w="2062" w:type="dxa"/>
            <w:tcBorders>
              <w:top w:val="nil"/>
              <w:left w:val="single" w:sz="4" w:space="0" w:color="auto"/>
              <w:bottom w:val="nil"/>
              <w:right w:val="single" w:sz="4" w:space="0" w:color="auto"/>
            </w:tcBorders>
            <w:vAlign w:val="center"/>
          </w:tcPr>
          <w:p w14:paraId="1460265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rPr>
              <w:t>CA_n2A-n5A-n48(A-B)</w:t>
            </w:r>
          </w:p>
        </w:tc>
        <w:tc>
          <w:tcPr>
            <w:tcW w:w="1716" w:type="dxa"/>
            <w:tcBorders>
              <w:top w:val="nil"/>
              <w:left w:val="single" w:sz="4" w:space="0" w:color="auto"/>
              <w:bottom w:val="nil"/>
              <w:right w:val="single" w:sz="4" w:space="0" w:color="auto"/>
            </w:tcBorders>
            <w:vAlign w:val="center"/>
          </w:tcPr>
          <w:p w14:paraId="47AB196A"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cs="Arial"/>
                <w:color w:val="000000"/>
                <w:sz w:val="18"/>
                <w:szCs w:val="18"/>
              </w:rPr>
            </w:pPr>
            <w:r w:rsidRPr="009A4B16">
              <w:rPr>
                <w:rFonts w:ascii="Arial" w:eastAsia="MS Mincho" w:hAnsi="Arial" w:cs="Arial"/>
                <w:color w:val="000000"/>
                <w:sz w:val="18"/>
                <w:szCs w:val="18"/>
              </w:rPr>
              <w:t>CA_n2A-n5A</w:t>
            </w:r>
          </w:p>
          <w:p w14:paraId="09FADA7E"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cs="Arial"/>
                <w:color w:val="000000"/>
                <w:sz w:val="18"/>
                <w:szCs w:val="18"/>
              </w:rPr>
            </w:pPr>
            <w:r w:rsidRPr="009A4B16">
              <w:rPr>
                <w:rFonts w:ascii="Arial" w:eastAsia="MS Mincho" w:hAnsi="Arial" w:cs="Arial"/>
                <w:color w:val="000000"/>
                <w:sz w:val="18"/>
                <w:szCs w:val="18"/>
              </w:rPr>
              <w:t>CA_n2A-n48A</w:t>
            </w:r>
          </w:p>
          <w:p w14:paraId="779CC53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MS Mincho" w:hAnsi="Arial" w:cs="Arial"/>
                <w:color w:val="000000"/>
                <w:sz w:val="18"/>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5447176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6"/>
                <w:szCs w:val="16"/>
              </w:rPr>
            </w:pPr>
            <w:r w:rsidRPr="009A4B16">
              <w:rPr>
                <w:rFonts w:ascii="Arial" w:eastAsia="等线" w:hAnsi="Arial" w:cs="Arial"/>
                <w:sz w:val="18"/>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65A1327"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9A4B16">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89D8A4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lang w:eastAsia="zh-CN" w:bidi="ar"/>
              </w:rPr>
              <w:t>0</w:t>
            </w:r>
          </w:p>
        </w:tc>
      </w:tr>
      <w:tr w:rsidR="009A4B16" w:rsidRPr="009A4B16" w14:paraId="410546B8" w14:textId="77777777" w:rsidTr="00FE3AB3">
        <w:trPr>
          <w:jc w:val="center"/>
        </w:trPr>
        <w:tc>
          <w:tcPr>
            <w:tcW w:w="2062" w:type="dxa"/>
            <w:tcBorders>
              <w:top w:val="nil"/>
              <w:left w:val="single" w:sz="4" w:space="0" w:color="auto"/>
              <w:bottom w:val="nil"/>
              <w:right w:val="single" w:sz="4" w:space="0" w:color="auto"/>
            </w:tcBorders>
            <w:vAlign w:val="center"/>
          </w:tcPr>
          <w:p w14:paraId="49D6ACF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BB710B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084BA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6"/>
                <w:szCs w:val="16"/>
              </w:rPr>
            </w:pPr>
            <w:r w:rsidRPr="009A4B16">
              <w:rPr>
                <w:rFonts w:ascii="Arial" w:eastAsia="等线" w:hAnsi="Arial" w:cs="Arial"/>
                <w:sz w:val="18"/>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E4A9749"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9A4B16">
              <w:rPr>
                <w:rFonts w:ascii="Arial" w:eastAsia="等线" w:hAnsi="Arial" w:cs="Arial"/>
                <w:color w:val="000000"/>
                <w:sz w:val="18"/>
                <w:szCs w:val="18"/>
                <w:lang w:eastAsia="zh-CN" w:bidi="ar"/>
              </w:rPr>
              <w:t>5, 10, 15, 20, 25</w:t>
            </w:r>
            <w:r w:rsidRPr="009A4B16">
              <w:rPr>
                <w:rFonts w:ascii="Arial" w:eastAsia="等线" w:hAnsi="Arial" w:cs="Arial"/>
                <w:color w:val="000000"/>
                <w:sz w:val="18"/>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6E9ABB0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3309812" w14:textId="77777777" w:rsidTr="00FE3AB3">
        <w:trPr>
          <w:jc w:val="center"/>
        </w:trPr>
        <w:tc>
          <w:tcPr>
            <w:tcW w:w="2062" w:type="dxa"/>
            <w:tcBorders>
              <w:top w:val="nil"/>
              <w:left w:val="single" w:sz="4" w:space="0" w:color="auto"/>
              <w:bottom w:val="nil"/>
              <w:right w:val="single" w:sz="4" w:space="0" w:color="auto"/>
            </w:tcBorders>
            <w:vAlign w:val="center"/>
          </w:tcPr>
          <w:p w14:paraId="0276D89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45FC0D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76DE5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6"/>
                <w:szCs w:val="16"/>
              </w:rPr>
            </w:pPr>
            <w:r w:rsidRPr="009A4B16">
              <w:rPr>
                <w:rFonts w:ascii="Arial" w:eastAsia="等线" w:hAnsi="Arial" w:cs="Arial"/>
                <w:sz w:val="18"/>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33C8A58"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9A4B16">
              <w:rPr>
                <w:rFonts w:ascii="Arial" w:eastAsia="等线" w:hAnsi="Arial" w:cs="Arial"/>
                <w:color w:val="000000"/>
                <w:sz w:val="18"/>
                <w:szCs w:val="18"/>
                <w:lang w:eastAsia="zh-CN" w:bidi="ar"/>
              </w:rPr>
              <w:t>CA_n48(A-B)_BCS0</w:t>
            </w:r>
          </w:p>
        </w:tc>
        <w:tc>
          <w:tcPr>
            <w:tcW w:w="1496" w:type="dxa"/>
            <w:tcBorders>
              <w:top w:val="nil"/>
              <w:left w:val="single" w:sz="4" w:space="0" w:color="auto"/>
              <w:bottom w:val="single" w:sz="4" w:space="0" w:color="auto"/>
              <w:right w:val="single" w:sz="4" w:space="0" w:color="auto"/>
            </w:tcBorders>
            <w:vAlign w:val="center"/>
          </w:tcPr>
          <w:p w14:paraId="54942A8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6122AB3" w14:textId="77777777" w:rsidTr="00FE3AB3">
        <w:trPr>
          <w:jc w:val="center"/>
        </w:trPr>
        <w:tc>
          <w:tcPr>
            <w:tcW w:w="2062" w:type="dxa"/>
            <w:tcBorders>
              <w:top w:val="nil"/>
              <w:left w:val="single" w:sz="4" w:space="0" w:color="auto"/>
              <w:bottom w:val="nil"/>
              <w:right w:val="single" w:sz="4" w:space="0" w:color="auto"/>
            </w:tcBorders>
            <w:vAlign w:val="center"/>
          </w:tcPr>
          <w:p w14:paraId="0A46BD4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6D77B3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9E0E6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6"/>
                <w:szCs w:val="16"/>
              </w:rPr>
            </w:pPr>
            <w:r w:rsidRPr="009A4B16">
              <w:rPr>
                <w:rFonts w:ascii="Arial" w:eastAsia="等线" w:hAnsi="Arial" w:cs="Arial"/>
                <w:sz w:val="18"/>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19C163C"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9A4B16">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C0DBCD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lang w:eastAsia="zh-CN" w:bidi="ar"/>
              </w:rPr>
              <w:t>1</w:t>
            </w:r>
          </w:p>
        </w:tc>
      </w:tr>
      <w:tr w:rsidR="009A4B16" w:rsidRPr="009A4B16" w14:paraId="505967EA" w14:textId="77777777" w:rsidTr="00FE3AB3">
        <w:trPr>
          <w:jc w:val="center"/>
        </w:trPr>
        <w:tc>
          <w:tcPr>
            <w:tcW w:w="2062" w:type="dxa"/>
            <w:tcBorders>
              <w:top w:val="nil"/>
              <w:left w:val="single" w:sz="4" w:space="0" w:color="auto"/>
              <w:bottom w:val="nil"/>
              <w:right w:val="single" w:sz="4" w:space="0" w:color="auto"/>
            </w:tcBorders>
            <w:vAlign w:val="center"/>
          </w:tcPr>
          <w:p w14:paraId="51FCC28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8BED8E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931FE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6"/>
                <w:szCs w:val="16"/>
              </w:rPr>
            </w:pPr>
            <w:r w:rsidRPr="009A4B16">
              <w:rPr>
                <w:rFonts w:ascii="Arial" w:eastAsia="等线" w:hAnsi="Arial" w:cs="Arial"/>
                <w:sz w:val="18"/>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33BDDE6"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9A4B16">
              <w:rPr>
                <w:rFonts w:ascii="Arial" w:eastAsia="等线" w:hAnsi="Arial" w:cs="Arial"/>
                <w:color w:val="000000"/>
                <w:sz w:val="18"/>
                <w:szCs w:val="18"/>
                <w:lang w:eastAsia="zh-CN" w:bidi="ar"/>
              </w:rPr>
              <w:t>5, 10, 15, 20, 25</w:t>
            </w:r>
            <w:r w:rsidRPr="009A4B16">
              <w:rPr>
                <w:rFonts w:ascii="Arial" w:eastAsia="等线" w:hAnsi="Arial" w:cs="Arial"/>
                <w:color w:val="000000"/>
                <w:sz w:val="18"/>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1ABC997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9D7A75C" w14:textId="77777777" w:rsidTr="00FE3AB3">
        <w:trPr>
          <w:jc w:val="center"/>
        </w:trPr>
        <w:tc>
          <w:tcPr>
            <w:tcW w:w="2062" w:type="dxa"/>
            <w:tcBorders>
              <w:top w:val="nil"/>
              <w:left w:val="single" w:sz="4" w:space="0" w:color="auto"/>
              <w:bottom w:val="nil"/>
              <w:right w:val="single" w:sz="4" w:space="0" w:color="auto"/>
            </w:tcBorders>
            <w:vAlign w:val="center"/>
          </w:tcPr>
          <w:p w14:paraId="10F4607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A26652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02E5B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6"/>
                <w:szCs w:val="16"/>
              </w:rPr>
            </w:pPr>
            <w:r w:rsidRPr="009A4B16">
              <w:rPr>
                <w:rFonts w:ascii="Arial" w:eastAsia="等线" w:hAnsi="Arial" w:cs="Arial"/>
                <w:sz w:val="18"/>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033EDA1"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9A4B16">
              <w:rPr>
                <w:rFonts w:ascii="Arial" w:eastAsia="等线" w:hAnsi="Arial" w:cs="Arial"/>
                <w:color w:val="000000"/>
                <w:sz w:val="18"/>
                <w:szCs w:val="18"/>
                <w:lang w:eastAsia="zh-CN" w:bidi="ar"/>
              </w:rPr>
              <w:t>CA_n48(A-B)_BCS1</w:t>
            </w:r>
          </w:p>
        </w:tc>
        <w:tc>
          <w:tcPr>
            <w:tcW w:w="1496" w:type="dxa"/>
            <w:tcBorders>
              <w:top w:val="nil"/>
              <w:left w:val="single" w:sz="4" w:space="0" w:color="auto"/>
              <w:bottom w:val="single" w:sz="4" w:space="0" w:color="auto"/>
              <w:right w:val="single" w:sz="4" w:space="0" w:color="auto"/>
            </w:tcBorders>
            <w:vAlign w:val="center"/>
          </w:tcPr>
          <w:p w14:paraId="73302A6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5235E7A" w14:textId="77777777" w:rsidTr="00FE3AB3">
        <w:trPr>
          <w:jc w:val="center"/>
        </w:trPr>
        <w:tc>
          <w:tcPr>
            <w:tcW w:w="2062" w:type="dxa"/>
            <w:tcBorders>
              <w:top w:val="nil"/>
              <w:left w:val="single" w:sz="4" w:space="0" w:color="auto"/>
              <w:bottom w:val="nil"/>
              <w:right w:val="single" w:sz="4" w:space="0" w:color="auto"/>
            </w:tcBorders>
            <w:vAlign w:val="center"/>
          </w:tcPr>
          <w:p w14:paraId="013C244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B497A6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EAD3B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7C8B4F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9D395B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4 and 5</w:t>
            </w:r>
          </w:p>
        </w:tc>
      </w:tr>
      <w:tr w:rsidR="009A4B16" w:rsidRPr="009A4B16" w14:paraId="1A470CE7" w14:textId="77777777" w:rsidTr="00FE3AB3">
        <w:trPr>
          <w:jc w:val="center"/>
        </w:trPr>
        <w:tc>
          <w:tcPr>
            <w:tcW w:w="2062" w:type="dxa"/>
            <w:tcBorders>
              <w:top w:val="nil"/>
              <w:left w:val="single" w:sz="4" w:space="0" w:color="auto"/>
              <w:bottom w:val="nil"/>
              <w:right w:val="single" w:sz="4" w:space="0" w:color="auto"/>
            </w:tcBorders>
            <w:vAlign w:val="center"/>
          </w:tcPr>
          <w:p w14:paraId="18EC55B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DA1672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FF584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5EA611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2B9BFD0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4B327A0"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32C6AA1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A78530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170EF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sz w:val="18"/>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0A6BDA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CA_n48(A-B)_BCS4 and 5</w:t>
            </w:r>
          </w:p>
        </w:tc>
        <w:tc>
          <w:tcPr>
            <w:tcW w:w="1496" w:type="dxa"/>
            <w:tcBorders>
              <w:top w:val="nil"/>
              <w:left w:val="single" w:sz="4" w:space="0" w:color="auto"/>
              <w:bottom w:val="single" w:sz="4" w:space="0" w:color="auto"/>
              <w:right w:val="single" w:sz="4" w:space="0" w:color="auto"/>
            </w:tcBorders>
            <w:vAlign w:val="center"/>
          </w:tcPr>
          <w:p w14:paraId="37C67CE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F8C7949"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7804004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CA_n2(2A)-n5A-n30A</w:t>
            </w:r>
          </w:p>
        </w:tc>
        <w:tc>
          <w:tcPr>
            <w:tcW w:w="1716" w:type="dxa"/>
            <w:tcBorders>
              <w:top w:val="single" w:sz="4" w:space="0" w:color="auto"/>
              <w:left w:val="single" w:sz="4" w:space="0" w:color="auto"/>
              <w:bottom w:val="nil"/>
              <w:right w:val="single" w:sz="4" w:space="0" w:color="auto"/>
            </w:tcBorders>
            <w:vAlign w:val="center"/>
          </w:tcPr>
          <w:p w14:paraId="4C8CD91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CA_n2A-n5A</w:t>
            </w:r>
          </w:p>
          <w:p w14:paraId="527089D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CA_n2A-</w:t>
            </w:r>
            <w:r w:rsidRPr="009A4B16">
              <w:rPr>
                <w:rFonts w:ascii="Arial" w:eastAsia="等线" w:hAnsi="Arial"/>
                <w:sz w:val="18"/>
                <w:lang w:eastAsia="zh-CN"/>
              </w:rPr>
              <w:t>n30</w:t>
            </w:r>
            <w:r w:rsidRPr="009A4B16">
              <w:rPr>
                <w:rFonts w:ascii="Arial" w:eastAsia="等线" w:hAnsi="Arial"/>
                <w:sz w:val="18"/>
              </w:rPr>
              <w:t>A</w:t>
            </w:r>
          </w:p>
          <w:p w14:paraId="4264D21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CA_n5A-</w:t>
            </w:r>
            <w:r w:rsidRPr="009A4B16">
              <w:rPr>
                <w:rFonts w:ascii="Arial" w:eastAsia="等线" w:hAnsi="Arial"/>
                <w:sz w:val="18"/>
                <w:lang w:eastAsia="zh-CN"/>
              </w:rPr>
              <w:t>n30</w:t>
            </w:r>
            <w:r w:rsidRPr="009A4B16">
              <w:rPr>
                <w:rFonts w:ascii="Arial" w:eastAsia="等线" w:hAnsi="Arial"/>
                <w:sz w:val="18"/>
              </w:rPr>
              <w:t>A</w:t>
            </w:r>
          </w:p>
        </w:tc>
        <w:tc>
          <w:tcPr>
            <w:tcW w:w="772" w:type="dxa"/>
            <w:tcBorders>
              <w:top w:val="single" w:sz="4" w:space="0" w:color="auto"/>
              <w:left w:val="single" w:sz="4" w:space="0" w:color="auto"/>
              <w:bottom w:val="single" w:sz="4" w:space="0" w:color="auto"/>
              <w:right w:val="single" w:sz="4" w:space="0" w:color="auto"/>
            </w:tcBorders>
            <w:vAlign w:val="center"/>
          </w:tcPr>
          <w:p w14:paraId="30DBFBF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25F17FE"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528212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4C4FCCF9" w14:textId="77777777" w:rsidTr="00FE3AB3">
        <w:trPr>
          <w:jc w:val="center"/>
        </w:trPr>
        <w:tc>
          <w:tcPr>
            <w:tcW w:w="2062" w:type="dxa"/>
            <w:tcBorders>
              <w:top w:val="nil"/>
              <w:left w:val="single" w:sz="4" w:space="0" w:color="auto"/>
              <w:bottom w:val="nil"/>
              <w:right w:val="single" w:sz="4" w:space="0" w:color="auto"/>
            </w:tcBorders>
            <w:vAlign w:val="center"/>
          </w:tcPr>
          <w:p w14:paraId="0B15C52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D38542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0091B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1E1F803"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24F4543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F7A4513"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2C77442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67D470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1ADBB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46BE535"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3A44E10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59334B8"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10B8E13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CA_n2A-n5A-n66A</w:t>
            </w:r>
          </w:p>
        </w:tc>
        <w:tc>
          <w:tcPr>
            <w:tcW w:w="1716" w:type="dxa"/>
            <w:tcBorders>
              <w:top w:val="single" w:sz="4" w:space="0" w:color="auto"/>
              <w:left w:val="single" w:sz="4" w:space="0" w:color="auto"/>
              <w:bottom w:val="nil"/>
              <w:right w:val="single" w:sz="4" w:space="0" w:color="auto"/>
            </w:tcBorders>
            <w:vAlign w:val="center"/>
          </w:tcPr>
          <w:p w14:paraId="1FA3CED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CA_n2A-n5A</w:t>
            </w:r>
          </w:p>
          <w:p w14:paraId="6A44121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CA_n2A-n66A</w:t>
            </w:r>
          </w:p>
          <w:p w14:paraId="50769DF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71982ED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6496A22"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7979829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4C7E88B9" w14:textId="77777777" w:rsidTr="00FE3AB3">
        <w:trPr>
          <w:jc w:val="center"/>
        </w:trPr>
        <w:tc>
          <w:tcPr>
            <w:tcW w:w="2062" w:type="dxa"/>
            <w:tcBorders>
              <w:top w:val="nil"/>
              <w:left w:val="single" w:sz="4" w:space="0" w:color="auto"/>
              <w:bottom w:val="nil"/>
              <w:right w:val="single" w:sz="4" w:space="0" w:color="auto"/>
            </w:tcBorders>
            <w:vAlign w:val="center"/>
          </w:tcPr>
          <w:p w14:paraId="3B5A3F4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03B394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1022A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50DD7FA"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3F2368F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BA341EE" w14:textId="77777777" w:rsidTr="00FE3AB3">
        <w:trPr>
          <w:jc w:val="center"/>
        </w:trPr>
        <w:tc>
          <w:tcPr>
            <w:tcW w:w="2062" w:type="dxa"/>
            <w:tcBorders>
              <w:top w:val="nil"/>
              <w:left w:val="single" w:sz="4" w:space="0" w:color="auto"/>
              <w:bottom w:val="nil"/>
              <w:right w:val="single" w:sz="4" w:space="0" w:color="auto"/>
            </w:tcBorders>
            <w:vAlign w:val="center"/>
          </w:tcPr>
          <w:p w14:paraId="2D4FF58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F8A169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91E96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BB353E8"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9A6B60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AF921F7" w14:textId="77777777" w:rsidTr="00FE3AB3">
        <w:trPr>
          <w:jc w:val="center"/>
        </w:trPr>
        <w:tc>
          <w:tcPr>
            <w:tcW w:w="2062" w:type="dxa"/>
            <w:tcBorders>
              <w:top w:val="nil"/>
              <w:left w:val="single" w:sz="4" w:space="0" w:color="auto"/>
              <w:bottom w:val="nil"/>
              <w:right w:val="single" w:sz="4" w:space="0" w:color="auto"/>
            </w:tcBorders>
            <w:vAlign w:val="center"/>
          </w:tcPr>
          <w:p w14:paraId="0125113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611547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E19CD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74ABA0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8CEA76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4 and 5</w:t>
            </w:r>
          </w:p>
        </w:tc>
      </w:tr>
      <w:tr w:rsidR="009A4B16" w:rsidRPr="009A4B16" w14:paraId="32BAA3D1" w14:textId="77777777" w:rsidTr="00FE3AB3">
        <w:trPr>
          <w:jc w:val="center"/>
        </w:trPr>
        <w:tc>
          <w:tcPr>
            <w:tcW w:w="2062" w:type="dxa"/>
            <w:tcBorders>
              <w:top w:val="nil"/>
              <w:left w:val="single" w:sz="4" w:space="0" w:color="auto"/>
              <w:bottom w:val="nil"/>
              <w:right w:val="single" w:sz="4" w:space="0" w:color="auto"/>
            </w:tcBorders>
            <w:vAlign w:val="center"/>
          </w:tcPr>
          <w:p w14:paraId="3298CAD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AAA3FD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61167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7A7C5E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4A5ED26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1E4EBD4"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3D2B601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4114F8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24E8B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E00022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15E836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6FED559" w14:textId="77777777" w:rsidTr="00FE3AB3">
        <w:trPr>
          <w:jc w:val="center"/>
        </w:trPr>
        <w:tc>
          <w:tcPr>
            <w:tcW w:w="2062" w:type="dxa"/>
            <w:tcBorders>
              <w:top w:val="nil"/>
              <w:left w:val="single" w:sz="4" w:space="0" w:color="auto"/>
              <w:bottom w:val="nil"/>
              <w:right w:val="single" w:sz="4" w:space="0" w:color="auto"/>
            </w:tcBorders>
            <w:vAlign w:val="center"/>
          </w:tcPr>
          <w:p w14:paraId="1637E7D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CA_n2(2A)-n5A-n66A</w:t>
            </w:r>
          </w:p>
        </w:tc>
        <w:tc>
          <w:tcPr>
            <w:tcW w:w="1716" w:type="dxa"/>
            <w:tcBorders>
              <w:top w:val="nil"/>
              <w:left w:val="single" w:sz="4" w:space="0" w:color="auto"/>
              <w:bottom w:val="nil"/>
              <w:right w:val="single" w:sz="4" w:space="0" w:color="auto"/>
            </w:tcBorders>
            <w:vAlign w:val="center"/>
          </w:tcPr>
          <w:p w14:paraId="79C5724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CA_n2A-n5A</w:t>
            </w:r>
          </w:p>
          <w:p w14:paraId="26BCF0F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CA_n2A-n66A</w:t>
            </w:r>
          </w:p>
          <w:p w14:paraId="39752D5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5F5934E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C4E6025"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CA_n2(2A)_BCS0</w:t>
            </w:r>
          </w:p>
        </w:tc>
        <w:tc>
          <w:tcPr>
            <w:tcW w:w="1496" w:type="dxa"/>
            <w:tcBorders>
              <w:top w:val="nil"/>
              <w:left w:val="single" w:sz="4" w:space="0" w:color="auto"/>
              <w:bottom w:val="nil"/>
              <w:right w:val="single" w:sz="4" w:space="0" w:color="auto"/>
            </w:tcBorders>
            <w:vAlign w:val="center"/>
          </w:tcPr>
          <w:p w14:paraId="65CB656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6342DC52" w14:textId="77777777" w:rsidTr="00FE3AB3">
        <w:trPr>
          <w:jc w:val="center"/>
        </w:trPr>
        <w:tc>
          <w:tcPr>
            <w:tcW w:w="2062" w:type="dxa"/>
            <w:tcBorders>
              <w:top w:val="nil"/>
              <w:left w:val="single" w:sz="4" w:space="0" w:color="auto"/>
              <w:bottom w:val="nil"/>
              <w:right w:val="single" w:sz="4" w:space="0" w:color="auto"/>
            </w:tcBorders>
            <w:vAlign w:val="center"/>
          </w:tcPr>
          <w:p w14:paraId="394B8D8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2803CF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B0BFC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3BA1787"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65254E8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C49822A" w14:textId="77777777" w:rsidTr="00FE3AB3">
        <w:trPr>
          <w:jc w:val="center"/>
        </w:trPr>
        <w:tc>
          <w:tcPr>
            <w:tcW w:w="2062" w:type="dxa"/>
            <w:tcBorders>
              <w:top w:val="nil"/>
              <w:left w:val="single" w:sz="4" w:space="0" w:color="auto"/>
              <w:bottom w:val="nil"/>
              <w:right w:val="single" w:sz="4" w:space="0" w:color="auto"/>
            </w:tcBorders>
            <w:vAlign w:val="center"/>
          </w:tcPr>
          <w:p w14:paraId="170B2DF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2EF90C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92350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30833DE"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CBA909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573AA66" w14:textId="77777777" w:rsidTr="00FE3AB3">
        <w:trPr>
          <w:jc w:val="center"/>
        </w:trPr>
        <w:tc>
          <w:tcPr>
            <w:tcW w:w="2062" w:type="dxa"/>
            <w:tcBorders>
              <w:top w:val="nil"/>
              <w:left w:val="single" w:sz="4" w:space="0" w:color="auto"/>
              <w:bottom w:val="nil"/>
              <w:right w:val="single" w:sz="4" w:space="0" w:color="auto"/>
            </w:tcBorders>
            <w:vAlign w:val="center"/>
          </w:tcPr>
          <w:p w14:paraId="0B135D8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0F7B67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1FFCC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8320AD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2D661D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4 and 5</w:t>
            </w:r>
          </w:p>
        </w:tc>
      </w:tr>
      <w:tr w:rsidR="009A4B16" w:rsidRPr="009A4B16" w14:paraId="220D0AD8" w14:textId="77777777" w:rsidTr="00FE3AB3">
        <w:trPr>
          <w:jc w:val="center"/>
        </w:trPr>
        <w:tc>
          <w:tcPr>
            <w:tcW w:w="2062" w:type="dxa"/>
            <w:tcBorders>
              <w:top w:val="nil"/>
              <w:left w:val="single" w:sz="4" w:space="0" w:color="auto"/>
              <w:bottom w:val="nil"/>
              <w:right w:val="single" w:sz="4" w:space="0" w:color="auto"/>
            </w:tcBorders>
            <w:vAlign w:val="center"/>
          </w:tcPr>
          <w:p w14:paraId="215D079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8F8DAF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F5D90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B94A9F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4148D48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8B3E9A7"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6965B9D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E98325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D12D3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6C18F5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AA50B6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65A6E74"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6917871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CA_n2(2A)-n5A-n66(2A)</w:t>
            </w:r>
          </w:p>
        </w:tc>
        <w:tc>
          <w:tcPr>
            <w:tcW w:w="1716" w:type="dxa"/>
            <w:tcBorders>
              <w:top w:val="single" w:sz="4" w:space="0" w:color="auto"/>
              <w:left w:val="single" w:sz="4" w:space="0" w:color="auto"/>
              <w:bottom w:val="nil"/>
              <w:right w:val="single" w:sz="4" w:space="0" w:color="auto"/>
            </w:tcBorders>
            <w:vAlign w:val="center"/>
          </w:tcPr>
          <w:p w14:paraId="46A5FB2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CA_n2A-n5A</w:t>
            </w:r>
          </w:p>
          <w:p w14:paraId="68A209A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CA_n2A-n66A</w:t>
            </w:r>
          </w:p>
          <w:p w14:paraId="2B58FB6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0FB1469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EED836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8D6753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6744ADB4" w14:textId="77777777" w:rsidTr="00FE3AB3">
        <w:trPr>
          <w:jc w:val="center"/>
        </w:trPr>
        <w:tc>
          <w:tcPr>
            <w:tcW w:w="2062" w:type="dxa"/>
            <w:tcBorders>
              <w:top w:val="nil"/>
              <w:left w:val="single" w:sz="4" w:space="0" w:color="auto"/>
              <w:bottom w:val="nil"/>
              <w:right w:val="single" w:sz="4" w:space="0" w:color="auto"/>
            </w:tcBorders>
            <w:vAlign w:val="center"/>
          </w:tcPr>
          <w:p w14:paraId="064C44F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6FD7B2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69C04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50290C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3E79F1F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6929B0C"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50C8C0D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09AA18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34162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441D88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1D1C025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41D3F98" w14:textId="77777777" w:rsidTr="00FE3AB3">
        <w:trPr>
          <w:jc w:val="center"/>
        </w:trPr>
        <w:tc>
          <w:tcPr>
            <w:tcW w:w="2062" w:type="dxa"/>
            <w:tcBorders>
              <w:top w:val="nil"/>
              <w:left w:val="single" w:sz="4" w:space="0" w:color="auto"/>
              <w:bottom w:val="nil"/>
              <w:right w:val="single" w:sz="4" w:space="0" w:color="auto"/>
            </w:tcBorders>
            <w:vAlign w:val="center"/>
          </w:tcPr>
          <w:p w14:paraId="5152F43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CA_n2A-n5A-n66(2A)</w:t>
            </w:r>
          </w:p>
        </w:tc>
        <w:tc>
          <w:tcPr>
            <w:tcW w:w="1716" w:type="dxa"/>
            <w:tcBorders>
              <w:top w:val="nil"/>
              <w:left w:val="single" w:sz="4" w:space="0" w:color="auto"/>
              <w:bottom w:val="nil"/>
              <w:right w:val="single" w:sz="4" w:space="0" w:color="auto"/>
            </w:tcBorders>
            <w:vAlign w:val="center"/>
          </w:tcPr>
          <w:p w14:paraId="767018E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CA_n2A-n5A</w:t>
            </w:r>
          </w:p>
          <w:p w14:paraId="4577585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CA_n2A-n66A</w:t>
            </w:r>
          </w:p>
          <w:p w14:paraId="0E84CAF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kern w:val="2"/>
                <w:sz w:val="18"/>
                <w:szCs w:val="22"/>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176B128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1B30371"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4B97A83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59A04185" w14:textId="77777777" w:rsidTr="00FE3AB3">
        <w:trPr>
          <w:jc w:val="center"/>
        </w:trPr>
        <w:tc>
          <w:tcPr>
            <w:tcW w:w="2062" w:type="dxa"/>
            <w:tcBorders>
              <w:top w:val="nil"/>
              <w:left w:val="single" w:sz="4" w:space="0" w:color="auto"/>
              <w:bottom w:val="nil"/>
              <w:right w:val="single" w:sz="4" w:space="0" w:color="auto"/>
            </w:tcBorders>
            <w:vAlign w:val="center"/>
          </w:tcPr>
          <w:p w14:paraId="411D6D2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0F06CB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86BD1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611A9D9"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2EADB90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6EC7C24" w14:textId="77777777" w:rsidTr="00FE3AB3">
        <w:trPr>
          <w:jc w:val="center"/>
        </w:trPr>
        <w:tc>
          <w:tcPr>
            <w:tcW w:w="2062" w:type="dxa"/>
            <w:tcBorders>
              <w:top w:val="nil"/>
              <w:left w:val="single" w:sz="4" w:space="0" w:color="auto"/>
              <w:bottom w:val="nil"/>
              <w:right w:val="single" w:sz="4" w:space="0" w:color="auto"/>
            </w:tcBorders>
            <w:vAlign w:val="center"/>
          </w:tcPr>
          <w:p w14:paraId="73FE6E7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2DFF12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33CBD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2210E45"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392D38E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B1545D1" w14:textId="77777777" w:rsidTr="00FE3AB3">
        <w:trPr>
          <w:jc w:val="center"/>
        </w:trPr>
        <w:tc>
          <w:tcPr>
            <w:tcW w:w="2062" w:type="dxa"/>
            <w:tcBorders>
              <w:top w:val="nil"/>
              <w:left w:val="single" w:sz="4" w:space="0" w:color="auto"/>
              <w:bottom w:val="nil"/>
              <w:right w:val="single" w:sz="4" w:space="0" w:color="auto"/>
            </w:tcBorders>
            <w:vAlign w:val="center"/>
          </w:tcPr>
          <w:p w14:paraId="0963277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BEE483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55381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3561A4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93B180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4 and 5</w:t>
            </w:r>
          </w:p>
        </w:tc>
      </w:tr>
      <w:tr w:rsidR="009A4B16" w:rsidRPr="009A4B16" w14:paraId="28B9E940" w14:textId="77777777" w:rsidTr="00FE3AB3">
        <w:trPr>
          <w:jc w:val="center"/>
        </w:trPr>
        <w:tc>
          <w:tcPr>
            <w:tcW w:w="2062" w:type="dxa"/>
            <w:tcBorders>
              <w:top w:val="nil"/>
              <w:left w:val="single" w:sz="4" w:space="0" w:color="auto"/>
              <w:bottom w:val="nil"/>
              <w:right w:val="single" w:sz="4" w:space="0" w:color="auto"/>
            </w:tcBorders>
            <w:vAlign w:val="center"/>
          </w:tcPr>
          <w:p w14:paraId="0A24402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BBD570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C193D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51A48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0122A25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D0C0E67"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7F35FE5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56B168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4BFCD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6301FC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5F409E7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08EFC0B"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629150B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CA_n2A-n5A-n66(3A)</w:t>
            </w:r>
          </w:p>
        </w:tc>
        <w:tc>
          <w:tcPr>
            <w:tcW w:w="1716" w:type="dxa"/>
            <w:tcBorders>
              <w:top w:val="single" w:sz="4" w:space="0" w:color="auto"/>
              <w:left w:val="single" w:sz="4" w:space="0" w:color="auto"/>
              <w:bottom w:val="nil"/>
              <w:right w:val="single" w:sz="4" w:space="0" w:color="auto"/>
            </w:tcBorders>
            <w:vAlign w:val="center"/>
          </w:tcPr>
          <w:p w14:paraId="7BD291B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CA_n2A-n5A</w:t>
            </w:r>
          </w:p>
          <w:p w14:paraId="582DD2E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CA_n2A-n66A</w:t>
            </w:r>
          </w:p>
          <w:p w14:paraId="7100E0A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49B64BD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189534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C4D67A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1ED68AEE" w14:textId="77777777" w:rsidTr="00FE3AB3">
        <w:trPr>
          <w:jc w:val="center"/>
        </w:trPr>
        <w:tc>
          <w:tcPr>
            <w:tcW w:w="2062" w:type="dxa"/>
            <w:tcBorders>
              <w:top w:val="nil"/>
              <w:left w:val="single" w:sz="4" w:space="0" w:color="auto"/>
              <w:bottom w:val="nil"/>
              <w:right w:val="single" w:sz="4" w:space="0" w:color="auto"/>
            </w:tcBorders>
            <w:vAlign w:val="center"/>
          </w:tcPr>
          <w:p w14:paraId="0867DB3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351565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6A6E5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8188F5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213F922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27F5F5A"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279C9F1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E90B60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A542D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F018FA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29F04B2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CBE3C0E"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6B79A6C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sv-SE" w:eastAsia="zh-CN"/>
              </w:rPr>
              <w:t>CA_n2A-n5B-n66A</w:t>
            </w:r>
          </w:p>
        </w:tc>
        <w:tc>
          <w:tcPr>
            <w:tcW w:w="1716" w:type="dxa"/>
            <w:tcBorders>
              <w:top w:val="single" w:sz="4" w:space="0" w:color="auto"/>
              <w:left w:val="single" w:sz="4" w:space="0" w:color="auto"/>
              <w:bottom w:val="nil"/>
              <w:right w:val="single" w:sz="4" w:space="0" w:color="auto"/>
            </w:tcBorders>
            <w:vAlign w:val="center"/>
          </w:tcPr>
          <w:p w14:paraId="35012600"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sz w:val="18"/>
                <w:lang w:val="en-US"/>
              </w:rPr>
              <w:t>CA_n2A-n5A</w:t>
            </w:r>
          </w:p>
          <w:p w14:paraId="081B8D78"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sz w:val="18"/>
                <w:lang w:val="en-US"/>
              </w:rPr>
              <w:t>CA_n2A-n66A</w:t>
            </w:r>
          </w:p>
          <w:p w14:paraId="240EE24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6A0C762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B1E336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0A7B45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sv-SE" w:eastAsia="zh-CN"/>
              </w:rPr>
              <w:t>4 and 5</w:t>
            </w:r>
          </w:p>
        </w:tc>
      </w:tr>
      <w:tr w:rsidR="009A4B16" w:rsidRPr="009A4B16" w14:paraId="265C8AE7" w14:textId="77777777" w:rsidTr="00FE3AB3">
        <w:trPr>
          <w:jc w:val="center"/>
        </w:trPr>
        <w:tc>
          <w:tcPr>
            <w:tcW w:w="2062" w:type="dxa"/>
            <w:tcBorders>
              <w:top w:val="nil"/>
              <w:left w:val="single" w:sz="4" w:space="0" w:color="auto"/>
              <w:bottom w:val="nil"/>
              <w:right w:val="single" w:sz="4" w:space="0" w:color="auto"/>
            </w:tcBorders>
            <w:vAlign w:val="center"/>
          </w:tcPr>
          <w:p w14:paraId="3912C5B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038F00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5C120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E2BA0A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2AC017C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586AE43"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47498B7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B7771D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577F1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7B2F5D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78CF45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95FE59B" w14:textId="77777777" w:rsidTr="00FE3AB3">
        <w:trPr>
          <w:jc w:val="center"/>
        </w:trPr>
        <w:tc>
          <w:tcPr>
            <w:tcW w:w="2062" w:type="dxa"/>
            <w:tcBorders>
              <w:top w:val="nil"/>
              <w:left w:val="single" w:sz="4" w:space="0" w:color="auto"/>
              <w:bottom w:val="nil"/>
              <w:right w:val="single" w:sz="4" w:space="0" w:color="auto"/>
            </w:tcBorders>
            <w:vAlign w:val="center"/>
          </w:tcPr>
          <w:p w14:paraId="1AD7EF1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CA_n2A-n5A-n77A</w:t>
            </w:r>
          </w:p>
        </w:tc>
        <w:tc>
          <w:tcPr>
            <w:tcW w:w="1716" w:type="dxa"/>
            <w:tcBorders>
              <w:top w:val="nil"/>
              <w:left w:val="single" w:sz="4" w:space="0" w:color="auto"/>
              <w:bottom w:val="nil"/>
              <w:right w:val="single" w:sz="4" w:space="0" w:color="auto"/>
            </w:tcBorders>
            <w:vAlign w:val="center"/>
          </w:tcPr>
          <w:p w14:paraId="68FC52B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rPr>
            </w:pPr>
            <w:r w:rsidRPr="009A4B16">
              <w:rPr>
                <w:rFonts w:ascii="Arial" w:eastAsia="宋体" w:hAnsi="Arial"/>
                <w:kern w:val="2"/>
                <w:sz w:val="18"/>
              </w:rPr>
              <w:t>n77</w:t>
            </w:r>
            <w:r w:rsidRPr="009A4B16">
              <w:rPr>
                <w:rFonts w:ascii="Arial" w:eastAsia="宋体" w:hAnsi="Arial"/>
                <w:kern w:val="2"/>
                <w:sz w:val="18"/>
                <w:vertAlign w:val="superscript"/>
              </w:rPr>
              <w:t>7,9</w:t>
            </w:r>
          </w:p>
          <w:p w14:paraId="32FF39D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CA_n2A-n5A</w:t>
            </w:r>
          </w:p>
          <w:p w14:paraId="045B89E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vertAlign w:val="superscript"/>
              </w:rPr>
            </w:pPr>
            <w:r w:rsidRPr="009A4B16">
              <w:rPr>
                <w:rFonts w:ascii="Arial" w:eastAsia="等线" w:hAnsi="Arial"/>
                <w:sz w:val="18"/>
              </w:rPr>
              <w:t>CA_n2A-n77A</w:t>
            </w:r>
            <w:r w:rsidRPr="009A4B16">
              <w:rPr>
                <w:rFonts w:ascii="Arial" w:eastAsia="等线" w:hAnsi="Arial"/>
                <w:sz w:val="18"/>
                <w:vertAlign w:val="superscript"/>
              </w:rPr>
              <w:t>7</w:t>
            </w:r>
          </w:p>
          <w:p w14:paraId="46C6731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CA_n5A-n77A</w:t>
            </w:r>
            <w:r w:rsidRPr="009A4B16">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639B26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E7D5DED"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1A891E6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55396DDC" w14:textId="77777777" w:rsidTr="00FE3AB3">
        <w:trPr>
          <w:jc w:val="center"/>
        </w:trPr>
        <w:tc>
          <w:tcPr>
            <w:tcW w:w="2062" w:type="dxa"/>
            <w:tcBorders>
              <w:top w:val="nil"/>
              <w:left w:val="single" w:sz="4" w:space="0" w:color="auto"/>
              <w:bottom w:val="nil"/>
              <w:right w:val="single" w:sz="4" w:space="0" w:color="auto"/>
            </w:tcBorders>
            <w:vAlign w:val="center"/>
          </w:tcPr>
          <w:p w14:paraId="0EF827C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11AC72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57C09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08375DB"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5E4D441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751BF7A" w14:textId="77777777" w:rsidTr="00FE3AB3">
        <w:trPr>
          <w:jc w:val="center"/>
        </w:trPr>
        <w:tc>
          <w:tcPr>
            <w:tcW w:w="2062" w:type="dxa"/>
            <w:tcBorders>
              <w:top w:val="nil"/>
              <w:left w:val="single" w:sz="4" w:space="0" w:color="auto"/>
              <w:bottom w:val="nil"/>
              <w:right w:val="single" w:sz="4" w:space="0" w:color="auto"/>
            </w:tcBorders>
            <w:vAlign w:val="center"/>
          </w:tcPr>
          <w:p w14:paraId="17386C6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AA3C9A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7C709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8F78DDF"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C0A6F0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3D51210" w14:textId="77777777" w:rsidTr="00FE3AB3">
        <w:trPr>
          <w:jc w:val="center"/>
        </w:trPr>
        <w:tc>
          <w:tcPr>
            <w:tcW w:w="2062" w:type="dxa"/>
            <w:tcBorders>
              <w:top w:val="nil"/>
              <w:left w:val="single" w:sz="4" w:space="0" w:color="auto"/>
              <w:bottom w:val="nil"/>
              <w:right w:val="single" w:sz="4" w:space="0" w:color="auto"/>
            </w:tcBorders>
            <w:vAlign w:val="center"/>
          </w:tcPr>
          <w:p w14:paraId="362B68B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3A5BF8B6"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CA_n2A-n5A</w:t>
            </w:r>
          </w:p>
          <w:p w14:paraId="7561309C"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CA_n2A-n77A</w:t>
            </w:r>
          </w:p>
          <w:p w14:paraId="2C92D05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174FD3F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C83078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9C41E8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4 and 5</w:t>
            </w:r>
          </w:p>
        </w:tc>
      </w:tr>
      <w:tr w:rsidR="009A4B16" w:rsidRPr="009A4B16" w14:paraId="5DD40219" w14:textId="77777777" w:rsidTr="00FE3AB3">
        <w:trPr>
          <w:jc w:val="center"/>
        </w:trPr>
        <w:tc>
          <w:tcPr>
            <w:tcW w:w="2062" w:type="dxa"/>
            <w:tcBorders>
              <w:top w:val="nil"/>
              <w:left w:val="single" w:sz="4" w:space="0" w:color="auto"/>
              <w:bottom w:val="nil"/>
              <w:right w:val="single" w:sz="4" w:space="0" w:color="auto"/>
            </w:tcBorders>
            <w:vAlign w:val="center"/>
          </w:tcPr>
          <w:p w14:paraId="5022DFF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4F776E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984F4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2266A2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76C4253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681B1F2"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29615A9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6DC2C3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99150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6C82EE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8BBC50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D2098F7"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7894710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CA_n2A-n5B-n77A</w:t>
            </w:r>
          </w:p>
        </w:tc>
        <w:tc>
          <w:tcPr>
            <w:tcW w:w="1716" w:type="dxa"/>
            <w:tcBorders>
              <w:top w:val="single" w:sz="4" w:space="0" w:color="auto"/>
              <w:left w:val="single" w:sz="4" w:space="0" w:color="auto"/>
              <w:bottom w:val="nil"/>
              <w:right w:val="single" w:sz="4" w:space="0" w:color="auto"/>
            </w:tcBorders>
            <w:vAlign w:val="center"/>
          </w:tcPr>
          <w:p w14:paraId="71C1B4EB"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sz w:val="18"/>
                <w:lang w:val="en-US"/>
              </w:rPr>
              <w:t>CA_n2A-n5A</w:t>
            </w:r>
          </w:p>
          <w:p w14:paraId="2F469A60"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A4B16">
              <w:rPr>
                <w:rFonts w:ascii="Arial" w:eastAsia="等线" w:hAnsi="Arial"/>
                <w:sz w:val="18"/>
                <w:lang w:val="en-US"/>
              </w:rPr>
              <w:t>CA_n2A-n77A</w:t>
            </w:r>
          </w:p>
          <w:p w14:paraId="429D2A3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22697BE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3C3841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EB0510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4 and 5</w:t>
            </w:r>
          </w:p>
        </w:tc>
      </w:tr>
      <w:tr w:rsidR="009A4B16" w:rsidRPr="009A4B16" w14:paraId="40124C87" w14:textId="77777777" w:rsidTr="00FE3AB3">
        <w:trPr>
          <w:jc w:val="center"/>
        </w:trPr>
        <w:tc>
          <w:tcPr>
            <w:tcW w:w="2062" w:type="dxa"/>
            <w:tcBorders>
              <w:top w:val="nil"/>
              <w:left w:val="single" w:sz="4" w:space="0" w:color="auto"/>
              <w:bottom w:val="nil"/>
              <w:right w:val="single" w:sz="4" w:space="0" w:color="auto"/>
            </w:tcBorders>
            <w:vAlign w:val="center"/>
          </w:tcPr>
          <w:p w14:paraId="3698EA0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3573ED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12F40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328B1A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6B33DF8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FEB1D19"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190EA9D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2966BE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B7669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9E7CCF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CAE908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006E450"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59C83FA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CA_n2A-n5A-n77C</w:t>
            </w:r>
          </w:p>
        </w:tc>
        <w:tc>
          <w:tcPr>
            <w:tcW w:w="1716" w:type="dxa"/>
            <w:tcBorders>
              <w:top w:val="single" w:sz="4" w:space="0" w:color="auto"/>
              <w:left w:val="single" w:sz="4" w:space="0" w:color="auto"/>
              <w:bottom w:val="nil"/>
              <w:right w:val="single" w:sz="4" w:space="0" w:color="auto"/>
            </w:tcBorders>
            <w:vAlign w:val="center"/>
          </w:tcPr>
          <w:p w14:paraId="723F591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rPr>
            </w:pPr>
            <w:r w:rsidRPr="009A4B16">
              <w:rPr>
                <w:rFonts w:ascii="Arial" w:eastAsia="宋体" w:hAnsi="Arial"/>
                <w:kern w:val="2"/>
                <w:sz w:val="18"/>
              </w:rPr>
              <w:t>n77</w:t>
            </w:r>
            <w:r w:rsidRPr="009A4B16">
              <w:rPr>
                <w:rFonts w:ascii="Arial" w:eastAsia="宋体" w:hAnsi="Arial"/>
                <w:kern w:val="2"/>
                <w:sz w:val="18"/>
                <w:vertAlign w:val="superscript"/>
              </w:rPr>
              <w:t>7,9</w:t>
            </w:r>
          </w:p>
          <w:p w14:paraId="0348A1C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CA_n2A-n5A</w:t>
            </w:r>
          </w:p>
          <w:p w14:paraId="1472A5D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CA_n2A-n77A</w:t>
            </w:r>
            <w:r w:rsidRPr="009A4B16">
              <w:rPr>
                <w:rFonts w:ascii="Arial" w:eastAsia="宋体" w:hAnsi="Arial"/>
                <w:kern w:val="2"/>
                <w:sz w:val="18"/>
                <w:vertAlign w:val="superscript"/>
              </w:rPr>
              <w:t>7</w:t>
            </w:r>
          </w:p>
          <w:p w14:paraId="0D51B19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CA_n5A-n77A</w:t>
            </w:r>
            <w:r w:rsidRPr="009A4B16">
              <w:rPr>
                <w:rFonts w:ascii="Arial" w:eastAsia="宋体" w:hAnsi="Arial"/>
                <w:kern w:val="2"/>
                <w:sz w:val="18"/>
                <w:vertAlign w:val="superscript"/>
              </w:rPr>
              <w:t>7</w:t>
            </w:r>
          </w:p>
          <w:p w14:paraId="1217592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4C32E5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ED49F6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DF44BA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330604D4" w14:textId="77777777" w:rsidTr="00FE3AB3">
        <w:trPr>
          <w:jc w:val="center"/>
        </w:trPr>
        <w:tc>
          <w:tcPr>
            <w:tcW w:w="2062" w:type="dxa"/>
            <w:tcBorders>
              <w:top w:val="nil"/>
              <w:left w:val="single" w:sz="4" w:space="0" w:color="auto"/>
              <w:bottom w:val="nil"/>
              <w:right w:val="single" w:sz="4" w:space="0" w:color="auto"/>
            </w:tcBorders>
            <w:vAlign w:val="center"/>
          </w:tcPr>
          <w:p w14:paraId="3371B62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C655E3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DB52D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406088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color w:val="000000"/>
                <w:sz w:val="18"/>
                <w:szCs w:val="18"/>
                <w:lang w:eastAsia="zh-CN" w:bidi="ar"/>
              </w:rPr>
              <w:t>5, 10, 15, 20, 25</w:t>
            </w:r>
            <w:r w:rsidRPr="009A4B16">
              <w:rPr>
                <w:rFonts w:ascii="Arial" w:eastAsia="等线" w:hAnsi="Arial" w:cs="Arial"/>
                <w:color w:val="000000"/>
                <w:sz w:val="18"/>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3681F7A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C5A6155" w14:textId="77777777" w:rsidTr="00FE3AB3">
        <w:trPr>
          <w:jc w:val="center"/>
        </w:trPr>
        <w:tc>
          <w:tcPr>
            <w:tcW w:w="2062" w:type="dxa"/>
            <w:tcBorders>
              <w:top w:val="nil"/>
              <w:left w:val="single" w:sz="4" w:space="0" w:color="auto"/>
              <w:bottom w:val="nil"/>
              <w:right w:val="single" w:sz="4" w:space="0" w:color="auto"/>
            </w:tcBorders>
            <w:vAlign w:val="center"/>
          </w:tcPr>
          <w:p w14:paraId="08F3FFF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3AFCDD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77CD6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10EBEC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color w:val="000000"/>
                <w:sz w:val="18"/>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6DB9CF8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C9B92FB" w14:textId="77777777" w:rsidTr="00FE3AB3">
        <w:trPr>
          <w:jc w:val="center"/>
        </w:trPr>
        <w:tc>
          <w:tcPr>
            <w:tcW w:w="2062" w:type="dxa"/>
            <w:tcBorders>
              <w:top w:val="nil"/>
              <w:left w:val="single" w:sz="4" w:space="0" w:color="auto"/>
              <w:bottom w:val="nil"/>
              <w:right w:val="single" w:sz="4" w:space="0" w:color="auto"/>
            </w:tcBorders>
            <w:vAlign w:val="center"/>
          </w:tcPr>
          <w:p w14:paraId="0254A8D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4DED57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B106E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962013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FD5153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1</w:t>
            </w:r>
          </w:p>
        </w:tc>
      </w:tr>
      <w:tr w:rsidR="009A4B16" w:rsidRPr="009A4B16" w14:paraId="4D709675" w14:textId="77777777" w:rsidTr="00FE3AB3">
        <w:trPr>
          <w:jc w:val="center"/>
        </w:trPr>
        <w:tc>
          <w:tcPr>
            <w:tcW w:w="2062" w:type="dxa"/>
            <w:tcBorders>
              <w:top w:val="nil"/>
              <w:left w:val="single" w:sz="4" w:space="0" w:color="auto"/>
              <w:bottom w:val="nil"/>
              <w:right w:val="single" w:sz="4" w:space="0" w:color="auto"/>
            </w:tcBorders>
            <w:vAlign w:val="center"/>
          </w:tcPr>
          <w:p w14:paraId="5762836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95890B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B4851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962774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color w:val="000000"/>
                <w:sz w:val="18"/>
                <w:szCs w:val="18"/>
                <w:lang w:eastAsia="zh-CN" w:bidi="ar"/>
              </w:rPr>
              <w:t>5, 10, 15, 20, 25</w:t>
            </w:r>
            <w:r w:rsidRPr="009A4B16">
              <w:rPr>
                <w:rFonts w:ascii="Arial" w:eastAsia="等线" w:hAnsi="Arial" w:cs="Arial"/>
                <w:color w:val="000000"/>
                <w:sz w:val="18"/>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2186DA4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9C1EB73" w14:textId="77777777" w:rsidTr="00FE3AB3">
        <w:trPr>
          <w:jc w:val="center"/>
        </w:trPr>
        <w:tc>
          <w:tcPr>
            <w:tcW w:w="2062" w:type="dxa"/>
            <w:tcBorders>
              <w:top w:val="nil"/>
              <w:left w:val="single" w:sz="4" w:space="0" w:color="auto"/>
              <w:bottom w:val="nil"/>
              <w:right w:val="single" w:sz="4" w:space="0" w:color="auto"/>
            </w:tcBorders>
            <w:vAlign w:val="center"/>
          </w:tcPr>
          <w:p w14:paraId="7348D6F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C6C11C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F3F5B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22613D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color w:val="000000"/>
                <w:sz w:val="18"/>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39D41F4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21FEBB7" w14:textId="77777777" w:rsidTr="00FE3AB3">
        <w:trPr>
          <w:jc w:val="center"/>
        </w:trPr>
        <w:tc>
          <w:tcPr>
            <w:tcW w:w="2062" w:type="dxa"/>
            <w:tcBorders>
              <w:top w:val="nil"/>
              <w:left w:val="single" w:sz="4" w:space="0" w:color="auto"/>
              <w:bottom w:val="nil"/>
              <w:right w:val="single" w:sz="4" w:space="0" w:color="auto"/>
            </w:tcBorders>
            <w:vAlign w:val="center"/>
          </w:tcPr>
          <w:p w14:paraId="3F7254C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202AFA09"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CA_n2A-n5A</w:t>
            </w:r>
          </w:p>
          <w:p w14:paraId="2BC6F766"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CA_n2A-n77A</w:t>
            </w:r>
          </w:p>
          <w:p w14:paraId="0B0DCC84"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CA_n5A-n77A</w:t>
            </w:r>
          </w:p>
          <w:p w14:paraId="2B6B89D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794E00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563CA0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04A6C0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4 and 5</w:t>
            </w:r>
          </w:p>
        </w:tc>
      </w:tr>
      <w:tr w:rsidR="009A4B16" w:rsidRPr="009A4B16" w14:paraId="2083E2D8" w14:textId="77777777" w:rsidTr="00FE3AB3">
        <w:trPr>
          <w:jc w:val="center"/>
        </w:trPr>
        <w:tc>
          <w:tcPr>
            <w:tcW w:w="2062" w:type="dxa"/>
            <w:tcBorders>
              <w:top w:val="nil"/>
              <w:left w:val="single" w:sz="4" w:space="0" w:color="auto"/>
              <w:bottom w:val="nil"/>
              <w:right w:val="single" w:sz="4" w:space="0" w:color="auto"/>
            </w:tcBorders>
            <w:vAlign w:val="center"/>
          </w:tcPr>
          <w:p w14:paraId="3DA29FC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2D8560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69485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209573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7B63035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D7D4D22"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7EA241D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1C40ED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79801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sz w:val="18"/>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34624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5AB08C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1E16B5F"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6B04CEB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CA_n2A-n5B-n77C</w:t>
            </w:r>
          </w:p>
        </w:tc>
        <w:tc>
          <w:tcPr>
            <w:tcW w:w="1716" w:type="dxa"/>
            <w:tcBorders>
              <w:top w:val="single" w:sz="4" w:space="0" w:color="auto"/>
              <w:left w:val="single" w:sz="4" w:space="0" w:color="auto"/>
              <w:bottom w:val="nil"/>
              <w:right w:val="single" w:sz="4" w:space="0" w:color="auto"/>
            </w:tcBorders>
            <w:vAlign w:val="center"/>
          </w:tcPr>
          <w:p w14:paraId="327B399E"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val="en-US"/>
              </w:rPr>
            </w:pPr>
            <w:r w:rsidRPr="009A4B16">
              <w:rPr>
                <w:rFonts w:ascii="Arial" w:eastAsia="等线" w:hAnsi="Arial" w:cs="Arial"/>
                <w:sz w:val="18"/>
                <w:szCs w:val="18"/>
                <w:lang w:val="en-US"/>
              </w:rPr>
              <w:t>CA_n2A-n5A</w:t>
            </w:r>
          </w:p>
          <w:p w14:paraId="3C5E350B"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val="en-US"/>
              </w:rPr>
            </w:pPr>
            <w:r w:rsidRPr="009A4B16">
              <w:rPr>
                <w:rFonts w:ascii="Arial" w:eastAsia="等线" w:hAnsi="Arial" w:cs="Arial"/>
                <w:sz w:val="18"/>
                <w:szCs w:val="18"/>
                <w:lang w:val="en-US"/>
              </w:rPr>
              <w:t>CA_n2A-n77A</w:t>
            </w:r>
          </w:p>
          <w:p w14:paraId="0525CE40"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val="en-US"/>
              </w:rPr>
            </w:pPr>
            <w:r w:rsidRPr="009A4B16">
              <w:rPr>
                <w:rFonts w:ascii="Arial" w:eastAsia="等线" w:hAnsi="Arial" w:cs="Arial"/>
                <w:sz w:val="18"/>
                <w:szCs w:val="18"/>
                <w:lang w:val="en-US"/>
              </w:rPr>
              <w:t>CA_n5A-n77A</w:t>
            </w:r>
          </w:p>
          <w:p w14:paraId="16662C4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8BCFD5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54F441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CF36E7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4 and 5</w:t>
            </w:r>
          </w:p>
        </w:tc>
      </w:tr>
      <w:tr w:rsidR="009A4B16" w:rsidRPr="009A4B16" w14:paraId="76EAE712" w14:textId="77777777" w:rsidTr="00FE3AB3">
        <w:trPr>
          <w:jc w:val="center"/>
        </w:trPr>
        <w:tc>
          <w:tcPr>
            <w:tcW w:w="2062" w:type="dxa"/>
            <w:tcBorders>
              <w:top w:val="nil"/>
              <w:left w:val="single" w:sz="4" w:space="0" w:color="auto"/>
              <w:bottom w:val="nil"/>
              <w:right w:val="single" w:sz="4" w:space="0" w:color="auto"/>
            </w:tcBorders>
            <w:vAlign w:val="center"/>
          </w:tcPr>
          <w:p w14:paraId="1FE118C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980F23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D848D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E6E864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3121C0B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859FD15"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2CAF9F6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88290E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FEA68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sz w:val="18"/>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470EA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00A5B3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D812EAF"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5F4EFFF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CA_n2A-n5A-n77(2A)</w:t>
            </w:r>
          </w:p>
        </w:tc>
        <w:tc>
          <w:tcPr>
            <w:tcW w:w="1716" w:type="dxa"/>
            <w:tcBorders>
              <w:top w:val="single" w:sz="4" w:space="0" w:color="auto"/>
              <w:left w:val="single" w:sz="4" w:space="0" w:color="auto"/>
              <w:bottom w:val="nil"/>
              <w:right w:val="single" w:sz="4" w:space="0" w:color="auto"/>
            </w:tcBorders>
            <w:vAlign w:val="center"/>
          </w:tcPr>
          <w:p w14:paraId="74BFACA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r w:rsidRPr="009A4B16">
              <w:rPr>
                <w:rFonts w:ascii="Arial" w:eastAsia="等线" w:hAnsi="Arial"/>
                <w:sz w:val="18"/>
                <w:vertAlign w:val="superscript"/>
                <w:lang w:eastAsia="zh-CN"/>
              </w:rPr>
              <w:t>7,9</w:t>
            </w:r>
          </w:p>
          <w:p w14:paraId="784F8CC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CA_n2A-n5A</w:t>
            </w:r>
          </w:p>
          <w:p w14:paraId="1ED7E5B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CA_n2A-n77A</w:t>
            </w:r>
            <w:r w:rsidRPr="009A4B16">
              <w:rPr>
                <w:rFonts w:ascii="Arial" w:eastAsia="等线" w:hAnsi="Arial"/>
                <w:sz w:val="18"/>
                <w:vertAlign w:val="superscript"/>
                <w:lang w:eastAsia="zh-CN"/>
              </w:rPr>
              <w:t>7</w:t>
            </w:r>
          </w:p>
          <w:p w14:paraId="5B936A7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CA_n5A-n77A</w:t>
            </w:r>
            <w:r w:rsidRPr="009A4B16">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168A67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6C7A68E"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44D88A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7214260A" w14:textId="77777777" w:rsidTr="00FE3AB3">
        <w:trPr>
          <w:jc w:val="center"/>
        </w:trPr>
        <w:tc>
          <w:tcPr>
            <w:tcW w:w="2062" w:type="dxa"/>
            <w:tcBorders>
              <w:top w:val="nil"/>
              <w:left w:val="single" w:sz="4" w:space="0" w:color="auto"/>
              <w:bottom w:val="nil"/>
              <w:right w:val="single" w:sz="4" w:space="0" w:color="auto"/>
            </w:tcBorders>
            <w:vAlign w:val="center"/>
          </w:tcPr>
          <w:p w14:paraId="5FE8E79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50A253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4264C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B21102B"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5E760E6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F1606B5" w14:textId="77777777" w:rsidTr="00FE3AB3">
        <w:trPr>
          <w:jc w:val="center"/>
        </w:trPr>
        <w:tc>
          <w:tcPr>
            <w:tcW w:w="2062" w:type="dxa"/>
            <w:tcBorders>
              <w:top w:val="nil"/>
              <w:left w:val="single" w:sz="4" w:space="0" w:color="auto"/>
              <w:bottom w:val="nil"/>
              <w:right w:val="single" w:sz="4" w:space="0" w:color="auto"/>
            </w:tcBorders>
            <w:vAlign w:val="center"/>
          </w:tcPr>
          <w:p w14:paraId="0A04418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05371B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3DB1B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D6F96A"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32B4C2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C5019A9" w14:textId="77777777" w:rsidTr="00FE3AB3">
        <w:trPr>
          <w:jc w:val="center"/>
        </w:trPr>
        <w:tc>
          <w:tcPr>
            <w:tcW w:w="2062" w:type="dxa"/>
            <w:tcBorders>
              <w:top w:val="nil"/>
              <w:left w:val="single" w:sz="4" w:space="0" w:color="auto"/>
              <w:bottom w:val="nil"/>
              <w:right w:val="single" w:sz="4" w:space="0" w:color="auto"/>
            </w:tcBorders>
            <w:vAlign w:val="center"/>
          </w:tcPr>
          <w:p w14:paraId="7B0C159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9A5F9E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720DD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sz w:val="18"/>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5896D3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42F796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n-US" w:eastAsia="zh-CN"/>
              </w:rPr>
              <w:t>4 and 5</w:t>
            </w:r>
          </w:p>
        </w:tc>
      </w:tr>
      <w:tr w:rsidR="009A4B16" w:rsidRPr="009A4B16" w14:paraId="1B1AA18A" w14:textId="77777777" w:rsidTr="00FE3AB3">
        <w:trPr>
          <w:jc w:val="center"/>
        </w:trPr>
        <w:tc>
          <w:tcPr>
            <w:tcW w:w="2062" w:type="dxa"/>
            <w:tcBorders>
              <w:top w:val="nil"/>
              <w:left w:val="single" w:sz="4" w:space="0" w:color="auto"/>
              <w:bottom w:val="nil"/>
              <w:right w:val="single" w:sz="4" w:space="0" w:color="auto"/>
            </w:tcBorders>
            <w:vAlign w:val="center"/>
          </w:tcPr>
          <w:p w14:paraId="37F554A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9BDE9A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B99B1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sz w:val="18"/>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C7F78A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1447A7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69C27F7"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67B3E61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B8F4B6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4CDE6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sz w:val="18"/>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FDC8F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0114D0D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3211295"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7FB5E52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CA_n2(2A)-n5A-n77A</w:t>
            </w:r>
          </w:p>
        </w:tc>
        <w:tc>
          <w:tcPr>
            <w:tcW w:w="1716" w:type="dxa"/>
            <w:tcBorders>
              <w:top w:val="single" w:sz="4" w:space="0" w:color="auto"/>
              <w:left w:val="single" w:sz="4" w:space="0" w:color="auto"/>
              <w:bottom w:val="nil"/>
              <w:right w:val="single" w:sz="4" w:space="0" w:color="auto"/>
            </w:tcBorders>
            <w:vAlign w:val="center"/>
          </w:tcPr>
          <w:p w14:paraId="0024036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r w:rsidRPr="009A4B16">
              <w:rPr>
                <w:rFonts w:ascii="Arial" w:eastAsia="等线" w:hAnsi="Arial"/>
                <w:sz w:val="18"/>
                <w:vertAlign w:val="superscript"/>
                <w:lang w:eastAsia="zh-CN"/>
              </w:rPr>
              <w:t>7,9</w:t>
            </w:r>
          </w:p>
          <w:p w14:paraId="00A2A77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CA_n2A-n5A</w:t>
            </w:r>
          </w:p>
          <w:p w14:paraId="7B00149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CA_n2A-n77A</w:t>
            </w:r>
            <w:r w:rsidRPr="009A4B16">
              <w:rPr>
                <w:rFonts w:ascii="Arial" w:eastAsia="等线" w:hAnsi="Arial"/>
                <w:sz w:val="18"/>
                <w:vertAlign w:val="superscript"/>
                <w:lang w:eastAsia="zh-CN"/>
              </w:rPr>
              <w:t>7</w:t>
            </w:r>
          </w:p>
          <w:p w14:paraId="4D21E2B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CA_n5A-n77A</w:t>
            </w:r>
            <w:r w:rsidRPr="009A4B16">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80281A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333FBD2"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C50643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2B49B6FB" w14:textId="77777777" w:rsidTr="00FE3AB3">
        <w:trPr>
          <w:jc w:val="center"/>
        </w:trPr>
        <w:tc>
          <w:tcPr>
            <w:tcW w:w="2062" w:type="dxa"/>
            <w:tcBorders>
              <w:top w:val="nil"/>
              <w:left w:val="single" w:sz="4" w:space="0" w:color="auto"/>
              <w:bottom w:val="nil"/>
              <w:right w:val="single" w:sz="4" w:space="0" w:color="auto"/>
            </w:tcBorders>
            <w:vAlign w:val="center"/>
          </w:tcPr>
          <w:p w14:paraId="16D2BA1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D38F32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D4AB8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5C55920"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7EF8D67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78FBCF7" w14:textId="77777777" w:rsidTr="00FE3AB3">
        <w:trPr>
          <w:jc w:val="center"/>
        </w:trPr>
        <w:tc>
          <w:tcPr>
            <w:tcW w:w="2062" w:type="dxa"/>
            <w:tcBorders>
              <w:top w:val="nil"/>
              <w:left w:val="single" w:sz="4" w:space="0" w:color="auto"/>
              <w:bottom w:val="nil"/>
              <w:right w:val="single" w:sz="4" w:space="0" w:color="auto"/>
            </w:tcBorders>
            <w:vAlign w:val="center"/>
          </w:tcPr>
          <w:p w14:paraId="45FD83F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9BB765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B7AD8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88667C"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7D0927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BB6063C" w14:textId="77777777" w:rsidTr="00FE3AB3">
        <w:trPr>
          <w:jc w:val="center"/>
        </w:trPr>
        <w:tc>
          <w:tcPr>
            <w:tcW w:w="2062" w:type="dxa"/>
            <w:tcBorders>
              <w:top w:val="nil"/>
              <w:left w:val="single" w:sz="4" w:space="0" w:color="auto"/>
              <w:bottom w:val="nil"/>
              <w:right w:val="single" w:sz="4" w:space="0" w:color="auto"/>
            </w:tcBorders>
            <w:vAlign w:val="center"/>
          </w:tcPr>
          <w:p w14:paraId="2051327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660AA852"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CA_n2A-n5A</w:t>
            </w:r>
          </w:p>
          <w:p w14:paraId="41E8337F"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CA_n2A-n77A</w:t>
            </w:r>
          </w:p>
          <w:p w14:paraId="040C639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6A5519C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DCBC30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D0609E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4 and 5</w:t>
            </w:r>
          </w:p>
        </w:tc>
      </w:tr>
      <w:tr w:rsidR="009A4B16" w:rsidRPr="009A4B16" w14:paraId="19C4E1D8" w14:textId="77777777" w:rsidTr="00FE3AB3">
        <w:trPr>
          <w:jc w:val="center"/>
        </w:trPr>
        <w:tc>
          <w:tcPr>
            <w:tcW w:w="2062" w:type="dxa"/>
            <w:tcBorders>
              <w:top w:val="nil"/>
              <w:left w:val="single" w:sz="4" w:space="0" w:color="auto"/>
              <w:bottom w:val="nil"/>
              <w:right w:val="single" w:sz="4" w:space="0" w:color="auto"/>
            </w:tcBorders>
            <w:vAlign w:val="center"/>
          </w:tcPr>
          <w:p w14:paraId="3119EB4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A633D6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37B75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081686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F8F5BE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3027CFA"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3118CEC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FC22BD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18DF1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33B5E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AD6F1A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296CB91"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6181315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CA_n2(2A)-n5A-n77C</w:t>
            </w:r>
          </w:p>
        </w:tc>
        <w:tc>
          <w:tcPr>
            <w:tcW w:w="1716" w:type="dxa"/>
            <w:tcBorders>
              <w:top w:val="single" w:sz="4" w:space="0" w:color="auto"/>
              <w:left w:val="single" w:sz="4" w:space="0" w:color="auto"/>
              <w:bottom w:val="nil"/>
              <w:right w:val="single" w:sz="4" w:space="0" w:color="auto"/>
            </w:tcBorders>
            <w:vAlign w:val="center"/>
          </w:tcPr>
          <w:p w14:paraId="344F1BD1"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CA_n2A-n5A</w:t>
            </w:r>
          </w:p>
          <w:p w14:paraId="59EAFDC3"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CA_n2A-n77A</w:t>
            </w:r>
          </w:p>
          <w:p w14:paraId="2715FDB4"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CA_n5A-n77A</w:t>
            </w:r>
          </w:p>
          <w:p w14:paraId="11B2B06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F25C98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7B18B7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14080B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4 and 5</w:t>
            </w:r>
          </w:p>
        </w:tc>
      </w:tr>
      <w:tr w:rsidR="009A4B16" w:rsidRPr="009A4B16" w14:paraId="628264D8" w14:textId="77777777" w:rsidTr="00FE3AB3">
        <w:trPr>
          <w:jc w:val="center"/>
        </w:trPr>
        <w:tc>
          <w:tcPr>
            <w:tcW w:w="2062" w:type="dxa"/>
            <w:tcBorders>
              <w:top w:val="nil"/>
              <w:left w:val="single" w:sz="4" w:space="0" w:color="auto"/>
              <w:bottom w:val="nil"/>
              <w:right w:val="single" w:sz="4" w:space="0" w:color="auto"/>
            </w:tcBorders>
            <w:vAlign w:val="center"/>
          </w:tcPr>
          <w:p w14:paraId="3E0C406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70FC19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83196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A72199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364DD21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29850E7"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3F63A92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D5D329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6A49C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9E4F5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F5748F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C47F14F"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386487E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kern w:val="2"/>
                <w:sz w:val="18"/>
                <w:szCs w:val="22"/>
                <w:lang w:eastAsia="zh-CN"/>
              </w:rPr>
              <w:t>CA_n2(2A)-n5A-n77(2A)</w:t>
            </w:r>
          </w:p>
        </w:tc>
        <w:tc>
          <w:tcPr>
            <w:tcW w:w="1716" w:type="dxa"/>
            <w:tcBorders>
              <w:top w:val="single" w:sz="4" w:space="0" w:color="auto"/>
              <w:left w:val="single" w:sz="4" w:space="0" w:color="auto"/>
              <w:bottom w:val="nil"/>
              <w:right w:val="single" w:sz="4" w:space="0" w:color="auto"/>
            </w:tcBorders>
            <w:vAlign w:val="center"/>
          </w:tcPr>
          <w:p w14:paraId="03BEAEE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A4B16">
              <w:rPr>
                <w:rFonts w:ascii="Arial" w:eastAsia="等线" w:hAnsi="Arial"/>
                <w:sz w:val="18"/>
                <w:lang w:eastAsia="zh-CN"/>
              </w:rPr>
              <w:t>n77</w:t>
            </w:r>
            <w:r w:rsidRPr="009A4B16">
              <w:rPr>
                <w:rFonts w:ascii="Arial" w:eastAsia="等线" w:hAnsi="Arial"/>
                <w:sz w:val="18"/>
                <w:vertAlign w:val="superscript"/>
                <w:lang w:eastAsia="zh-CN"/>
              </w:rPr>
              <w:t>7</w:t>
            </w:r>
            <w:r w:rsidRPr="009A4B16">
              <w:rPr>
                <w:rFonts w:ascii="Arial" w:eastAsia="等线" w:hAnsi="Arial" w:hint="eastAsia"/>
                <w:sz w:val="18"/>
                <w:vertAlign w:val="superscript"/>
                <w:lang w:eastAsia="zh-CN"/>
              </w:rPr>
              <w:t>,9</w:t>
            </w:r>
          </w:p>
          <w:p w14:paraId="454831F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CA_n2A-n5A</w:t>
            </w:r>
          </w:p>
          <w:p w14:paraId="7DB212C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CA_n2A-n77A</w:t>
            </w:r>
            <w:r w:rsidRPr="009A4B16">
              <w:rPr>
                <w:rFonts w:ascii="Arial" w:eastAsia="等线" w:hAnsi="Arial"/>
                <w:sz w:val="18"/>
                <w:vertAlign w:val="superscript"/>
                <w:lang w:eastAsia="zh-CN"/>
              </w:rPr>
              <w:t>7</w:t>
            </w:r>
          </w:p>
          <w:p w14:paraId="3387E0D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CA_n5A-n77A</w:t>
            </w:r>
            <w:r w:rsidRPr="009A4B16">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EC8A17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kern w:val="2"/>
                <w:sz w:val="18"/>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1E84A5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宋体"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779F20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kern w:val="2"/>
                <w:sz w:val="18"/>
                <w:szCs w:val="22"/>
                <w:lang w:eastAsia="zh-CN"/>
              </w:rPr>
              <w:t>0</w:t>
            </w:r>
          </w:p>
        </w:tc>
      </w:tr>
      <w:tr w:rsidR="009A4B16" w:rsidRPr="009A4B16" w14:paraId="03EB9863" w14:textId="77777777" w:rsidTr="00FE3AB3">
        <w:trPr>
          <w:jc w:val="center"/>
        </w:trPr>
        <w:tc>
          <w:tcPr>
            <w:tcW w:w="2062" w:type="dxa"/>
            <w:tcBorders>
              <w:top w:val="nil"/>
              <w:left w:val="single" w:sz="4" w:space="0" w:color="auto"/>
              <w:bottom w:val="nil"/>
              <w:right w:val="single" w:sz="4" w:space="0" w:color="auto"/>
            </w:tcBorders>
            <w:vAlign w:val="center"/>
          </w:tcPr>
          <w:p w14:paraId="0F011EA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9025E1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E0554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kern w:val="2"/>
                <w:sz w:val="18"/>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B342BC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宋体"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1B7F765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FA3A2BF" w14:textId="77777777" w:rsidTr="00FE3AB3">
        <w:trPr>
          <w:jc w:val="center"/>
        </w:trPr>
        <w:tc>
          <w:tcPr>
            <w:tcW w:w="2062" w:type="dxa"/>
            <w:tcBorders>
              <w:top w:val="nil"/>
              <w:left w:val="single" w:sz="4" w:space="0" w:color="auto"/>
              <w:bottom w:val="nil"/>
              <w:right w:val="single" w:sz="4" w:space="0" w:color="auto"/>
            </w:tcBorders>
            <w:vAlign w:val="center"/>
          </w:tcPr>
          <w:p w14:paraId="0041CAF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713ED4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8363B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kern w:val="2"/>
                <w:sz w:val="18"/>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59522F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宋体"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56A71F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C698C29" w14:textId="77777777" w:rsidTr="00FE3AB3">
        <w:trPr>
          <w:jc w:val="center"/>
        </w:trPr>
        <w:tc>
          <w:tcPr>
            <w:tcW w:w="2062" w:type="dxa"/>
            <w:tcBorders>
              <w:top w:val="nil"/>
              <w:left w:val="single" w:sz="4" w:space="0" w:color="auto"/>
              <w:bottom w:val="nil"/>
              <w:right w:val="single" w:sz="4" w:space="0" w:color="auto"/>
            </w:tcBorders>
            <w:vAlign w:val="center"/>
          </w:tcPr>
          <w:p w14:paraId="33A736D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0EF3AC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ADF2D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r w:rsidRPr="009A4B16">
              <w:rPr>
                <w:rFonts w:ascii="Arial" w:eastAsia="等线" w:hAnsi="Arial" w:cs="Arial"/>
                <w:sz w:val="18"/>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04A6EE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28CBE3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n-US" w:eastAsia="zh-CN"/>
              </w:rPr>
              <w:t>4 and 5</w:t>
            </w:r>
          </w:p>
        </w:tc>
      </w:tr>
      <w:tr w:rsidR="009A4B16" w:rsidRPr="009A4B16" w14:paraId="3B160BD3" w14:textId="77777777" w:rsidTr="00FE3AB3">
        <w:trPr>
          <w:jc w:val="center"/>
        </w:trPr>
        <w:tc>
          <w:tcPr>
            <w:tcW w:w="2062" w:type="dxa"/>
            <w:tcBorders>
              <w:top w:val="nil"/>
              <w:left w:val="single" w:sz="4" w:space="0" w:color="auto"/>
              <w:bottom w:val="nil"/>
              <w:right w:val="single" w:sz="4" w:space="0" w:color="auto"/>
            </w:tcBorders>
            <w:vAlign w:val="center"/>
          </w:tcPr>
          <w:p w14:paraId="6832DCC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24BCC7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F0418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r w:rsidRPr="009A4B16">
              <w:rPr>
                <w:rFonts w:ascii="Arial" w:eastAsia="等线" w:hAnsi="Arial" w:cs="Arial"/>
                <w:sz w:val="18"/>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C0ED6C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等线"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3051542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38DC15F"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57D0653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0C78E0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9F777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r w:rsidRPr="009A4B16">
              <w:rPr>
                <w:rFonts w:ascii="Arial" w:eastAsia="等线" w:hAnsi="Arial" w:cs="Arial"/>
                <w:sz w:val="18"/>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AB78FA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等线" w:hAnsi="Arial" w:cs="Arial"/>
                <w:color w:val="000000"/>
                <w:sz w:val="18"/>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5F0F286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0CCF71A" w14:textId="77777777" w:rsidTr="00FE3AB3">
        <w:trPr>
          <w:jc w:val="center"/>
        </w:trPr>
        <w:tc>
          <w:tcPr>
            <w:tcW w:w="2062" w:type="dxa"/>
            <w:tcBorders>
              <w:top w:val="single" w:sz="4" w:space="0" w:color="auto"/>
              <w:left w:val="single" w:sz="4" w:space="0" w:color="auto"/>
              <w:bottom w:val="nil"/>
              <w:right w:val="single" w:sz="4" w:space="0" w:color="auto"/>
            </w:tcBorders>
          </w:tcPr>
          <w:p w14:paraId="50403E1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CA_n2A-n7A-n12A</w:t>
            </w:r>
          </w:p>
        </w:tc>
        <w:tc>
          <w:tcPr>
            <w:tcW w:w="1716" w:type="dxa"/>
            <w:tcBorders>
              <w:top w:val="single" w:sz="4" w:space="0" w:color="auto"/>
              <w:left w:val="single" w:sz="4" w:space="0" w:color="auto"/>
              <w:bottom w:val="nil"/>
              <w:right w:val="single" w:sz="4" w:space="0" w:color="auto"/>
            </w:tcBorders>
            <w:vAlign w:val="center"/>
          </w:tcPr>
          <w:p w14:paraId="4B99E2E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69A176E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r w:rsidRPr="009A4B16">
              <w:rPr>
                <w:rFonts w:ascii="Arial" w:eastAsia="等线" w:hAnsi="Arial" w:hint="eastAsia"/>
                <w:sz w:val="18"/>
                <w:lang w:eastAsia="zh-CN"/>
              </w:rPr>
              <w:t>n</w:t>
            </w:r>
            <w:r w:rsidRPr="009A4B16">
              <w:rPr>
                <w:rFonts w:ascii="Arial" w:eastAsia="等线" w:hAnsi="Arial"/>
                <w:sz w:val="18"/>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725B595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等线" w:hAnsi="Arial"/>
                <w:sz w:val="18"/>
              </w:rPr>
              <w:t xml:space="preserve">5, </w:t>
            </w:r>
            <w:r w:rsidRPr="009A4B16">
              <w:rPr>
                <w:rFonts w:ascii="Arial" w:eastAsia="等线" w:hAnsi="Arial" w:hint="eastAsia"/>
                <w:sz w:val="18"/>
              </w:rPr>
              <w:t>1</w:t>
            </w:r>
            <w:r w:rsidRPr="009A4B16">
              <w:rPr>
                <w:rFonts w:ascii="Arial" w:eastAsia="等线" w:hAnsi="Arial"/>
                <w:sz w:val="18"/>
              </w:rPr>
              <w:t>0, 15, 20</w:t>
            </w:r>
          </w:p>
        </w:tc>
        <w:tc>
          <w:tcPr>
            <w:tcW w:w="1496" w:type="dxa"/>
            <w:tcBorders>
              <w:top w:val="single" w:sz="4" w:space="0" w:color="auto"/>
              <w:left w:val="single" w:sz="4" w:space="0" w:color="auto"/>
              <w:bottom w:val="nil"/>
              <w:right w:val="single" w:sz="4" w:space="0" w:color="auto"/>
            </w:tcBorders>
            <w:vAlign w:val="center"/>
          </w:tcPr>
          <w:p w14:paraId="357FBEF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lang w:eastAsia="zh-CN" w:bidi="ar"/>
              </w:rPr>
              <w:t>0</w:t>
            </w:r>
          </w:p>
        </w:tc>
      </w:tr>
      <w:tr w:rsidR="009A4B16" w:rsidRPr="009A4B16" w14:paraId="3879E910" w14:textId="77777777" w:rsidTr="00FE3AB3">
        <w:trPr>
          <w:jc w:val="center"/>
        </w:trPr>
        <w:tc>
          <w:tcPr>
            <w:tcW w:w="2062" w:type="dxa"/>
            <w:tcBorders>
              <w:top w:val="nil"/>
              <w:left w:val="single" w:sz="4" w:space="0" w:color="auto"/>
              <w:bottom w:val="nil"/>
              <w:right w:val="single" w:sz="4" w:space="0" w:color="auto"/>
            </w:tcBorders>
          </w:tcPr>
          <w:p w14:paraId="523041D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05B959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48608F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r w:rsidRPr="009A4B16">
              <w:rPr>
                <w:rFonts w:ascii="Arial" w:eastAsia="等线" w:hAnsi="Arial" w:hint="eastAsia"/>
                <w:sz w:val="18"/>
                <w:lang w:eastAsia="zh-CN"/>
              </w:rPr>
              <w:t>n</w:t>
            </w:r>
            <w:r w:rsidRPr="009A4B16">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5138A8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等线" w:hAnsi="Arial" w:cs="Arial"/>
                <w:sz w:val="18"/>
                <w:szCs w:val="18"/>
                <w:lang w:eastAsia="zh-CN"/>
              </w:rPr>
              <w:t>5, 10, 15, 20, 25, 30, 40, 50</w:t>
            </w:r>
          </w:p>
        </w:tc>
        <w:tc>
          <w:tcPr>
            <w:tcW w:w="1496" w:type="dxa"/>
            <w:tcBorders>
              <w:top w:val="nil"/>
              <w:left w:val="single" w:sz="4" w:space="0" w:color="auto"/>
              <w:bottom w:val="nil"/>
              <w:right w:val="single" w:sz="4" w:space="0" w:color="auto"/>
            </w:tcBorders>
            <w:vAlign w:val="center"/>
          </w:tcPr>
          <w:p w14:paraId="69B74FB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5521FBC" w14:textId="77777777" w:rsidTr="00FE3AB3">
        <w:trPr>
          <w:jc w:val="center"/>
        </w:trPr>
        <w:tc>
          <w:tcPr>
            <w:tcW w:w="2062" w:type="dxa"/>
            <w:tcBorders>
              <w:top w:val="nil"/>
              <w:left w:val="single" w:sz="4" w:space="0" w:color="auto"/>
              <w:bottom w:val="single" w:sz="4" w:space="0" w:color="auto"/>
              <w:right w:val="single" w:sz="4" w:space="0" w:color="auto"/>
            </w:tcBorders>
          </w:tcPr>
          <w:p w14:paraId="37EECC8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F2915F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63D2E3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r w:rsidRPr="009A4B16">
              <w:rPr>
                <w:rFonts w:ascii="Arial" w:eastAsia="等线" w:hAnsi="Arial"/>
                <w:sz w:val="18"/>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422499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等线" w:hAnsi="Arial"/>
                <w:sz w:val="18"/>
              </w:rPr>
              <w:t>5, 10, 15</w:t>
            </w:r>
          </w:p>
        </w:tc>
        <w:tc>
          <w:tcPr>
            <w:tcW w:w="1496" w:type="dxa"/>
            <w:tcBorders>
              <w:top w:val="nil"/>
              <w:left w:val="single" w:sz="4" w:space="0" w:color="auto"/>
              <w:bottom w:val="single" w:sz="4" w:space="0" w:color="auto"/>
              <w:right w:val="single" w:sz="4" w:space="0" w:color="auto"/>
            </w:tcBorders>
            <w:vAlign w:val="center"/>
          </w:tcPr>
          <w:p w14:paraId="226D473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91D0C54" w14:textId="77777777" w:rsidTr="00FE3AB3">
        <w:trPr>
          <w:jc w:val="center"/>
        </w:trPr>
        <w:tc>
          <w:tcPr>
            <w:tcW w:w="2062" w:type="dxa"/>
            <w:tcBorders>
              <w:top w:val="single" w:sz="4" w:space="0" w:color="auto"/>
              <w:left w:val="single" w:sz="4" w:space="0" w:color="auto"/>
              <w:bottom w:val="nil"/>
              <w:right w:val="single" w:sz="4" w:space="0" w:color="auto"/>
            </w:tcBorders>
          </w:tcPr>
          <w:p w14:paraId="4A985AD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CA_n2A-n7A-n66A</w:t>
            </w:r>
          </w:p>
        </w:tc>
        <w:tc>
          <w:tcPr>
            <w:tcW w:w="1716" w:type="dxa"/>
            <w:tcBorders>
              <w:top w:val="single" w:sz="4" w:space="0" w:color="auto"/>
              <w:left w:val="single" w:sz="4" w:space="0" w:color="auto"/>
              <w:bottom w:val="nil"/>
              <w:right w:val="single" w:sz="4" w:space="0" w:color="auto"/>
            </w:tcBorders>
            <w:vAlign w:val="center"/>
          </w:tcPr>
          <w:p w14:paraId="51E0F6D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3E6B6E8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w:t>
            </w:r>
            <w:r w:rsidRPr="009A4B16">
              <w:rPr>
                <w:rFonts w:ascii="Arial" w:eastAsia="等线" w:hAnsi="Arial"/>
                <w:sz w:val="18"/>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3A7CF12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cs="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63BA45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hint="eastAsia"/>
                <w:sz w:val="18"/>
                <w:lang w:eastAsia="zh-CN"/>
              </w:rPr>
              <w:t>0</w:t>
            </w:r>
          </w:p>
        </w:tc>
      </w:tr>
      <w:tr w:rsidR="009A4B16" w:rsidRPr="009A4B16" w14:paraId="78F68506" w14:textId="77777777" w:rsidTr="00FE3AB3">
        <w:trPr>
          <w:jc w:val="center"/>
        </w:trPr>
        <w:tc>
          <w:tcPr>
            <w:tcW w:w="2062" w:type="dxa"/>
            <w:tcBorders>
              <w:top w:val="nil"/>
              <w:left w:val="single" w:sz="4" w:space="0" w:color="auto"/>
              <w:bottom w:val="nil"/>
              <w:right w:val="single" w:sz="4" w:space="0" w:color="auto"/>
            </w:tcBorders>
          </w:tcPr>
          <w:p w14:paraId="0A6EC11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5F3642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55523B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w:t>
            </w:r>
            <w:r w:rsidRPr="009A4B16">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E4852F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cs="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7A390C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5A167920" w14:textId="77777777" w:rsidTr="00FE3AB3">
        <w:trPr>
          <w:jc w:val="center"/>
        </w:trPr>
        <w:tc>
          <w:tcPr>
            <w:tcW w:w="2062" w:type="dxa"/>
            <w:tcBorders>
              <w:top w:val="nil"/>
              <w:left w:val="single" w:sz="4" w:space="0" w:color="auto"/>
              <w:bottom w:val="single" w:sz="4" w:space="0" w:color="auto"/>
              <w:right w:val="single" w:sz="4" w:space="0" w:color="auto"/>
            </w:tcBorders>
          </w:tcPr>
          <w:p w14:paraId="245A29B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20053E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19EFA9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B00458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cs="Arial"/>
                <w:sz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347726C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7EFD0F3D"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2B31B79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CA_n2A-n7A-n71A</w:t>
            </w:r>
          </w:p>
        </w:tc>
        <w:tc>
          <w:tcPr>
            <w:tcW w:w="1716" w:type="dxa"/>
            <w:tcBorders>
              <w:top w:val="single" w:sz="4" w:space="0" w:color="auto"/>
              <w:left w:val="single" w:sz="4" w:space="0" w:color="auto"/>
              <w:bottom w:val="nil"/>
              <w:right w:val="single" w:sz="4" w:space="0" w:color="auto"/>
            </w:tcBorders>
            <w:vAlign w:val="center"/>
          </w:tcPr>
          <w:p w14:paraId="2D5DC69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19896C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r w:rsidRPr="009A4B16">
              <w:rPr>
                <w:rFonts w:ascii="Arial" w:eastAsia="等线" w:hAnsi="Arial" w:hint="eastAsia"/>
                <w:sz w:val="18"/>
                <w:lang w:eastAsia="zh-CN"/>
              </w:rPr>
              <w:t>n</w:t>
            </w:r>
            <w:r w:rsidRPr="009A4B16">
              <w:rPr>
                <w:rFonts w:ascii="Arial" w:eastAsia="等线" w:hAnsi="Arial"/>
                <w:sz w:val="18"/>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55DD16C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等线" w:hAnsi="Arial"/>
                <w:sz w:val="18"/>
              </w:rPr>
              <w:t xml:space="preserve">5, </w:t>
            </w:r>
            <w:r w:rsidRPr="009A4B16">
              <w:rPr>
                <w:rFonts w:ascii="Arial" w:eastAsia="等线" w:hAnsi="Arial" w:hint="eastAsia"/>
                <w:sz w:val="18"/>
              </w:rPr>
              <w:t>1</w:t>
            </w:r>
            <w:r w:rsidRPr="009A4B16">
              <w:rPr>
                <w:rFonts w:ascii="Arial" w:eastAsia="等线" w:hAnsi="Arial"/>
                <w:sz w:val="18"/>
              </w:rPr>
              <w:t>0, 15, 20</w:t>
            </w:r>
          </w:p>
        </w:tc>
        <w:tc>
          <w:tcPr>
            <w:tcW w:w="1496" w:type="dxa"/>
            <w:tcBorders>
              <w:top w:val="single" w:sz="4" w:space="0" w:color="auto"/>
              <w:left w:val="single" w:sz="4" w:space="0" w:color="auto"/>
              <w:bottom w:val="nil"/>
              <w:right w:val="single" w:sz="4" w:space="0" w:color="auto"/>
            </w:tcBorders>
            <w:vAlign w:val="center"/>
          </w:tcPr>
          <w:p w14:paraId="1DC08D6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lang w:eastAsia="zh-CN" w:bidi="ar"/>
              </w:rPr>
              <w:t>0</w:t>
            </w:r>
          </w:p>
        </w:tc>
      </w:tr>
      <w:tr w:rsidR="009A4B16" w:rsidRPr="009A4B16" w14:paraId="3275DEC0" w14:textId="77777777" w:rsidTr="00FE3AB3">
        <w:trPr>
          <w:jc w:val="center"/>
        </w:trPr>
        <w:tc>
          <w:tcPr>
            <w:tcW w:w="2062" w:type="dxa"/>
            <w:tcBorders>
              <w:top w:val="nil"/>
              <w:left w:val="single" w:sz="4" w:space="0" w:color="auto"/>
              <w:bottom w:val="nil"/>
              <w:right w:val="single" w:sz="4" w:space="0" w:color="auto"/>
            </w:tcBorders>
            <w:vAlign w:val="center"/>
          </w:tcPr>
          <w:p w14:paraId="4D3E962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5139E9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B84F8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r w:rsidRPr="009A4B16">
              <w:rPr>
                <w:rFonts w:ascii="Arial" w:eastAsia="等线" w:hAnsi="Arial" w:hint="eastAsia"/>
                <w:sz w:val="18"/>
                <w:lang w:eastAsia="zh-CN"/>
              </w:rPr>
              <w:t>n</w:t>
            </w:r>
            <w:r w:rsidRPr="009A4B16">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5CF3F3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等线" w:hAnsi="Arial" w:cs="Arial"/>
                <w:sz w:val="18"/>
                <w:szCs w:val="18"/>
                <w:lang w:eastAsia="zh-CN"/>
              </w:rPr>
              <w:t>5, 10, 15, 20, 25, 30, 40, 50</w:t>
            </w:r>
          </w:p>
        </w:tc>
        <w:tc>
          <w:tcPr>
            <w:tcW w:w="1496" w:type="dxa"/>
            <w:tcBorders>
              <w:top w:val="nil"/>
              <w:left w:val="single" w:sz="4" w:space="0" w:color="auto"/>
              <w:bottom w:val="nil"/>
              <w:right w:val="single" w:sz="4" w:space="0" w:color="auto"/>
            </w:tcBorders>
            <w:vAlign w:val="center"/>
          </w:tcPr>
          <w:p w14:paraId="4AB8E6A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D9D946A"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6EEF412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BA3EB2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8143F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r w:rsidRPr="009A4B16">
              <w:rPr>
                <w:rFonts w:ascii="Arial" w:eastAsia="等线" w:hAnsi="Arial"/>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C18F38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等线" w:hAnsi="Arial"/>
                <w:sz w:val="18"/>
              </w:rPr>
              <w:t>5, 10, 15, 20</w:t>
            </w:r>
          </w:p>
        </w:tc>
        <w:tc>
          <w:tcPr>
            <w:tcW w:w="1496" w:type="dxa"/>
            <w:tcBorders>
              <w:top w:val="nil"/>
              <w:left w:val="single" w:sz="4" w:space="0" w:color="auto"/>
              <w:bottom w:val="single" w:sz="4" w:space="0" w:color="auto"/>
              <w:right w:val="single" w:sz="4" w:space="0" w:color="auto"/>
            </w:tcBorders>
            <w:vAlign w:val="center"/>
          </w:tcPr>
          <w:p w14:paraId="044386F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806DBBB"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1153627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eastAsia="zh-CN"/>
              </w:rPr>
              <w:t>CA_n2A-n7A-n77A</w:t>
            </w:r>
          </w:p>
        </w:tc>
        <w:tc>
          <w:tcPr>
            <w:tcW w:w="1716" w:type="dxa"/>
            <w:tcBorders>
              <w:top w:val="single" w:sz="4" w:space="0" w:color="auto"/>
              <w:left w:val="single" w:sz="4" w:space="0" w:color="auto"/>
              <w:bottom w:val="nil"/>
              <w:right w:val="single" w:sz="4" w:space="0" w:color="auto"/>
            </w:tcBorders>
            <w:vAlign w:val="center"/>
          </w:tcPr>
          <w:p w14:paraId="46F4BB9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35CDFD6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hint="eastAsia"/>
                <w:sz w:val="18"/>
                <w:lang w:eastAsia="zh-CN"/>
              </w:rPr>
              <w:t>n</w:t>
            </w:r>
            <w:r w:rsidRPr="009A4B16">
              <w:rPr>
                <w:rFonts w:ascii="Arial" w:eastAsia="等线" w:hAnsi="Arial"/>
                <w:sz w:val="18"/>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3A7E446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宋体" w:hAnsi="Arial" w:cs="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9143A2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hint="eastAsia"/>
                <w:sz w:val="18"/>
                <w:lang w:eastAsia="zh-CN"/>
              </w:rPr>
              <w:t>0</w:t>
            </w:r>
          </w:p>
        </w:tc>
      </w:tr>
      <w:tr w:rsidR="009A4B16" w:rsidRPr="009A4B16" w14:paraId="632CA7B7" w14:textId="77777777" w:rsidTr="00FE3AB3">
        <w:trPr>
          <w:jc w:val="center"/>
        </w:trPr>
        <w:tc>
          <w:tcPr>
            <w:tcW w:w="2062" w:type="dxa"/>
            <w:tcBorders>
              <w:top w:val="nil"/>
              <w:left w:val="single" w:sz="4" w:space="0" w:color="auto"/>
              <w:bottom w:val="nil"/>
              <w:right w:val="single" w:sz="4" w:space="0" w:color="auto"/>
            </w:tcBorders>
            <w:vAlign w:val="center"/>
          </w:tcPr>
          <w:p w14:paraId="7A28634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14:paraId="7A76A76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5006B2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hint="eastAsia"/>
                <w:sz w:val="18"/>
                <w:lang w:eastAsia="zh-CN"/>
              </w:rPr>
              <w:t>n</w:t>
            </w:r>
            <w:r w:rsidRPr="009A4B16">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C1B066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宋体" w:hAnsi="Arial" w:cs="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3D0FAA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461800B3"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432B098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5191EB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FBB2AF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6B33B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宋体" w:hAnsi="Arial" w:cs="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DAB0CD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6985A496" w14:textId="77777777" w:rsidTr="00FE3AB3">
        <w:trPr>
          <w:jc w:val="center"/>
        </w:trPr>
        <w:tc>
          <w:tcPr>
            <w:tcW w:w="2062" w:type="dxa"/>
            <w:tcBorders>
              <w:top w:val="single" w:sz="4" w:space="0" w:color="auto"/>
              <w:left w:val="single" w:sz="4" w:space="0" w:color="auto"/>
              <w:bottom w:val="nil"/>
              <w:right w:val="single" w:sz="4" w:space="0" w:color="auto"/>
            </w:tcBorders>
          </w:tcPr>
          <w:p w14:paraId="21DFAB2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CA_n2A-n12A-n30A</w:t>
            </w:r>
          </w:p>
        </w:tc>
        <w:tc>
          <w:tcPr>
            <w:tcW w:w="1716" w:type="dxa"/>
            <w:tcBorders>
              <w:top w:val="single" w:sz="4" w:space="0" w:color="auto"/>
              <w:left w:val="single" w:sz="4" w:space="0" w:color="auto"/>
              <w:bottom w:val="nil"/>
              <w:right w:val="single" w:sz="4" w:space="0" w:color="auto"/>
            </w:tcBorders>
            <w:vAlign w:val="center"/>
          </w:tcPr>
          <w:p w14:paraId="1CB5754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CA_n2A-n12A</w:t>
            </w:r>
          </w:p>
          <w:p w14:paraId="7861A9B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CA_n2A-n30A</w:t>
            </w:r>
          </w:p>
          <w:p w14:paraId="55B7D74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08CA688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818E38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DDE704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0</w:t>
            </w:r>
          </w:p>
        </w:tc>
      </w:tr>
      <w:tr w:rsidR="009A4B16" w:rsidRPr="009A4B16" w14:paraId="70EA4290" w14:textId="77777777" w:rsidTr="00FE3AB3">
        <w:trPr>
          <w:jc w:val="center"/>
        </w:trPr>
        <w:tc>
          <w:tcPr>
            <w:tcW w:w="2062" w:type="dxa"/>
            <w:tcBorders>
              <w:top w:val="nil"/>
              <w:left w:val="single" w:sz="4" w:space="0" w:color="auto"/>
              <w:bottom w:val="nil"/>
              <w:right w:val="single" w:sz="4" w:space="0" w:color="auto"/>
            </w:tcBorders>
          </w:tcPr>
          <w:p w14:paraId="4707FE0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14:paraId="18AA710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DBFACE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D59081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7B97281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5AA18FAA" w14:textId="77777777" w:rsidTr="00FE3AB3">
        <w:trPr>
          <w:jc w:val="center"/>
        </w:trPr>
        <w:tc>
          <w:tcPr>
            <w:tcW w:w="2062" w:type="dxa"/>
            <w:tcBorders>
              <w:top w:val="nil"/>
              <w:left w:val="single" w:sz="4" w:space="0" w:color="auto"/>
              <w:bottom w:val="single" w:sz="4" w:space="0" w:color="auto"/>
              <w:right w:val="single" w:sz="4" w:space="0" w:color="auto"/>
            </w:tcBorders>
          </w:tcPr>
          <w:p w14:paraId="6608755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D8A5B2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FD7CB1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4984A1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215F288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0E4D253E" w14:textId="77777777" w:rsidTr="00FE3AB3">
        <w:trPr>
          <w:jc w:val="center"/>
        </w:trPr>
        <w:tc>
          <w:tcPr>
            <w:tcW w:w="2062" w:type="dxa"/>
            <w:tcBorders>
              <w:top w:val="nil"/>
              <w:left w:val="single" w:sz="4" w:space="0" w:color="auto"/>
              <w:bottom w:val="nil"/>
              <w:right w:val="single" w:sz="4" w:space="0" w:color="auto"/>
            </w:tcBorders>
          </w:tcPr>
          <w:p w14:paraId="03114C7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CA_n2(2A)-n12A-n30A</w:t>
            </w:r>
          </w:p>
        </w:tc>
        <w:tc>
          <w:tcPr>
            <w:tcW w:w="1716" w:type="dxa"/>
            <w:tcBorders>
              <w:top w:val="nil"/>
              <w:left w:val="single" w:sz="4" w:space="0" w:color="auto"/>
              <w:bottom w:val="nil"/>
              <w:right w:val="single" w:sz="4" w:space="0" w:color="auto"/>
            </w:tcBorders>
            <w:vAlign w:val="center"/>
          </w:tcPr>
          <w:p w14:paraId="49AE632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CA_n2A-n12A</w:t>
            </w:r>
          </w:p>
          <w:p w14:paraId="421F337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CA_n2A-n30A</w:t>
            </w:r>
          </w:p>
          <w:p w14:paraId="4206AB6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14EA97B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6CA0BC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CA_n2(2A)</w:t>
            </w:r>
            <w:r w:rsidRPr="009A4B16">
              <w:rPr>
                <w:rFonts w:ascii="Arial" w:eastAsia="等线" w:hAnsi="Arial" w:cs="Arial" w:hint="eastAsia"/>
                <w:color w:val="000000"/>
                <w:sz w:val="18"/>
                <w:szCs w:val="18"/>
                <w:lang w:eastAsia="zh-CN" w:bidi="ar"/>
              </w:rPr>
              <w:t>_BCS0</w:t>
            </w:r>
          </w:p>
        </w:tc>
        <w:tc>
          <w:tcPr>
            <w:tcW w:w="1496" w:type="dxa"/>
            <w:tcBorders>
              <w:top w:val="nil"/>
              <w:left w:val="single" w:sz="4" w:space="0" w:color="auto"/>
              <w:bottom w:val="nil"/>
              <w:right w:val="single" w:sz="4" w:space="0" w:color="auto"/>
            </w:tcBorders>
            <w:vAlign w:val="center"/>
          </w:tcPr>
          <w:p w14:paraId="1032F77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0</w:t>
            </w:r>
          </w:p>
        </w:tc>
      </w:tr>
      <w:tr w:rsidR="009A4B16" w:rsidRPr="009A4B16" w14:paraId="1EBF7E23" w14:textId="77777777" w:rsidTr="00FE3AB3">
        <w:trPr>
          <w:jc w:val="center"/>
        </w:trPr>
        <w:tc>
          <w:tcPr>
            <w:tcW w:w="2062" w:type="dxa"/>
            <w:tcBorders>
              <w:top w:val="nil"/>
              <w:left w:val="single" w:sz="4" w:space="0" w:color="auto"/>
              <w:bottom w:val="nil"/>
              <w:right w:val="single" w:sz="4" w:space="0" w:color="auto"/>
            </w:tcBorders>
          </w:tcPr>
          <w:p w14:paraId="409A832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14:paraId="02A661E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405F87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419AD2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581452F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6BB7FE8C" w14:textId="77777777" w:rsidTr="00FE3AB3">
        <w:trPr>
          <w:jc w:val="center"/>
        </w:trPr>
        <w:tc>
          <w:tcPr>
            <w:tcW w:w="2062" w:type="dxa"/>
            <w:tcBorders>
              <w:top w:val="nil"/>
              <w:left w:val="single" w:sz="4" w:space="0" w:color="auto"/>
              <w:bottom w:val="single" w:sz="4" w:space="0" w:color="auto"/>
              <w:right w:val="single" w:sz="4" w:space="0" w:color="auto"/>
            </w:tcBorders>
          </w:tcPr>
          <w:p w14:paraId="3356C53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22D92AF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052515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1069FD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262EC7E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4D087C3A" w14:textId="77777777" w:rsidTr="00FE3AB3">
        <w:trPr>
          <w:jc w:val="center"/>
        </w:trPr>
        <w:tc>
          <w:tcPr>
            <w:tcW w:w="2062" w:type="dxa"/>
            <w:tcBorders>
              <w:top w:val="single" w:sz="4" w:space="0" w:color="auto"/>
              <w:left w:val="single" w:sz="4" w:space="0" w:color="auto"/>
              <w:bottom w:val="nil"/>
              <w:right w:val="single" w:sz="4" w:space="0" w:color="auto"/>
            </w:tcBorders>
          </w:tcPr>
          <w:p w14:paraId="0CAD36F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eastAsia="zh-CN"/>
              </w:rPr>
              <w:t>CA_n2A-n12A-n41A</w:t>
            </w:r>
          </w:p>
        </w:tc>
        <w:tc>
          <w:tcPr>
            <w:tcW w:w="1716" w:type="dxa"/>
            <w:tcBorders>
              <w:top w:val="single" w:sz="4" w:space="0" w:color="auto"/>
              <w:left w:val="single" w:sz="4" w:space="0" w:color="auto"/>
              <w:bottom w:val="nil"/>
              <w:right w:val="single" w:sz="4" w:space="0" w:color="auto"/>
            </w:tcBorders>
            <w:vAlign w:val="center"/>
          </w:tcPr>
          <w:p w14:paraId="6C21C5F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66B39B3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hint="eastAsia"/>
                <w:sz w:val="18"/>
                <w:lang w:eastAsia="zh-CN"/>
              </w:rPr>
              <w:t>n</w:t>
            </w:r>
            <w:r w:rsidRPr="009A4B16">
              <w:rPr>
                <w:rFonts w:ascii="Arial" w:eastAsia="等线" w:hAnsi="Arial"/>
                <w:sz w:val="18"/>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1355B5B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A2809B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0</w:t>
            </w:r>
          </w:p>
        </w:tc>
      </w:tr>
      <w:tr w:rsidR="009A4B16" w:rsidRPr="009A4B16" w14:paraId="0DD7685D" w14:textId="77777777" w:rsidTr="00FE3AB3">
        <w:trPr>
          <w:jc w:val="center"/>
        </w:trPr>
        <w:tc>
          <w:tcPr>
            <w:tcW w:w="2062" w:type="dxa"/>
            <w:tcBorders>
              <w:top w:val="nil"/>
              <w:left w:val="single" w:sz="4" w:space="0" w:color="auto"/>
              <w:bottom w:val="nil"/>
              <w:right w:val="single" w:sz="4" w:space="0" w:color="auto"/>
            </w:tcBorders>
          </w:tcPr>
          <w:p w14:paraId="5992AE5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14:paraId="6B37F1D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C45869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hint="eastAsia"/>
                <w:sz w:val="18"/>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24945C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rPr>
              <w:t>5, 10, 15</w:t>
            </w:r>
          </w:p>
        </w:tc>
        <w:tc>
          <w:tcPr>
            <w:tcW w:w="1496" w:type="dxa"/>
            <w:tcBorders>
              <w:top w:val="nil"/>
              <w:left w:val="single" w:sz="4" w:space="0" w:color="auto"/>
              <w:bottom w:val="nil"/>
              <w:right w:val="single" w:sz="4" w:space="0" w:color="auto"/>
            </w:tcBorders>
            <w:vAlign w:val="center"/>
          </w:tcPr>
          <w:p w14:paraId="0006542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7669952F" w14:textId="77777777" w:rsidTr="00FE3AB3">
        <w:trPr>
          <w:jc w:val="center"/>
        </w:trPr>
        <w:tc>
          <w:tcPr>
            <w:tcW w:w="2062" w:type="dxa"/>
            <w:tcBorders>
              <w:top w:val="nil"/>
              <w:left w:val="single" w:sz="4" w:space="0" w:color="auto"/>
              <w:bottom w:val="single" w:sz="4" w:space="0" w:color="auto"/>
              <w:right w:val="single" w:sz="4" w:space="0" w:color="auto"/>
            </w:tcBorders>
          </w:tcPr>
          <w:p w14:paraId="1BCB657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50172A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397425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CD7B6E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hint="eastAsia"/>
                <w:sz w:val="18"/>
              </w:rPr>
              <w:t>1</w:t>
            </w:r>
            <w:r w:rsidRPr="009A4B16">
              <w:rPr>
                <w:rFonts w:ascii="Arial" w:eastAsia="等线" w:hAnsi="Arial"/>
                <w:sz w:val="18"/>
              </w:rPr>
              <w:t>0, 15, 20, 30, 40, 50, 60, 80, 90, 100</w:t>
            </w:r>
          </w:p>
        </w:tc>
        <w:tc>
          <w:tcPr>
            <w:tcW w:w="1496" w:type="dxa"/>
            <w:tcBorders>
              <w:top w:val="nil"/>
              <w:left w:val="single" w:sz="4" w:space="0" w:color="auto"/>
              <w:bottom w:val="single" w:sz="4" w:space="0" w:color="auto"/>
              <w:right w:val="single" w:sz="4" w:space="0" w:color="auto"/>
            </w:tcBorders>
            <w:vAlign w:val="center"/>
          </w:tcPr>
          <w:p w14:paraId="5A908C7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4F16599B" w14:textId="77777777" w:rsidTr="00FE3AB3">
        <w:trPr>
          <w:jc w:val="center"/>
        </w:trPr>
        <w:tc>
          <w:tcPr>
            <w:tcW w:w="2062" w:type="dxa"/>
            <w:tcBorders>
              <w:top w:val="nil"/>
              <w:left w:val="single" w:sz="4" w:space="0" w:color="auto"/>
              <w:bottom w:val="nil"/>
              <w:right w:val="single" w:sz="4" w:space="0" w:color="auto"/>
            </w:tcBorders>
          </w:tcPr>
          <w:p w14:paraId="4B8D11C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CA_n2A-n12A-n66A</w:t>
            </w:r>
          </w:p>
        </w:tc>
        <w:tc>
          <w:tcPr>
            <w:tcW w:w="1716" w:type="dxa"/>
            <w:tcBorders>
              <w:top w:val="nil"/>
              <w:left w:val="single" w:sz="4" w:space="0" w:color="auto"/>
              <w:bottom w:val="nil"/>
              <w:right w:val="single" w:sz="4" w:space="0" w:color="auto"/>
            </w:tcBorders>
            <w:vAlign w:val="center"/>
          </w:tcPr>
          <w:p w14:paraId="7DEEDF5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CA_n2A-n12A</w:t>
            </w:r>
          </w:p>
          <w:p w14:paraId="4FFA2E3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CA_n2A-n</w:t>
            </w:r>
            <w:r w:rsidRPr="009A4B16">
              <w:rPr>
                <w:rFonts w:ascii="Arial" w:eastAsia="等线" w:hAnsi="Arial" w:hint="eastAsia"/>
                <w:sz w:val="18"/>
                <w:szCs w:val="18"/>
                <w:lang w:eastAsia="zh-CN"/>
              </w:rPr>
              <w:t>66</w:t>
            </w:r>
            <w:r w:rsidRPr="009A4B16">
              <w:rPr>
                <w:rFonts w:ascii="Arial" w:eastAsia="等线" w:hAnsi="Arial"/>
                <w:sz w:val="18"/>
                <w:szCs w:val="18"/>
                <w:lang w:eastAsia="zh-CN"/>
              </w:rPr>
              <w:t>A</w:t>
            </w:r>
          </w:p>
          <w:p w14:paraId="4BCB131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szCs w:val="18"/>
                <w:lang w:eastAsia="zh-CN"/>
              </w:rPr>
              <w:t>CA_n12A-n</w:t>
            </w:r>
            <w:r w:rsidRPr="009A4B16">
              <w:rPr>
                <w:rFonts w:ascii="Arial" w:eastAsia="等线" w:hAnsi="Arial" w:hint="eastAsia"/>
                <w:sz w:val="18"/>
                <w:szCs w:val="18"/>
                <w:lang w:eastAsia="zh-CN"/>
              </w:rPr>
              <w:t>66</w:t>
            </w:r>
            <w:r w:rsidRPr="009A4B16">
              <w:rPr>
                <w:rFonts w:ascii="Arial" w:eastAsia="等线" w:hAnsi="Arial"/>
                <w:sz w:val="18"/>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48A8853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40C693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6B2D976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0</w:t>
            </w:r>
          </w:p>
        </w:tc>
      </w:tr>
      <w:tr w:rsidR="009A4B16" w:rsidRPr="009A4B16" w14:paraId="6AD8E392" w14:textId="77777777" w:rsidTr="00FE3AB3">
        <w:trPr>
          <w:jc w:val="center"/>
        </w:trPr>
        <w:tc>
          <w:tcPr>
            <w:tcW w:w="2062" w:type="dxa"/>
            <w:tcBorders>
              <w:top w:val="nil"/>
              <w:left w:val="single" w:sz="4" w:space="0" w:color="auto"/>
              <w:bottom w:val="nil"/>
              <w:right w:val="single" w:sz="4" w:space="0" w:color="auto"/>
            </w:tcBorders>
          </w:tcPr>
          <w:p w14:paraId="27786DA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14:paraId="521320B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2DAFB2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5E1C58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2162EAD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28185E40" w14:textId="77777777" w:rsidTr="00FE3AB3">
        <w:trPr>
          <w:jc w:val="center"/>
        </w:trPr>
        <w:tc>
          <w:tcPr>
            <w:tcW w:w="2062" w:type="dxa"/>
            <w:tcBorders>
              <w:top w:val="nil"/>
              <w:left w:val="single" w:sz="4" w:space="0" w:color="auto"/>
              <w:bottom w:val="single" w:sz="4" w:space="0" w:color="auto"/>
              <w:right w:val="single" w:sz="4" w:space="0" w:color="auto"/>
            </w:tcBorders>
          </w:tcPr>
          <w:p w14:paraId="1D9F363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7FF00EF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77BB11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F4492A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4BAA9F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657750D2" w14:textId="77777777" w:rsidTr="00FE3AB3">
        <w:trPr>
          <w:jc w:val="center"/>
        </w:trPr>
        <w:tc>
          <w:tcPr>
            <w:tcW w:w="2062" w:type="dxa"/>
            <w:tcBorders>
              <w:top w:val="nil"/>
              <w:left w:val="single" w:sz="4" w:space="0" w:color="auto"/>
              <w:bottom w:val="nil"/>
              <w:right w:val="single" w:sz="4" w:space="0" w:color="auto"/>
            </w:tcBorders>
          </w:tcPr>
          <w:p w14:paraId="49E4831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CA_n2(2A)-n12A-n66A</w:t>
            </w:r>
          </w:p>
        </w:tc>
        <w:tc>
          <w:tcPr>
            <w:tcW w:w="1716" w:type="dxa"/>
            <w:tcBorders>
              <w:top w:val="nil"/>
              <w:left w:val="single" w:sz="4" w:space="0" w:color="auto"/>
              <w:bottom w:val="nil"/>
              <w:right w:val="single" w:sz="4" w:space="0" w:color="auto"/>
            </w:tcBorders>
            <w:vAlign w:val="center"/>
          </w:tcPr>
          <w:p w14:paraId="5E85A18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CA_n2A-n12A</w:t>
            </w:r>
          </w:p>
          <w:p w14:paraId="4793B82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CA_n2A-n</w:t>
            </w:r>
            <w:r w:rsidRPr="009A4B16">
              <w:rPr>
                <w:rFonts w:ascii="Arial" w:eastAsia="等线" w:hAnsi="Arial" w:hint="eastAsia"/>
                <w:sz w:val="18"/>
                <w:szCs w:val="18"/>
                <w:lang w:eastAsia="zh-CN"/>
              </w:rPr>
              <w:t>66</w:t>
            </w:r>
            <w:r w:rsidRPr="009A4B16">
              <w:rPr>
                <w:rFonts w:ascii="Arial" w:eastAsia="等线" w:hAnsi="Arial"/>
                <w:sz w:val="18"/>
                <w:szCs w:val="18"/>
                <w:lang w:eastAsia="zh-CN"/>
              </w:rPr>
              <w:t xml:space="preserve">A </w:t>
            </w:r>
          </w:p>
          <w:p w14:paraId="090B80E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szCs w:val="18"/>
                <w:lang w:eastAsia="zh-CN"/>
              </w:rPr>
              <w:t>CA_n12A-n</w:t>
            </w:r>
            <w:r w:rsidRPr="009A4B16">
              <w:rPr>
                <w:rFonts w:ascii="Arial" w:eastAsia="等线" w:hAnsi="Arial" w:hint="eastAsia"/>
                <w:sz w:val="18"/>
                <w:szCs w:val="18"/>
                <w:lang w:eastAsia="zh-CN"/>
              </w:rPr>
              <w:t>66</w:t>
            </w:r>
            <w:r w:rsidRPr="009A4B16">
              <w:rPr>
                <w:rFonts w:ascii="Arial" w:eastAsia="等线" w:hAnsi="Arial"/>
                <w:sz w:val="18"/>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195D49F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AEAF14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CA_n2(2A)</w:t>
            </w:r>
            <w:r w:rsidRPr="009A4B16">
              <w:rPr>
                <w:rFonts w:ascii="Arial" w:eastAsia="等线" w:hAnsi="Arial" w:cs="Arial" w:hint="eastAsia"/>
                <w:color w:val="000000"/>
                <w:sz w:val="18"/>
                <w:szCs w:val="18"/>
                <w:lang w:eastAsia="zh-CN" w:bidi="ar"/>
              </w:rPr>
              <w:t>_BCS0</w:t>
            </w:r>
          </w:p>
        </w:tc>
        <w:tc>
          <w:tcPr>
            <w:tcW w:w="1496" w:type="dxa"/>
            <w:tcBorders>
              <w:top w:val="nil"/>
              <w:left w:val="single" w:sz="4" w:space="0" w:color="auto"/>
              <w:bottom w:val="nil"/>
              <w:right w:val="single" w:sz="4" w:space="0" w:color="auto"/>
            </w:tcBorders>
            <w:vAlign w:val="center"/>
          </w:tcPr>
          <w:p w14:paraId="1237104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0</w:t>
            </w:r>
          </w:p>
        </w:tc>
      </w:tr>
      <w:tr w:rsidR="009A4B16" w:rsidRPr="009A4B16" w14:paraId="155693CD" w14:textId="77777777" w:rsidTr="00FE3AB3">
        <w:trPr>
          <w:jc w:val="center"/>
        </w:trPr>
        <w:tc>
          <w:tcPr>
            <w:tcW w:w="2062" w:type="dxa"/>
            <w:tcBorders>
              <w:top w:val="nil"/>
              <w:left w:val="single" w:sz="4" w:space="0" w:color="auto"/>
              <w:bottom w:val="nil"/>
              <w:right w:val="single" w:sz="4" w:space="0" w:color="auto"/>
            </w:tcBorders>
          </w:tcPr>
          <w:p w14:paraId="2D6485D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14:paraId="04707FF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AEA43A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8315EF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5914FDB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70FCD661" w14:textId="77777777" w:rsidTr="00FE3AB3">
        <w:trPr>
          <w:jc w:val="center"/>
        </w:trPr>
        <w:tc>
          <w:tcPr>
            <w:tcW w:w="2062" w:type="dxa"/>
            <w:tcBorders>
              <w:top w:val="nil"/>
              <w:left w:val="single" w:sz="4" w:space="0" w:color="auto"/>
              <w:bottom w:val="single" w:sz="4" w:space="0" w:color="auto"/>
              <w:right w:val="single" w:sz="4" w:space="0" w:color="auto"/>
            </w:tcBorders>
          </w:tcPr>
          <w:p w14:paraId="3570E10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4675EDA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52A581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483187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hint="eastAsia"/>
                <w:color w:val="000000"/>
                <w:sz w:val="18"/>
                <w:szCs w:val="18"/>
                <w:lang w:eastAsia="zh-CN" w:bidi="ar"/>
              </w:rPr>
              <w:t xml:space="preserve">5, </w:t>
            </w:r>
            <w:r w:rsidRPr="009A4B16">
              <w:rPr>
                <w:rFonts w:ascii="Arial" w:eastAsia="等线" w:hAnsi="Arial" w:cs="Arial"/>
                <w:color w:val="000000"/>
                <w:sz w:val="18"/>
                <w:szCs w:val="18"/>
                <w:lang w:eastAsia="zh-CN" w:bidi="ar"/>
              </w:rPr>
              <w:t>10, 15, 20, 25, 30, 40</w:t>
            </w:r>
          </w:p>
        </w:tc>
        <w:tc>
          <w:tcPr>
            <w:tcW w:w="1496" w:type="dxa"/>
            <w:tcBorders>
              <w:top w:val="nil"/>
              <w:left w:val="single" w:sz="4" w:space="0" w:color="auto"/>
              <w:bottom w:val="single" w:sz="4" w:space="0" w:color="auto"/>
              <w:right w:val="single" w:sz="4" w:space="0" w:color="auto"/>
            </w:tcBorders>
            <w:vAlign w:val="center"/>
          </w:tcPr>
          <w:p w14:paraId="244E757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12CD73E7" w14:textId="77777777" w:rsidTr="00FE3AB3">
        <w:trPr>
          <w:jc w:val="center"/>
        </w:trPr>
        <w:tc>
          <w:tcPr>
            <w:tcW w:w="2062" w:type="dxa"/>
            <w:tcBorders>
              <w:top w:val="nil"/>
              <w:left w:val="single" w:sz="4" w:space="0" w:color="auto"/>
              <w:bottom w:val="nil"/>
              <w:right w:val="single" w:sz="4" w:space="0" w:color="auto"/>
            </w:tcBorders>
          </w:tcPr>
          <w:p w14:paraId="2EB92F0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CA_n2A-n12A-n66(2A)</w:t>
            </w:r>
          </w:p>
        </w:tc>
        <w:tc>
          <w:tcPr>
            <w:tcW w:w="1716" w:type="dxa"/>
            <w:tcBorders>
              <w:top w:val="nil"/>
              <w:left w:val="single" w:sz="4" w:space="0" w:color="auto"/>
              <w:bottom w:val="nil"/>
              <w:right w:val="single" w:sz="4" w:space="0" w:color="auto"/>
            </w:tcBorders>
            <w:vAlign w:val="center"/>
          </w:tcPr>
          <w:p w14:paraId="114D75F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CA_n2A-n12A</w:t>
            </w:r>
          </w:p>
          <w:p w14:paraId="63B3191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CA_n2A-n</w:t>
            </w:r>
            <w:r w:rsidRPr="009A4B16">
              <w:rPr>
                <w:rFonts w:ascii="Arial" w:eastAsia="等线" w:hAnsi="Arial" w:hint="eastAsia"/>
                <w:sz w:val="18"/>
                <w:szCs w:val="18"/>
                <w:lang w:eastAsia="zh-CN"/>
              </w:rPr>
              <w:t>66</w:t>
            </w:r>
            <w:r w:rsidRPr="009A4B16">
              <w:rPr>
                <w:rFonts w:ascii="Arial" w:eastAsia="等线" w:hAnsi="Arial"/>
                <w:sz w:val="18"/>
                <w:szCs w:val="18"/>
                <w:lang w:eastAsia="zh-CN"/>
              </w:rPr>
              <w:t xml:space="preserve">A </w:t>
            </w:r>
          </w:p>
          <w:p w14:paraId="68D7309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szCs w:val="18"/>
                <w:lang w:eastAsia="zh-CN"/>
              </w:rPr>
              <w:t>CA_n12A-n</w:t>
            </w:r>
            <w:r w:rsidRPr="009A4B16">
              <w:rPr>
                <w:rFonts w:ascii="Arial" w:eastAsia="等线" w:hAnsi="Arial" w:hint="eastAsia"/>
                <w:sz w:val="18"/>
                <w:szCs w:val="18"/>
                <w:lang w:eastAsia="zh-CN"/>
              </w:rPr>
              <w:t>66</w:t>
            </w:r>
            <w:r w:rsidRPr="009A4B16">
              <w:rPr>
                <w:rFonts w:ascii="Arial" w:eastAsia="等线" w:hAnsi="Arial"/>
                <w:sz w:val="18"/>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227026D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38FB87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7BA562D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0</w:t>
            </w:r>
          </w:p>
        </w:tc>
      </w:tr>
      <w:tr w:rsidR="009A4B16" w:rsidRPr="009A4B16" w14:paraId="78B4E2A7" w14:textId="77777777" w:rsidTr="00FE3AB3">
        <w:trPr>
          <w:jc w:val="center"/>
        </w:trPr>
        <w:tc>
          <w:tcPr>
            <w:tcW w:w="2062" w:type="dxa"/>
            <w:tcBorders>
              <w:top w:val="nil"/>
              <w:left w:val="single" w:sz="4" w:space="0" w:color="auto"/>
              <w:bottom w:val="nil"/>
              <w:right w:val="single" w:sz="4" w:space="0" w:color="auto"/>
            </w:tcBorders>
          </w:tcPr>
          <w:p w14:paraId="6EE4156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14:paraId="3F15B18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E48B9B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708D53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78E8092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32B22473" w14:textId="77777777" w:rsidTr="00FE3AB3">
        <w:trPr>
          <w:jc w:val="center"/>
        </w:trPr>
        <w:tc>
          <w:tcPr>
            <w:tcW w:w="2062" w:type="dxa"/>
            <w:tcBorders>
              <w:top w:val="nil"/>
              <w:left w:val="single" w:sz="4" w:space="0" w:color="auto"/>
              <w:bottom w:val="single" w:sz="4" w:space="0" w:color="auto"/>
              <w:right w:val="single" w:sz="4" w:space="0" w:color="auto"/>
            </w:tcBorders>
          </w:tcPr>
          <w:p w14:paraId="4E6822A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C06D9A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DD8CC3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11F06B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CA_n66(2A)</w:t>
            </w:r>
            <w:r w:rsidRPr="009A4B16">
              <w:rPr>
                <w:rFonts w:ascii="Arial" w:eastAsia="等线" w:hAnsi="Arial" w:cs="Arial" w:hint="eastAsia"/>
                <w:color w:val="000000"/>
                <w:sz w:val="18"/>
                <w:szCs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1E515EE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1CCC1BCA" w14:textId="77777777" w:rsidTr="00FE3AB3">
        <w:trPr>
          <w:jc w:val="center"/>
        </w:trPr>
        <w:tc>
          <w:tcPr>
            <w:tcW w:w="2062" w:type="dxa"/>
            <w:tcBorders>
              <w:top w:val="nil"/>
              <w:left w:val="single" w:sz="4" w:space="0" w:color="auto"/>
              <w:bottom w:val="nil"/>
              <w:right w:val="single" w:sz="4" w:space="0" w:color="auto"/>
            </w:tcBorders>
          </w:tcPr>
          <w:p w14:paraId="772D2A07"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CA_n2(2A)-n12A-n66(2A)</w:t>
            </w:r>
          </w:p>
        </w:tc>
        <w:tc>
          <w:tcPr>
            <w:tcW w:w="1716" w:type="dxa"/>
            <w:tcBorders>
              <w:top w:val="nil"/>
              <w:left w:val="single" w:sz="4" w:space="0" w:color="auto"/>
              <w:bottom w:val="nil"/>
              <w:right w:val="single" w:sz="4" w:space="0" w:color="auto"/>
            </w:tcBorders>
            <w:vAlign w:val="center"/>
          </w:tcPr>
          <w:p w14:paraId="1AB2335D"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CA_n2A-n12A</w:t>
            </w:r>
          </w:p>
          <w:p w14:paraId="4169265D"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CA_n2A-n</w:t>
            </w:r>
            <w:r w:rsidRPr="009A4B16">
              <w:rPr>
                <w:rFonts w:ascii="Arial" w:eastAsia="等线" w:hAnsi="Arial" w:hint="eastAsia"/>
                <w:sz w:val="18"/>
                <w:szCs w:val="18"/>
                <w:lang w:eastAsia="zh-CN"/>
              </w:rPr>
              <w:t>66</w:t>
            </w:r>
            <w:r w:rsidRPr="009A4B16">
              <w:rPr>
                <w:rFonts w:ascii="Arial" w:eastAsia="等线" w:hAnsi="Arial"/>
                <w:sz w:val="18"/>
                <w:szCs w:val="18"/>
                <w:lang w:eastAsia="zh-CN"/>
              </w:rPr>
              <w:t>A</w:t>
            </w:r>
          </w:p>
          <w:p w14:paraId="79F1A4BC"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szCs w:val="18"/>
                <w:lang w:eastAsia="zh-CN"/>
              </w:rPr>
              <w:t>CA_n12A-n</w:t>
            </w:r>
            <w:r w:rsidRPr="009A4B16">
              <w:rPr>
                <w:rFonts w:ascii="Arial" w:eastAsia="等线" w:hAnsi="Arial" w:hint="eastAsia"/>
                <w:sz w:val="18"/>
                <w:szCs w:val="18"/>
                <w:lang w:eastAsia="zh-CN"/>
              </w:rPr>
              <w:t>66</w:t>
            </w:r>
            <w:r w:rsidRPr="009A4B16">
              <w:rPr>
                <w:rFonts w:ascii="Arial" w:eastAsia="等线" w:hAnsi="Arial"/>
                <w:sz w:val="18"/>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4649B02A"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3F81C71"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CA_n2(2A)</w:t>
            </w:r>
            <w:r w:rsidRPr="009A4B16">
              <w:rPr>
                <w:rFonts w:ascii="Arial" w:eastAsia="等线" w:hAnsi="Arial" w:cs="Arial" w:hint="eastAsia"/>
                <w:color w:val="000000"/>
                <w:sz w:val="18"/>
                <w:szCs w:val="18"/>
                <w:lang w:eastAsia="zh-CN" w:bidi="ar"/>
              </w:rPr>
              <w:t>_BCS0</w:t>
            </w:r>
          </w:p>
        </w:tc>
        <w:tc>
          <w:tcPr>
            <w:tcW w:w="1496" w:type="dxa"/>
            <w:tcBorders>
              <w:top w:val="nil"/>
              <w:left w:val="single" w:sz="4" w:space="0" w:color="auto"/>
              <w:bottom w:val="nil"/>
              <w:right w:val="single" w:sz="4" w:space="0" w:color="auto"/>
            </w:tcBorders>
            <w:vAlign w:val="center"/>
          </w:tcPr>
          <w:p w14:paraId="3067E515"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0</w:t>
            </w:r>
          </w:p>
        </w:tc>
      </w:tr>
      <w:tr w:rsidR="009A4B16" w:rsidRPr="009A4B16" w14:paraId="7F20F934" w14:textId="77777777" w:rsidTr="00FE3AB3">
        <w:trPr>
          <w:jc w:val="center"/>
        </w:trPr>
        <w:tc>
          <w:tcPr>
            <w:tcW w:w="2062" w:type="dxa"/>
            <w:tcBorders>
              <w:top w:val="nil"/>
              <w:left w:val="single" w:sz="4" w:space="0" w:color="auto"/>
              <w:bottom w:val="nil"/>
              <w:right w:val="single" w:sz="4" w:space="0" w:color="auto"/>
            </w:tcBorders>
          </w:tcPr>
          <w:p w14:paraId="5D52E0F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14:paraId="4F8D094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0A975F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01FF6D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554CD1F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6B65D798" w14:textId="77777777" w:rsidTr="00FE3AB3">
        <w:trPr>
          <w:jc w:val="center"/>
        </w:trPr>
        <w:tc>
          <w:tcPr>
            <w:tcW w:w="2062" w:type="dxa"/>
            <w:tcBorders>
              <w:top w:val="nil"/>
              <w:left w:val="single" w:sz="4" w:space="0" w:color="auto"/>
              <w:bottom w:val="single" w:sz="4" w:space="0" w:color="auto"/>
              <w:right w:val="single" w:sz="4" w:space="0" w:color="auto"/>
            </w:tcBorders>
          </w:tcPr>
          <w:p w14:paraId="2F052A5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74370FF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F6C834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0F5CB2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CA_n66(2A)</w:t>
            </w:r>
            <w:r w:rsidRPr="009A4B16">
              <w:rPr>
                <w:rFonts w:ascii="Arial" w:eastAsia="等线" w:hAnsi="Arial" w:cs="Arial" w:hint="eastAsia"/>
                <w:color w:val="000000"/>
                <w:sz w:val="18"/>
                <w:szCs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707FA18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3CE80D08" w14:textId="77777777" w:rsidTr="00FE3AB3">
        <w:trPr>
          <w:jc w:val="center"/>
        </w:trPr>
        <w:tc>
          <w:tcPr>
            <w:tcW w:w="2062" w:type="dxa"/>
            <w:tcBorders>
              <w:top w:val="nil"/>
              <w:left w:val="single" w:sz="4" w:space="0" w:color="auto"/>
              <w:bottom w:val="nil"/>
              <w:right w:val="single" w:sz="4" w:space="0" w:color="auto"/>
            </w:tcBorders>
          </w:tcPr>
          <w:p w14:paraId="3D0CD62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CA_n2A-n12A-n66(3A)</w:t>
            </w:r>
          </w:p>
        </w:tc>
        <w:tc>
          <w:tcPr>
            <w:tcW w:w="1716" w:type="dxa"/>
            <w:tcBorders>
              <w:top w:val="nil"/>
              <w:left w:val="single" w:sz="4" w:space="0" w:color="auto"/>
              <w:bottom w:val="nil"/>
              <w:right w:val="single" w:sz="4" w:space="0" w:color="auto"/>
            </w:tcBorders>
            <w:vAlign w:val="center"/>
          </w:tcPr>
          <w:p w14:paraId="307FB03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CA_n2A-n12A</w:t>
            </w:r>
          </w:p>
          <w:p w14:paraId="2D97197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CA_n2A-n</w:t>
            </w:r>
            <w:r w:rsidRPr="009A4B16">
              <w:rPr>
                <w:rFonts w:ascii="Arial" w:eastAsia="等线" w:hAnsi="Arial" w:hint="eastAsia"/>
                <w:sz w:val="18"/>
                <w:szCs w:val="18"/>
                <w:lang w:eastAsia="zh-CN"/>
              </w:rPr>
              <w:t>66</w:t>
            </w:r>
            <w:r w:rsidRPr="009A4B16">
              <w:rPr>
                <w:rFonts w:ascii="Arial" w:eastAsia="等线" w:hAnsi="Arial"/>
                <w:sz w:val="18"/>
                <w:szCs w:val="18"/>
                <w:lang w:eastAsia="zh-CN"/>
              </w:rPr>
              <w:t>A</w:t>
            </w:r>
          </w:p>
          <w:p w14:paraId="18B9105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szCs w:val="18"/>
                <w:lang w:eastAsia="zh-CN"/>
              </w:rPr>
              <w:t>CA_n12A-n</w:t>
            </w:r>
            <w:r w:rsidRPr="009A4B16">
              <w:rPr>
                <w:rFonts w:ascii="Arial" w:eastAsia="等线" w:hAnsi="Arial" w:hint="eastAsia"/>
                <w:sz w:val="18"/>
                <w:szCs w:val="18"/>
                <w:lang w:eastAsia="zh-CN"/>
              </w:rPr>
              <w:t>66</w:t>
            </w:r>
            <w:r w:rsidRPr="009A4B16">
              <w:rPr>
                <w:rFonts w:ascii="Arial" w:eastAsia="等线" w:hAnsi="Arial"/>
                <w:sz w:val="18"/>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0EB4F48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F16DDB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3B440E5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0</w:t>
            </w:r>
          </w:p>
        </w:tc>
      </w:tr>
      <w:tr w:rsidR="009A4B16" w:rsidRPr="009A4B16" w14:paraId="0D68BC7A" w14:textId="77777777" w:rsidTr="00FE3AB3">
        <w:trPr>
          <w:jc w:val="center"/>
        </w:trPr>
        <w:tc>
          <w:tcPr>
            <w:tcW w:w="2062" w:type="dxa"/>
            <w:tcBorders>
              <w:top w:val="nil"/>
              <w:left w:val="single" w:sz="4" w:space="0" w:color="auto"/>
              <w:bottom w:val="nil"/>
              <w:right w:val="single" w:sz="4" w:space="0" w:color="auto"/>
            </w:tcBorders>
          </w:tcPr>
          <w:p w14:paraId="2D48C06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14:paraId="5B0AEB3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CEF749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95911F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0911DD7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3CAE374D" w14:textId="77777777" w:rsidTr="00FE3AB3">
        <w:trPr>
          <w:jc w:val="center"/>
        </w:trPr>
        <w:tc>
          <w:tcPr>
            <w:tcW w:w="2062" w:type="dxa"/>
            <w:tcBorders>
              <w:top w:val="nil"/>
              <w:left w:val="single" w:sz="4" w:space="0" w:color="auto"/>
              <w:bottom w:val="single" w:sz="4" w:space="0" w:color="auto"/>
              <w:right w:val="single" w:sz="4" w:space="0" w:color="auto"/>
            </w:tcBorders>
          </w:tcPr>
          <w:p w14:paraId="06133CE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2B15618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E4B8DE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38F952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CA_n66(3A)</w:t>
            </w:r>
            <w:r w:rsidRPr="009A4B16">
              <w:rPr>
                <w:rFonts w:ascii="Arial" w:eastAsia="等线" w:hAnsi="Arial" w:cs="Arial" w:hint="eastAsia"/>
                <w:color w:val="000000"/>
                <w:sz w:val="18"/>
                <w:szCs w:val="18"/>
                <w:lang w:eastAsia="zh-CN" w:bidi="ar"/>
              </w:rPr>
              <w:t>_BCS0</w:t>
            </w:r>
          </w:p>
        </w:tc>
        <w:tc>
          <w:tcPr>
            <w:tcW w:w="1496" w:type="dxa"/>
            <w:tcBorders>
              <w:top w:val="nil"/>
              <w:left w:val="single" w:sz="4" w:space="0" w:color="auto"/>
              <w:bottom w:val="single" w:sz="4" w:space="0" w:color="auto"/>
              <w:right w:val="single" w:sz="4" w:space="0" w:color="auto"/>
            </w:tcBorders>
            <w:vAlign w:val="center"/>
          </w:tcPr>
          <w:p w14:paraId="165B03D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78FBF87F"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028C5EA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宋体" w:hAnsi="Arial"/>
                <w:sz w:val="18"/>
                <w:lang w:eastAsia="zh-CN"/>
              </w:rPr>
              <w:t>CA_n2A-n12A-n71A</w:t>
            </w:r>
          </w:p>
        </w:tc>
        <w:tc>
          <w:tcPr>
            <w:tcW w:w="1716" w:type="dxa"/>
            <w:tcBorders>
              <w:top w:val="single" w:sz="4" w:space="0" w:color="auto"/>
              <w:left w:val="single" w:sz="4" w:space="0" w:color="auto"/>
              <w:bottom w:val="nil"/>
              <w:right w:val="single" w:sz="4" w:space="0" w:color="auto"/>
            </w:tcBorders>
            <w:vAlign w:val="center"/>
          </w:tcPr>
          <w:p w14:paraId="5E18637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CA_n2A-n12A</w:t>
            </w:r>
          </w:p>
          <w:p w14:paraId="68ADBA6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eastAsia="zh-CN"/>
              </w:rPr>
              <w:t>CA_n2A-n71A</w:t>
            </w:r>
          </w:p>
        </w:tc>
        <w:tc>
          <w:tcPr>
            <w:tcW w:w="772" w:type="dxa"/>
            <w:tcBorders>
              <w:top w:val="single" w:sz="4" w:space="0" w:color="auto"/>
              <w:left w:val="single" w:sz="4" w:space="0" w:color="auto"/>
              <w:bottom w:val="single" w:sz="4" w:space="0" w:color="auto"/>
              <w:right w:val="single" w:sz="4" w:space="0" w:color="auto"/>
            </w:tcBorders>
            <w:vAlign w:val="center"/>
          </w:tcPr>
          <w:p w14:paraId="6BD50C4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hint="eastAsia"/>
                <w:sz w:val="18"/>
                <w:lang w:eastAsia="zh-CN"/>
              </w:rPr>
              <w:t>n</w:t>
            </w:r>
            <w:r w:rsidRPr="009A4B16">
              <w:rPr>
                <w:rFonts w:ascii="Arial" w:eastAsia="等线" w:hAnsi="Arial"/>
                <w:sz w:val="18"/>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6744301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rPr>
              <w:t>5, 10, 15, 20, 25, 30, 40</w:t>
            </w:r>
          </w:p>
        </w:tc>
        <w:tc>
          <w:tcPr>
            <w:tcW w:w="1496" w:type="dxa"/>
            <w:tcBorders>
              <w:top w:val="single" w:sz="4" w:space="0" w:color="auto"/>
              <w:left w:val="single" w:sz="4" w:space="0" w:color="auto"/>
              <w:bottom w:val="nil"/>
              <w:right w:val="single" w:sz="4" w:space="0" w:color="auto"/>
            </w:tcBorders>
            <w:vAlign w:val="center"/>
          </w:tcPr>
          <w:p w14:paraId="3DF4F23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eastAsia="zh-CN"/>
              </w:rPr>
              <w:t>0</w:t>
            </w:r>
          </w:p>
        </w:tc>
      </w:tr>
      <w:tr w:rsidR="009A4B16" w:rsidRPr="009A4B16" w14:paraId="6C041A64" w14:textId="77777777" w:rsidTr="00FE3AB3">
        <w:trPr>
          <w:jc w:val="center"/>
        </w:trPr>
        <w:tc>
          <w:tcPr>
            <w:tcW w:w="2062" w:type="dxa"/>
            <w:tcBorders>
              <w:top w:val="nil"/>
              <w:left w:val="single" w:sz="4" w:space="0" w:color="auto"/>
              <w:bottom w:val="nil"/>
              <w:right w:val="single" w:sz="4" w:space="0" w:color="auto"/>
            </w:tcBorders>
            <w:vAlign w:val="center"/>
          </w:tcPr>
          <w:p w14:paraId="757910E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14:paraId="408A55F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1611D6A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hint="eastAsia"/>
                <w:sz w:val="18"/>
                <w:lang w:eastAsia="zh-CN"/>
              </w:rPr>
              <w:t>n</w:t>
            </w:r>
            <w:r w:rsidRPr="009A4B16">
              <w:rPr>
                <w:rFonts w:ascii="Arial" w:eastAsia="等线" w:hAnsi="Arial"/>
                <w:sz w:val="18"/>
                <w:lang w:eastAsia="zh-CN"/>
              </w:rPr>
              <w:t>12</w:t>
            </w:r>
          </w:p>
        </w:tc>
        <w:tc>
          <w:tcPr>
            <w:tcW w:w="3117" w:type="dxa"/>
            <w:tcBorders>
              <w:top w:val="single" w:sz="4" w:space="0" w:color="auto"/>
              <w:left w:val="single" w:sz="4" w:space="0" w:color="auto"/>
              <w:bottom w:val="single" w:sz="4" w:space="0" w:color="auto"/>
              <w:right w:val="single" w:sz="4" w:space="0" w:color="auto"/>
            </w:tcBorders>
            <w:vAlign w:val="center"/>
          </w:tcPr>
          <w:p w14:paraId="4564954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sz w:val="18"/>
                <w:szCs w:val="18"/>
              </w:rPr>
              <w:t>5, 10, 15</w:t>
            </w:r>
          </w:p>
        </w:tc>
        <w:tc>
          <w:tcPr>
            <w:tcW w:w="1496" w:type="dxa"/>
            <w:tcBorders>
              <w:top w:val="nil"/>
              <w:left w:val="single" w:sz="4" w:space="0" w:color="auto"/>
              <w:bottom w:val="nil"/>
              <w:right w:val="single" w:sz="4" w:space="0" w:color="auto"/>
            </w:tcBorders>
            <w:vAlign w:val="center"/>
          </w:tcPr>
          <w:p w14:paraId="3EC022C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268CE2B3"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74755B3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55388A8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7526E5C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hint="eastAsia"/>
                <w:sz w:val="18"/>
                <w:lang w:eastAsia="zh-CN"/>
              </w:rPr>
              <w:t>n</w:t>
            </w:r>
            <w:r w:rsidRPr="009A4B16">
              <w:rPr>
                <w:rFonts w:ascii="Arial" w:eastAsia="等线" w:hAnsi="Arial"/>
                <w:sz w:val="18"/>
                <w:lang w:eastAsia="zh-CN"/>
              </w:rPr>
              <w:t>71</w:t>
            </w:r>
          </w:p>
        </w:tc>
        <w:tc>
          <w:tcPr>
            <w:tcW w:w="3117" w:type="dxa"/>
            <w:tcBorders>
              <w:top w:val="single" w:sz="4" w:space="0" w:color="auto"/>
              <w:left w:val="single" w:sz="4" w:space="0" w:color="auto"/>
              <w:bottom w:val="single" w:sz="4" w:space="0" w:color="auto"/>
              <w:right w:val="single" w:sz="4" w:space="0" w:color="auto"/>
            </w:tcBorders>
            <w:vAlign w:val="center"/>
          </w:tcPr>
          <w:p w14:paraId="704B19B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sz w:val="18"/>
                <w:szCs w:val="18"/>
              </w:rPr>
              <w:t>5, 10, 15, 20</w:t>
            </w:r>
          </w:p>
        </w:tc>
        <w:tc>
          <w:tcPr>
            <w:tcW w:w="1496" w:type="dxa"/>
            <w:tcBorders>
              <w:top w:val="nil"/>
              <w:left w:val="single" w:sz="4" w:space="0" w:color="auto"/>
              <w:bottom w:val="single" w:sz="4" w:space="0" w:color="auto"/>
              <w:right w:val="single" w:sz="4" w:space="0" w:color="auto"/>
            </w:tcBorders>
            <w:vAlign w:val="center"/>
          </w:tcPr>
          <w:p w14:paraId="0C25F0A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22DC335E" w14:textId="77777777" w:rsidTr="00FE3AB3">
        <w:trPr>
          <w:jc w:val="center"/>
        </w:trPr>
        <w:tc>
          <w:tcPr>
            <w:tcW w:w="2062" w:type="dxa"/>
            <w:tcBorders>
              <w:top w:val="nil"/>
              <w:left w:val="single" w:sz="4" w:space="0" w:color="auto"/>
              <w:bottom w:val="nil"/>
              <w:right w:val="single" w:sz="4" w:space="0" w:color="auto"/>
            </w:tcBorders>
            <w:vAlign w:val="center"/>
          </w:tcPr>
          <w:p w14:paraId="05E1A5D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CA_n2A-n12A-n77A</w:t>
            </w:r>
          </w:p>
        </w:tc>
        <w:tc>
          <w:tcPr>
            <w:tcW w:w="1716" w:type="dxa"/>
            <w:tcBorders>
              <w:top w:val="nil"/>
              <w:left w:val="single" w:sz="4" w:space="0" w:color="auto"/>
              <w:bottom w:val="nil"/>
              <w:right w:val="single" w:sz="4" w:space="0" w:color="auto"/>
            </w:tcBorders>
            <w:vAlign w:val="center"/>
          </w:tcPr>
          <w:p w14:paraId="3CA35D5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n77</w:t>
            </w:r>
            <w:r w:rsidRPr="009A4B16">
              <w:rPr>
                <w:rFonts w:ascii="Arial" w:eastAsia="等线" w:hAnsi="Arial"/>
                <w:sz w:val="18"/>
                <w:vertAlign w:val="superscript"/>
              </w:rPr>
              <w:t>7,9</w:t>
            </w:r>
          </w:p>
          <w:p w14:paraId="62412D6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CA_n2A-n12A</w:t>
            </w:r>
          </w:p>
          <w:p w14:paraId="7977648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CA_n2A-n77A</w:t>
            </w:r>
            <w:r w:rsidRPr="009A4B16">
              <w:rPr>
                <w:rFonts w:ascii="Arial" w:eastAsia="等线" w:hAnsi="Arial"/>
                <w:sz w:val="18"/>
                <w:vertAlign w:val="superscript"/>
              </w:rPr>
              <w:t>7</w:t>
            </w:r>
          </w:p>
          <w:p w14:paraId="7457FA3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CA_n12A-n77A</w:t>
            </w:r>
            <w:r w:rsidRPr="009A4B16">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E26D6E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3108FA0"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0D62D04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42CEE506" w14:textId="77777777" w:rsidTr="00FE3AB3">
        <w:trPr>
          <w:jc w:val="center"/>
        </w:trPr>
        <w:tc>
          <w:tcPr>
            <w:tcW w:w="2062" w:type="dxa"/>
            <w:tcBorders>
              <w:top w:val="nil"/>
              <w:left w:val="single" w:sz="4" w:space="0" w:color="auto"/>
              <w:bottom w:val="nil"/>
              <w:right w:val="single" w:sz="4" w:space="0" w:color="auto"/>
            </w:tcBorders>
            <w:vAlign w:val="center"/>
          </w:tcPr>
          <w:p w14:paraId="74AB6A3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F17EF9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4E711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5055F425"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0C84196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5CC62C7"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1634ECE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771059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F0BAD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F3B9D8C"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D17D17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956606C"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1CF6593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CA_n2(2A)-n12A-n77A</w:t>
            </w:r>
          </w:p>
        </w:tc>
        <w:tc>
          <w:tcPr>
            <w:tcW w:w="1716" w:type="dxa"/>
            <w:tcBorders>
              <w:top w:val="single" w:sz="4" w:space="0" w:color="auto"/>
              <w:left w:val="single" w:sz="4" w:space="0" w:color="auto"/>
              <w:bottom w:val="nil"/>
              <w:right w:val="single" w:sz="4" w:space="0" w:color="auto"/>
            </w:tcBorders>
            <w:vAlign w:val="center"/>
          </w:tcPr>
          <w:p w14:paraId="31CA570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n77</w:t>
            </w:r>
            <w:r w:rsidRPr="009A4B16">
              <w:rPr>
                <w:rFonts w:ascii="Arial" w:eastAsia="等线" w:hAnsi="Arial"/>
                <w:sz w:val="18"/>
                <w:vertAlign w:val="superscript"/>
              </w:rPr>
              <w:t>7,9</w:t>
            </w:r>
          </w:p>
          <w:p w14:paraId="3A7A31B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CA_n2A-n12A</w:t>
            </w:r>
          </w:p>
          <w:p w14:paraId="7CD10DF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CA_n2A-n77A</w:t>
            </w:r>
            <w:r w:rsidRPr="009A4B16">
              <w:rPr>
                <w:rFonts w:ascii="Arial" w:eastAsia="等线" w:hAnsi="Arial"/>
                <w:sz w:val="18"/>
                <w:vertAlign w:val="superscript"/>
              </w:rPr>
              <w:t>7</w:t>
            </w:r>
          </w:p>
          <w:p w14:paraId="7B11C58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CA_n12A-n77A</w:t>
            </w:r>
            <w:r w:rsidRPr="009A4B16">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3D47FC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A36A8C5"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DF55F5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7B5DCD3D" w14:textId="77777777" w:rsidTr="00FE3AB3">
        <w:trPr>
          <w:jc w:val="center"/>
        </w:trPr>
        <w:tc>
          <w:tcPr>
            <w:tcW w:w="2062" w:type="dxa"/>
            <w:tcBorders>
              <w:top w:val="nil"/>
              <w:left w:val="single" w:sz="4" w:space="0" w:color="auto"/>
              <w:bottom w:val="nil"/>
              <w:right w:val="single" w:sz="4" w:space="0" w:color="auto"/>
            </w:tcBorders>
            <w:vAlign w:val="center"/>
          </w:tcPr>
          <w:p w14:paraId="71BDD95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B47AAB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6DB6C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708D664"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691590B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3BE5ED7"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58979AA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B154F3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8BBFB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461903"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B3A398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FF67766"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594933A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CA_n2A-n12A-n77(2A)</w:t>
            </w:r>
          </w:p>
        </w:tc>
        <w:tc>
          <w:tcPr>
            <w:tcW w:w="1716" w:type="dxa"/>
            <w:tcBorders>
              <w:top w:val="single" w:sz="4" w:space="0" w:color="auto"/>
              <w:left w:val="single" w:sz="4" w:space="0" w:color="auto"/>
              <w:bottom w:val="nil"/>
              <w:right w:val="single" w:sz="4" w:space="0" w:color="auto"/>
            </w:tcBorders>
            <w:vAlign w:val="center"/>
          </w:tcPr>
          <w:p w14:paraId="685037F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n77</w:t>
            </w:r>
            <w:r w:rsidRPr="009A4B16">
              <w:rPr>
                <w:rFonts w:ascii="Arial" w:eastAsia="等线" w:hAnsi="Arial"/>
                <w:sz w:val="18"/>
                <w:vertAlign w:val="superscript"/>
              </w:rPr>
              <w:t>7,9</w:t>
            </w:r>
          </w:p>
          <w:p w14:paraId="687F901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CA_n2A-n12A</w:t>
            </w:r>
          </w:p>
          <w:p w14:paraId="00C887C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CA_n2A-n77A</w:t>
            </w:r>
            <w:r w:rsidRPr="009A4B16">
              <w:rPr>
                <w:rFonts w:ascii="Arial" w:eastAsia="等线" w:hAnsi="Arial"/>
                <w:sz w:val="18"/>
                <w:vertAlign w:val="superscript"/>
              </w:rPr>
              <w:t>7</w:t>
            </w:r>
          </w:p>
          <w:p w14:paraId="280D653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CA_n12A-n77A</w:t>
            </w:r>
            <w:r w:rsidRPr="009A4B16">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4F1926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2896193"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B712DC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544BD41D" w14:textId="77777777" w:rsidTr="00FE3AB3">
        <w:trPr>
          <w:jc w:val="center"/>
        </w:trPr>
        <w:tc>
          <w:tcPr>
            <w:tcW w:w="2062" w:type="dxa"/>
            <w:tcBorders>
              <w:top w:val="nil"/>
              <w:left w:val="single" w:sz="4" w:space="0" w:color="auto"/>
              <w:bottom w:val="nil"/>
              <w:right w:val="single" w:sz="4" w:space="0" w:color="auto"/>
            </w:tcBorders>
            <w:vAlign w:val="center"/>
          </w:tcPr>
          <w:p w14:paraId="3D4F55C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79B79D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9DAA7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5A2232D"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782C3DC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B32EC67"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7C15331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455583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26EB3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51A424C"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B6E229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AFF8A4C"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2BA3FF9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kern w:val="2"/>
                <w:sz w:val="18"/>
                <w:szCs w:val="22"/>
                <w:lang w:eastAsia="zh-CN"/>
              </w:rPr>
              <w:t>CA_n2(2A)-n12A-n77(2A)</w:t>
            </w:r>
          </w:p>
        </w:tc>
        <w:tc>
          <w:tcPr>
            <w:tcW w:w="1716" w:type="dxa"/>
            <w:tcBorders>
              <w:top w:val="single" w:sz="4" w:space="0" w:color="auto"/>
              <w:left w:val="single" w:sz="4" w:space="0" w:color="auto"/>
              <w:bottom w:val="nil"/>
              <w:right w:val="single" w:sz="4" w:space="0" w:color="auto"/>
            </w:tcBorders>
            <w:vAlign w:val="center"/>
          </w:tcPr>
          <w:p w14:paraId="4D90107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n77</w:t>
            </w:r>
            <w:r w:rsidRPr="009A4B16">
              <w:rPr>
                <w:rFonts w:ascii="Arial" w:eastAsia="等线" w:hAnsi="Arial"/>
                <w:sz w:val="18"/>
                <w:vertAlign w:val="superscript"/>
              </w:rPr>
              <w:t>7</w:t>
            </w:r>
            <w:r w:rsidRPr="009A4B16">
              <w:rPr>
                <w:rFonts w:ascii="Arial" w:eastAsia="等线" w:hAnsi="Arial" w:hint="eastAsia"/>
                <w:sz w:val="18"/>
                <w:vertAlign w:val="superscript"/>
                <w:lang w:eastAsia="zh-CN"/>
              </w:rPr>
              <w:t>,9</w:t>
            </w:r>
          </w:p>
          <w:p w14:paraId="2AD4F80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CA_n2A-n12A</w:t>
            </w:r>
          </w:p>
          <w:p w14:paraId="473B167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CA_n2A-n77A</w:t>
            </w:r>
            <w:r w:rsidRPr="009A4B16">
              <w:rPr>
                <w:rFonts w:ascii="Arial" w:eastAsia="等线" w:hAnsi="Arial"/>
                <w:sz w:val="18"/>
                <w:vertAlign w:val="superscript"/>
              </w:rPr>
              <w:t>7</w:t>
            </w:r>
          </w:p>
          <w:p w14:paraId="40DA378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CA_n12A-n77A</w:t>
            </w:r>
            <w:r w:rsidRPr="009A4B16">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E916E3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kern w:val="2"/>
                <w:sz w:val="18"/>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C3E1FF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宋体"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65CA3A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kern w:val="2"/>
                <w:sz w:val="18"/>
                <w:szCs w:val="22"/>
                <w:lang w:eastAsia="zh-CN"/>
              </w:rPr>
              <w:t>0</w:t>
            </w:r>
          </w:p>
        </w:tc>
      </w:tr>
      <w:tr w:rsidR="009A4B16" w:rsidRPr="009A4B16" w14:paraId="78F42379" w14:textId="77777777" w:rsidTr="00FE3AB3">
        <w:trPr>
          <w:jc w:val="center"/>
        </w:trPr>
        <w:tc>
          <w:tcPr>
            <w:tcW w:w="2062" w:type="dxa"/>
            <w:tcBorders>
              <w:top w:val="nil"/>
              <w:left w:val="single" w:sz="4" w:space="0" w:color="auto"/>
              <w:bottom w:val="nil"/>
              <w:right w:val="single" w:sz="4" w:space="0" w:color="auto"/>
            </w:tcBorders>
            <w:vAlign w:val="center"/>
          </w:tcPr>
          <w:p w14:paraId="186961D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DDB8C5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A2A1A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kern w:val="2"/>
                <w:sz w:val="18"/>
                <w:szCs w:val="22"/>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C20F75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宋体"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37BD6C6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51CF97F"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4901CF6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57F1C7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736D2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kern w:val="2"/>
                <w:sz w:val="18"/>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2F30E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宋体"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0750A6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5E0A543"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139C3C1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CA_n2A-n14A-n30A</w:t>
            </w:r>
          </w:p>
        </w:tc>
        <w:tc>
          <w:tcPr>
            <w:tcW w:w="1716" w:type="dxa"/>
            <w:tcBorders>
              <w:top w:val="single" w:sz="4" w:space="0" w:color="auto"/>
              <w:left w:val="single" w:sz="4" w:space="0" w:color="auto"/>
              <w:bottom w:val="nil"/>
              <w:right w:val="single" w:sz="4" w:space="0" w:color="auto"/>
            </w:tcBorders>
            <w:vAlign w:val="center"/>
          </w:tcPr>
          <w:p w14:paraId="6BB994E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CA_n2A-n14A</w:t>
            </w:r>
          </w:p>
          <w:p w14:paraId="4992EA6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CA_n2A-n30A</w:t>
            </w:r>
          </w:p>
          <w:p w14:paraId="2437C5D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0AADA11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20912D2"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123CF9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5D7BDFDC" w14:textId="77777777" w:rsidTr="00FE3AB3">
        <w:trPr>
          <w:jc w:val="center"/>
        </w:trPr>
        <w:tc>
          <w:tcPr>
            <w:tcW w:w="2062" w:type="dxa"/>
            <w:tcBorders>
              <w:top w:val="nil"/>
              <w:left w:val="single" w:sz="4" w:space="0" w:color="auto"/>
              <w:bottom w:val="nil"/>
              <w:right w:val="single" w:sz="4" w:space="0" w:color="auto"/>
            </w:tcBorders>
            <w:vAlign w:val="center"/>
          </w:tcPr>
          <w:p w14:paraId="1630AC1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447DE4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2637E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393BA662"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406AD50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ABA1B24"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7447E51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52CB25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C1BD2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982079E"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5C6ADD5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86F8CD3" w14:textId="77777777" w:rsidTr="00FE3AB3">
        <w:trPr>
          <w:jc w:val="center"/>
        </w:trPr>
        <w:tc>
          <w:tcPr>
            <w:tcW w:w="2062" w:type="dxa"/>
            <w:tcBorders>
              <w:top w:val="nil"/>
              <w:left w:val="single" w:sz="4" w:space="0" w:color="auto"/>
              <w:bottom w:val="nil"/>
              <w:right w:val="single" w:sz="4" w:space="0" w:color="auto"/>
            </w:tcBorders>
            <w:vAlign w:val="center"/>
          </w:tcPr>
          <w:p w14:paraId="20AFE0F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CA_n2(2A)-n14A-n30A</w:t>
            </w:r>
          </w:p>
        </w:tc>
        <w:tc>
          <w:tcPr>
            <w:tcW w:w="1716" w:type="dxa"/>
            <w:tcBorders>
              <w:top w:val="single" w:sz="4" w:space="0" w:color="auto"/>
              <w:left w:val="single" w:sz="4" w:space="0" w:color="auto"/>
              <w:bottom w:val="nil"/>
              <w:right w:val="single" w:sz="4" w:space="0" w:color="auto"/>
            </w:tcBorders>
            <w:vAlign w:val="center"/>
          </w:tcPr>
          <w:p w14:paraId="16560FA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CA_n2A-n14A</w:t>
            </w:r>
          </w:p>
          <w:p w14:paraId="7EA2CAF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CA_n2A-n30A</w:t>
            </w:r>
          </w:p>
          <w:p w14:paraId="46521F8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5790732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B9E9BB3"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CA_n2(2A)_BCS0</w:t>
            </w:r>
          </w:p>
        </w:tc>
        <w:tc>
          <w:tcPr>
            <w:tcW w:w="1496" w:type="dxa"/>
            <w:tcBorders>
              <w:top w:val="nil"/>
              <w:left w:val="single" w:sz="4" w:space="0" w:color="auto"/>
              <w:bottom w:val="nil"/>
              <w:right w:val="single" w:sz="4" w:space="0" w:color="auto"/>
            </w:tcBorders>
            <w:vAlign w:val="center"/>
          </w:tcPr>
          <w:p w14:paraId="6EC7F78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10CA94F8" w14:textId="77777777" w:rsidTr="00FE3AB3">
        <w:trPr>
          <w:jc w:val="center"/>
        </w:trPr>
        <w:tc>
          <w:tcPr>
            <w:tcW w:w="2062" w:type="dxa"/>
            <w:tcBorders>
              <w:top w:val="nil"/>
              <w:left w:val="single" w:sz="4" w:space="0" w:color="auto"/>
              <w:bottom w:val="nil"/>
              <w:right w:val="single" w:sz="4" w:space="0" w:color="auto"/>
            </w:tcBorders>
            <w:vAlign w:val="center"/>
          </w:tcPr>
          <w:p w14:paraId="3A7A368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D8A6B2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3E758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1300107"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59A457D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3EC5A74"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46C1BAF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12EA3D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516B7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F93A830"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3EA826F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14BF652" w14:textId="77777777" w:rsidTr="00FE3AB3">
        <w:trPr>
          <w:jc w:val="center"/>
        </w:trPr>
        <w:tc>
          <w:tcPr>
            <w:tcW w:w="2062" w:type="dxa"/>
            <w:tcBorders>
              <w:top w:val="nil"/>
              <w:left w:val="single" w:sz="4" w:space="0" w:color="auto"/>
              <w:bottom w:val="nil"/>
              <w:right w:val="single" w:sz="4" w:space="0" w:color="auto"/>
            </w:tcBorders>
            <w:vAlign w:val="center"/>
          </w:tcPr>
          <w:p w14:paraId="2D56E3D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CA_n2A-n14A-n66A</w:t>
            </w:r>
          </w:p>
        </w:tc>
        <w:tc>
          <w:tcPr>
            <w:tcW w:w="1716" w:type="dxa"/>
            <w:tcBorders>
              <w:top w:val="single" w:sz="4" w:space="0" w:color="auto"/>
              <w:left w:val="single" w:sz="4" w:space="0" w:color="auto"/>
              <w:bottom w:val="nil"/>
              <w:right w:val="single" w:sz="4" w:space="0" w:color="auto"/>
            </w:tcBorders>
            <w:vAlign w:val="center"/>
          </w:tcPr>
          <w:p w14:paraId="7970795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CA_n2A-n14A</w:t>
            </w:r>
          </w:p>
          <w:p w14:paraId="6AEADEB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CA_n2A-n66A</w:t>
            </w:r>
          </w:p>
          <w:p w14:paraId="4F6EAE4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6420C29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7D705A8"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6F00EB3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03EBF9DD" w14:textId="77777777" w:rsidTr="00FE3AB3">
        <w:trPr>
          <w:jc w:val="center"/>
        </w:trPr>
        <w:tc>
          <w:tcPr>
            <w:tcW w:w="2062" w:type="dxa"/>
            <w:tcBorders>
              <w:top w:val="nil"/>
              <w:left w:val="single" w:sz="4" w:space="0" w:color="auto"/>
              <w:bottom w:val="nil"/>
              <w:right w:val="single" w:sz="4" w:space="0" w:color="auto"/>
            </w:tcBorders>
            <w:vAlign w:val="center"/>
          </w:tcPr>
          <w:p w14:paraId="2A3565C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D8D7F4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5851F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F4D0052"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1811F4E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FB6489A"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0EDD478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A0D373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0C35E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77C1770"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E9BF29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48969EE"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5F0BE2D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CA_n2(2A)-n14A-n66A</w:t>
            </w:r>
          </w:p>
        </w:tc>
        <w:tc>
          <w:tcPr>
            <w:tcW w:w="1716" w:type="dxa"/>
            <w:tcBorders>
              <w:top w:val="single" w:sz="4" w:space="0" w:color="auto"/>
              <w:left w:val="single" w:sz="4" w:space="0" w:color="auto"/>
              <w:bottom w:val="nil"/>
              <w:right w:val="single" w:sz="4" w:space="0" w:color="auto"/>
            </w:tcBorders>
            <w:vAlign w:val="center"/>
          </w:tcPr>
          <w:p w14:paraId="6609E9A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CA_n2A-n14A</w:t>
            </w:r>
          </w:p>
          <w:p w14:paraId="2554C70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CA_n2A-n66A</w:t>
            </w:r>
          </w:p>
          <w:p w14:paraId="4064A6A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lastRenderedPageBreak/>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7059E3E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lastRenderedPageBreak/>
              <w:t>n2</w:t>
            </w:r>
          </w:p>
        </w:tc>
        <w:tc>
          <w:tcPr>
            <w:tcW w:w="3117" w:type="dxa"/>
            <w:tcBorders>
              <w:top w:val="single" w:sz="4" w:space="0" w:color="auto"/>
              <w:left w:val="single" w:sz="4" w:space="0" w:color="auto"/>
              <w:bottom w:val="single" w:sz="4" w:space="0" w:color="auto"/>
              <w:right w:val="single" w:sz="4" w:space="0" w:color="auto"/>
            </w:tcBorders>
            <w:vAlign w:val="center"/>
          </w:tcPr>
          <w:p w14:paraId="438803B5"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CA_n2(2A)_BCS0</w:t>
            </w:r>
          </w:p>
        </w:tc>
        <w:tc>
          <w:tcPr>
            <w:tcW w:w="1496" w:type="dxa"/>
            <w:tcBorders>
              <w:top w:val="nil"/>
              <w:left w:val="single" w:sz="4" w:space="0" w:color="auto"/>
              <w:bottom w:val="nil"/>
              <w:right w:val="single" w:sz="4" w:space="0" w:color="auto"/>
            </w:tcBorders>
            <w:vAlign w:val="center"/>
          </w:tcPr>
          <w:p w14:paraId="54030FF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7BD20A7D" w14:textId="77777777" w:rsidTr="00FE3AB3">
        <w:trPr>
          <w:jc w:val="center"/>
        </w:trPr>
        <w:tc>
          <w:tcPr>
            <w:tcW w:w="2062" w:type="dxa"/>
            <w:tcBorders>
              <w:top w:val="nil"/>
              <w:left w:val="single" w:sz="4" w:space="0" w:color="auto"/>
              <w:bottom w:val="nil"/>
              <w:right w:val="single" w:sz="4" w:space="0" w:color="auto"/>
            </w:tcBorders>
            <w:vAlign w:val="center"/>
          </w:tcPr>
          <w:p w14:paraId="76B17D1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218CCF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7B47D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07FDA7A"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43ED25D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02A25D9"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43E9511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8D9174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5FE26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87D65CE"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DB7685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9C9FCD5"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4BFACCAC"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CA_n2(2A)-n14A-n66(2A)</w:t>
            </w:r>
          </w:p>
        </w:tc>
        <w:tc>
          <w:tcPr>
            <w:tcW w:w="1716" w:type="dxa"/>
            <w:tcBorders>
              <w:top w:val="single" w:sz="4" w:space="0" w:color="auto"/>
              <w:left w:val="single" w:sz="4" w:space="0" w:color="auto"/>
              <w:bottom w:val="nil"/>
              <w:right w:val="single" w:sz="4" w:space="0" w:color="auto"/>
            </w:tcBorders>
            <w:vAlign w:val="center"/>
          </w:tcPr>
          <w:p w14:paraId="6F8AD054"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CA_n2A-n14A</w:t>
            </w:r>
          </w:p>
          <w:p w14:paraId="3B670B4B"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CA_n2A-n66A</w:t>
            </w:r>
          </w:p>
          <w:p w14:paraId="7B2921EC"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7407473A"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6447CDF"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C775A25"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3444D7C1" w14:textId="77777777" w:rsidTr="00FE3AB3">
        <w:trPr>
          <w:jc w:val="center"/>
        </w:trPr>
        <w:tc>
          <w:tcPr>
            <w:tcW w:w="2062" w:type="dxa"/>
            <w:tcBorders>
              <w:top w:val="nil"/>
              <w:left w:val="single" w:sz="4" w:space="0" w:color="auto"/>
              <w:bottom w:val="nil"/>
              <w:right w:val="single" w:sz="4" w:space="0" w:color="auto"/>
            </w:tcBorders>
            <w:vAlign w:val="center"/>
          </w:tcPr>
          <w:p w14:paraId="44F5447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050F90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6D586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36E64F3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3C7A20B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2F72266"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5015DC7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1B74A1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A17F0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192744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3A8387A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AE447D0" w14:textId="77777777" w:rsidTr="00FE3AB3">
        <w:trPr>
          <w:jc w:val="center"/>
        </w:trPr>
        <w:tc>
          <w:tcPr>
            <w:tcW w:w="2062" w:type="dxa"/>
            <w:tcBorders>
              <w:top w:val="nil"/>
              <w:left w:val="single" w:sz="4" w:space="0" w:color="auto"/>
              <w:bottom w:val="nil"/>
              <w:right w:val="single" w:sz="4" w:space="0" w:color="auto"/>
            </w:tcBorders>
            <w:vAlign w:val="center"/>
          </w:tcPr>
          <w:p w14:paraId="3DEF870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宋体" w:hAnsi="Arial"/>
                <w:kern w:val="2"/>
                <w:sz w:val="18"/>
                <w:szCs w:val="22"/>
                <w:lang w:eastAsia="zh-CN"/>
              </w:rPr>
              <w:t>CA_n2A-n14A-n66(2A)</w:t>
            </w:r>
          </w:p>
        </w:tc>
        <w:tc>
          <w:tcPr>
            <w:tcW w:w="1716" w:type="dxa"/>
            <w:tcBorders>
              <w:top w:val="single" w:sz="4" w:space="0" w:color="auto"/>
              <w:left w:val="single" w:sz="4" w:space="0" w:color="auto"/>
              <w:bottom w:val="nil"/>
              <w:right w:val="single" w:sz="4" w:space="0" w:color="auto"/>
            </w:tcBorders>
            <w:vAlign w:val="center"/>
          </w:tcPr>
          <w:p w14:paraId="291B3D6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lang w:eastAsia="zh-CN"/>
              </w:rPr>
            </w:pPr>
            <w:r w:rsidRPr="009A4B16">
              <w:rPr>
                <w:rFonts w:ascii="Arial" w:eastAsia="宋体" w:hAnsi="Arial"/>
                <w:kern w:val="2"/>
                <w:sz w:val="18"/>
                <w:szCs w:val="22"/>
                <w:lang w:eastAsia="zh-CN"/>
              </w:rPr>
              <w:t>CA_n2A-n14A</w:t>
            </w:r>
          </w:p>
          <w:p w14:paraId="150F84E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宋体" w:hAnsi="Arial"/>
                <w:kern w:val="2"/>
                <w:sz w:val="18"/>
                <w:szCs w:val="22"/>
                <w:lang w:eastAsia="zh-CN"/>
              </w:rPr>
              <w:t>CA_n2A-n66A</w:t>
            </w:r>
          </w:p>
          <w:p w14:paraId="0F6ADF7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宋体" w:hAnsi="Arial"/>
                <w:kern w:val="2"/>
                <w:sz w:val="18"/>
                <w:szCs w:val="22"/>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120AFB7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宋体" w:hAnsi="Arial"/>
                <w:kern w:val="2"/>
                <w:sz w:val="18"/>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A5E0961"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kern w:val="2"/>
                <w:sz w:val="21"/>
                <w:szCs w:val="22"/>
                <w:lang w:eastAsia="zh-CN"/>
              </w:rPr>
            </w:pPr>
            <w:r w:rsidRPr="009A4B16">
              <w:rPr>
                <w:rFonts w:ascii="Arial" w:eastAsia="宋体"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149A9F7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宋体" w:hAnsi="Arial"/>
                <w:kern w:val="2"/>
                <w:sz w:val="18"/>
                <w:szCs w:val="22"/>
                <w:lang w:eastAsia="zh-CN"/>
              </w:rPr>
              <w:t>0</w:t>
            </w:r>
          </w:p>
        </w:tc>
      </w:tr>
      <w:tr w:rsidR="009A4B16" w:rsidRPr="009A4B16" w14:paraId="4DBFC518" w14:textId="77777777" w:rsidTr="00FE3AB3">
        <w:trPr>
          <w:jc w:val="center"/>
        </w:trPr>
        <w:tc>
          <w:tcPr>
            <w:tcW w:w="2062" w:type="dxa"/>
            <w:tcBorders>
              <w:top w:val="nil"/>
              <w:left w:val="single" w:sz="4" w:space="0" w:color="auto"/>
              <w:bottom w:val="nil"/>
              <w:right w:val="single" w:sz="4" w:space="0" w:color="auto"/>
            </w:tcBorders>
            <w:vAlign w:val="center"/>
          </w:tcPr>
          <w:p w14:paraId="72A3B72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DB61CA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76D3A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4FA31126"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3DD5CA5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0AD11AF"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50F8F59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9F3AEA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80FB7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33CBFC1"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3C9524A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953DAF8"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4A8C44A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CA_n2A-n14A-n66(3A)</w:t>
            </w:r>
          </w:p>
        </w:tc>
        <w:tc>
          <w:tcPr>
            <w:tcW w:w="1716" w:type="dxa"/>
            <w:tcBorders>
              <w:top w:val="single" w:sz="4" w:space="0" w:color="auto"/>
              <w:left w:val="single" w:sz="4" w:space="0" w:color="auto"/>
              <w:bottom w:val="nil"/>
              <w:right w:val="single" w:sz="4" w:space="0" w:color="auto"/>
            </w:tcBorders>
            <w:vAlign w:val="center"/>
          </w:tcPr>
          <w:p w14:paraId="0233CCD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CA_n2A-n14A</w:t>
            </w:r>
          </w:p>
          <w:p w14:paraId="1844F5D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CA_n2A-n66A</w:t>
            </w:r>
          </w:p>
          <w:p w14:paraId="2899293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16CF964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4C4CD1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CFD37D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523644DB" w14:textId="77777777" w:rsidTr="00FE3AB3">
        <w:trPr>
          <w:jc w:val="center"/>
        </w:trPr>
        <w:tc>
          <w:tcPr>
            <w:tcW w:w="2062" w:type="dxa"/>
            <w:tcBorders>
              <w:top w:val="nil"/>
              <w:left w:val="single" w:sz="4" w:space="0" w:color="auto"/>
              <w:bottom w:val="nil"/>
              <w:right w:val="single" w:sz="4" w:space="0" w:color="auto"/>
            </w:tcBorders>
            <w:vAlign w:val="center"/>
          </w:tcPr>
          <w:p w14:paraId="410427D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7797BC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8F951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21571B2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25B9567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92FB43E"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06FC5F8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AEA5D7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1095B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34D690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1BC1E9B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720E0D3" w14:textId="77777777" w:rsidTr="00FE3AB3">
        <w:trPr>
          <w:jc w:val="center"/>
        </w:trPr>
        <w:tc>
          <w:tcPr>
            <w:tcW w:w="2062" w:type="dxa"/>
            <w:tcBorders>
              <w:top w:val="nil"/>
              <w:left w:val="single" w:sz="4" w:space="0" w:color="auto"/>
              <w:bottom w:val="nil"/>
              <w:right w:val="single" w:sz="4" w:space="0" w:color="auto"/>
            </w:tcBorders>
            <w:vAlign w:val="center"/>
          </w:tcPr>
          <w:p w14:paraId="3622B98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CA_n2A-n14A-n77A</w:t>
            </w:r>
          </w:p>
        </w:tc>
        <w:tc>
          <w:tcPr>
            <w:tcW w:w="1716" w:type="dxa"/>
            <w:tcBorders>
              <w:top w:val="single" w:sz="4" w:space="0" w:color="auto"/>
              <w:left w:val="single" w:sz="4" w:space="0" w:color="auto"/>
              <w:bottom w:val="nil"/>
              <w:right w:val="single" w:sz="4" w:space="0" w:color="auto"/>
            </w:tcBorders>
            <w:vAlign w:val="center"/>
          </w:tcPr>
          <w:p w14:paraId="6D33D4B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n77</w:t>
            </w:r>
            <w:r w:rsidRPr="009A4B16">
              <w:rPr>
                <w:rFonts w:ascii="Arial" w:eastAsia="等线" w:hAnsi="Arial"/>
                <w:sz w:val="18"/>
                <w:vertAlign w:val="superscript"/>
              </w:rPr>
              <w:t>7,9</w:t>
            </w:r>
          </w:p>
          <w:p w14:paraId="78737F0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CA_n2A-n14A</w:t>
            </w:r>
          </w:p>
          <w:p w14:paraId="01DD7C7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vertAlign w:val="superscript"/>
              </w:rPr>
            </w:pPr>
            <w:r w:rsidRPr="009A4B16">
              <w:rPr>
                <w:rFonts w:ascii="Arial" w:eastAsia="等线" w:hAnsi="Arial"/>
                <w:sz w:val="18"/>
              </w:rPr>
              <w:t>CA_n2A-n77A</w:t>
            </w:r>
            <w:r w:rsidRPr="009A4B16">
              <w:rPr>
                <w:rFonts w:ascii="Arial" w:eastAsia="等线" w:hAnsi="Arial"/>
                <w:sz w:val="18"/>
                <w:vertAlign w:val="superscript"/>
              </w:rPr>
              <w:t>7</w:t>
            </w:r>
          </w:p>
          <w:p w14:paraId="28FCFFB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CA_n14A-n77A</w:t>
            </w:r>
            <w:r w:rsidRPr="009A4B16">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CEA7CC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AC0B2DC"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6D9A64F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0E7CAEAB" w14:textId="77777777" w:rsidTr="00FE3AB3">
        <w:trPr>
          <w:jc w:val="center"/>
        </w:trPr>
        <w:tc>
          <w:tcPr>
            <w:tcW w:w="2062" w:type="dxa"/>
            <w:tcBorders>
              <w:top w:val="nil"/>
              <w:left w:val="single" w:sz="4" w:space="0" w:color="auto"/>
              <w:bottom w:val="nil"/>
              <w:right w:val="single" w:sz="4" w:space="0" w:color="auto"/>
            </w:tcBorders>
            <w:vAlign w:val="center"/>
          </w:tcPr>
          <w:p w14:paraId="235DF15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601808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ABE18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6F6E960"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79640E1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4041008"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60459FC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A0F5DF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94FAA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0602F9B"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50F38D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1C54559"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4AE7D5C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CA_n2A-n14A-n77(2A)</w:t>
            </w:r>
          </w:p>
        </w:tc>
        <w:tc>
          <w:tcPr>
            <w:tcW w:w="1716" w:type="dxa"/>
            <w:tcBorders>
              <w:top w:val="single" w:sz="4" w:space="0" w:color="auto"/>
              <w:left w:val="single" w:sz="4" w:space="0" w:color="auto"/>
              <w:bottom w:val="nil"/>
              <w:right w:val="single" w:sz="4" w:space="0" w:color="auto"/>
            </w:tcBorders>
            <w:vAlign w:val="center"/>
          </w:tcPr>
          <w:p w14:paraId="3B01091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n77</w:t>
            </w:r>
            <w:r w:rsidRPr="009A4B16">
              <w:rPr>
                <w:rFonts w:ascii="Arial" w:eastAsia="等线" w:hAnsi="Arial"/>
                <w:sz w:val="18"/>
                <w:vertAlign w:val="superscript"/>
              </w:rPr>
              <w:t>7,9</w:t>
            </w:r>
          </w:p>
          <w:p w14:paraId="31C66A0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CA_n2A</w:t>
            </w:r>
            <w:r w:rsidRPr="009A4B16">
              <w:rPr>
                <w:rFonts w:ascii="Arial" w:eastAsia="宋体" w:hAnsi="Arial"/>
                <w:kern w:val="2"/>
                <w:sz w:val="18"/>
                <w:szCs w:val="22"/>
                <w:lang w:eastAsia="zh-CN"/>
              </w:rPr>
              <w:t>-</w:t>
            </w:r>
            <w:r w:rsidRPr="009A4B16">
              <w:rPr>
                <w:rFonts w:ascii="Arial" w:eastAsia="等线" w:hAnsi="Arial"/>
                <w:sz w:val="18"/>
              </w:rPr>
              <w:t>n14A</w:t>
            </w:r>
          </w:p>
          <w:p w14:paraId="23DDA07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CA_n2A-n77A</w:t>
            </w:r>
            <w:r w:rsidRPr="009A4B16">
              <w:rPr>
                <w:rFonts w:ascii="Arial" w:eastAsia="等线" w:hAnsi="Arial"/>
                <w:sz w:val="18"/>
                <w:vertAlign w:val="superscript"/>
              </w:rPr>
              <w:t>7</w:t>
            </w:r>
          </w:p>
          <w:p w14:paraId="0862225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CA_n14A-n77A</w:t>
            </w:r>
            <w:r w:rsidRPr="009A4B16">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7CB478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C83F889"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DE2683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14D6950C" w14:textId="77777777" w:rsidTr="00FE3AB3">
        <w:trPr>
          <w:jc w:val="center"/>
        </w:trPr>
        <w:tc>
          <w:tcPr>
            <w:tcW w:w="2062" w:type="dxa"/>
            <w:tcBorders>
              <w:top w:val="nil"/>
              <w:left w:val="single" w:sz="4" w:space="0" w:color="auto"/>
              <w:bottom w:val="nil"/>
              <w:right w:val="single" w:sz="4" w:space="0" w:color="auto"/>
            </w:tcBorders>
            <w:vAlign w:val="center"/>
          </w:tcPr>
          <w:p w14:paraId="78023DB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906CC9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E42D7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20B07822"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2CFD84A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759A61F"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07209E7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96B078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0D966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64F894B"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452CB9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077F482"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1546983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CA_n2(2A)-n14A-n77A</w:t>
            </w:r>
          </w:p>
        </w:tc>
        <w:tc>
          <w:tcPr>
            <w:tcW w:w="1716" w:type="dxa"/>
            <w:tcBorders>
              <w:left w:val="single" w:sz="4" w:space="0" w:color="auto"/>
              <w:bottom w:val="nil"/>
              <w:right w:val="single" w:sz="4" w:space="0" w:color="auto"/>
            </w:tcBorders>
            <w:shd w:val="clear" w:color="auto" w:fill="auto"/>
          </w:tcPr>
          <w:p w14:paraId="5049CB6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n77</w:t>
            </w:r>
            <w:r w:rsidRPr="009A4B16">
              <w:rPr>
                <w:rFonts w:ascii="Arial" w:eastAsia="等线" w:hAnsi="Arial"/>
                <w:sz w:val="18"/>
                <w:vertAlign w:val="superscript"/>
              </w:rPr>
              <w:t>7,9</w:t>
            </w:r>
          </w:p>
          <w:p w14:paraId="3A0DC17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CA_n2A-n14A</w:t>
            </w:r>
          </w:p>
          <w:p w14:paraId="3CC45DF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CA_n2A-n77A</w:t>
            </w:r>
            <w:r w:rsidRPr="009A4B16">
              <w:rPr>
                <w:rFonts w:ascii="Arial" w:eastAsia="等线" w:hAnsi="Arial"/>
                <w:sz w:val="18"/>
                <w:vertAlign w:val="superscript"/>
              </w:rPr>
              <w:t>7</w:t>
            </w:r>
          </w:p>
          <w:p w14:paraId="5455446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CA_n14A-n77A</w:t>
            </w:r>
            <w:r w:rsidRPr="009A4B16">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62E6A2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DAA42BE"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7CF22D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6CCFBCAC" w14:textId="77777777" w:rsidTr="00FE3AB3">
        <w:trPr>
          <w:jc w:val="center"/>
        </w:trPr>
        <w:tc>
          <w:tcPr>
            <w:tcW w:w="2062" w:type="dxa"/>
            <w:tcBorders>
              <w:top w:val="nil"/>
              <w:left w:val="single" w:sz="4" w:space="0" w:color="auto"/>
              <w:bottom w:val="nil"/>
              <w:right w:val="single" w:sz="4" w:space="0" w:color="auto"/>
            </w:tcBorders>
            <w:vAlign w:val="center"/>
          </w:tcPr>
          <w:p w14:paraId="24EC02B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D31A22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27041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27D5CB17"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4FDD032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9873EAD"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7885FED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78DFE0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574BD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905C6F6"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DAE79E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82F3314"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047C4FB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kern w:val="2"/>
                <w:sz w:val="18"/>
                <w:szCs w:val="22"/>
                <w:lang w:eastAsia="zh-CN"/>
              </w:rPr>
              <w:t>CA_n2(2A)-n14A-n77(2A)</w:t>
            </w:r>
          </w:p>
        </w:tc>
        <w:tc>
          <w:tcPr>
            <w:tcW w:w="1716" w:type="dxa"/>
            <w:tcBorders>
              <w:top w:val="single" w:sz="4" w:space="0" w:color="auto"/>
              <w:left w:val="single" w:sz="4" w:space="0" w:color="auto"/>
              <w:bottom w:val="nil"/>
              <w:right w:val="single" w:sz="4" w:space="0" w:color="auto"/>
            </w:tcBorders>
          </w:tcPr>
          <w:p w14:paraId="3009C87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n77</w:t>
            </w:r>
            <w:r w:rsidRPr="009A4B16">
              <w:rPr>
                <w:rFonts w:ascii="Arial" w:eastAsia="等线" w:hAnsi="Arial"/>
                <w:sz w:val="18"/>
                <w:vertAlign w:val="superscript"/>
              </w:rPr>
              <w:t>7</w:t>
            </w:r>
            <w:r w:rsidRPr="009A4B16">
              <w:rPr>
                <w:rFonts w:ascii="Arial" w:eastAsia="等线" w:hAnsi="Arial" w:hint="eastAsia"/>
                <w:sz w:val="18"/>
                <w:vertAlign w:val="superscript"/>
                <w:lang w:eastAsia="zh-CN"/>
              </w:rPr>
              <w:t>,9</w:t>
            </w:r>
          </w:p>
          <w:p w14:paraId="025B3EB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CA_n2A-n14A</w:t>
            </w:r>
          </w:p>
          <w:p w14:paraId="0180C32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CA_n2A-n77A</w:t>
            </w:r>
            <w:r w:rsidRPr="009A4B16">
              <w:rPr>
                <w:rFonts w:ascii="Arial" w:eastAsia="等线" w:hAnsi="Arial"/>
                <w:sz w:val="18"/>
                <w:vertAlign w:val="superscript"/>
              </w:rPr>
              <w:t>7</w:t>
            </w:r>
          </w:p>
          <w:p w14:paraId="43CB612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rPr>
              <w:t>CA_n14A-n77A</w:t>
            </w:r>
            <w:r w:rsidRPr="009A4B16">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C5ABF3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kern w:val="2"/>
                <w:sz w:val="18"/>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065CA7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宋体"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0C140C7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kern w:val="2"/>
                <w:sz w:val="18"/>
                <w:szCs w:val="22"/>
                <w:lang w:eastAsia="zh-CN"/>
              </w:rPr>
              <w:t>0</w:t>
            </w:r>
          </w:p>
        </w:tc>
      </w:tr>
      <w:tr w:rsidR="009A4B16" w:rsidRPr="009A4B16" w14:paraId="770C8F7B" w14:textId="77777777" w:rsidTr="00FE3AB3">
        <w:trPr>
          <w:jc w:val="center"/>
        </w:trPr>
        <w:tc>
          <w:tcPr>
            <w:tcW w:w="2062" w:type="dxa"/>
            <w:tcBorders>
              <w:top w:val="nil"/>
              <w:left w:val="single" w:sz="4" w:space="0" w:color="auto"/>
              <w:bottom w:val="nil"/>
              <w:right w:val="single" w:sz="4" w:space="0" w:color="auto"/>
            </w:tcBorders>
            <w:vAlign w:val="center"/>
          </w:tcPr>
          <w:p w14:paraId="45C77E2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13F69A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C3CF3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kern w:val="2"/>
                <w:sz w:val="18"/>
                <w:szCs w:val="22"/>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AF1D57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宋体"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4A95FCB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4845738"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37E958D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E0142F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71B21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kern w:val="2"/>
                <w:sz w:val="18"/>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1C9684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宋体"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6B262C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BDEA4EF" w14:textId="77777777" w:rsidTr="00FE3AB3">
        <w:trPr>
          <w:jc w:val="center"/>
        </w:trPr>
        <w:tc>
          <w:tcPr>
            <w:tcW w:w="2062" w:type="dxa"/>
            <w:tcBorders>
              <w:top w:val="single" w:sz="4" w:space="0" w:color="auto"/>
              <w:left w:val="single" w:sz="4" w:space="0" w:color="auto"/>
              <w:bottom w:val="nil"/>
              <w:right w:val="single" w:sz="4" w:space="0" w:color="auto"/>
            </w:tcBorders>
          </w:tcPr>
          <w:p w14:paraId="6412BA8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CA_n2A-n29A-n30A</w:t>
            </w:r>
          </w:p>
        </w:tc>
        <w:tc>
          <w:tcPr>
            <w:tcW w:w="1716" w:type="dxa"/>
            <w:tcBorders>
              <w:top w:val="single" w:sz="4" w:space="0" w:color="auto"/>
              <w:left w:val="single" w:sz="4" w:space="0" w:color="auto"/>
              <w:bottom w:val="nil"/>
              <w:right w:val="single" w:sz="4" w:space="0" w:color="auto"/>
            </w:tcBorders>
            <w:vAlign w:val="center"/>
          </w:tcPr>
          <w:p w14:paraId="3D8B06A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szCs w:val="18"/>
              </w:rPr>
              <w:t>CA_n2A-n</w:t>
            </w:r>
            <w:r w:rsidRPr="009A4B16">
              <w:rPr>
                <w:rFonts w:ascii="Arial" w:eastAsia="等线" w:hAnsi="Arial" w:hint="eastAsia"/>
                <w:sz w:val="18"/>
                <w:szCs w:val="18"/>
                <w:lang w:eastAsia="zh-CN"/>
              </w:rPr>
              <w:t>30</w:t>
            </w:r>
            <w:r w:rsidRPr="009A4B16">
              <w:rPr>
                <w:rFonts w:ascii="Arial" w:eastAsia="等线" w:hAnsi="Arial"/>
                <w:sz w:val="18"/>
                <w:szCs w:val="18"/>
              </w:rPr>
              <w:t>A</w:t>
            </w:r>
          </w:p>
        </w:tc>
        <w:tc>
          <w:tcPr>
            <w:tcW w:w="772" w:type="dxa"/>
            <w:tcBorders>
              <w:top w:val="single" w:sz="4" w:space="0" w:color="auto"/>
              <w:left w:val="single" w:sz="4" w:space="0" w:color="auto"/>
              <w:bottom w:val="single" w:sz="4" w:space="0" w:color="auto"/>
              <w:right w:val="single" w:sz="4" w:space="0" w:color="auto"/>
            </w:tcBorders>
          </w:tcPr>
          <w:p w14:paraId="198A987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5090E9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781712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0</w:t>
            </w:r>
          </w:p>
        </w:tc>
      </w:tr>
      <w:tr w:rsidR="009A4B16" w:rsidRPr="009A4B16" w14:paraId="3A49A65C" w14:textId="77777777" w:rsidTr="00FE3AB3">
        <w:trPr>
          <w:jc w:val="center"/>
        </w:trPr>
        <w:tc>
          <w:tcPr>
            <w:tcW w:w="2062" w:type="dxa"/>
            <w:tcBorders>
              <w:top w:val="nil"/>
              <w:left w:val="single" w:sz="4" w:space="0" w:color="auto"/>
              <w:bottom w:val="nil"/>
              <w:right w:val="single" w:sz="4" w:space="0" w:color="auto"/>
            </w:tcBorders>
          </w:tcPr>
          <w:p w14:paraId="676A2E7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14:paraId="6F85ED5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FEFE9F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1EF993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4FD505B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073FD61E" w14:textId="77777777" w:rsidTr="00FE3AB3">
        <w:trPr>
          <w:jc w:val="center"/>
        </w:trPr>
        <w:tc>
          <w:tcPr>
            <w:tcW w:w="2062" w:type="dxa"/>
            <w:tcBorders>
              <w:top w:val="nil"/>
              <w:left w:val="single" w:sz="4" w:space="0" w:color="auto"/>
              <w:bottom w:val="single" w:sz="4" w:space="0" w:color="auto"/>
              <w:right w:val="single" w:sz="4" w:space="0" w:color="auto"/>
            </w:tcBorders>
          </w:tcPr>
          <w:p w14:paraId="367FDF9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2B1078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C7AD34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F085A0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hint="eastAsia"/>
                <w:color w:val="000000"/>
                <w:sz w:val="18"/>
                <w:szCs w:val="18"/>
                <w:lang w:eastAsia="zh-CN" w:bidi="ar"/>
              </w:rPr>
              <w:t xml:space="preserve">5, </w:t>
            </w:r>
            <w:r w:rsidRPr="009A4B16">
              <w:rPr>
                <w:rFonts w:ascii="Arial" w:eastAsia="等线" w:hAnsi="Arial" w:cs="Arial"/>
                <w:color w:val="000000"/>
                <w:sz w:val="18"/>
                <w:szCs w:val="18"/>
                <w:lang w:eastAsia="zh-CN" w:bidi="ar"/>
              </w:rPr>
              <w:t>10</w:t>
            </w:r>
          </w:p>
        </w:tc>
        <w:tc>
          <w:tcPr>
            <w:tcW w:w="1496" w:type="dxa"/>
            <w:tcBorders>
              <w:top w:val="nil"/>
              <w:left w:val="single" w:sz="4" w:space="0" w:color="auto"/>
              <w:bottom w:val="single" w:sz="4" w:space="0" w:color="auto"/>
              <w:right w:val="single" w:sz="4" w:space="0" w:color="auto"/>
            </w:tcBorders>
            <w:vAlign w:val="center"/>
          </w:tcPr>
          <w:p w14:paraId="0E73B05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2466EE34" w14:textId="77777777" w:rsidTr="00FE3AB3">
        <w:trPr>
          <w:jc w:val="center"/>
        </w:trPr>
        <w:tc>
          <w:tcPr>
            <w:tcW w:w="2062" w:type="dxa"/>
            <w:tcBorders>
              <w:top w:val="single" w:sz="4" w:space="0" w:color="auto"/>
              <w:left w:val="single" w:sz="4" w:space="0" w:color="auto"/>
              <w:bottom w:val="nil"/>
              <w:right w:val="single" w:sz="4" w:space="0" w:color="auto"/>
            </w:tcBorders>
          </w:tcPr>
          <w:p w14:paraId="3705E35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CA_n2(2A)-n29A-n30A</w:t>
            </w:r>
          </w:p>
        </w:tc>
        <w:tc>
          <w:tcPr>
            <w:tcW w:w="1716" w:type="dxa"/>
            <w:tcBorders>
              <w:top w:val="single" w:sz="4" w:space="0" w:color="auto"/>
              <w:left w:val="single" w:sz="4" w:space="0" w:color="auto"/>
              <w:bottom w:val="nil"/>
              <w:right w:val="single" w:sz="4" w:space="0" w:color="auto"/>
            </w:tcBorders>
            <w:vAlign w:val="center"/>
          </w:tcPr>
          <w:p w14:paraId="77EF3B0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szCs w:val="18"/>
              </w:rPr>
              <w:t>CA_n2A-n</w:t>
            </w:r>
            <w:r w:rsidRPr="009A4B16">
              <w:rPr>
                <w:rFonts w:ascii="Arial" w:eastAsia="等线" w:hAnsi="Arial" w:hint="eastAsia"/>
                <w:sz w:val="18"/>
                <w:szCs w:val="18"/>
                <w:lang w:eastAsia="zh-CN"/>
              </w:rPr>
              <w:t>30</w:t>
            </w:r>
            <w:r w:rsidRPr="009A4B16">
              <w:rPr>
                <w:rFonts w:ascii="Arial" w:eastAsia="等线" w:hAnsi="Arial"/>
                <w:sz w:val="18"/>
                <w:szCs w:val="18"/>
              </w:rPr>
              <w:t>A</w:t>
            </w:r>
          </w:p>
        </w:tc>
        <w:tc>
          <w:tcPr>
            <w:tcW w:w="772" w:type="dxa"/>
            <w:tcBorders>
              <w:top w:val="single" w:sz="4" w:space="0" w:color="auto"/>
              <w:left w:val="single" w:sz="4" w:space="0" w:color="auto"/>
              <w:bottom w:val="single" w:sz="4" w:space="0" w:color="auto"/>
              <w:right w:val="single" w:sz="4" w:space="0" w:color="auto"/>
            </w:tcBorders>
          </w:tcPr>
          <w:p w14:paraId="2FB92F4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E576A4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CA_n2(2A)</w:t>
            </w:r>
            <w:r w:rsidRPr="009A4B16">
              <w:rPr>
                <w:rFonts w:ascii="Arial" w:eastAsia="等线" w:hAnsi="Arial" w:cs="Arial" w:hint="eastAsia"/>
                <w:color w:val="000000"/>
                <w:sz w:val="18"/>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2A94AAB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0</w:t>
            </w:r>
          </w:p>
        </w:tc>
      </w:tr>
      <w:tr w:rsidR="009A4B16" w:rsidRPr="009A4B16" w14:paraId="57D831FF" w14:textId="77777777" w:rsidTr="00FE3AB3">
        <w:trPr>
          <w:jc w:val="center"/>
        </w:trPr>
        <w:tc>
          <w:tcPr>
            <w:tcW w:w="2062" w:type="dxa"/>
            <w:tcBorders>
              <w:top w:val="nil"/>
              <w:left w:val="single" w:sz="4" w:space="0" w:color="auto"/>
              <w:bottom w:val="nil"/>
              <w:right w:val="single" w:sz="4" w:space="0" w:color="auto"/>
            </w:tcBorders>
          </w:tcPr>
          <w:p w14:paraId="1BCCF6B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14:paraId="2120A7D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CD2A34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7CF27B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2133B5F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523784B2" w14:textId="77777777" w:rsidTr="00FE3AB3">
        <w:trPr>
          <w:jc w:val="center"/>
        </w:trPr>
        <w:tc>
          <w:tcPr>
            <w:tcW w:w="2062" w:type="dxa"/>
            <w:tcBorders>
              <w:top w:val="nil"/>
              <w:left w:val="single" w:sz="4" w:space="0" w:color="auto"/>
              <w:bottom w:val="single" w:sz="4" w:space="0" w:color="auto"/>
              <w:right w:val="single" w:sz="4" w:space="0" w:color="auto"/>
            </w:tcBorders>
          </w:tcPr>
          <w:p w14:paraId="1C02F41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85B7BF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8AE6EA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6D77C3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hint="eastAsia"/>
                <w:color w:val="000000"/>
                <w:sz w:val="18"/>
                <w:szCs w:val="18"/>
                <w:lang w:eastAsia="zh-CN" w:bidi="ar"/>
              </w:rPr>
              <w:t xml:space="preserve">5, </w:t>
            </w:r>
            <w:r w:rsidRPr="009A4B16">
              <w:rPr>
                <w:rFonts w:ascii="Arial" w:eastAsia="等线" w:hAnsi="Arial" w:cs="Arial"/>
                <w:color w:val="000000"/>
                <w:sz w:val="18"/>
                <w:szCs w:val="18"/>
                <w:lang w:eastAsia="zh-CN" w:bidi="ar"/>
              </w:rPr>
              <w:t>10</w:t>
            </w:r>
          </w:p>
        </w:tc>
        <w:tc>
          <w:tcPr>
            <w:tcW w:w="1496" w:type="dxa"/>
            <w:tcBorders>
              <w:top w:val="nil"/>
              <w:left w:val="single" w:sz="4" w:space="0" w:color="auto"/>
              <w:bottom w:val="single" w:sz="4" w:space="0" w:color="auto"/>
              <w:right w:val="single" w:sz="4" w:space="0" w:color="auto"/>
            </w:tcBorders>
            <w:vAlign w:val="center"/>
          </w:tcPr>
          <w:p w14:paraId="53C546B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3CB2B1CD" w14:textId="77777777" w:rsidTr="00FE3AB3">
        <w:trPr>
          <w:jc w:val="center"/>
        </w:trPr>
        <w:tc>
          <w:tcPr>
            <w:tcW w:w="2062" w:type="dxa"/>
            <w:tcBorders>
              <w:top w:val="single" w:sz="4" w:space="0" w:color="auto"/>
              <w:left w:val="single" w:sz="4" w:space="0" w:color="auto"/>
              <w:bottom w:val="nil"/>
              <w:right w:val="single" w:sz="4" w:space="0" w:color="auto"/>
            </w:tcBorders>
          </w:tcPr>
          <w:p w14:paraId="36EA77C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CA_n2A-n29A-n66A</w:t>
            </w:r>
          </w:p>
        </w:tc>
        <w:tc>
          <w:tcPr>
            <w:tcW w:w="1716" w:type="dxa"/>
            <w:tcBorders>
              <w:top w:val="single" w:sz="4" w:space="0" w:color="auto"/>
              <w:left w:val="single" w:sz="4" w:space="0" w:color="auto"/>
              <w:bottom w:val="nil"/>
              <w:right w:val="single" w:sz="4" w:space="0" w:color="auto"/>
            </w:tcBorders>
            <w:vAlign w:val="center"/>
          </w:tcPr>
          <w:p w14:paraId="5C02FD3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79B8151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60E20D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70DEFB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0</w:t>
            </w:r>
          </w:p>
        </w:tc>
      </w:tr>
      <w:tr w:rsidR="009A4B16" w:rsidRPr="009A4B16" w14:paraId="33579B93" w14:textId="77777777" w:rsidTr="00FE3AB3">
        <w:trPr>
          <w:jc w:val="center"/>
        </w:trPr>
        <w:tc>
          <w:tcPr>
            <w:tcW w:w="2062" w:type="dxa"/>
            <w:tcBorders>
              <w:top w:val="nil"/>
              <w:left w:val="single" w:sz="4" w:space="0" w:color="auto"/>
              <w:bottom w:val="nil"/>
              <w:right w:val="single" w:sz="4" w:space="0" w:color="auto"/>
            </w:tcBorders>
          </w:tcPr>
          <w:p w14:paraId="2E5BC94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14:paraId="1245B7C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7A756D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9BAFC8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6577788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458B26A3" w14:textId="77777777" w:rsidTr="00FE3AB3">
        <w:trPr>
          <w:jc w:val="center"/>
        </w:trPr>
        <w:tc>
          <w:tcPr>
            <w:tcW w:w="2062" w:type="dxa"/>
            <w:tcBorders>
              <w:top w:val="nil"/>
              <w:left w:val="single" w:sz="4" w:space="0" w:color="auto"/>
              <w:bottom w:val="single" w:sz="4" w:space="0" w:color="auto"/>
              <w:right w:val="single" w:sz="4" w:space="0" w:color="auto"/>
            </w:tcBorders>
          </w:tcPr>
          <w:p w14:paraId="42F829A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4562979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25DCD2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3950AF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hint="eastAsia"/>
                <w:color w:val="000000"/>
                <w:sz w:val="18"/>
                <w:szCs w:val="18"/>
                <w:lang w:eastAsia="zh-CN" w:bidi="ar"/>
              </w:rPr>
              <w:t xml:space="preserve">5, </w:t>
            </w:r>
            <w:r w:rsidRPr="009A4B16">
              <w:rPr>
                <w:rFonts w:ascii="Arial" w:eastAsia="等线" w:hAnsi="Arial" w:cs="Arial"/>
                <w:color w:val="000000"/>
                <w:sz w:val="18"/>
                <w:szCs w:val="18"/>
                <w:lang w:eastAsia="zh-CN" w:bidi="ar"/>
              </w:rPr>
              <w:t>10</w:t>
            </w:r>
            <w:r w:rsidRPr="009A4B16">
              <w:rPr>
                <w:rFonts w:ascii="Arial" w:eastAsia="等线" w:hAnsi="Arial" w:cs="Arial" w:hint="eastAsia"/>
                <w:color w:val="000000"/>
                <w:sz w:val="18"/>
                <w:szCs w:val="18"/>
                <w:lang w:eastAsia="zh-CN" w:bidi="ar"/>
              </w:rPr>
              <w:t>, 15, 20, 25, 30, 40</w:t>
            </w:r>
          </w:p>
        </w:tc>
        <w:tc>
          <w:tcPr>
            <w:tcW w:w="1496" w:type="dxa"/>
            <w:tcBorders>
              <w:top w:val="nil"/>
              <w:left w:val="single" w:sz="4" w:space="0" w:color="auto"/>
              <w:bottom w:val="single" w:sz="4" w:space="0" w:color="auto"/>
              <w:right w:val="single" w:sz="4" w:space="0" w:color="auto"/>
            </w:tcBorders>
            <w:vAlign w:val="center"/>
          </w:tcPr>
          <w:p w14:paraId="57D29AD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68DC9277" w14:textId="77777777" w:rsidTr="00FE3AB3">
        <w:trPr>
          <w:jc w:val="center"/>
        </w:trPr>
        <w:tc>
          <w:tcPr>
            <w:tcW w:w="2062" w:type="dxa"/>
            <w:tcBorders>
              <w:top w:val="single" w:sz="4" w:space="0" w:color="auto"/>
              <w:left w:val="single" w:sz="4" w:space="0" w:color="auto"/>
              <w:bottom w:val="nil"/>
              <w:right w:val="single" w:sz="4" w:space="0" w:color="auto"/>
            </w:tcBorders>
          </w:tcPr>
          <w:p w14:paraId="065610B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CA_n2(2A)-n29A-n66A</w:t>
            </w:r>
          </w:p>
        </w:tc>
        <w:tc>
          <w:tcPr>
            <w:tcW w:w="1716" w:type="dxa"/>
            <w:tcBorders>
              <w:top w:val="single" w:sz="4" w:space="0" w:color="auto"/>
              <w:left w:val="single" w:sz="4" w:space="0" w:color="auto"/>
              <w:bottom w:val="nil"/>
              <w:right w:val="single" w:sz="4" w:space="0" w:color="auto"/>
            </w:tcBorders>
            <w:vAlign w:val="center"/>
          </w:tcPr>
          <w:p w14:paraId="2ECBD34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5C746D3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98E691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CA_n2(2A)</w:t>
            </w:r>
            <w:r w:rsidRPr="009A4B16">
              <w:rPr>
                <w:rFonts w:ascii="Arial" w:eastAsia="等线" w:hAnsi="Arial" w:cs="Arial" w:hint="eastAsia"/>
                <w:color w:val="000000"/>
                <w:sz w:val="18"/>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676355B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0</w:t>
            </w:r>
          </w:p>
        </w:tc>
      </w:tr>
      <w:tr w:rsidR="009A4B16" w:rsidRPr="009A4B16" w14:paraId="18152C55" w14:textId="77777777" w:rsidTr="00FE3AB3">
        <w:trPr>
          <w:jc w:val="center"/>
        </w:trPr>
        <w:tc>
          <w:tcPr>
            <w:tcW w:w="2062" w:type="dxa"/>
            <w:tcBorders>
              <w:top w:val="nil"/>
              <w:left w:val="single" w:sz="4" w:space="0" w:color="auto"/>
              <w:bottom w:val="nil"/>
              <w:right w:val="single" w:sz="4" w:space="0" w:color="auto"/>
            </w:tcBorders>
          </w:tcPr>
          <w:p w14:paraId="70EBCD8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14:paraId="213875E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E10123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998502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0348BA0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118E2388" w14:textId="77777777" w:rsidTr="00FE3AB3">
        <w:trPr>
          <w:jc w:val="center"/>
        </w:trPr>
        <w:tc>
          <w:tcPr>
            <w:tcW w:w="2062" w:type="dxa"/>
            <w:tcBorders>
              <w:top w:val="nil"/>
              <w:left w:val="single" w:sz="4" w:space="0" w:color="auto"/>
              <w:bottom w:val="single" w:sz="4" w:space="0" w:color="auto"/>
              <w:right w:val="single" w:sz="4" w:space="0" w:color="auto"/>
            </w:tcBorders>
          </w:tcPr>
          <w:p w14:paraId="7F527C8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1A80ABC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54BA01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148F97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hint="eastAsia"/>
                <w:color w:val="000000"/>
                <w:sz w:val="18"/>
                <w:szCs w:val="18"/>
                <w:lang w:eastAsia="zh-CN" w:bidi="ar"/>
              </w:rPr>
              <w:t xml:space="preserve">5, </w:t>
            </w:r>
            <w:r w:rsidRPr="009A4B16">
              <w:rPr>
                <w:rFonts w:ascii="Arial" w:eastAsia="等线" w:hAnsi="Arial" w:cs="Arial"/>
                <w:color w:val="000000"/>
                <w:sz w:val="18"/>
                <w:szCs w:val="18"/>
                <w:lang w:eastAsia="zh-CN" w:bidi="ar"/>
              </w:rPr>
              <w:t>10</w:t>
            </w:r>
            <w:r w:rsidRPr="009A4B16">
              <w:rPr>
                <w:rFonts w:ascii="Arial" w:eastAsia="等线" w:hAnsi="Arial" w:cs="Arial" w:hint="eastAsia"/>
                <w:color w:val="000000"/>
                <w:sz w:val="18"/>
                <w:szCs w:val="18"/>
                <w:lang w:eastAsia="zh-CN" w:bidi="ar"/>
              </w:rPr>
              <w:t>, 15, 20, 25, 30, 40</w:t>
            </w:r>
          </w:p>
        </w:tc>
        <w:tc>
          <w:tcPr>
            <w:tcW w:w="1496" w:type="dxa"/>
            <w:tcBorders>
              <w:top w:val="nil"/>
              <w:left w:val="single" w:sz="4" w:space="0" w:color="auto"/>
              <w:bottom w:val="single" w:sz="4" w:space="0" w:color="auto"/>
              <w:right w:val="single" w:sz="4" w:space="0" w:color="auto"/>
            </w:tcBorders>
            <w:vAlign w:val="center"/>
          </w:tcPr>
          <w:p w14:paraId="7797B1D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091E3936" w14:textId="77777777" w:rsidTr="00FE3AB3">
        <w:trPr>
          <w:jc w:val="center"/>
        </w:trPr>
        <w:tc>
          <w:tcPr>
            <w:tcW w:w="2062" w:type="dxa"/>
            <w:tcBorders>
              <w:top w:val="single" w:sz="4" w:space="0" w:color="auto"/>
              <w:left w:val="single" w:sz="4" w:space="0" w:color="auto"/>
              <w:bottom w:val="nil"/>
              <w:right w:val="single" w:sz="4" w:space="0" w:color="auto"/>
            </w:tcBorders>
          </w:tcPr>
          <w:p w14:paraId="14F5C24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CA_n2A-n29A-n66(2A)</w:t>
            </w:r>
          </w:p>
        </w:tc>
        <w:tc>
          <w:tcPr>
            <w:tcW w:w="1716" w:type="dxa"/>
            <w:tcBorders>
              <w:top w:val="single" w:sz="4" w:space="0" w:color="auto"/>
              <w:left w:val="single" w:sz="4" w:space="0" w:color="auto"/>
              <w:bottom w:val="nil"/>
              <w:right w:val="single" w:sz="4" w:space="0" w:color="auto"/>
            </w:tcBorders>
            <w:vAlign w:val="center"/>
          </w:tcPr>
          <w:p w14:paraId="332B7F5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26C0895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360AD0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EDC00F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0</w:t>
            </w:r>
          </w:p>
        </w:tc>
      </w:tr>
      <w:tr w:rsidR="009A4B16" w:rsidRPr="009A4B16" w14:paraId="598CCE4A" w14:textId="77777777" w:rsidTr="00FE3AB3">
        <w:trPr>
          <w:jc w:val="center"/>
        </w:trPr>
        <w:tc>
          <w:tcPr>
            <w:tcW w:w="2062" w:type="dxa"/>
            <w:tcBorders>
              <w:top w:val="nil"/>
              <w:left w:val="single" w:sz="4" w:space="0" w:color="auto"/>
              <w:bottom w:val="nil"/>
              <w:right w:val="single" w:sz="4" w:space="0" w:color="auto"/>
            </w:tcBorders>
          </w:tcPr>
          <w:p w14:paraId="67857DB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14:paraId="0733EE8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E529B3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7219759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55C09E7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065934FA" w14:textId="77777777" w:rsidTr="00FE3AB3">
        <w:trPr>
          <w:jc w:val="center"/>
        </w:trPr>
        <w:tc>
          <w:tcPr>
            <w:tcW w:w="2062" w:type="dxa"/>
            <w:tcBorders>
              <w:top w:val="nil"/>
              <w:left w:val="single" w:sz="4" w:space="0" w:color="auto"/>
              <w:bottom w:val="single" w:sz="4" w:space="0" w:color="auto"/>
              <w:right w:val="single" w:sz="4" w:space="0" w:color="auto"/>
            </w:tcBorders>
          </w:tcPr>
          <w:p w14:paraId="09D2E58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7ABBE3B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51C2A3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48B688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CA_n66(2A)</w:t>
            </w:r>
            <w:r w:rsidRPr="009A4B16">
              <w:rPr>
                <w:rFonts w:ascii="Arial" w:eastAsia="等线" w:hAnsi="Arial" w:cs="Arial" w:hint="eastAsia"/>
                <w:color w:val="000000"/>
                <w:sz w:val="18"/>
                <w:szCs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2336BF6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53C984CB" w14:textId="77777777" w:rsidTr="00FE3AB3">
        <w:trPr>
          <w:jc w:val="center"/>
        </w:trPr>
        <w:tc>
          <w:tcPr>
            <w:tcW w:w="2062" w:type="dxa"/>
            <w:tcBorders>
              <w:top w:val="single" w:sz="4" w:space="0" w:color="auto"/>
              <w:left w:val="single" w:sz="4" w:space="0" w:color="auto"/>
              <w:bottom w:val="nil"/>
              <w:right w:val="single" w:sz="4" w:space="0" w:color="auto"/>
            </w:tcBorders>
          </w:tcPr>
          <w:p w14:paraId="2751FF8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CA_n2(2A)-n29A-n66(2A)</w:t>
            </w:r>
          </w:p>
        </w:tc>
        <w:tc>
          <w:tcPr>
            <w:tcW w:w="1716" w:type="dxa"/>
            <w:tcBorders>
              <w:top w:val="single" w:sz="4" w:space="0" w:color="auto"/>
              <w:left w:val="single" w:sz="4" w:space="0" w:color="auto"/>
              <w:bottom w:val="nil"/>
              <w:right w:val="single" w:sz="4" w:space="0" w:color="auto"/>
            </w:tcBorders>
            <w:vAlign w:val="center"/>
          </w:tcPr>
          <w:p w14:paraId="0FC504C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rPr>
              <w:t>CA_n2A-n66A</w:t>
            </w:r>
          </w:p>
        </w:tc>
        <w:tc>
          <w:tcPr>
            <w:tcW w:w="772" w:type="dxa"/>
            <w:tcBorders>
              <w:top w:val="single" w:sz="4" w:space="0" w:color="auto"/>
              <w:left w:val="single" w:sz="4" w:space="0" w:color="auto"/>
              <w:bottom w:val="single" w:sz="4" w:space="0" w:color="auto"/>
              <w:right w:val="single" w:sz="4" w:space="0" w:color="auto"/>
            </w:tcBorders>
          </w:tcPr>
          <w:p w14:paraId="1454661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4DD2B2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CA_n2(2A)</w:t>
            </w:r>
            <w:r w:rsidRPr="009A4B16">
              <w:rPr>
                <w:rFonts w:ascii="Arial" w:eastAsia="等线" w:hAnsi="Arial" w:hint="eastAsia"/>
                <w:sz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33CCD30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0</w:t>
            </w:r>
          </w:p>
        </w:tc>
      </w:tr>
      <w:tr w:rsidR="009A4B16" w:rsidRPr="009A4B16" w14:paraId="586BAEED" w14:textId="77777777" w:rsidTr="00FE3AB3">
        <w:trPr>
          <w:jc w:val="center"/>
        </w:trPr>
        <w:tc>
          <w:tcPr>
            <w:tcW w:w="2062" w:type="dxa"/>
            <w:tcBorders>
              <w:top w:val="nil"/>
              <w:left w:val="single" w:sz="4" w:space="0" w:color="auto"/>
              <w:bottom w:val="nil"/>
              <w:right w:val="single" w:sz="4" w:space="0" w:color="auto"/>
            </w:tcBorders>
          </w:tcPr>
          <w:p w14:paraId="74F84F3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p>
        </w:tc>
        <w:tc>
          <w:tcPr>
            <w:tcW w:w="1716" w:type="dxa"/>
            <w:tcBorders>
              <w:top w:val="nil"/>
              <w:left w:val="single" w:sz="4" w:space="0" w:color="auto"/>
              <w:bottom w:val="nil"/>
              <w:right w:val="single" w:sz="4" w:space="0" w:color="auto"/>
            </w:tcBorders>
            <w:vAlign w:val="center"/>
          </w:tcPr>
          <w:p w14:paraId="7504BBC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1A50C2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3CEF61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5, 10</w:t>
            </w:r>
          </w:p>
        </w:tc>
        <w:tc>
          <w:tcPr>
            <w:tcW w:w="1496" w:type="dxa"/>
            <w:tcBorders>
              <w:top w:val="nil"/>
              <w:left w:val="single" w:sz="4" w:space="0" w:color="auto"/>
              <w:bottom w:val="nil"/>
              <w:right w:val="single" w:sz="4" w:space="0" w:color="auto"/>
            </w:tcBorders>
            <w:vAlign w:val="center"/>
          </w:tcPr>
          <w:p w14:paraId="75C3178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p>
        </w:tc>
      </w:tr>
      <w:tr w:rsidR="009A4B16" w:rsidRPr="009A4B16" w14:paraId="7913E9E6" w14:textId="77777777" w:rsidTr="00FE3AB3">
        <w:trPr>
          <w:jc w:val="center"/>
        </w:trPr>
        <w:tc>
          <w:tcPr>
            <w:tcW w:w="2062" w:type="dxa"/>
            <w:tcBorders>
              <w:top w:val="nil"/>
              <w:left w:val="single" w:sz="4" w:space="0" w:color="auto"/>
              <w:bottom w:val="single" w:sz="4" w:space="0" w:color="auto"/>
              <w:right w:val="single" w:sz="4" w:space="0" w:color="auto"/>
            </w:tcBorders>
          </w:tcPr>
          <w:p w14:paraId="36229C2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8CE61A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084644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208159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CA_n66(2A)</w:t>
            </w:r>
            <w:r w:rsidRPr="009A4B16">
              <w:rPr>
                <w:rFonts w:ascii="Arial" w:eastAsia="等线" w:hAnsi="Arial" w:hint="eastAsia"/>
                <w:sz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0B31303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p>
        </w:tc>
      </w:tr>
      <w:tr w:rsidR="009A4B16" w:rsidRPr="009A4B16" w14:paraId="09C1581A"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0C0122AC"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CA_n2A-n29A-n77A</w:t>
            </w:r>
          </w:p>
        </w:tc>
        <w:tc>
          <w:tcPr>
            <w:tcW w:w="1716" w:type="dxa"/>
            <w:tcBorders>
              <w:top w:val="single" w:sz="4" w:space="0" w:color="auto"/>
              <w:left w:val="single" w:sz="4" w:space="0" w:color="auto"/>
              <w:bottom w:val="nil"/>
              <w:right w:val="single" w:sz="4" w:space="0" w:color="auto"/>
            </w:tcBorders>
            <w:vAlign w:val="center"/>
          </w:tcPr>
          <w:p w14:paraId="229BCA12"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n77</w:t>
            </w:r>
            <w:r w:rsidRPr="009A4B16">
              <w:rPr>
                <w:rFonts w:ascii="Arial" w:eastAsia="等线" w:hAnsi="Arial"/>
                <w:sz w:val="18"/>
                <w:vertAlign w:val="superscript"/>
              </w:rPr>
              <w:t>7,9</w:t>
            </w:r>
          </w:p>
          <w:p w14:paraId="4DA3E71C"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CA_n2A-n77A</w:t>
            </w:r>
            <w:r w:rsidRPr="009A4B16">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3E5FD75"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93934A4" w14:textId="77777777" w:rsidR="009A4B16" w:rsidRPr="009A4B16" w:rsidRDefault="009A4B16" w:rsidP="009A4B16">
            <w:pPr>
              <w:keepNext/>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2A547D4"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448FD411" w14:textId="77777777" w:rsidTr="00FE3AB3">
        <w:trPr>
          <w:jc w:val="center"/>
        </w:trPr>
        <w:tc>
          <w:tcPr>
            <w:tcW w:w="2062" w:type="dxa"/>
            <w:tcBorders>
              <w:top w:val="nil"/>
              <w:left w:val="single" w:sz="4" w:space="0" w:color="auto"/>
              <w:bottom w:val="nil"/>
              <w:right w:val="single" w:sz="4" w:space="0" w:color="auto"/>
            </w:tcBorders>
            <w:vAlign w:val="center"/>
          </w:tcPr>
          <w:p w14:paraId="595D86E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40C50B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8224D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76CB751C"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w:t>
            </w:r>
          </w:p>
        </w:tc>
        <w:tc>
          <w:tcPr>
            <w:tcW w:w="1496" w:type="dxa"/>
            <w:tcBorders>
              <w:top w:val="nil"/>
              <w:left w:val="single" w:sz="4" w:space="0" w:color="auto"/>
              <w:bottom w:val="nil"/>
              <w:right w:val="single" w:sz="4" w:space="0" w:color="auto"/>
            </w:tcBorders>
            <w:vAlign w:val="center"/>
          </w:tcPr>
          <w:p w14:paraId="7658B7C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9BE21F7"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5CC76A9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951EC1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DB0D2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93EF4E"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25032E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3ED2A06"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5E29A40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CA_n2(2A)-n29A-n77A</w:t>
            </w:r>
          </w:p>
        </w:tc>
        <w:tc>
          <w:tcPr>
            <w:tcW w:w="1716" w:type="dxa"/>
            <w:tcBorders>
              <w:top w:val="single" w:sz="4" w:space="0" w:color="auto"/>
              <w:left w:val="single" w:sz="4" w:space="0" w:color="auto"/>
              <w:bottom w:val="nil"/>
              <w:right w:val="single" w:sz="4" w:space="0" w:color="auto"/>
            </w:tcBorders>
            <w:vAlign w:val="center"/>
          </w:tcPr>
          <w:p w14:paraId="7E8642D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n77</w:t>
            </w:r>
            <w:r w:rsidRPr="009A4B16">
              <w:rPr>
                <w:rFonts w:ascii="Arial" w:eastAsia="等线" w:hAnsi="Arial"/>
                <w:sz w:val="18"/>
                <w:vertAlign w:val="superscript"/>
              </w:rPr>
              <w:t>7,9</w:t>
            </w:r>
          </w:p>
          <w:p w14:paraId="7FBFD31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CA_n2A-n77A</w:t>
            </w:r>
            <w:r w:rsidRPr="009A4B16">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D127CE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94EE936"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3558C1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3A7068B1" w14:textId="77777777" w:rsidTr="00FE3AB3">
        <w:trPr>
          <w:jc w:val="center"/>
        </w:trPr>
        <w:tc>
          <w:tcPr>
            <w:tcW w:w="2062" w:type="dxa"/>
            <w:tcBorders>
              <w:top w:val="nil"/>
              <w:left w:val="single" w:sz="4" w:space="0" w:color="auto"/>
              <w:bottom w:val="nil"/>
              <w:right w:val="single" w:sz="4" w:space="0" w:color="auto"/>
            </w:tcBorders>
            <w:vAlign w:val="center"/>
          </w:tcPr>
          <w:p w14:paraId="2C71FAD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BB057E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291E4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F7C1A3B"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w:t>
            </w:r>
          </w:p>
        </w:tc>
        <w:tc>
          <w:tcPr>
            <w:tcW w:w="1496" w:type="dxa"/>
            <w:tcBorders>
              <w:top w:val="nil"/>
              <w:left w:val="single" w:sz="4" w:space="0" w:color="auto"/>
              <w:bottom w:val="nil"/>
              <w:right w:val="single" w:sz="4" w:space="0" w:color="auto"/>
            </w:tcBorders>
            <w:vAlign w:val="center"/>
          </w:tcPr>
          <w:p w14:paraId="0707345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F736EC5"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056D1BC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5CF741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A5652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2772D8"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A6DC03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BCA49DA"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1A6D5A4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CA_n2A-n29A-n77(2A)</w:t>
            </w:r>
          </w:p>
        </w:tc>
        <w:tc>
          <w:tcPr>
            <w:tcW w:w="1716" w:type="dxa"/>
            <w:tcBorders>
              <w:top w:val="single" w:sz="4" w:space="0" w:color="auto"/>
              <w:left w:val="single" w:sz="4" w:space="0" w:color="auto"/>
              <w:bottom w:val="nil"/>
              <w:right w:val="single" w:sz="4" w:space="0" w:color="auto"/>
            </w:tcBorders>
            <w:vAlign w:val="center"/>
          </w:tcPr>
          <w:p w14:paraId="702D200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n77</w:t>
            </w:r>
            <w:r w:rsidRPr="009A4B16">
              <w:rPr>
                <w:rFonts w:ascii="Arial" w:eastAsia="等线" w:hAnsi="Arial"/>
                <w:sz w:val="18"/>
                <w:vertAlign w:val="superscript"/>
              </w:rPr>
              <w:t>7,9</w:t>
            </w:r>
          </w:p>
          <w:p w14:paraId="0E33466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CA_n2A-n77A</w:t>
            </w:r>
            <w:r w:rsidRPr="009A4B16">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02183F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0D04F56"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28036F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01051F6A" w14:textId="77777777" w:rsidTr="00FE3AB3">
        <w:trPr>
          <w:jc w:val="center"/>
        </w:trPr>
        <w:tc>
          <w:tcPr>
            <w:tcW w:w="2062" w:type="dxa"/>
            <w:tcBorders>
              <w:top w:val="nil"/>
              <w:left w:val="single" w:sz="4" w:space="0" w:color="auto"/>
              <w:bottom w:val="nil"/>
              <w:right w:val="single" w:sz="4" w:space="0" w:color="auto"/>
            </w:tcBorders>
            <w:vAlign w:val="center"/>
          </w:tcPr>
          <w:p w14:paraId="3A7FE92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81FE5B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BC7CF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C11ECC4"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w:t>
            </w:r>
          </w:p>
        </w:tc>
        <w:tc>
          <w:tcPr>
            <w:tcW w:w="1496" w:type="dxa"/>
            <w:tcBorders>
              <w:top w:val="nil"/>
              <w:left w:val="single" w:sz="4" w:space="0" w:color="auto"/>
              <w:bottom w:val="nil"/>
              <w:right w:val="single" w:sz="4" w:space="0" w:color="auto"/>
            </w:tcBorders>
            <w:vAlign w:val="center"/>
          </w:tcPr>
          <w:p w14:paraId="26B4CC0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D041E65"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3C92CF5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7283DE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DBA64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87BA94"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80D9B1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4CDEB72"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620EDC8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CA_n2(2A)-n29A-n77(2A)</w:t>
            </w:r>
          </w:p>
        </w:tc>
        <w:tc>
          <w:tcPr>
            <w:tcW w:w="1716" w:type="dxa"/>
            <w:tcBorders>
              <w:top w:val="single" w:sz="4" w:space="0" w:color="auto"/>
              <w:left w:val="single" w:sz="4" w:space="0" w:color="auto"/>
              <w:bottom w:val="nil"/>
              <w:right w:val="single" w:sz="4" w:space="0" w:color="auto"/>
            </w:tcBorders>
            <w:vAlign w:val="center"/>
          </w:tcPr>
          <w:p w14:paraId="6F2F576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n77</w:t>
            </w:r>
            <w:r w:rsidRPr="009A4B16">
              <w:rPr>
                <w:rFonts w:ascii="Arial" w:eastAsia="等线" w:hAnsi="Arial"/>
                <w:sz w:val="18"/>
                <w:vertAlign w:val="superscript"/>
              </w:rPr>
              <w:t>7</w:t>
            </w:r>
            <w:r w:rsidRPr="009A4B16">
              <w:rPr>
                <w:rFonts w:ascii="Arial" w:eastAsia="等线" w:hAnsi="Arial" w:hint="eastAsia"/>
                <w:sz w:val="18"/>
                <w:vertAlign w:val="superscript"/>
                <w:lang w:eastAsia="zh-CN"/>
              </w:rPr>
              <w:t>,9</w:t>
            </w:r>
          </w:p>
          <w:p w14:paraId="0639BA6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CA_n2A-n77A</w:t>
            </w:r>
            <w:r w:rsidRPr="009A4B16">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FB0D81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E5F8A1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2410E4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4BD24A9C" w14:textId="77777777" w:rsidTr="00FE3AB3">
        <w:trPr>
          <w:jc w:val="center"/>
        </w:trPr>
        <w:tc>
          <w:tcPr>
            <w:tcW w:w="2062" w:type="dxa"/>
            <w:tcBorders>
              <w:top w:val="nil"/>
              <w:left w:val="single" w:sz="4" w:space="0" w:color="auto"/>
              <w:bottom w:val="nil"/>
              <w:right w:val="single" w:sz="4" w:space="0" w:color="auto"/>
            </w:tcBorders>
            <w:vAlign w:val="center"/>
          </w:tcPr>
          <w:p w14:paraId="1ACE67F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B76D91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9729B2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CB6D45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eastAsia="zh-CN" w:bidi="ar"/>
              </w:rPr>
              <w:t>5, 10</w:t>
            </w:r>
          </w:p>
        </w:tc>
        <w:tc>
          <w:tcPr>
            <w:tcW w:w="1496" w:type="dxa"/>
            <w:tcBorders>
              <w:top w:val="nil"/>
              <w:left w:val="single" w:sz="4" w:space="0" w:color="auto"/>
              <w:bottom w:val="nil"/>
              <w:right w:val="single" w:sz="4" w:space="0" w:color="auto"/>
            </w:tcBorders>
            <w:vAlign w:val="center"/>
          </w:tcPr>
          <w:p w14:paraId="6CFD487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DCD5A28"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5D8517D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5F1674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914018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8AB59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76521C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D2BCEA8" w14:textId="77777777" w:rsidTr="00FE3AB3">
        <w:trPr>
          <w:jc w:val="center"/>
        </w:trPr>
        <w:tc>
          <w:tcPr>
            <w:tcW w:w="2062" w:type="dxa"/>
            <w:tcBorders>
              <w:top w:val="nil"/>
              <w:left w:val="single" w:sz="4" w:space="0" w:color="auto"/>
              <w:bottom w:val="nil"/>
              <w:right w:val="single" w:sz="4" w:space="0" w:color="auto"/>
            </w:tcBorders>
            <w:vAlign w:val="center"/>
          </w:tcPr>
          <w:p w14:paraId="5A08975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CA_n2A-n30A-n66A</w:t>
            </w:r>
          </w:p>
        </w:tc>
        <w:tc>
          <w:tcPr>
            <w:tcW w:w="1716" w:type="dxa"/>
            <w:tcBorders>
              <w:top w:val="nil"/>
              <w:left w:val="single" w:sz="4" w:space="0" w:color="auto"/>
              <w:bottom w:val="nil"/>
              <w:right w:val="single" w:sz="4" w:space="0" w:color="auto"/>
            </w:tcBorders>
            <w:vAlign w:val="center"/>
          </w:tcPr>
          <w:p w14:paraId="16A279D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CA_n2A-n30A</w:t>
            </w:r>
          </w:p>
          <w:p w14:paraId="7227E38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CA_n2A-n66A</w:t>
            </w:r>
          </w:p>
          <w:p w14:paraId="7F515A8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CA_n30A-n66A</w:t>
            </w:r>
          </w:p>
          <w:p w14:paraId="6F0B0A2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91E9B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9BFE015"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1044DD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4DC4903A" w14:textId="77777777" w:rsidTr="00FE3AB3">
        <w:trPr>
          <w:jc w:val="center"/>
        </w:trPr>
        <w:tc>
          <w:tcPr>
            <w:tcW w:w="2062" w:type="dxa"/>
            <w:tcBorders>
              <w:top w:val="nil"/>
              <w:left w:val="single" w:sz="4" w:space="0" w:color="auto"/>
              <w:bottom w:val="nil"/>
              <w:right w:val="single" w:sz="4" w:space="0" w:color="auto"/>
            </w:tcBorders>
            <w:vAlign w:val="center"/>
          </w:tcPr>
          <w:p w14:paraId="24A3E5D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EB6192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F03DD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D815C4A"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06BE4E0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BB03A79"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08DDDC9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2632B7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878C6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8226E9C"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5BFA483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C533410" w14:textId="77777777" w:rsidTr="00FE3AB3">
        <w:trPr>
          <w:jc w:val="center"/>
        </w:trPr>
        <w:tc>
          <w:tcPr>
            <w:tcW w:w="2062" w:type="dxa"/>
            <w:tcBorders>
              <w:top w:val="nil"/>
              <w:left w:val="single" w:sz="4" w:space="0" w:color="auto"/>
              <w:bottom w:val="nil"/>
              <w:right w:val="single" w:sz="4" w:space="0" w:color="auto"/>
            </w:tcBorders>
            <w:vAlign w:val="center"/>
          </w:tcPr>
          <w:p w14:paraId="22BFF00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CA_n2(2A)-n30A-n66A</w:t>
            </w:r>
          </w:p>
        </w:tc>
        <w:tc>
          <w:tcPr>
            <w:tcW w:w="1716" w:type="dxa"/>
            <w:tcBorders>
              <w:top w:val="nil"/>
              <w:left w:val="single" w:sz="4" w:space="0" w:color="auto"/>
              <w:bottom w:val="nil"/>
              <w:right w:val="single" w:sz="4" w:space="0" w:color="auto"/>
            </w:tcBorders>
            <w:vAlign w:val="center"/>
          </w:tcPr>
          <w:p w14:paraId="3868F02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CA_n2A-n30A</w:t>
            </w:r>
          </w:p>
          <w:p w14:paraId="2CD0C77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CA_n2A-n66A</w:t>
            </w:r>
          </w:p>
          <w:p w14:paraId="6080801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CA_n30A-n66A</w:t>
            </w:r>
          </w:p>
          <w:p w14:paraId="3CBEA8C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5CC90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79823D8"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CA_n2(2A)_BCS0</w:t>
            </w:r>
          </w:p>
        </w:tc>
        <w:tc>
          <w:tcPr>
            <w:tcW w:w="1496" w:type="dxa"/>
            <w:tcBorders>
              <w:top w:val="nil"/>
              <w:left w:val="single" w:sz="4" w:space="0" w:color="auto"/>
              <w:bottom w:val="nil"/>
              <w:right w:val="single" w:sz="4" w:space="0" w:color="auto"/>
            </w:tcBorders>
            <w:vAlign w:val="center"/>
          </w:tcPr>
          <w:p w14:paraId="22A418A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6EEA1DCB" w14:textId="77777777" w:rsidTr="00FE3AB3">
        <w:trPr>
          <w:jc w:val="center"/>
        </w:trPr>
        <w:tc>
          <w:tcPr>
            <w:tcW w:w="2062" w:type="dxa"/>
            <w:tcBorders>
              <w:top w:val="nil"/>
              <w:left w:val="single" w:sz="4" w:space="0" w:color="auto"/>
              <w:bottom w:val="nil"/>
              <w:right w:val="single" w:sz="4" w:space="0" w:color="auto"/>
            </w:tcBorders>
            <w:vAlign w:val="center"/>
          </w:tcPr>
          <w:p w14:paraId="6F00F86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346F9F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F02B2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CB480BD"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23BB990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D460B45"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2685F1C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B9A257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9BC72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A331DB8"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460808C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929D52F"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432B206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CA_n2(2A)-n30A-n66(2A)</w:t>
            </w:r>
          </w:p>
        </w:tc>
        <w:tc>
          <w:tcPr>
            <w:tcW w:w="1716" w:type="dxa"/>
            <w:tcBorders>
              <w:top w:val="single" w:sz="4" w:space="0" w:color="auto"/>
              <w:left w:val="single" w:sz="4" w:space="0" w:color="auto"/>
              <w:bottom w:val="nil"/>
              <w:right w:val="single" w:sz="4" w:space="0" w:color="auto"/>
            </w:tcBorders>
            <w:vAlign w:val="center"/>
          </w:tcPr>
          <w:p w14:paraId="6886A3B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CA_n2A-n30A</w:t>
            </w:r>
          </w:p>
          <w:p w14:paraId="1043D2A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CA_n2A-n66A</w:t>
            </w:r>
          </w:p>
          <w:p w14:paraId="14F5912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CA_n30A-n66A</w:t>
            </w:r>
          </w:p>
          <w:p w14:paraId="2BCE9DB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85952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FB7D5E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A96E05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28CF94B1" w14:textId="77777777" w:rsidTr="00FE3AB3">
        <w:trPr>
          <w:jc w:val="center"/>
        </w:trPr>
        <w:tc>
          <w:tcPr>
            <w:tcW w:w="2062" w:type="dxa"/>
            <w:tcBorders>
              <w:top w:val="nil"/>
              <w:left w:val="single" w:sz="4" w:space="0" w:color="auto"/>
              <w:bottom w:val="nil"/>
              <w:right w:val="single" w:sz="4" w:space="0" w:color="auto"/>
            </w:tcBorders>
            <w:vAlign w:val="center"/>
          </w:tcPr>
          <w:p w14:paraId="44E4228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F0E30B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6FF73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86B898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2088527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D4A1C83"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3E88036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2F7234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10BEE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37927B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19F4BED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9F2EF27" w14:textId="77777777" w:rsidTr="00FE3AB3">
        <w:trPr>
          <w:jc w:val="center"/>
        </w:trPr>
        <w:tc>
          <w:tcPr>
            <w:tcW w:w="2062" w:type="dxa"/>
            <w:tcBorders>
              <w:top w:val="nil"/>
              <w:left w:val="single" w:sz="4" w:space="0" w:color="auto"/>
              <w:bottom w:val="nil"/>
              <w:right w:val="single" w:sz="4" w:space="0" w:color="auto"/>
            </w:tcBorders>
            <w:vAlign w:val="center"/>
          </w:tcPr>
          <w:p w14:paraId="7F34C8B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CA_n2A-n30A-n66(2A)</w:t>
            </w:r>
          </w:p>
        </w:tc>
        <w:tc>
          <w:tcPr>
            <w:tcW w:w="1716" w:type="dxa"/>
            <w:tcBorders>
              <w:top w:val="nil"/>
              <w:left w:val="single" w:sz="4" w:space="0" w:color="auto"/>
              <w:bottom w:val="nil"/>
              <w:right w:val="single" w:sz="4" w:space="0" w:color="auto"/>
            </w:tcBorders>
            <w:vAlign w:val="center"/>
          </w:tcPr>
          <w:p w14:paraId="27043F3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CA_n2A-n30A</w:t>
            </w:r>
          </w:p>
          <w:p w14:paraId="68F9DFD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CA_n2A-n66A</w:t>
            </w:r>
          </w:p>
          <w:p w14:paraId="550D4A8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CA_n30A-n66A</w:t>
            </w:r>
          </w:p>
          <w:p w14:paraId="79F09D1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C868B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965B54F"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1DE94B1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4CB68E2C" w14:textId="77777777" w:rsidTr="00FE3AB3">
        <w:trPr>
          <w:jc w:val="center"/>
        </w:trPr>
        <w:tc>
          <w:tcPr>
            <w:tcW w:w="2062" w:type="dxa"/>
            <w:tcBorders>
              <w:top w:val="nil"/>
              <w:left w:val="single" w:sz="4" w:space="0" w:color="auto"/>
              <w:bottom w:val="nil"/>
              <w:right w:val="single" w:sz="4" w:space="0" w:color="auto"/>
            </w:tcBorders>
            <w:vAlign w:val="center"/>
          </w:tcPr>
          <w:p w14:paraId="17CD625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D418B4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88F21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EBB56C3"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13FC2F7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B6840BF"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12791DE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B7DF52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337E4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480A689"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3681C4D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53C5E7D"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5988A96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CA_n2A-n30A-n66(3A)</w:t>
            </w:r>
          </w:p>
        </w:tc>
        <w:tc>
          <w:tcPr>
            <w:tcW w:w="1716" w:type="dxa"/>
            <w:tcBorders>
              <w:top w:val="single" w:sz="4" w:space="0" w:color="auto"/>
              <w:left w:val="single" w:sz="4" w:space="0" w:color="auto"/>
              <w:bottom w:val="nil"/>
              <w:right w:val="single" w:sz="4" w:space="0" w:color="auto"/>
            </w:tcBorders>
            <w:vAlign w:val="center"/>
          </w:tcPr>
          <w:p w14:paraId="6AD8330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CA_n2A-n30A</w:t>
            </w:r>
          </w:p>
          <w:p w14:paraId="032A867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CA_n2A-n66A</w:t>
            </w:r>
          </w:p>
          <w:p w14:paraId="11760F1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CA_n30A-n66A</w:t>
            </w:r>
          </w:p>
          <w:p w14:paraId="792E19E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A5CD3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BBEF70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81769A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02BFF107" w14:textId="77777777" w:rsidTr="00FE3AB3">
        <w:trPr>
          <w:jc w:val="center"/>
        </w:trPr>
        <w:tc>
          <w:tcPr>
            <w:tcW w:w="2062" w:type="dxa"/>
            <w:tcBorders>
              <w:top w:val="nil"/>
              <w:left w:val="single" w:sz="4" w:space="0" w:color="auto"/>
              <w:bottom w:val="nil"/>
              <w:right w:val="single" w:sz="4" w:space="0" w:color="auto"/>
            </w:tcBorders>
            <w:vAlign w:val="center"/>
          </w:tcPr>
          <w:p w14:paraId="2801DE2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AB4DBB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5E730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D704C3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1829481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676B0B4"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188E5C6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87ACFF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89996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BCE568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15DBA5D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D4339FC" w14:textId="77777777" w:rsidTr="00FE3AB3">
        <w:trPr>
          <w:jc w:val="center"/>
        </w:trPr>
        <w:tc>
          <w:tcPr>
            <w:tcW w:w="2062" w:type="dxa"/>
            <w:tcBorders>
              <w:top w:val="nil"/>
              <w:left w:val="single" w:sz="4" w:space="0" w:color="auto"/>
              <w:bottom w:val="nil"/>
              <w:right w:val="single" w:sz="4" w:space="0" w:color="auto"/>
            </w:tcBorders>
            <w:vAlign w:val="center"/>
          </w:tcPr>
          <w:p w14:paraId="3265C3A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CA_n2A-n30A-n77A</w:t>
            </w:r>
          </w:p>
        </w:tc>
        <w:tc>
          <w:tcPr>
            <w:tcW w:w="1716" w:type="dxa"/>
            <w:tcBorders>
              <w:top w:val="nil"/>
              <w:left w:val="single" w:sz="4" w:space="0" w:color="auto"/>
              <w:bottom w:val="nil"/>
              <w:right w:val="single" w:sz="4" w:space="0" w:color="auto"/>
            </w:tcBorders>
            <w:vAlign w:val="center"/>
          </w:tcPr>
          <w:p w14:paraId="0510BF5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n77</w:t>
            </w:r>
            <w:r w:rsidRPr="009A4B16">
              <w:rPr>
                <w:rFonts w:ascii="Arial" w:eastAsia="等线" w:hAnsi="Arial"/>
                <w:sz w:val="18"/>
                <w:vertAlign w:val="superscript"/>
              </w:rPr>
              <w:t>7,9</w:t>
            </w:r>
          </w:p>
          <w:p w14:paraId="6E88E08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CA_n2A-n30A</w:t>
            </w:r>
          </w:p>
          <w:p w14:paraId="141B04F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vertAlign w:val="superscript"/>
              </w:rPr>
            </w:pPr>
            <w:r w:rsidRPr="009A4B16">
              <w:rPr>
                <w:rFonts w:ascii="Arial" w:eastAsia="等线" w:hAnsi="Arial"/>
                <w:sz w:val="18"/>
              </w:rPr>
              <w:t>CA_n2A-n77A</w:t>
            </w:r>
            <w:r w:rsidRPr="009A4B16">
              <w:rPr>
                <w:rFonts w:ascii="Arial" w:eastAsia="等线" w:hAnsi="Arial"/>
                <w:sz w:val="18"/>
                <w:vertAlign w:val="superscript"/>
              </w:rPr>
              <w:t>7</w:t>
            </w:r>
          </w:p>
          <w:p w14:paraId="6B9A7B3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CA_n30A-n77A</w:t>
            </w:r>
            <w:r w:rsidRPr="009A4B16">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07657C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7135DDD"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3D04D3E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1EB69FC7" w14:textId="77777777" w:rsidTr="00FE3AB3">
        <w:trPr>
          <w:jc w:val="center"/>
        </w:trPr>
        <w:tc>
          <w:tcPr>
            <w:tcW w:w="2062" w:type="dxa"/>
            <w:tcBorders>
              <w:top w:val="nil"/>
              <w:left w:val="single" w:sz="4" w:space="0" w:color="auto"/>
              <w:bottom w:val="nil"/>
              <w:right w:val="single" w:sz="4" w:space="0" w:color="auto"/>
            </w:tcBorders>
            <w:vAlign w:val="center"/>
          </w:tcPr>
          <w:p w14:paraId="1714614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3E5780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3B639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2685BAB"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1891715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BDA8CF5"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5F1C687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FE0688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17184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40C1537"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E96D79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BBBED71"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1A5E749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CA_n2A-n30A-n77(2A)</w:t>
            </w:r>
          </w:p>
        </w:tc>
        <w:tc>
          <w:tcPr>
            <w:tcW w:w="1716" w:type="dxa"/>
            <w:tcBorders>
              <w:top w:val="single" w:sz="4" w:space="0" w:color="auto"/>
              <w:left w:val="single" w:sz="4" w:space="0" w:color="auto"/>
              <w:bottom w:val="nil"/>
              <w:right w:val="single" w:sz="4" w:space="0" w:color="auto"/>
            </w:tcBorders>
            <w:vAlign w:val="center"/>
          </w:tcPr>
          <w:p w14:paraId="34AA7ED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n77</w:t>
            </w:r>
            <w:r w:rsidRPr="009A4B16">
              <w:rPr>
                <w:rFonts w:ascii="Arial" w:eastAsia="等线" w:hAnsi="Arial"/>
                <w:sz w:val="18"/>
                <w:vertAlign w:val="superscript"/>
              </w:rPr>
              <w:t>7,9</w:t>
            </w:r>
          </w:p>
          <w:p w14:paraId="0BD0153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CA_n2A-n30A</w:t>
            </w:r>
          </w:p>
          <w:p w14:paraId="48CA60B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CA_n2A-n77A</w:t>
            </w:r>
            <w:r w:rsidRPr="009A4B16">
              <w:rPr>
                <w:rFonts w:ascii="Arial" w:eastAsia="等线" w:hAnsi="Arial"/>
                <w:sz w:val="18"/>
                <w:vertAlign w:val="superscript"/>
              </w:rPr>
              <w:t>7</w:t>
            </w:r>
          </w:p>
          <w:p w14:paraId="16ECBA0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CA_n30A-n77A</w:t>
            </w:r>
            <w:r w:rsidRPr="009A4B16">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2AA445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90C7940"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E94563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030F9A2C" w14:textId="77777777" w:rsidTr="00FE3AB3">
        <w:trPr>
          <w:jc w:val="center"/>
        </w:trPr>
        <w:tc>
          <w:tcPr>
            <w:tcW w:w="2062" w:type="dxa"/>
            <w:tcBorders>
              <w:top w:val="nil"/>
              <w:left w:val="single" w:sz="4" w:space="0" w:color="auto"/>
              <w:bottom w:val="nil"/>
              <w:right w:val="single" w:sz="4" w:space="0" w:color="auto"/>
            </w:tcBorders>
            <w:vAlign w:val="center"/>
          </w:tcPr>
          <w:p w14:paraId="7390FF1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C97C72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BF6E3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BF33DE5"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5D9A49D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515AE0C"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089A2E0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DE4842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AFCE0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D803176"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9F6332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D5E6822"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6BC2C964"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lastRenderedPageBreak/>
              <w:t>CA_n2(2A)-n30A-n77A</w:t>
            </w:r>
          </w:p>
        </w:tc>
        <w:tc>
          <w:tcPr>
            <w:tcW w:w="1716" w:type="dxa"/>
            <w:tcBorders>
              <w:top w:val="single" w:sz="4" w:space="0" w:color="auto"/>
              <w:left w:val="single" w:sz="4" w:space="0" w:color="auto"/>
              <w:bottom w:val="nil"/>
              <w:right w:val="single" w:sz="4" w:space="0" w:color="auto"/>
            </w:tcBorders>
            <w:vAlign w:val="center"/>
          </w:tcPr>
          <w:p w14:paraId="2AB4E2A9"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n77</w:t>
            </w:r>
            <w:r w:rsidRPr="009A4B16">
              <w:rPr>
                <w:rFonts w:ascii="Arial" w:eastAsia="等线" w:hAnsi="Arial"/>
                <w:sz w:val="18"/>
                <w:vertAlign w:val="superscript"/>
              </w:rPr>
              <w:t>7,9</w:t>
            </w:r>
          </w:p>
          <w:p w14:paraId="7868456F"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CA_n2A-n30A</w:t>
            </w:r>
          </w:p>
          <w:p w14:paraId="533C9D92"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CA_n2A-n77A</w:t>
            </w:r>
            <w:r w:rsidRPr="009A4B16">
              <w:rPr>
                <w:rFonts w:ascii="Arial" w:eastAsia="等线" w:hAnsi="Arial"/>
                <w:sz w:val="18"/>
                <w:vertAlign w:val="superscript"/>
                <w:lang w:eastAsia="zh-CN"/>
              </w:rPr>
              <w:t>7</w:t>
            </w:r>
          </w:p>
          <w:p w14:paraId="5775D9C2"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CA_n30A-n77A</w:t>
            </w:r>
            <w:r w:rsidRPr="009A4B16">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F2FBAA5"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5183D9C" w14:textId="77777777" w:rsidR="009A4B16" w:rsidRPr="009A4B16" w:rsidRDefault="009A4B16" w:rsidP="009A4B16">
            <w:pPr>
              <w:keepNext/>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E005234"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6D4D4985" w14:textId="77777777" w:rsidTr="00FE3AB3">
        <w:trPr>
          <w:jc w:val="center"/>
        </w:trPr>
        <w:tc>
          <w:tcPr>
            <w:tcW w:w="2062" w:type="dxa"/>
            <w:tcBorders>
              <w:top w:val="nil"/>
              <w:left w:val="single" w:sz="4" w:space="0" w:color="auto"/>
              <w:bottom w:val="nil"/>
              <w:right w:val="single" w:sz="4" w:space="0" w:color="auto"/>
            </w:tcBorders>
            <w:vAlign w:val="center"/>
          </w:tcPr>
          <w:p w14:paraId="29CDD8F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90A267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72AB2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B1CBDAD"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28A56CD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746D323"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490A763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166026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77353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5421663"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361BAC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9B14463"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631EA8B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kern w:val="2"/>
                <w:sz w:val="18"/>
                <w:szCs w:val="22"/>
                <w:lang w:eastAsia="zh-CN"/>
              </w:rPr>
              <w:t>CA_n2(2A)-n30A-n77(2A)</w:t>
            </w:r>
          </w:p>
        </w:tc>
        <w:tc>
          <w:tcPr>
            <w:tcW w:w="1716" w:type="dxa"/>
            <w:tcBorders>
              <w:top w:val="single" w:sz="4" w:space="0" w:color="auto"/>
              <w:left w:val="single" w:sz="4" w:space="0" w:color="auto"/>
              <w:bottom w:val="nil"/>
              <w:right w:val="single" w:sz="4" w:space="0" w:color="auto"/>
            </w:tcBorders>
            <w:vAlign w:val="center"/>
          </w:tcPr>
          <w:p w14:paraId="2A3AC3B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n77</w:t>
            </w:r>
            <w:r w:rsidRPr="009A4B16">
              <w:rPr>
                <w:rFonts w:ascii="Arial" w:eastAsia="等线" w:hAnsi="Arial"/>
                <w:sz w:val="18"/>
                <w:vertAlign w:val="superscript"/>
              </w:rPr>
              <w:t>7</w:t>
            </w:r>
            <w:r w:rsidRPr="009A4B16">
              <w:rPr>
                <w:rFonts w:ascii="Arial" w:eastAsia="等线" w:hAnsi="Arial" w:hint="eastAsia"/>
                <w:sz w:val="18"/>
                <w:vertAlign w:val="superscript"/>
                <w:lang w:eastAsia="zh-CN"/>
              </w:rPr>
              <w:t>,9</w:t>
            </w:r>
          </w:p>
          <w:p w14:paraId="2B72A0B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kern w:val="2"/>
                <w:sz w:val="18"/>
                <w:szCs w:val="22"/>
                <w:lang w:eastAsia="zh-CN"/>
              </w:rPr>
            </w:pPr>
            <w:r w:rsidRPr="009A4B16">
              <w:rPr>
                <w:rFonts w:ascii="Arial" w:eastAsia="等线" w:hAnsi="Arial"/>
                <w:kern w:val="2"/>
                <w:sz w:val="18"/>
                <w:szCs w:val="22"/>
                <w:lang w:eastAsia="zh-CN"/>
              </w:rPr>
              <w:t>CA_n2A-n30A</w:t>
            </w:r>
          </w:p>
          <w:p w14:paraId="678C5B8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kern w:val="2"/>
                <w:sz w:val="18"/>
                <w:szCs w:val="22"/>
                <w:lang w:eastAsia="zh-CN"/>
              </w:rPr>
            </w:pPr>
            <w:r w:rsidRPr="009A4B16">
              <w:rPr>
                <w:rFonts w:ascii="Arial" w:eastAsia="等线" w:hAnsi="Arial"/>
                <w:kern w:val="2"/>
                <w:sz w:val="18"/>
                <w:szCs w:val="22"/>
                <w:lang w:eastAsia="zh-CN"/>
              </w:rPr>
              <w:t>CA_n2A-n77A</w:t>
            </w:r>
            <w:r w:rsidRPr="009A4B16">
              <w:rPr>
                <w:rFonts w:ascii="Arial" w:eastAsia="等线" w:hAnsi="Arial"/>
                <w:sz w:val="18"/>
                <w:vertAlign w:val="superscript"/>
                <w:lang w:eastAsia="zh-CN"/>
              </w:rPr>
              <w:t>7</w:t>
            </w:r>
          </w:p>
          <w:p w14:paraId="0EA03C1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kern w:val="2"/>
                <w:sz w:val="18"/>
                <w:szCs w:val="22"/>
                <w:lang w:eastAsia="zh-CN"/>
              </w:rPr>
              <w:t>CA_n30A-n77A</w:t>
            </w:r>
            <w:r w:rsidRPr="009A4B16">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42DDD0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kern w:val="2"/>
                <w:sz w:val="18"/>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E842E0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宋体"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0FE5B08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kern w:val="2"/>
                <w:sz w:val="18"/>
                <w:szCs w:val="22"/>
                <w:lang w:eastAsia="zh-CN"/>
              </w:rPr>
              <w:t>0</w:t>
            </w:r>
          </w:p>
        </w:tc>
      </w:tr>
      <w:tr w:rsidR="009A4B16" w:rsidRPr="009A4B16" w14:paraId="36FBACE3" w14:textId="77777777" w:rsidTr="00FE3AB3">
        <w:trPr>
          <w:jc w:val="center"/>
        </w:trPr>
        <w:tc>
          <w:tcPr>
            <w:tcW w:w="2062" w:type="dxa"/>
            <w:tcBorders>
              <w:top w:val="nil"/>
              <w:left w:val="single" w:sz="4" w:space="0" w:color="auto"/>
              <w:bottom w:val="nil"/>
              <w:right w:val="single" w:sz="4" w:space="0" w:color="auto"/>
            </w:tcBorders>
            <w:vAlign w:val="center"/>
          </w:tcPr>
          <w:p w14:paraId="2099900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E369B4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EFEAF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kern w:val="2"/>
                <w:sz w:val="18"/>
                <w:szCs w:val="22"/>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216602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宋体"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6F7357C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14C2F4C"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7024457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A8A17F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C60C8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kern w:val="2"/>
                <w:sz w:val="18"/>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EDAD6C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宋体"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C6D89C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27FBC95"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12BF6EC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CA_n2A-n41A-n66A</w:t>
            </w:r>
          </w:p>
        </w:tc>
        <w:tc>
          <w:tcPr>
            <w:tcW w:w="1716" w:type="dxa"/>
            <w:tcBorders>
              <w:top w:val="single" w:sz="4" w:space="0" w:color="auto"/>
              <w:left w:val="single" w:sz="4" w:space="0" w:color="auto"/>
              <w:bottom w:val="nil"/>
              <w:right w:val="single" w:sz="4" w:space="0" w:color="auto"/>
            </w:tcBorders>
            <w:vAlign w:val="center"/>
          </w:tcPr>
          <w:p w14:paraId="550A4912"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cs="Arial"/>
                <w:color w:val="000000"/>
                <w:sz w:val="18"/>
                <w:szCs w:val="18"/>
              </w:rPr>
            </w:pPr>
            <w:r w:rsidRPr="009A4B16">
              <w:rPr>
                <w:rFonts w:ascii="Arial" w:eastAsia="等线"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6A223E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kern w:val="2"/>
                <w:sz w:val="18"/>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54787F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宋体" w:hAnsi="Arial" w:cs="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437FA0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hint="eastAsia"/>
                <w:sz w:val="18"/>
                <w:lang w:eastAsia="zh-CN"/>
              </w:rPr>
              <w:t>0</w:t>
            </w:r>
          </w:p>
        </w:tc>
      </w:tr>
      <w:tr w:rsidR="009A4B16" w:rsidRPr="009A4B16" w14:paraId="67F60C5F" w14:textId="77777777" w:rsidTr="00FE3AB3">
        <w:trPr>
          <w:jc w:val="center"/>
        </w:trPr>
        <w:tc>
          <w:tcPr>
            <w:tcW w:w="2062" w:type="dxa"/>
            <w:tcBorders>
              <w:top w:val="nil"/>
              <w:left w:val="single" w:sz="4" w:space="0" w:color="auto"/>
              <w:bottom w:val="nil"/>
              <w:right w:val="single" w:sz="4" w:space="0" w:color="auto"/>
            </w:tcBorders>
            <w:vAlign w:val="center"/>
          </w:tcPr>
          <w:p w14:paraId="1972521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1C4B591"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cs="Arial"/>
                <w:color w:val="000000"/>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2765AC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kern w:val="2"/>
                <w:sz w:val="18"/>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184B19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宋体" w:hAnsi="Arial" w:cs="Arial"/>
                <w:sz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2A9D19D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4054CED4"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6545979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9D55818"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cs="Arial"/>
                <w:color w:val="000000"/>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8A15B3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kern w:val="2"/>
                <w:sz w:val="18"/>
                <w:szCs w:val="22"/>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1347C2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宋体" w:hAnsi="Arial" w:cs="Arial"/>
                <w:sz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058AFE9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1B96870B"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108F5FC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CA_n2A-n41A-n71A</w:t>
            </w:r>
          </w:p>
        </w:tc>
        <w:tc>
          <w:tcPr>
            <w:tcW w:w="1716" w:type="dxa"/>
            <w:tcBorders>
              <w:top w:val="single" w:sz="4" w:space="0" w:color="auto"/>
              <w:left w:val="single" w:sz="4" w:space="0" w:color="auto"/>
              <w:bottom w:val="nil"/>
              <w:right w:val="single" w:sz="4" w:space="0" w:color="auto"/>
            </w:tcBorders>
            <w:vAlign w:val="center"/>
          </w:tcPr>
          <w:p w14:paraId="675B0B92"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cs="Arial"/>
                <w:color w:val="000000"/>
                <w:sz w:val="18"/>
                <w:szCs w:val="18"/>
              </w:rPr>
            </w:pPr>
            <w:r w:rsidRPr="009A4B16">
              <w:rPr>
                <w:rFonts w:ascii="Arial" w:eastAsia="等线"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AD7C08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kern w:val="2"/>
                <w:sz w:val="18"/>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20292E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7CA6BC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hint="eastAsia"/>
                <w:sz w:val="18"/>
                <w:lang w:eastAsia="zh-CN"/>
              </w:rPr>
              <w:t>0</w:t>
            </w:r>
          </w:p>
        </w:tc>
      </w:tr>
      <w:tr w:rsidR="009A4B16" w:rsidRPr="009A4B16" w14:paraId="28F3160F" w14:textId="77777777" w:rsidTr="00FE3AB3">
        <w:trPr>
          <w:jc w:val="center"/>
        </w:trPr>
        <w:tc>
          <w:tcPr>
            <w:tcW w:w="2062" w:type="dxa"/>
            <w:tcBorders>
              <w:top w:val="nil"/>
              <w:left w:val="single" w:sz="4" w:space="0" w:color="auto"/>
              <w:bottom w:val="nil"/>
              <w:right w:val="single" w:sz="4" w:space="0" w:color="auto"/>
            </w:tcBorders>
            <w:vAlign w:val="center"/>
          </w:tcPr>
          <w:p w14:paraId="78C7763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70F88FB"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cs="Arial"/>
                <w:color w:val="000000"/>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A06CD0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kern w:val="2"/>
                <w:sz w:val="18"/>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1F4D9E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sz w:val="18"/>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2957D0D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4C3C34A8"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10A1FB0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1289450"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cs="Arial"/>
                <w:color w:val="000000"/>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CCE873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kern w:val="2"/>
                <w:sz w:val="18"/>
                <w:szCs w:val="22"/>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A25639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76AEE1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5E47D7A9"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3CBCDE2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CA_n2A-n48A-n66A</w:t>
            </w:r>
          </w:p>
        </w:tc>
        <w:tc>
          <w:tcPr>
            <w:tcW w:w="1716" w:type="dxa"/>
            <w:tcBorders>
              <w:top w:val="single" w:sz="4" w:space="0" w:color="auto"/>
              <w:left w:val="single" w:sz="4" w:space="0" w:color="auto"/>
              <w:bottom w:val="nil"/>
              <w:right w:val="single" w:sz="4" w:space="0" w:color="auto"/>
            </w:tcBorders>
            <w:vAlign w:val="center"/>
          </w:tcPr>
          <w:p w14:paraId="34A294AC"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cs="Arial"/>
                <w:color w:val="000000"/>
                <w:sz w:val="18"/>
                <w:szCs w:val="18"/>
              </w:rPr>
            </w:pPr>
            <w:r w:rsidRPr="009A4B16">
              <w:rPr>
                <w:rFonts w:ascii="Arial" w:eastAsia="MS Mincho" w:hAnsi="Arial" w:cs="Arial"/>
                <w:color w:val="000000"/>
                <w:sz w:val="18"/>
                <w:szCs w:val="18"/>
              </w:rPr>
              <w:t>CA_n2A-n48A</w:t>
            </w:r>
          </w:p>
          <w:p w14:paraId="5C2E478D"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cs="Arial"/>
                <w:color w:val="000000"/>
                <w:sz w:val="18"/>
                <w:szCs w:val="18"/>
              </w:rPr>
            </w:pPr>
            <w:r w:rsidRPr="009A4B16">
              <w:rPr>
                <w:rFonts w:ascii="Arial" w:eastAsia="MS Mincho" w:hAnsi="Arial" w:cs="Arial"/>
                <w:color w:val="000000"/>
                <w:sz w:val="18"/>
                <w:szCs w:val="18"/>
              </w:rPr>
              <w:t>CA_n2A-n66A</w:t>
            </w:r>
          </w:p>
          <w:p w14:paraId="767BC77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MS Mincho" w:hAnsi="Arial" w:cs="Arial"/>
                <w:color w:val="000000"/>
                <w:sz w:val="18"/>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5A0C30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366BB70"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7316DA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0</w:t>
            </w:r>
          </w:p>
        </w:tc>
      </w:tr>
      <w:tr w:rsidR="009A4B16" w:rsidRPr="009A4B16" w14:paraId="7D153876" w14:textId="77777777" w:rsidTr="00FE3AB3">
        <w:trPr>
          <w:jc w:val="center"/>
        </w:trPr>
        <w:tc>
          <w:tcPr>
            <w:tcW w:w="2062" w:type="dxa"/>
            <w:tcBorders>
              <w:top w:val="nil"/>
              <w:left w:val="single" w:sz="4" w:space="0" w:color="auto"/>
              <w:bottom w:val="nil"/>
              <w:right w:val="single" w:sz="4" w:space="0" w:color="auto"/>
            </w:tcBorders>
            <w:vAlign w:val="center"/>
          </w:tcPr>
          <w:p w14:paraId="0529593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E517A1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C6752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689A2CC"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5, 10, 15, 20, 30, 40, 50</w:t>
            </w:r>
            <w:r w:rsidRPr="009A4B16">
              <w:rPr>
                <w:rFonts w:ascii="Arial" w:eastAsia="等线" w:hAnsi="Arial" w:cs="Arial"/>
                <w:color w:val="000000"/>
                <w:sz w:val="18"/>
                <w:szCs w:val="18"/>
                <w:vertAlign w:val="superscript"/>
                <w:lang w:eastAsia="zh-CN" w:bidi="ar"/>
              </w:rPr>
              <w:t>12</w:t>
            </w:r>
            <w:r w:rsidRPr="009A4B16">
              <w:rPr>
                <w:rFonts w:ascii="Arial" w:eastAsia="等线" w:hAnsi="Arial" w:cs="Arial"/>
                <w:color w:val="000000"/>
                <w:sz w:val="18"/>
                <w:szCs w:val="18"/>
                <w:lang w:eastAsia="zh-CN" w:bidi="ar"/>
              </w:rPr>
              <w:t>, 60</w:t>
            </w:r>
            <w:r w:rsidRPr="009A4B16">
              <w:rPr>
                <w:rFonts w:ascii="Arial" w:eastAsia="等线" w:hAnsi="Arial" w:cs="Arial"/>
                <w:color w:val="000000"/>
                <w:sz w:val="18"/>
                <w:szCs w:val="18"/>
                <w:vertAlign w:val="superscript"/>
                <w:lang w:eastAsia="zh-CN" w:bidi="ar"/>
              </w:rPr>
              <w:t>12</w:t>
            </w:r>
            <w:r w:rsidRPr="009A4B16">
              <w:rPr>
                <w:rFonts w:ascii="Arial" w:eastAsia="等线" w:hAnsi="Arial" w:cs="Arial"/>
                <w:color w:val="000000"/>
                <w:sz w:val="18"/>
                <w:szCs w:val="18"/>
                <w:lang w:eastAsia="zh-CN" w:bidi="ar"/>
              </w:rPr>
              <w:t>, 70</w:t>
            </w:r>
            <w:r w:rsidRPr="009A4B16">
              <w:rPr>
                <w:rFonts w:ascii="Arial" w:eastAsia="等线" w:hAnsi="Arial" w:cs="Arial"/>
                <w:color w:val="000000"/>
                <w:sz w:val="18"/>
                <w:szCs w:val="18"/>
                <w:vertAlign w:val="superscript"/>
                <w:lang w:eastAsia="zh-CN" w:bidi="ar"/>
              </w:rPr>
              <w:t>12</w:t>
            </w:r>
            <w:r w:rsidRPr="009A4B16">
              <w:rPr>
                <w:rFonts w:ascii="Arial" w:eastAsia="等线" w:hAnsi="Arial" w:cs="Arial"/>
                <w:color w:val="000000"/>
                <w:sz w:val="18"/>
                <w:szCs w:val="18"/>
                <w:lang w:eastAsia="zh-CN" w:bidi="ar"/>
              </w:rPr>
              <w:t>, 80</w:t>
            </w:r>
            <w:r w:rsidRPr="009A4B16">
              <w:rPr>
                <w:rFonts w:ascii="Arial" w:eastAsia="等线" w:hAnsi="Arial" w:cs="Arial"/>
                <w:color w:val="000000"/>
                <w:sz w:val="18"/>
                <w:szCs w:val="18"/>
                <w:vertAlign w:val="superscript"/>
                <w:lang w:eastAsia="zh-CN" w:bidi="ar"/>
              </w:rPr>
              <w:t>12</w:t>
            </w:r>
            <w:r w:rsidRPr="009A4B16">
              <w:rPr>
                <w:rFonts w:ascii="Arial" w:eastAsia="等线" w:hAnsi="Arial" w:cs="Arial"/>
                <w:color w:val="000000"/>
                <w:sz w:val="18"/>
                <w:szCs w:val="18"/>
                <w:lang w:eastAsia="zh-CN" w:bidi="ar"/>
              </w:rPr>
              <w:t>, 90</w:t>
            </w:r>
            <w:r w:rsidRPr="009A4B16">
              <w:rPr>
                <w:rFonts w:ascii="Arial" w:eastAsia="等线" w:hAnsi="Arial" w:cs="Arial"/>
                <w:color w:val="000000"/>
                <w:sz w:val="18"/>
                <w:szCs w:val="18"/>
                <w:vertAlign w:val="superscript"/>
                <w:lang w:eastAsia="zh-CN" w:bidi="ar"/>
              </w:rPr>
              <w:t>12</w:t>
            </w:r>
            <w:r w:rsidRPr="009A4B16">
              <w:rPr>
                <w:rFonts w:ascii="Arial" w:eastAsia="等线" w:hAnsi="Arial" w:cs="Arial"/>
                <w:color w:val="000000"/>
                <w:sz w:val="18"/>
                <w:szCs w:val="18"/>
                <w:lang w:eastAsia="zh-CN" w:bidi="ar"/>
              </w:rPr>
              <w:t>, 100</w:t>
            </w:r>
            <w:r w:rsidRPr="009A4B16">
              <w:rPr>
                <w:rFonts w:ascii="Arial" w:eastAsia="等线" w:hAnsi="Arial" w:cs="Arial"/>
                <w:color w:val="000000"/>
                <w:sz w:val="18"/>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1937647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37E60217" w14:textId="77777777" w:rsidTr="00FE3AB3">
        <w:trPr>
          <w:jc w:val="center"/>
        </w:trPr>
        <w:tc>
          <w:tcPr>
            <w:tcW w:w="2062" w:type="dxa"/>
            <w:tcBorders>
              <w:top w:val="nil"/>
              <w:left w:val="single" w:sz="4" w:space="0" w:color="auto"/>
              <w:bottom w:val="nil"/>
              <w:right w:val="single" w:sz="4" w:space="0" w:color="auto"/>
            </w:tcBorders>
            <w:vAlign w:val="center"/>
          </w:tcPr>
          <w:p w14:paraId="3223F8E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910C7C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CDF66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F730C6A"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BAFF20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001B7801" w14:textId="77777777" w:rsidTr="00FE3AB3">
        <w:trPr>
          <w:jc w:val="center"/>
        </w:trPr>
        <w:tc>
          <w:tcPr>
            <w:tcW w:w="2062" w:type="dxa"/>
            <w:tcBorders>
              <w:top w:val="nil"/>
              <w:left w:val="single" w:sz="4" w:space="0" w:color="auto"/>
              <w:bottom w:val="nil"/>
              <w:right w:val="single" w:sz="4" w:space="0" w:color="auto"/>
            </w:tcBorders>
            <w:vAlign w:val="center"/>
          </w:tcPr>
          <w:p w14:paraId="0DEB01A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BAA25B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7618C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2A24E3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79F2A0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4 and 5</w:t>
            </w:r>
          </w:p>
        </w:tc>
      </w:tr>
      <w:tr w:rsidR="009A4B16" w:rsidRPr="009A4B16" w14:paraId="56B9D527" w14:textId="77777777" w:rsidTr="00FE3AB3">
        <w:trPr>
          <w:jc w:val="center"/>
        </w:trPr>
        <w:tc>
          <w:tcPr>
            <w:tcW w:w="2062" w:type="dxa"/>
            <w:tcBorders>
              <w:top w:val="nil"/>
              <w:left w:val="single" w:sz="4" w:space="0" w:color="auto"/>
              <w:bottom w:val="nil"/>
              <w:right w:val="single" w:sz="4" w:space="0" w:color="auto"/>
            </w:tcBorders>
            <w:vAlign w:val="center"/>
          </w:tcPr>
          <w:p w14:paraId="38D779B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D64E93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53269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7FC394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722D80F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40D86ED0"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32332D6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060D7E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468CF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39A721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717A31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2C954DDD"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4A200A0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CA_n2(2A)-n48A-n66A</w:t>
            </w:r>
          </w:p>
        </w:tc>
        <w:tc>
          <w:tcPr>
            <w:tcW w:w="1716" w:type="dxa"/>
            <w:tcBorders>
              <w:top w:val="single" w:sz="4" w:space="0" w:color="auto"/>
              <w:left w:val="single" w:sz="4" w:space="0" w:color="auto"/>
              <w:bottom w:val="nil"/>
              <w:right w:val="single" w:sz="4" w:space="0" w:color="auto"/>
            </w:tcBorders>
            <w:vAlign w:val="center"/>
          </w:tcPr>
          <w:p w14:paraId="4A2CF6DF"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9A4B16">
              <w:rPr>
                <w:rFonts w:ascii="Arial" w:eastAsia="MS Mincho" w:hAnsi="Arial" w:cs="Arial"/>
                <w:color w:val="000000"/>
                <w:sz w:val="18"/>
                <w:szCs w:val="18"/>
                <w:lang w:val="en-US"/>
              </w:rPr>
              <w:t>CA_n2A-n48A</w:t>
            </w:r>
          </w:p>
          <w:p w14:paraId="3A07A46D"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9A4B16">
              <w:rPr>
                <w:rFonts w:ascii="Arial" w:eastAsia="MS Mincho" w:hAnsi="Arial" w:cs="Arial"/>
                <w:color w:val="000000"/>
                <w:sz w:val="18"/>
                <w:szCs w:val="18"/>
                <w:lang w:val="en-US"/>
              </w:rPr>
              <w:t>CA_n2A-n66A</w:t>
            </w:r>
          </w:p>
          <w:p w14:paraId="523BB42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MS Mincho" w:hAnsi="Arial" w:cs="Arial"/>
                <w:color w:val="000000"/>
                <w:sz w:val="18"/>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77B0BB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67E4E1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687A36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4 and 5</w:t>
            </w:r>
          </w:p>
        </w:tc>
      </w:tr>
      <w:tr w:rsidR="009A4B16" w:rsidRPr="009A4B16" w14:paraId="20D1909E" w14:textId="77777777" w:rsidTr="00FE3AB3">
        <w:trPr>
          <w:jc w:val="center"/>
        </w:trPr>
        <w:tc>
          <w:tcPr>
            <w:tcW w:w="2062" w:type="dxa"/>
            <w:tcBorders>
              <w:top w:val="nil"/>
              <w:left w:val="single" w:sz="4" w:space="0" w:color="auto"/>
              <w:bottom w:val="nil"/>
              <w:right w:val="single" w:sz="4" w:space="0" w:color="auto"/>
            </w:tcBorders>
            <w:vAlign w:val="center"/>
          </w:tcPr>
          <w:p w14:paraId="76D8D2C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71AFEA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A8F95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A72EF0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16499B2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719AD9C1"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22A5BD6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B5F5D7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90E07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50101D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2B0543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00BF1D33"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5CA0A7F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CA_n2(2A)-n48B-n66A</w:t>
            </w:r>
          </w:p>
        </w:tc>
        <w:tc>
          <w:tcPr>
            <w:tcW w:w="1716" w:type="dxa"/>
            <w:tcBorders>
              <w:top w:val="single" w:sz="4" w:space="0" w:color="auto"/>
              <w:left w:val="single" w:sz="4" w:space="0" w:color="auto"/>
              <w:bottom w:val="nil"/>
              <w:right w:val="single" w:sz="4" w:space="0" w:color="auto"/>
            </w:tcBorders>
            <w:vAlign w:val="center"/>
          </w:tcPr>
          <w:p w14:paraId="1A597DE3"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9A4B16">
              <w:rPr>
                <w:rFonts w:ascii="Arial" w:eastAsia="MS Mincho" w:hAnsi="Arial" w:cs="Arial"/>
                <w:color w:val="000000"/>
                <w:sz w:val="18"/>
                <w:szCs w:val="18"/>
                <w:lang w:val="en-US"/>
              </w:rPr>
              <w:t>CA_n2A-n48A</w:t>
            </w:r>
          </w:p>
          <w:p w14:paraId="763F334C"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9A4B16">
              <w:rPr>
                <w:rFonts w:ascii="Arial" w:eastAsia="MS Mincho" w:hAnsi="Arial" w:cs="Arial"/>
                <w:color w:val="000000"/>
                <w:sz w:val="18"/>
                <w:szCs w:val="18"/>
                <w:lang w:val="en-US"/>
              </w:rPr>
              <w:t>CA_n2A-n66A</w:t>
            </w:r>
          </w:p>
          <w:p w14:paraId="719FCF89"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9A4B16">
              <w:rPr>
                <w:rFonts w:ascii="Arial" w:eastAsia="MS Mincho" w:hAnsi="Arial" w:cs="Arial"/>
                <w:color w:val="000000"/>
                <w:sz w:val="18"/>
                <w:szCs w:val="18"/>
                <w:lang w:val="en-US"/>
              </w:rPr>
              <w:t>CA_n48A-n66A</w:t>
            </w:r>
          </w:p>
          <w:p w14:paraId="1AE9AE6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11D3C9E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4F6919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23D324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4 and 5</w:t>
            </w:r>
          </w:p>
        </w:tc>
      </w:tr>
      <w:tr w:rsidR="009A4B16" w:rsidRPr="009A4B16" w14:paraId="413AB42B" w14:textId="77777777" w:rsidTr="00FE3AB3">
        <w:trPr>
          <w:jc w:val="center"/>
        </w:trPr>
        <w:tc>
          <w:tcPr>
            <w:tcW w:w="2062" w:type="dxa"/>
            <w:tcBorders>
              <w:top w:val="nil"/>
              <w:left w:val="single" w:sz="4" w:space="0" w:color="auto"/>
              <w:bottom w:val="nil"/>
              <w:right w:val="single" w:sz="4" w:space="0" w:color="auto"/>
            </w:tcBorders>
            <w:vAlign w:val="center"/>
          </w:tcPr>
          <w:p w14:paraId="3ECFD89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6B5DA8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8CDEB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C49918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6D611A4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5EC26A05"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041EB87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997040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82116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5E2713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B1EFC5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7626FDDD"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636A1D4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rPr>
              <w:t>CA_n2A-n48(A-B)-n66A</w:t>
            </w:r>
          </w:p>
        </w:tc>
        <w:tc>
          <w:tcPr>
            <w:tcW w:w="1716" w:type="dxa"/>
            <w:tcBorders>
              <w:top w:val="single" w:sz="4" w:space="0" w:color="auto"/>
              <w:left w:val="single" w:sz="4" w:space="0" w:color="auto"/>
              <w:bottom w:val="nil"/>
              <w:right w:val="single" w:sz="4" w:space="0" w:color="auto"/>
            </w:tcBorders>
            <w:vAlign w:val="center"/>
          </w:tcPr>
          <w:p w14:paraId="78F30ADB"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cs="Arial"/>
                <w:color w:val="000000"/>
                <w:sz w:val="18"/>
                <w:szCs w:val="18"/>
              </w:rPr>
            </w:pPr>
            <w:r w:rsidRPr="009A4B16">
              <w:rPr>
                <w:rFonts w:ascii="Arial" w:eastAsia="MS Mincho" w:hAnsi="Arial" w:cs="Arial"/>
                <w:color w:val="000000"/>
                <w:sz w:val="18"/>
                <w:szCs w:val="18"/>
              </w:rPr>
              <w:t>CA_n2A-n48A</w:t>
            </w:r>
          </w:p>
          <w:p w14:paraId="1EF46561"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cs="Arial"/>
                <w:color w:val="000000"/>
                <w:sz w:val="18"/>
                <w:szCs w:val="18"/>
              </w:rPr>
            </w:pPr>
            <w:r w:rsidRPr="009A4B16">
              <w:rPr>
                <w:rFonts w:ascii="Arial" w:eastAsia="MS Mincho" w:hAnsi="Arial" w:cs="Arial"/>
                <w:color w:val="000000"/>
                <w:sz w:val="18"/>
                <w:szCs w:val="18"/>
              </w:rPr>
              <w:t>CA_n2A-n66A</w:t>
            </w:r>
          </w:p>
          <w:p w14:paraId="20E1EA6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MS Mincho" w:hAnsi="Arial" w:cs="Arial"/>
                <w:color w:val="000000"/>
                <w:sz w:val="18"/>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5EADCD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E27195E"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9A4B16">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D050F4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0</w:t>
            </w:r>
          </w:p>
        </w:tc>
      </w:tr>
      <w:tr w:rsidR="009A4B16" w:rsidRPr="009A4B16" w14:paraId="55D12DC5" w14:textId="77777777" w:rsidTr="00FE3AB3">
        <w:trPr>
          <w:jc w:val="center"/>
        </w:trPr>
        <w:tc>
          <w:tcPr>
            <w:tcW w:w="2062" w:type="dxa"/>
            <w:tcBorders>
              <w:top w:val="nil"/>
              <w:left w:val="single" w:sz="4" w:space="0" w:color="auto"/>
              <w:bottom w:val="nil"/>
              <w:right w:val="single" w:sz="4" w:space="0" w:color="auto"/>
            </w:tcBorders>
            <w:vAlign w:val="center"/>
          </w:tcPr>
          <w:p w14:paraId="50E5EB9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F8CC84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EBB78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BEDE781"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9A4B16">
              <w:rPr>
                <w:rFonts w:ascii="Arial" w:eastAsia="等线" w:hAnsi="Arial" w:cs="Arial"/>
                <w:color w:val="000000"/>
                <w:sz w:val="18"/>
                <w:szCs w:val="18"/>
                <w:lang w:eastAsia="zh-CN" w:bidi="ar"/>
              </w:rPr>
              <w:t>CA_n48(A-B)_BCS0</w:t>
            </w:r>
          </w:p>
        </w:tc>
        <w:tc>
          <w:tcPr>
            <w:tcW w:w="1496" w:type="dxa"/>
            <w:tcBorders>
              <w:top w:val="nil"/>
              <w:left w:val="single" w:sz="4" w:space="0" w:color="auto"/>
              <w:bottom w:val="nil"/>
              <w:right w:val="single" w:sz="4" w:space="0" w:color="auto"/>
            </w:tcBorders>
            <w:vAlign w:val="center"/>
          </w:tcPr>
          <w:p w14:paraId="00D711C4"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cs="Arial"/>
                <w:sz w:val="21"/>
                <w:szCs w:val="18"/>
                <w:lang w:eastAsia="zh-CN"/>
              </w:rPr>
            </w:pPr>
          </w:p>
        </w:tc>
      </w:tr>
      <w:tr w:rsidR="009A4B16" w:rsidRPr="009A4B16" w14:paraId="5C26F2C7" w14:textId="77777777" w:rsidTr="00FE3AB3">
        <w:trPr>
          <w:jc w:val="center"/>
        </w:trPr>
        <w:tc>
          <w:tcPr>
            <w:tcW w:w="2062" w:type="dxa"/>
            <w:tcBorders>
              <w:top w:val="nil"/>
              <w:left w:val="single" w:sz="4" w:space="0" w:color="auto"/>
              <w:bottom w:val="nil"/>
              <w:right w:val="single" w:sz="4" w:space="0" w:color="auto"/>
            </w:tcBorders>
            <w:vAlign w:val="center"/>
          </w:tcPr>
          <w:p w14:paraId="54D5C6C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838321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E655C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57485D6"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9A4B16">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23F297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7FB7C11B" w14:textId="77777777" w:rsidTr="00FE3AB3">
        <w:trPr>
          <w:jc w:val="center"/>
        </w:trPr>
        <w:tc>
          <w:tcPr>
            <w:tcW w:w="2062" w:type="dxa"/>
            <w:tcBorders>
              <w:top w:val="nil"/>
              <w:left w:val="single" w:sz="4" w:space="0" w:color="auto"/>
              <w:bottom w:val="nil"/>
              <w:right w:val="single" w:sz="4" w:space="0" w:color="auto"/>
            </w:tcBorders>
            <w:vAlign w:val="center"/>
          </w:tcPr>
          <w:p w14:paraId="5D3CA4B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A88EEC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3E303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6CDD1CD"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9A4B16">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0F69B7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1</w:t>
            </w:r>
          </w:p>
        </w:tc>
      </w:tr>
      <w:tr w:rsidR="009A4B16" w:rsidRPr="009A4B16" w14:paraId="2D19216D" w14:textId="77777777" w:rsidTr="00FE3AB3">
        <w:trPr>
          <w:jc w:val="center"/>
        </w:trPr>
        <w:tc>
          <w:tcPr>
            <w:tcW w:w="2062" w:type="dxa"/>
            <w:tcBorders>
              <w:top w:val="nil"/>
              <w:left w:val="single" w:sz="4" w:space="0" w:color="auto"/>
              <w:bottom w:val="nil"/>
              <w:right w:val="single" w:sz="4" w:space="0" w:color="auto"/>
            </w:tcBorders>
            <w:vAlign w:val="center"/>
          </w:tcPr>
          <w:p w14:paraId="4778199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57A047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0AA1A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3E740C7"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9A4B16">
              <w:rPr>
                <w:rFonts w:ascii="Arial" w:eastAsia="等线" w:hAnsi="Arial" w:cs="Arial"/>
                <w:color w:val="000000"/>
                <w:sz w:val="18"/>
                <w:szCs w:val="18"/>
                <w:lang w:eastAsia="zh-CN" w:bidi="ar"/>
              </w:rPr>
              <w:t>CA_n48(A-B)_BCS1</w:t>
            </w:r>
          </w:p>
        </w:tc>
        <w:tc>
          <w:tcPr>
            <w:tcW w:w="1496" w:type="dxa"/>
            <w:tcBorders>
              <w:top w:val="nil"/>
              <w:left w:val="single" w:sz="4" w:space="0" w:color="auto"/>
              <w:bottom w:val="nil"/>
              <w:right w:val="single" w:sz="4" w:space="0" w:color="auto"/>
            </w:tcBorders>
            <w:vAlign w:val="center"/>
          </w:tcPr>
          <w:p w14:paraId="69AD015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5F52336E" w14:textId="77777777" w:rsidTr="00FE3AB3">
        <w:trPr>
          <w:jc w:val="center"/>
        </w:trPr>
        <w:tc>
          <w:tcPr>
            <w:tcW w:w="2062" w:type="dxa"/>
            <w:tcBorders>
              <w:top w:val="nil"/>
              <w:left w:val="single" w:sz="4" w:space="0" w:color="auto"/>
              <w:bottom w:val="nil"/>
              <w:right w:val="single" w:sz="4" w:space="0" w:color="auto"/>
            </w:tcBorders>
            <w:vAlign w:val="center"/>
          </w:tcPr>
          <w:p w14:paraId="38241CA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C6B11A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90D9E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A037F01"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9A4B16">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32C234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07C819CD" w14:textId="77777777" w:rsidTr="00FE3AB3">
        <w:trPr>
          <w:jc w:val="center"/>
        </w:trPr>
        <w:tc>
          <w:tcPr>
            <w:tcW w:w="2062" w:type="dxa"/>
            <w:tcBorders>
              <w:top w:val="nil"/>
              <w:left w:val="single" w:sz="4" w:space="0" w:color="auto"/>
              <w:bottom w:val="nil"/>
              <w:right w:val="single" w:sz="4" w:space="0" w:color="auto"/>
            </w:tcBorders>
            <w:vAlign w:val="center"/>
          </w:tcPr>
          <w:p w14:paraId="6F8BFE9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8B2DBD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A7CF9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0D3DEE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B1BE25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4 and 5</w:t>
            </w:r>
          </w:p>
        </w:tc>
      </w:tr>
      <w:tr w:rsidR="009A4B16" w:rsidRPr="009A4B16" w14:paraId="3504F28B" w14:textId="77777777" w:rsidTr="00FE3AB3">
        <w:trPr>
          <w:jc w:val="center"/>
        </w:trPr>
        <w:tc>
          <w:tcPr>
            <w:tcW w:w="2062" w:type="dxa"/>
            <w:tcBorders>
              <w:top w:val="nil"/>
              <w:left w:val="single" w:sz="4" w:space="0" w:color="auto"/>
              <w:bottom w:val="nil"/>
              <w:right w:val="single" w:sz="4" w:space="0" w:color="auto"/>
            </w:tcBorders>
            <w:vAlign w:val="center"/>
          </w:tcPr>
          <w:p w14:paraId="2292854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A10747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50305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35AC41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CA_n48(A-B)_BCS4 and 5</w:t>
            </w:r>
          </w:p>
        </w:tc>
        <w:tc>
          <w:tcPr>
            <w:tcW w:w="1496" w:type="dxa"/>
            <w:tcBorders>
              <w:top w:val="nil"/>
              <w:left w:val="single" w:sz="4" w:space="0" w:color="auto"/>
              <w:bottom w:val="nil"/>
              <w:right w:val="single" w:sz="4" w:space="0" w:color="auto"/>
            </w:tcBorders>
            <w:vAlign w:val="center"/>
          </w:tcPr>
          <w:p w14:paraId="2C22257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3B533BE0"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19D998F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BCCEBE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81F58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7B4E6E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20B01D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65A4CCBB" w14:textId="77777777" w:rsidTr="00FE3AB3">
        <w:trPr>
          <w:jc w:val="center"/>
        </w:trPr>
        <w:tc>
          <w:tcPr>
            <w:tcW w:w="2062" w:type="dxa"/>
            <w:tcBorders>
              <w:top w:val="single" w:sz="4" w:space="0" w:color="auto"/>
              <w:left w:val="single" w:sz="4" w:space="0" w:color="auto"/>
              <w:bottom w:val="nil"/>
              <w:right w:val="single" w:sz="4" w:space="0" w:color="auto"/>
            </w:tcBorders>
          </w:tcPr>
          <w:p w14:paraId="032CC9E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CA_n2A-n48B-n66A</w:t>
            </w:r>
          </w:p>
        </w:tc>
        <w:tc>
          <w:tcPr>
            <w:tcW w:w="1716" w:type="dxa"/>
            <w:tcBorders>
              <w:top w:val="single" w:sz="4" w:space="0" w:color="auto"/>
              <w:left w:val="single" w:sz="4" w:space="0" w:color="auto"/>
              <w:bottom w:val="nil"/>
              <w:right w:val="single" w:sz="4" w:space="0" w:color="auto"/>
            </w:tcBorders>
            <w:vAlign w:val="center"/>
          </w:tcPr>
          <w:p w14:paraId="68499DD8"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cs="Arial"/>
                <w:color w:val="000000"/>
                <w:sz w:val="18"/>
                <w:szCs w:val="18"/>
              </w:rPr>
            </w:pPr>
            <w:r w:rsidRPr="009A4B16">
              <w:rPr>
                <w:rFonts w:ascii="Arial" w:eastAsia="MS Mincho" w:hAnsi="Arial" w:cs="Arial"/>
                <w:color w:val="000000"/>
                <w:sz w:val="18"/>
                <w:szCs w:val="18"/>
              </w:rPr>
              <w:t>CA_n48B</w:t>
            </w:r>
          </w:p>
          <w:p w14:paraId="6B3950E5"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cs="Arial"/>
                <w:color w:val="000000"/>
                <w:sz w:val="18"/>
                <w:szCs w:val="18"/>
              </w:rPr>
            </w:pPr>
            <w:r w:rsidRPr="009A4B16">
              <w:rPr>
                <w:rFonts w:ascii="Arial" w:eastAsia="MS Mincho" w:hAnsi="Arial" w:cs="Arial"/>
                <w:color w:val="000000"/>
                <w:sz w:val="18"/>
                <w:szCs w:val="18"/>
              </w:rPr>
              <w:t>CA_n2A-n48A</w:t>
            </w:r>
          </w:p>
          <w:p w14:paraId="10E1417A"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cs="Arial"/>
                <w:color w:val="000000"/>
                <w:sz w:val="18"/>
                <w:szCs w:val="18"/>
              </w:rPr>
            </w:pPr>
            <w:r w:rsidRPr="009A4B16">
              <w:rPr>
                <w:rFonts w:ascii="Arial" w:eastAsia="MS Mincho" w:hAnsi="Arial" w:cs="Arial"/>
                <w:color w:val="000000"/>
                <w:sz w:val="18"/>
                <w:szCs w:val="18"/>
              </w:rPr>
              <w:t>CA_n2A-n66A</w:t>
            </w:r>
          </w:p>
          <w:p w14:paraId="2C99A88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MS Mincho" w:hAnsi="Arial" w:cs="Arial"/>
                <w:color w:val="000000"/>
                <w:sz w:val="18"/>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DE340A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232FE16"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94A622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0</w:t>
            </w:r>
          </w:p>
        </w:tc>
      </w:tr>
      <w:tr w:rsidR="009A4B16" w:rsidRPr="009A4B16" w14:paraId="2C37EE01" w14:textId="77777777" w:rsidTr="00FE3AB3">
        <w:trPr>
          <w:jc w:val="center"/>
        </w:trPr>
        <w:tc>
          <w:tcPr>
            <w:tcW w:w="2062" w:type="dxa"/>
            <w:tcBorders>
              <w:top w:val="nil"/>
              <w:left w:val="single" w:sz="4" w:space="0" w:color="auto"/>
              <w:bottom w:val="nil"/>
              <w:right w:val="single" w:sz="4" w:space="0" w:color="auto"/>
            </w:tcBorders>
            <w:vAlign w:val="center"/>
          </w:tcPr>
          <w:p w14:paraId="7E4F1C3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BFA549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8C841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2B35E22"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CA_n48B_BCS0</w:t>
            </w:r>
          </w:p>
        </w:tc>
        <w:tc>
          <w:tcPr>
            <w:tcW w:w="1496" w:type="dxa"/>
            <w:tcBorders>
              <w:top w:val="nil"/>
              <w:left w:val="single" w:sz="4" w:space="0" w:color="auto"/>
              <w:bottom w:val="nil"/>
              <w:right w:val="single" w:sz="4" w:space="0" w:color="auto"/>
            </w:tcBorders>
            <w:vAlign w:val="center"/>
          </w:tcPr>
          <w:p w14:paraId="162F360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4D022A44" w14:textId="77777777" w:rsidTr="00FE3AB3">
        <w:trPr>
          <w:jc w:val="center"/>
        </w:trPr>
        <w:tc>
          <w:tcPr>
            <w:tcW w:w="2062" w:type="dxa"/>
            <w:tcBorders>
              <w:top w:val="nil"/>
              <w:left w:val="single" w:sz="4" w:space="0" w:color="auto"/>
              <w:bottom w:val="nil"/>
              <w:right w:val="single" w:sz="4" w:space="0" w:color="auto"/>
            </w:tcBorders>
            <w:vAlign w:val="center"/>
          </w:tcPr>
          <w:p w14:paraId="78B258D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D06AD4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319AB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E091AF2"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E5BA62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5C2E4276" w14:textId="77777777" w:rsidTr="00FE3AB3">
        <w:trPr>
          <w:jc w:val="center"/>
        </w:trPr>
        <w:tc>
          <w:tcPr>
            <w:tcW w:w="2062" w:type="dxa"/>
            <w:tcBorders>
              <w:top w:val="nil"/>
              <w:left w:val="single" w:sz="4" w:space="0" w:color="auto"/>
              <w:bottom w:val="nil"/>
              <w:right w:val="single" w:sz="4" w:space="0" w:color="auto"/>
            </w:tcBorders>
            <w:vAlign w:val="center"/>
          </w:tcPr>
          <w:p w14:paraId="671C558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50A32A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45E7E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BDDEAA6"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B7FAD7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1</w:t>
            </w:r>
          </w:p>
        </w:tc>
      </w:tr>
      <w:tr w:rsidR="009A4B16" w:rsidRPr="009A4B16" w14:paraId="5DF9A283" w14:textId="77777777" w:rsidTr="00FE3AB3">
        <w:trPr>
          <w:jc w:val="center"/>
        </w:trPr>
        <w:tc>
          <w:tcPr>
            <w:tcW w:w="2062" w:type="dxa"/>
            <w:tcBorders>
              <w:top w:val="nil"/>
              <w:left w:val="single" w:sz="4" w:space="0" w:color="auto"/>
              <w:bottom w:val="nil"/>
              <w:right w:val="single" w:sz="4" w:space="0" w:color="auto"/>
            </w:tcBorders>
            <w:vAlign w:val="center"/>
          </w:tcPr>
          <w:p w14:paraId="75B8845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2BA689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4AE79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8A31599"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CA_n48B_BCS1</w:t>
            </w:r>
          </w:p>
        </w:tc>
        <w:tc>
          <w:tcPr>
            <w:tcW w:w="1496" w:type="dxa"/>
            <w:tcBorders>
              <w:top w:val="nil"/>
              <w:left w:val="single" w:sz="4" w:space="0" w:color="auto"/>
              <w:bottom w:val="nil"/>
              <w:right w:val="single" w:sz="4" w:space="0" w:color="auto"/>
            </w:tcBorders>
            <w:vAlign w:val="center"/>
          </w:tcPr>
          <w:p w14:paraId="3380599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2792537E" w14:textId="77777777" w:rsidTr="00FE3AB3">
        <w:trPr>
          <w:jc w:val="center"/>
        </w:trPr>
        <w:tc>
          <w:tcPr>
            <w:tcW w:w="2062" w:type="dxa"/>
            <w:tcBorders>
              <w:top w:val="nil"/>
              <w:left w:val="single" w:sz="4" w:space="0" w:color="auto"/>
              <w:bottom w:val="nil"/>
              <w:right w:val="single" w:sz="4" w:space="0" w:color="auto"/>
            </w:tcBorders>
            <w:vAlign w:val="center"/>
          </w:tcPr>
          <w:p w14:paraId="4CDC5F5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D419D9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466FD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E3C3184"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6445C3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4D0E6421" w14:textId="77777777" w:rsidTr="00FE3AB3">
        <w:trPr>
          <w:jc w:val="center"/>
        </w:trPr>
        <w:tc>
          <w:tcPr>
            <w:tcW w:w="2062" w:type="dxa"/>
            <w:tcBorders>
              <w:top w:val="nil"/>
              <w:left w:val="single" w:sz="4" w:space="0" w:color="auto"/>
              <w:bottom w:val="nil"/>
              <w:right w:val="single" w:sz="4" w:space="0" w:color="auto"/>
            </w:tcBorders>
            <w:vAlign w:val="center"/>
          </w:tcPr>
          <w:p w14:paraId="3399D46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F754B4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D5CBE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1FCCA24"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9E3A3C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2</w:t>
            </w:r>
          </w:p>
        </w:tc>
      </w:tr>
      <w:tr w:rsidR="009A4B16" w:rsidRPr="009A4B16" w14:paraId="751890C2" w14:textId="77777777" w:rsidTr="00FE3AB3">
        <w:trPr>
          <w:jc w:val="center"/>
        </w:trPr>
        <w:tc>
          <w:tcPr>
            <w:tcW w:w="2062" w:type="dxa"/>
            <w:tcBorders>
              <w:top w:val="nil"/>
              <w:left w:val="single" w:sz="4" w:space="0" w:color="auto"/>
              <w:bottom w:val="nil"/>
              <w:right w:val="single" w:sz="4" w:space="0" w:color="auto"/>
            </w:tcBorders>
            <w:vAlign w:val="center"/>
          </w:tcPr>
          <w:p w14:paraId="3C241C3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05BDFE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A9339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92C7102"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CA_n48B_BCS2</w:t>
            </w:r>
          </w:p>
        </w:tc>
        <w:tc>
          <w:tcPr>
            <w:tcW w:w="1496" w:type="dxa"/>
            <w:tcBorders>
              <w:top w:val="nil"/>
              <w:left w:val="single" w:sz="4" w:space="0" w:color="auto"/>
              <w:bottom w:val="nil"/>
              <w:right w:val="single" w:sz="4" w:space="0" w:color="auto"/>
            </w:tcBorders>
            <w:vAlign w:val="center"/>
          </w:tcPr>
          <w:p w14:paraId="48F8351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53908121" w14:textId="77777777" w:rsidTr="00FE3AB3">
        <w:trPr>
          <w:jc w:val="center"/>
        </w:trPr>
        <w:tc>
          <w:tcPr>
            <w:tcW w:w="2062" w:type="dxa"/>
            <w:tcBorders>
              <w:top w:val="nil"/>
              <w:left w:val="single" w:sz="4" w:space="0" w:color="auto"/>
              <w:bottom w:val="nil"/>
              <w:right w:val="single" w:sz="4" w:space="0" w:color="auto"/>
            </w:tcBorders>
            <w:vAlign w:val="center"/>
          </w:tcPr>
          <w:p w14:paraId="4A765C8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9C8C99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E9725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4D3D244"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D3634B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4761F036" w14:textId="77777777" w:rsidTr="00FE3AB3">
        <w:trPr>
          <w:jc w:val="center"/>
        </w:trPr>
        <w:tc>
          <w:tcPr>
            <w:tcW w:w="2062" w:type="dxa"/>
            <w:tcBorders>
              <w:top w:val="nil"/>
              <w:left w:val="single" w:sz="4" w:space="0" w:color="auto"/>
              <w:bottom w:val="nil"/>
              <w:right w:val="single" w:sz="4" w:space="0" w:color="auto"/>
            </w:tcBorders>
            <w:vAlign w:val="center"/>
          </w:tcPr>
          <w:p w14:paraId="69B6C18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32C340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D41F3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1BF8AA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C370FB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4 and 5</w:t>
            </w:r>
          </w:p>
        </w:tc>
      </w:tr>
      <w:tr w:rsidR="009A4B16" w:rsidRPr="009A4B16" w14:paraId="0D1522B2" w14:textId="77777777" w:rsidTr="00FE3AB3">
        <w:trPr>
          <w:jc w:val="center"/>
        </w:trPr>
        <w:tc>
          <w:tcPr>
            <w:tcW w:w="2062" w:type="dxa"/>
            <w:tcBorders>
              <w:top w:val="nil"/>
              <w:left w:val="single" w:sz="4" w:space="0" w:color="auto"/>
              <w:bottom w:val="nil"/>
              <w:right w:val="single" w:sz="4" w:space="0" w:color="auto"/>
            </w:tcBorders>
            <w:vAlign w:val="center"/>
          </w:tcPr>
          <w:p w14:paraId="13492B9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91965B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6009F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56B964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2B70450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01EEFA4D"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7EE0B18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D0737A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EDB5C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263D6D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B366C8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38A48332"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4805125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CA_n2A-n48(2A)-n66A</w:t>
            </w:r>
          </w:p>
        </w:tc>
        <w:tc>
          <w:tcPr>
            <w:tcW w:w="1716" w:type="dxa"/>
            <w:tcBorders>
              <w:top w:val="single" w:sz="4" w:space="0" w:color="auto"/>
              <w:left w:val="single" w:sz="4" w:space="0" w:color="auto"/>
              <w:bottom w:val="nil"/>
              <w:right w:val="single" w:sz="4" w:space="0" w:color="auto"/>
            </w:tcBorders>
            <w:vAlign w:val="center"/>
          </w:tcPr>
          <w:p w14:paraId="059E9B69"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cs="Arial"/>
                <w:color w:val="000000"/>
                <w:sz w:val="18"/>
                <w:szCs w:val="18"/>
              </w:rPr>
            </w:pPr>
            <w:r w:rsidRPr="009A4B16">
              <w:rPr>
                <w:rFonts w:ascii="Arial" w:eastAsia="MS Mincho" w:hAnsi="Arial" w:cs="Arial"/>
                <w:color w:val="000000"/>
                <w:sz w:val="18"/>
                <w:szCs w:val="18"/>
              </w:rPr>
              <w:t>CA_n2A-n48A</w:t>
            </w:r>
          </w:p>
          <w:p w14:paraId="30BCCDE8"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cs="Arial"/>
                <w:color w:val="000000"/>
                <w:sz w:val="18"/>
                <w:szCs w:val="18"/>
              </w:rPr>
            </w:pPr>
            <w:r w:rsidRPr="009A4B16">
              <w:rPr>
                <w:rFonts w:ascii="Arial" w:eastAsia="MS Mincho" w:hAnsi="Arial" w:cs="Arial"/>
                <w:color w:val="000000"/>
                <w:sz w:val="18"/>
                <w:szCs w:val="18"/>
              </w:rPr>
              <w:t>CA_n2A-n66A</w:t>
            </w:r>
          </w:p>
          <w:p w14:paraId="5634110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MS Mincho" w:hAnsi="Arial" w:cs="Arial"/>
                <w:color w:val="000000"/>
                <w:sz w:val="18"/>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67EFC6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0A61611"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EA986C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0</w:t>
            </w:r>
          </w:p>
        </w:tc>
      </w:tr>
      <w:tr w:rsidR="009A4B16" w:rsidRPr="009A4B16" w14:paraId="2130CA36" w14:textId="77777777" w:rsidTr="00FE3AB3">
        <w:trPr>
          <w:jc w:val="center"/>
        </w:trPr>
        <w:tc>
          <w:tcPr>
            <w:tcW w:w="2062" w:type="dxa"/>
            <w:tcBorders>
              <w:top w:val="nil"/>
              <w:left w:val="single" w:sz="4" w:space="0" w:color="auto"/>
              <w:bottom w:val="nil"/>
              <w:right w:val="single" w:sz="4" w:space="0" w:color="auto"/>
            </w:tcBorders>
            <w:vAlign w:val="center"/>
          </w:tcPr>
          <w:p w14:paraId="1A49D52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D8317A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2F3D6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45298AB"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CA_n48(2A)_BCS0</w:t>
            </w:r>
          </w:p>
        </w:tc>
        <w:tc>
          <w:tcPr>
            <w:tcW w:w="1496" w:type="dxa"/>
            <w:tcBorders>
              <w:top w:val="nil"/>
              <w:left w:val="single" w:sz="4" w:space="0" w:color="auto"/>
              <w:bottom w:val="nil"/>
              <w:right w:val="single" w:sz="4" w:space="0" w:color="auto"/>
            </w:tcBorders>
            <w:vAlign w:val="center"/>
          </w:tcPr>
          <w:p w14:paraId="5FB7973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18108B0A" w14:textId="77777777" w:rsidTr="00FE3AB3">
        <w:trPr>
          <w:jc w:val="center"/>
        </w:trPr>
        <w:tc>
          <w:tcPr>
            <w:tcW w:w="2062" w:type="dxa"/>
            <w:tcBorders>
              <w:top w:val="nil"/>
              <w:left w:val="single" w:sz="4" w:space="0" w:color="auto"/>
              <w:bottom w:val="nil"/>
              <w:right w:val="single" w:sz="4" w:space="0" w:color="auto"/>
            </w:tcBorders>
            <w:vAlign w:val="center"/>
          </w:tcPr>
          <w:p w14:paraId="67CA3A0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4220D0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5A3BC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5B51025"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E39522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0AA5D3B6" w14:textId="77777777" w:rsidTr="00FE3AB3">
        <w:trPr>
          <w:jc w:val="center"/>
        </w:trPr>
        <w:tc>
          <w:tcPr>
            <w:tcW w:w="2062" w:type="dxa"/>
            <w:tcBorders>
              <w:top w:val="nil"/>
              <w:left w:val="single" w:sz="4" w:space="0" w:color="auto"/>
              <w:bottom w:val="nil"/>
              <w:right w:val="single" w:sz="4" w:space="0" w:color="auto"/>
            </w:tcBorders>
            <w:vAlign w:val="center"/>
          </w:tcPr>
          <w:p w14:paraId="4DB2CA4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F08241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5CAB8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C2DC7A4"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350B7B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1</w:t>
            </w:r>
          </w:p>
        </w:tc>
      </w:tr>
      <w:tr w:rsidR="009A4B16" w:rsidRPr="009A4B16" w14:paraId="7D6B3EDF" w14:textId="77777777" w:rsidTr="00FE3AB3">
        <w:trPr>
          <w:jc w:val="center"/>
        </w:trPr>
        <w:tc>
          <w:tcPr>
            <w:tcW w:w="2062" w:type="dxa"/>
            <w:tcBorders>
              <w:top w:val="nil"/>
              <w:left w:val="single" w:sz="4" w:space="0" w:color="auto"/>
              <w:bottom w:val="nil"/>
              <w:right w:val="single" w:sz="4" w:space="0" w:color="auto"/>
            </w:tcBorders>
            <w:vAlign w:val="center"/>
          </w:tcPr>
          <w:p w14:paraId="16B79ED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D569BD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A658B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EA6E9E7"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CA_n48(2A)_BCS1</w:t>
            </w:r>
          </w:p>
        </w:tc>
        <w:tc>
          <w:tcPr>
            <w:tcW w:w="1496" w:type="dxa"/>
            <w:tcBorders>
              <w:top w:val="nil"/>
              <w:left w:val="single" w:sz="4" w:space="0" w:color="auto"/>
              <w:bottom w:val="nil"/>
              <w:right w:val="single" w:sz="4" w:space="0" w:color="auto"/>
            </w:tcBorders>
            <w:vAlign w:val="center"/>
          </w:tcPr>
          <w:p w14:paraId="1468394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5DF071C2" w14:textId="77777777" w:rsidTr="00FE3AB3">
        <w:trPr>
          <w:jc w:val="center"/>
        </w:trPr>
        <w:tc>
          <w:tcPr>
            <w:tcW w:w="2062" w:type="dxa"/>
            <w:tcBorders>
              <w:top w:val="nil"/>
              <w:left w:val="single" w:sz="4" w:space="0" w:color="auto"/>
              <w:bottom w:val="nil"/>
              <w:right w:val="single" w:sz="4" w:space="0" w:color="auto"/>
            </w:tcBorders>
            <w:vAlign w:val="center"/>
          </w:tcPr>
          <w:p w14:paraId="1657F38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726B8C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8C1E6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17773BE"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EA0127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407C8376" w14:textId="77777777" w:rsidTr="00FE3AB3">
        <w:trPr>
          <w:jc w:val="center"/>
        </w:trPr>
        <w:tc>
          <w:tcPr>
            <w:tcW w:w="2062" w:type="dxa"/>
            <w:tcBorders>
              <w:top w:val="nil"/>
              <w:left w:val="single" w:sz="4" w:space="0" w:color="auto"/>
              <w:bottom w:val="nil"/>
              <w:right w:val="single" w:sz="4" w:space="0" w:color="auto"/>
            </w:tcBorders>
            <w:vAlign w:val="center"/>
          </w:tcPr>
          <w:p w14:paraId="6C49114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A2940B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A477A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F8E62C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4717AA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4 and 5</w:t>
            </w:r>
          </w:p>
        </w:tc>
      </w:tr>
      <w:tr w:rsidR="009A4B16" w:rsidRPr="009A4B16" w14:paraId="7DF21908" w14:textId="77777777" w:rsidTr="00FE3AB3">
        <w:trPr>
          <w:jc w:val="center"/>
        </w:trPr>
        <w:tc>
          <w:tcPr>
            <w:tcW w:w="2062" w:type="dxa"/>
            <w:tcBorders>
              <w:top w:val="nil"/>
              <w:left w:val="single" w:sz="4" w:space="0" w:color="auto"/>
              <w:bottom w:val="nil"/>
              <w:right w:val="single" w:sz="4" w:space="0" w:color="auto"/>
            </w:tcBorders>
            <w:vAlign w:val="center"/>
          </w:tcPr>
          <w:p w14:paraId="03CC115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6C14D4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BDA7F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6E21B3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2B3A7D9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4AECE53A"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4BB74F6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26E6F5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B27B0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725AEC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BADF06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6CBABF6A"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7D22D04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CA_n2A-n48A-n66(2A)</w:t>
            </w:r>
          </w:p>
        </w:tc>
        <w:tc>
          <w:tcPr>
            <w:tcW w:w="1716" w:type="dxa"/>
            <w:tcBorders>
              <w:top w:val="single" w:sz="4" w:space="0" w:color="auto"/>
              <w:left w:val="single" w:sz="4" w:space="0" w:color="auto"/>
              <w:bottom w:val="nil"/>
              <w:right w:val="single" w:sz="4" w:space="0" w:color="auto"/>
            </w:tcBorders>
            <w:vAlign w:val="center"/>
          </w:tcPr>
          <w:p w14:paraId="3B9D8824"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9A4B16">
              <w:rPr>
                <w:rFonts w:ascii="Arial" w:eastAsia="MS Mincho" w:hAnsi="Arial" w:cs="Arial"/>
                <w:color w:val="000000"/>
                <w:sz w:val="18"/>
                <w:szCs w:val="18"/>
                <w:lang w:val="en-US"/>
              </w:rPr>
              <w:t>CA_n2A-n48A</w:t>
            </w:r>
          </w:p>
          <w:p w14:paraId="257C9E3A"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9A4B16">
              <w:rPr>
                <w:rFonts w:ascii="Arial" w:eastAsia="MS Mincho" w:hAnsi="Arial" w:cs="Arial"/>
                <w:color w:val="000000"/>
                <w:sz w:val="18"/>
                <w:szCs w:val="18"/>
                <w:lang w:val="en-US"/>
              </w:rPr>
              <w:t>CA_n2A-n66A</w:t>
            </w:r>
          </w:p>
          <w:p w14:paraId="38CEE60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MS Mincho" w:hAnsi="Arial" w:cs="Arial"/>
                <w:color w:val="000000"/>
                <w:sz w:val="18"/>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45C1F1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D20BEA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C3F8AC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4 and 5</w:t>
            </w:r>
          </w:p>
        </w:tc>
      </w:tr>
      <w:tr w:rsidR="009A4B16" w:rsidRPr="009A4B16" w14:paraId="0414B2E3" w14:textId="77777777" w:rsidTr="00FE3AB3">
        <w:trPr>
          <w:jc w:val="center"/>
        </w:trPr>
        <w:tc>
          <w:tcPr>
            <w:tcW w:w="2062" w:type="dxa"/>
            <w:tcBorders>
              <w:top w:val="nil"/>
              <w:left w:val="single" w:sz="4" w:space="0" w:color="auto"/>
              <w:bottom w:val="nil"/>
              <w:right w:val="single" w:sz="4" w:space="0" w:color="auto"/>
            </w:tcBorders>
            <w:vAlign w:val="center"/>
          </w:tcPr>
          <w:p w14:paraId="534E334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A1208A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E3C58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D1E202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67C4CDB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5B71BD9D"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291F53E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1E3A46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27068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532D76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4A7DE97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1F1636D8"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35840BE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CA_n2A-n48B-n66(2A)</w:t>
            </w:r>
          </w:p>
        </w:tc>
        <w:tc>
          <w:tcPr>
            <w:tcW w:w="1716" w:type="dxa"/>
            <w:tcBorders>
              <w:top w:val="single" w:sz="4" w:space="0" w:color="auto"/>
              <w:left w:val="single" w:sz="4" w:space="0" w:color="auto"/>
              <w:bottom w:val="nil"/>
              <w:right w:val="single" w:sz="4" w:space="0" w:color="auto"/>
            </w:tcBorders>
            <w:vAlign w:val="center"/>
          </w:tcPr>
          <w:p w14:paraId="25C9448F"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9A4B16">
              <w:rPr>
                <w:rFonts w:ascii="Arial" w:eastAsia="MS Mincho" w:hAnsi="Arial" w:cs="Arial"/>
                <w:color w:val="000000"/>
                <w:sz w:val="18"/>
                <w:szCs w:val="18"/>
                <w:lang w:val="en-US"/>
              </w:rPr>
              <w:t>CA_n2A-n48A</w:t>
            </w:r>
          </w:p>
          <w:p w14:paraId="3557D8CC"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9A4B16">
              <w:rPr>
                <w:rFonts w:ascii="Arial" w:eastAsia="MS Mincho" w:hAnsi="Arial" w:cs="Arial"/>
                <w:color w:val="000000"/>
                <w:sz w:val="18"/>
                <w:szCs w:val="18"/>
                <w:lang w:val="en-US"/>
              </w:rPr>
              <w:t>CA_n2A-n66A</w:t>
            </w:r>
          </w:p>
          <w:p w14:paraId="0624E274"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9A4B16">
              <w:rPr>
                <w:rFonts w:ascii="Arial" w:eastAsia="MS Mincho" w:hAnsi="Arial" w:cs="Arial"/>
                <w:color w:val="000000"/>
                <w:sz w:val="18"/>
                <w:szCs w:val="18"/>
                <w:lang w:val="en-US"/>
              </w:rPr>
              <w:t>CA_n48A-n66A</w:t>
            </w:r>
          </w:p>
          <w:p w14:paraId="5010358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18E2A7D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A4E434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77859B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4 and 5</w:t>
            </w:r>
          </w:p>
        </w:tc>
      </w:tr>
      <w:tr w:rsidR="009A4B16" w:rsidRPr="009A4B16" w14:paraId="61224420" w14:textId="77777777" w:rsidTr="00FE3AB3">
        <w:trPr>
          <w:jc w:val="center"/>
        </w:trPr>
        <w:tc>
          <w:tcPr>
            <w:tcW w:w="2062" w:type="dxa"/>
            <w:tcBorders>
              <w:top w:val="nil"/>
              <w:left w:val="single" w:sz="4" w:space="0" w:color="auto"/>
              <w:bottom w:val="nil"/>
              <w:right w:val="single" w:sz="4" w:space="0" w:color="auto"/>
            </w:tcBorders>
            <w:vAlign w:val="center"/>
          </w:tcPr>
          <w:p w14:paraId="3242B7E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4955AE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CC344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4FEF0D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63697E6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47C8E35D"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7A9C673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D31E41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08C25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11457F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547FD98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056B299F"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00C7400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CA_n2(2A)-n48(2A)-n66A</w:t>
            </w:r>
          </w:p>
        </w:tc>
        <w:tc>
          <w:tcPr>
            <w:tcW w:w="1716" w:type="dxa"/>
            <w:tcBorders>
              <w:top w:val="single" w:sz="4" w:space="0" w:color="auto"/>
              <w:left w:val="single" w:sz="4" w:space="0" w:color="auto"/>
              <w:bottom w:val="nil"/>
              <w:right w:val="single" w:sz="4" w:space="0" w:color="auto"/>
            </w:tcBorders>
            <w:vAlign w:val="center"/>
          </w:tcPr>
          <w:p w14:paraId="76F00CD4"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9A4B16">
              <w:rPr>
                <w:rFonts w:ascii="Arial" w:eastAsia="MS Mincho" w:hAnsi="Arial" w:cs="Arial"/>
                <w:color w:val="000000"/>
                <w:sz w:val="18"/>
                <w:szCs w:val="18"/>
                <w:lang w:val="en-US"/>
              </w:rPr>
              <w:t>CA_n2A-n48A</w:t>
            </w:r>
          </w:p>
          <w:p w14:paraId="72291B5F"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9A4B16">
              <w:rPr>
                <w:rFonts w:ascii="Arial" w:eastAsia="MS Mincho" w:hAnsi="Arial" w:cs="Arial"/>
                <w:color w:val="000000"/>
                <w:sz w:val="18"/>
                <w:szCs w:val="18"/>
                <w:lang w:val="en-US"/>
              </w:rPr>
              <w:t>CA_n2A-n66A</w:t>
            </w:r>
          </w:p>
          <w:p w14:paraId="2E0C08B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MS Mincho" w:hAnsi="Arial" w:cs="Arial"/>
                <w:color w:val="000000"/>
                <w:sz w:val="18"/>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EB7426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77B2EC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BBF4FF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4 and 5</w:t>
            </w:r>
          </w:p>
        </w:tc>
      </w:tr>
      <w:tr w:rsidR="009A4B16" w:rsidRPr="009A4B16" w14:paraId="7691C27B" w14:textId="77777777" w:rsidTr="00FE3AB3">
        <w:trPr>
          <w:jc w:val="center"/>
        </w:trPr>
        <w:tc>
          <w:tcPr>
            <w:tcW w:w="2062" w:type="dxa"/>
            <w:tcBorders>
              <w:top w:val="nil"/>
              <w:left w:val="single" w:sz="4" w:space="0" w:color="auto"/>
              <w:bottom w:val="nil"/>
              <w:right w:val="single" w:sz="4" w:space="0" w:color="auto"/>
            </w:tcBorders>
            <w:vAlign w:val="center"/>
          </w:tcPr>
          <w:p w14:paraId="7B28746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A0683B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F8A7E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C4F06C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0EC3549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0AD4B299"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50DED26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F3AC50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A4C6C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86A8D1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AB3B28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5DF449B6"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1CD44AF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CA_n2(2A)-n48A-n66(2A)</w:t>
            </w:r>
          </w:p>
        </w:tc>
        <w:tc>
          <w:tcPr>
            <w:tcW w:w="1716" w:type="dxa"/>
            <w:tcBorders>
              <w:top w:val="single" w:sz="4" w:space="0" w:color="auto"/>
              <w:left w:val="single" w:sz="4" w:space="0" w:color="auto"/>
              <w:bottom w:val="nil"/>
              <w:right w:val="single" w:sz="4" w:space="0" w:color="auto"/>
            </w:tcBorders>
            <w:vAlign w:val="center"/>
          </w:tcPr>
          <w:p w14:paraId="174D7041"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9A4B16">
              <w:rPr>
                <w:rFonts w:ascii="Arial" w:eastAsia="MS Mincho" w:hAnsi="Arial" w:cs="Arial"/>
                <w:color w:val="000000"/>
                <w:sz w:val="18"/>
                <w:szCs w:val="18"/>
                <w:lang w:val="en-US"/>
              </w:rPr>
              <w:t>CA_n2A-n48A</w:t>
            </w:r>
          </w:p>
          <w:p w14:paraId="10D824C4"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9A4B16">
              <w:rPr>
                <w:rFonts w:ascii="Arial" w:eastAsia="MS Mincho" w:hAnsi="Arial" w:cs="Arial"/>
                <w:color w:val="000000"/>
                <w:sz w:val="18"/>
                <w:szCs w:val="18"/>
                <w:lang w:val="en-US"/>
              </w:rPr>
              <w:t>CA_n2A-n66A</w:t>
            </w:r>
          </w:p>
          <w:p w14:paraId="4F071AB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MS Mincho" w:hAnsi="Arial" w:cs="Arial"/>
                <w:color w:val="000000"/>
                <w:sz w:val="18"/>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E97C79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FD032F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140CC8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4 and 5</w:t>
            </w:r>
          </w:p>
        </w:tc>
      </w:tr>
      <w:tr w:rsidR="009A4B16" w:rsidRPr="009A4B16" w14:paraId="3880949C" w14:textId="77777777" w:rsidTr="00FE3AB3">
        <w:trPr>
          <w:jc w:val="center"/>
        </w:trPr>
        <w:tc>
          <w:tcPr>
            <w:tcW w:w="2062" w:type="dxa"/>
            <w:tcBorders>
              <w:top w:val="nil"/>
              <w:left w:val="single" w:sz="4" w:space="0" w:color="auto"/>
              <w:bottom w:val="nil"/>
              <w:right w:val="single" w:sz="4" w:space="0" w:color="auto"/>
            </w:tcBorders>
            <w:vAlign w:val="center"/>
          </w:tcPr>
          <w:p w14:paraId="7FBCBB2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663F66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F0620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7ED582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675B66B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1F03E8C8"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37D1F08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C04317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E9BF2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D57F63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328E7AA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6AD13206"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7405F62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CA_n2A-n48(2A)-n66(2A)</w:t>
            </w:r>
          </w:p>
        </w:tc>
        <w:tc>
          <w:tcPr>
            <w:tcW w:w="1716" w:type="dxa"/>
            <w:tcBorders>
              <w:top w:val="single" w:sz="4" w:space="0" w:color="auto"/>
              <w:left w:val="single" w:sz="4" w:space="0" w:color="auto"/>
              <w:bottom w:val="nil"/>
              <w:right w:val="single" w:sz="4" w:space="0" w:color="auto"/>
            </w:tcBorders>
            <w:vAlign w:val="center"/>
          </w:tcPr>
          <w:p w14:paraId="23C12A89"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9A4B16">
              <w:rPr>
                <w:rFonts w:ascii="Arial" w:eastAsia="MS Mincho" w:hAnsi="Arial" w:cs="Arial"/>
                <w:color w:val="000000"/>
                <w:sz w:val="18"/>
                <w:szCs w:val="18"/>
                <w:lang w:val="en-US"/>
              </w:rPr>
              <w:t>CA_n2A-n48A</w:t>
            </w:r>
          </w:p>
          <w:p w14:paraId="448980B1"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9A4B16">
              <w:rPr>
                <w:rFonts w:ascii="Arial" w:eastAsia="MS Mincho" w:hAnsi="Arial" w:cs="Arial"/>
                <w:color w:val="000000"/>
                <w:sz w:val="18"/>
                <w:szCs w:val="18"/>
                <w:lang w:val="en-US"/>
              </w:rPr>
              <w:t>CA_n2A-n66A</w:t>
            </w:r>
          </w:p>
          <w:p w14:paraId="6A1AE59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MS Mincho" w:hAnsi="Arial" w:cs="Arial"/>
                <w:color w:val="000000"/>
                <w:sz w:val="18"/>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4E76D5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D594F2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63E9B1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4 and 5</w:t>
            </w:r>
          </w:p>
        </w:tc>
      </w:tr>
      <w:tr w:rsidR="009A4B16" w:rsidRPr="009A4B16" w14:paraId="6D5CEEB2" w14:textId="77777777" w:rsidTr="00FE3AB3">
        <w:trPr>
          <w:jc w:val="center"/>
        </w:trPr>
        <w:tc>
          <w:tcPr>
            <w:tcW w:w="2062" w:type="dxa"/>
            <w:tcBorders>
              <w:top w:val="nil"/>
              <w:left w:val="single" w:sz="4" w:space="0" w:color="auto"/>
              <w:bottom w:val="nil"/>
              <w:right w:val="single" w:sz="4" w:space="0" w:color="auto"/>
            </w:tcBorders>
            <w:vAlign w:val="center"/>
          </w:tcPr>
          <w:p w14:paraId="7678FA8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A2EF71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CADBB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F5AEC1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5E1F2F0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53B97C82"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213E0ED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4CCF2D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8D626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C03B3C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7515786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423BA3BB"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0DEA66C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CA_n2(2A)-n48B-n66(2A)</w:t>
            </w:r>
          </w:p>
        </w:tc>
        <w:tc>
          <w:tcPr>
            <w:tcW w:w="1716" w:type="dxa"/>
            <w:tcBorders>
              <w:top w:val="single" w:sz="4" w:space="0" w:color="auto"/>
              <w:left w:val="single" w:sz="4" w:space="0" w:color="auto"/>
              <w:bottom w:val="nil"/>
              <w:right w:val="single" w:sz="4" w:space="0" w:color="auto"/>
            </w:tcBorders>
            <w:vAlign w:val="center"/>
          </w:tcPr>
          <w:p w14:paraId="74751104"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9A4B16">
              <w:rPr>
                <w:rFonts w:ascii="Arial" w:eastAsia="MS Mincho" w:hAnsi="Arial" w:cs="Arial"/>
                <w:color w:val="000000"/>
                <w:sz w:val="18"/>
                <w:szCs w:val="18"/>
                <w:lang w:val="en-US"/>
              </w:rPr>
              <w:t>CA_n2A-n48A</w:t>
            </w:r>
          </w:p>
          <w:p w14:paraId="4A1ABFE9"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9A4B16">
              <w:rPr>
                <w:rFonts w:ascii="Arial" w:eastAsia="MS Mincho" w:hAnsi="Arial" w:cs="Arial"/>
                <w:color w:val="000000"/>
                <w:sz w:val="18"/>
                <w:szCs w:val="18"/>
                <w:lang w:val="en-US"/>
              </w:rPr>
              <w:t>CA_n2A-n66A</w:t>
            </w:r>
          </w:p>
          <w:p w14:paraId="7F41386A"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9A4B16">
              <w:rPr>
                <w:rFonts w:ascii="Arial" w:eastAsia="MS Mincho" w:hAnsi="Arial" w:cs="Arial"/>
                <w:color w:val="000000"/>
                <w:sz w:val="18"/>
                <w:szCs w:val="18"/>
                <w:lang w:val="en-US"/>
              </w:rPr>
              <w:t>CA_n48A-n66A</w:t>
            </w:r>
          </w:p>
          <w:p w14:paraId="041E347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15D0948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DDEAED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2E6905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4 and 5</w:t>
            </w:r>
          </w:p>
        </w:tc>
      </w:tr>
      <w:tr w:rsidR="009A4B16" w:rsidRPr="009A4B16" w14:paraId="7A430620" w14:textId="77777777" w:rsidTr="00FE3AB3">
        <w:trPr>
          <w:jc w:val="center"/>
        </w:trPr>
        <w:tc>
          <w:tcPr>
            <w:tcW w:w="2062" w:type="dxa"/>
            <w:tcBorders>
              <w:top w:val="nil"/>
              <w:left w:val="single" w:sz="4" w:space="0" w:color="auto"/>
              <w:bottom w:val="nil"/>
              <w:right w:val="single" w:sz="4" w:space="0" w:color="auto"/>
            </w:tcBorders>
            <w:vAlign w:val="center"/>
          </w:tcPr>
          <w:p w14:paraId="0505262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194C11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C067E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A5F970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603206F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7022CCF2"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784F013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9EF9F0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B4EB5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FB4747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28E4E49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19520226"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021D5A6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lastRenderedPageBreak/>
              <w:t>CA_n2(2A)-n48(2A)-n66(2A)</w:t>
            </w:r>
          </w:p>
        </w:tc>
        <w:tc>
          <w:tcPr>
            <w:tcW w:w="1716" w:type="dxa"/>
            <w:tcBorders>
              <w:top w:val="single" w:sz="4" w:space="0" w:color="auto"/>
              <w:left w:val="single" w:sz="4" w:space="0" w:color="auto"/>
              <w:bottom w:val="nil"/>
              <w:right w:val="single" w:sz="4" w:space="0" w:color="auto"/>
            </w:tcBorders>
            <w:vAlign w:val="center"/>
          </w:tcPr>
          <w:p w14:paraId="3B22BA79"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9A4B16">
              <w:rPr>
                <w:rFonts w:ascii="Arial" w:eastAsia="MS Mincho" w:hAnsi="Arial" w:cs="Arial"/>
                <w:color w:val="000000"/>
                <w:sz w:val="18"/>
                <w:szCs w:val="18"/>
                <w:lang w:val="en-US"/>
              </w:rPr>
              <w:t>CA_n2A-n48A</w:t>
            </w:r>
          </w:p>
          <w:p w14:paraId="3E589A9D"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9A4B16">
              <w:rPr>
                <w:rFonts w:ascii="Arial" w:eastAsia="MS Mincho" w:hAnsi="Arial" w:cs="Arial"/>
                <w:color w:val="000000"/>
                <w:sz w:val="18"/>
                <w:szCs w:val="18"/>
                <w:lang w:val="en-US"/>
              </w:rPr>
              <w:t>CA_n2A-n66A</w:t>
            </w:r>
          </w:p>
          <w:p w14:paraId="68303DA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MS Mincho" w:hAnsi="Arial" w:cs="Arial"/>
                <w:color w:val="000000"/>
                <w:sz w:val="18"/>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DBAB1A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E3DEFB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921309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4 and 5</w:t>
            </w:r>
          </w:p>
        </w:tc>
      </w:tr>
      <w:tr w:rsidR="009A4B16" w:rsidRPr="009A4B16" w14:paraId="7CF52460" w14:textId="77777777" w:rsidTr="00FE3AB3">
        <w:trPr>
          <w:jc w:val="center"/>
        </w:trPr>
        <w:tc>
          <w:tcPr>
            <w:tcW w:w="2062" w:type="dxa"/>
            <w:tcBorders>
              <w:top w:val="nil"/>
              <w:left w:val="single" w:sz="4" w:space="0" w:color="auto"/>
              <w:bottom w:val="nil"/>
              <w:right w:val="single" w:sz="4" w:space="0" w:color="auto"/>
            </w:tcBorders>
            <w:vAlign w:val="center"/>
          </w:tcPr>
          <w:p w14:paraId="7A2937D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A50B46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25F0B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B8F9A4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0F1D954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39A1A4EC"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638177A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8D90AF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86FE9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AE11AA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78C85CE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3B698128"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0940CDD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CA_n2A-n48A-n77A</w:t>
            </w:r>
          </w:p>
        </w:tc>
        <w:tc>
          <w:tcPr>
            <w:tcW w:w="1716" w:type="dxa"/>
            <w:tcBorders>
              <w:top w:val="single" w:sz="4" w:space="0" w:color="auto"/>
              <w:left w:val="single" w:sz="4" w:space="0" w:color="auto"/>
              <w:bottom w:val="nil"/>
              <w:right w:val="single" w:sz="4" w:space="0" w:color="auto"/>
            </w:tcBorders>
            <w:vAlign w:val="center"/>
          </w:tcPr>
          <w:p w14:paraId="1624D43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kern w:val="2"/>
                <w:sz w:val="18"/>
                <w:szCs w:val="18"/>
              </w:rPr>
            </w:pPr>
            <w:r w:rsidRPr="009A4B16">
              <w:rPr>
                <w:rFonts w:ascii="Arial" w:eastAsia="等线" w:hAnsi="Arial" w:cs="Arial"/>
                <w:color w:val="000000"/>
                <w:kern w:val="2"/>
                <w:sz w:val="18"/>
                <w:szCs w:val="18"/>
              </w:rPr>
              <w:t>n77</w:t>
            </w:r>
            <w:r w:rsidRPr="009A4B16">
              <w:rPr>
                <w:rFonts w:ascii="Arial" w:eastAsia="等线" w:hAnsi="Arial" w:cs="Arial"/>
                <w:color w:val="000000"/>
                <w:kern w:val="2"/>
                <w:sz w:val="18"/>
                <w:szCs w:val="18"/>
                <w:vertAlign w:val="superscript"/>
              </w:rPr>
              <w:t>7,9</w:t>
            </w:r>
          </w:p>
          <w:p w14:paraId="1DED5304"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cs="Arial"/>
                <w:color w:val="000000"/>
                <w:sz w:val="18"/>
                <w:szCs w:val="18"/>
              </w:rPr>
            </w:pPr>
            <w:r w:rsidRPr="009A4B16">
              <w:rPr>
                <w:rFonts w:ascii="Arial" w:eastAsia="MS Mincho" w:hAnsi="Arial" w:cs="Arial"/>
                <w:color w:val="000000"/>
                <w:sz w:val="18"/>
                <w:szCs w:val="18"/>
              </w:rPr>
              <w:t>CA_n2A-n48A</w:t>
            </w:r>
          </w:p>
          <w:p w14:paraId="3496738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MS Mincho" w:hAnsi="Arial" w:cs="Arial"/>
                <w:color w:val="000000"/>
                <w:sz w:val="18"/>
                <w:szCs w:val="18"/>
              </w:rPr>
              <w:t>CA_n2A-n77A</w:t>
            </w:r>
            <w:r w:rsidRPr="009A4B16">
              <w:rPr>
                <w:rFonts w:ascii="Arial" w:eastAsia="等线" w:hAnsi="Arial" w:cs="Arial"/>
                <w:color w:val="000000"/>
                <w:kern w:val="2"/>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ADBE3C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0BE374A"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C5BDE3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0</w:t>
            </w:r>
          </w:p>
        </w:tc>
      </w:tr>
      <w:tr w:rsidR="009A4B16" w:rsidRPr="009A4B16" w14:paraId="71B3046C" w14:textId="77777777" w:rsidTr="00FE3AB3">
        <w:trPr>
          <w:jc w:val="center"/>
        </w:trPr>
        <w:tc>
          <w:tcPr>
            <w:tcW w:w="2062" w:type="dxa"/>
            <w:tcBorders>
              <w:top w:val="nil"/>
              <w:left w:val="single" w:sz="4" w:space="0" w:color="auto"/>
              <w:bottom w:val="nil"/>
              <w:right w:val="single" w:sz="4" w:space="0" w:color="auto"/>
            </w:tcBorders>
            <w:vAlign w:val="center"/>
          </w:tcPr>
          <w:p w14:paraId="598CC1C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7F3F9B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BFC15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868001E"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5, 10, 15, 20, 30, 40, 50</w:t>
            </w:r>
            <w:r w:rsidRPr="009A4B16">
              <w:rPr>
                <w:rFonts w:ascii="Arial" w:eastAsia="等线" w:hAnsi="Arial" w:cs="Arial"/>
                <w:color w:val="000000"/>
                <w:sz w:val="18"/>
                <w:szCs w:val="18"/>
                <w:vertAlign w:val="superscript"/>
                <w:lang w:eastAsia="zh-CN" w:bidi="ar"/>
              </w:rPr>
              <w:t>12</w:t>
            </w:r>
            <w:r w:rsidRPr="009A4B16">
              <w:rPr>
                <w:rFonts w:ascii="Arial" w:eastAsia="等线" w:hAnsi="Arial" w:cs="Arial"/>
                <w:color w:val="000000"/>
                <w:sz w:val="18"/>
                <w:szCs w:val="18"/>
                <w:lang w:eastAsia="zh-CN" w:bidi="ar"/>
              </w:rPr>
              <w:t>, 60</w:t>
            </w:r>
            <w:r w:rsidRPr="009A4B16">
              <w:rPr>
                <w:rFonts w:ascii="Arial" w:eastAsia="等线" w:hAnsi="Arial" w:cs="Arial"/>
                <w:color w:val="000000"/>
                <w:sz w:val="18"/>
                <w:szCs w:val="18"/>
                <w:vertAlign w:val="superscript"/>
                <w:lang w:eastAsia="zh-CN" w:bidi="ar"/>
              </w:rPr>
              <w:t>12</w:t>
            </w:r>
            <w:r w:rsidRPr="009A4B16">
              <w:rPr>
                <w:rFonts w:ascii="Arial" w:eastAsia="等线" w:hAnsi="Arial" w:cs="Arial"/>
                <w:color w:val="000000"/>
                <w:sz w:val="18"/>
                <w:szCs w:val="18"/>
                <w:lang w:eastAsia="zh-CN" w:bidi="ar"/>
              </w:rPr>
              <w:t>, 70</w:t>
            </w:r>
            <w:r w:rsidRPr="009A4B16">
              <w:rPr>
                <w:rFonts w:ascii="Arial" w:eastAsia="等线" w:hAnsi="Arial" w:cs="Arial"/>
                <w:color w:val="000000"/>
                <w:sz w:val="18"/>
                <w:szCs w:val="18"/>
                <w:vertAlign w:val="superscript"/>
                <w:lang w:eastAsia="zh-CN" w:bidi="ar"/>
              </w:rPr>
              <w:t>12</w:t>
            </w:r>
            <w:r w:rsidRPr="009A4B16">
              <w:rPr>
                <w:rFonts w:ascii="Arial" w:eastAsia="等线" w:hAnsi="Arial" w:cs="Arial"/>
                <w:color w:val="000000"/>
                <w:sz w:val="18"/>
                <w:szCs w:val="18"/>
                <w:lang w:eastAsia="zh-CN" w:bidi="ar"/>
              </w:rPr>
              <w:t>, 80</w:t>
            </w:r>
            <w:r w:rsidRPr="009A4B16">
              <w:rPr>
                <w:rFonts w:ascii="Arial" w:eastAsia="等线" w:hAnsi="Arial" w:cs="Arial"/>
                <w:color w:val="000000"/>
                <w:sz w:val="18"/>
                <w:szCs w:val="18"/>
                <w:vertAlign w:val="superscript"/>
                <w:lang w:eastAsia="zh-CN" w:bidi="ar"/>
              </w:rPr>
              <w:t>12</w:t>
            </w:r>
            <w:r w:rsidRPr="009A4B16">
              <w:rPr>
                <w:rFonts w:ascii="Arial" w:eastAsia="等线" w:hAnsi="Arial" w:cs="Arial"/>
                <w:color w:val="000000"/>
                <w:sz w:val="18"/>
                <w:szCs w:val="18"/>
                <w:lang w:eastAsia="zh-CN" w:bidi="ar"/>
              </w:rPr>
              <w:t>, 90</w:t>
            </w:r>
            <w:r w:rsidRPr="009A4B16">
              <w:rPr>
                <w:rFonts w:ascii="Arial" w:eastAsia="等线" w:hAnsi="Arial" w:cs="Arial"/>
                <w:color w:val="000000"/>
                <w:sz w:val="18"/>
                <w:szCs w:val="18"/>
                <w:vertAlign w:val="superscript"/>
                <w:lang w:eastAsia="zh-CN" w:bidi="ar"/>
              </w:rPr>
              <w:t>12</w:t>
            </w:r>
            <w:r w:rsidRPr="009A4B16">
              <w:rPr>
                <w:rFonts w:ascii="Arial" w:eastAsia="等线" w:hAnsi="Arial" w:cs="Arial"/>
                <w:color w:val="000000"/>
                <w:sz w:val="18"/>
                <w:szCs w:val="18"/>
                <w:lang w:eastAsia="zh-CN" w:bidi="ar"/>
              </w:rPr>
              <w:t>, 100</w:t>
            </w:r>
            <w:r w:rsidRPr="009A4B16">
              <w:rPr>
                <w:rFonts w:ascii="Arial" w:eastAsia="等线" w:hAnsi="Arial" w:cs="Arial"/>
                <w:color w:val="000000"/>
                <w:sz w:val="18"/>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68D9418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4E988952" w14:textId="77777777" w:rsidTr="00FE3AB3">
        <w:trPr>
          <w:jc w:val="center"/>
        </w:trPr>
        <w:tc>
          <w:tcPr>
            <w:tcW w:w="2062" w:type="dxa"/>
            <w:tcBorders>
              <w:top w:val="nil"/>
              <w:left w:val="single" w:sz="4" w:space="0" w:color="auto"/>
              <w:bottom w:val="nil"/>
              <w:right w:val="single" w:sz="4" w:space="0" w:color="auto"/>
            </w:tcBorders>
            <w:vAlign w:val="center"/>
          </w:tcPr>
          <w:p w14:paraId="7BBD882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11D808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D7DF8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BA82CBF"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DC94CE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38957EAB" w14:textId="77777777" w:rsidTr="00FE3AB3">
        <w:trPr>
          <w:jc w:val="center"/>
        </w:trPr>
        <w:tc>
          <w:tcPr>
            <w:tcW w:w="2062" w:type="dxa"/>
            <w:tcBorders>
              <w:top w:val="nil"/>
              <w:left w:val="single" w:sz="4" w:space="0" w:color="auto"/>
              <w:bottom w:val="nil"/>
              <w:right w:val="single" w:sz="4" w:space="0" w:color="auto"/>
            </w:tcBorders>
            <w:vAlign w:val="center"/>
          </w:tcPr>
          <w:p w14:paraId="4CD8E03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371F48A5"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CA_n2A-n48A</w:t>
            </w:r>
          </w:p>
          <w:p w14:paraId="4632BC8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2377780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944C7D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EB2488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4 and 5</w:t>
            </w:r>
          </w:p>
        </w:tc>
      </w:tr>
      <w:tr w:rsidR="009A4B16" w:rsidRPr="009A4B16" w14:paraId="2AFF75B6" w14:textId="77777777" w:rsidTr="00FE3AB3">
        <w:trPr>
          <w:jc w:val="center"/>
        </w:trPr>
        <w:tc>
          <w:tcPr>
            <w:tcW w:w="2062" w:type="dxa"/>
            <w:tcBorders>
              <w:top w:val="nil"/>
              <w:left w:val="single" w:sz="4" w:space="0" w:color="auto"/>
              <w:bottom w:val="nil"/>
              <w:right w:val="single" w:sz="4" w:space="0" w:color="auto"/>
            </w:tcBorders>
            <w:vAlign w:val="center"/>
          </w:tcPr>
          <w:p w14:paraId="5A294A3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D11605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A90E0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68C975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6A9681D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638983F7"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25539CD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3B48FC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FD0E4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7188D3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3EF046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36922AC4"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2D9887AD"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rPr>
              <w:t>CA_n2A-n48A-n77C</w:t>
            </w:r>
          </w:p>
        </w:tc>
        <w:tc>
          <w:tcPr>
            <w:tcW w:w="1716" w:type="dxa"/>
            <w:tcBorders>
              <w:top w:val="single" w:sz="4" w:space="0" w:color="auto"/>
              <w:left w:val="single" w:sz="4" w:space="0" w:color="auto"/>
              <w:bottom w:val="nil"/>
              <w:right w:val="single" w:sz="4" w:space="0" w:color="auto"/>
            </w:tcBorders>
            <w:vAlign w:val="center"/>
          </w:tcPr>
          <w:p w14:paraId="4F99D5BB"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kern w:val="2"/>
                <w:sz w:val="18"/>
              </w:rPr>
            </w:pPr>
            <w:r w:rsidRPr="009A4B16">
              <w:rPr>
                <w:rFonts w:ascii="Arial" w:eastAsia="宋体" w:hAnsi="Arial"/>
                <w:kern w:val="2"/>
                <w:sz w:val="18"/>
              </w:rPr>
              <w:t>n77</w:t>
            </w:r>
            <w:r w:rsidRPr="009A4B16">
              <w:rPr>
                <w:rFonts w:ascii="Arial" w:eastAsia="宋体" w:hAnsi="Arial"/>
                <w:kern w:val="2"/>
                <w:sz w:val="18"/>
                <w:vertAlign w:val="superscript"/>
              </w:rPr>
              <w:t>7,9</w:t>
            </w:r>
          </w:p>
          <w:p w14:paraId="5BA957A0" w14:textId="77777777" w:rsidR="009A4B16" w:rsidRPr="009A4B16" w:rsidRDefault="009A4B16" w:rsidP="009A4B16">
            <w:pPr>
              <w:keepNext/>
              <w:overflowPunct w:val="0"/>
              <w:autoSpaceDE w:val="0"/>
              <w:autoSpaceDN w:val="0"/>
              <w:adjustRightInd w:val="0"/>
              <w:spacing w:after="0"/>
              <w:jc w:val="center"/>
              <w:textAlignment w:val="baseline"/>
              <w:rPr>
                <w:rFonts w:ascii="Arial" w:eastAsia="MS Mincho" w:hAnsi="Arial" w:cs="Arial"/>
                <w:color w:val="000000"/>
                <w:sz w:val="18"/>
                <w:szCs w:val="18"/>
              </w:rPr>
            </w:pPr>
            <w:r w:rsidRPr="009A4B16">
              <w:rPr>
                <w:rFonts w:ascii="Arial" w:eastAsia="MS Mincho" w:hAnsi="Arial" w:cs="Arial"/>
                <w:color w:val="000000"/>
                <w:sz w:val="18"/>
                <w:szCs w:val="18"/>
              </w:rPr>
              <w:t>CA_n2A-n48A</w:t>
            </w:r>
          </w:p>
          <w:p w14:paraId="0A937629" w14:textId="77777777" w:rsidR="009A4B16" w:rsidRPr="009A4B16" w:rsidRDefault="009A4B16" w:rsidP="009A4B16">
            <w:pPr>
              <w:keepNext/>
              <w:overflowPunct w:val="0"/>
              <w:autoSpaceDE w:val="0"/>
              <w:autoSpaceDN w:val="0"/>
              <w:adjustRightInd w:val="0"/>
              <w:spacing w:after="0"/>
              <w:jc w:val="center"/>
              <w:textAlignment w:val="baseline"/>
              <w:rPr>
                <w:rFonts w:ascii="Arial" w:eastAsia="MS Mincho" w:hAnsi="Arial" w:cs="Arial"/>
                <w:color w:val="000000"/>
                <w:sz w:val="18"/>
                <w:szCs w:val="18"/>
              </w:rPr>
            </w:pPr>
            <w:r w:rsidRPr="009A4B16">
              <w:rPr>
                <w:rFonts w:ascii="Arial" w:eastAsia="MS Mincho" w:hAnsi="Arial" w:cs="Arial"/>
                <w:color w:val="000000"/>
                <w:sz w:val="18"/>
                <w:szCs w:val="18"/>
              </w:rPr>
              <w:t>CA_n2A-n77A</w:t>
            </w:r>
            <w:r w:rsidRPr="009A4B16">
              <w:rPr>
                <w:rFonts w:ascii="Arial" w:eastAsia="宋体" w:hAnsi="Arial"/>
                <w:kern w:val="2"/>
                <w:sz w:val="18"/>
                <w:vertAlign w:val="superscript"/>
              </w:rPr>
              <w:t>7</w:t>
            </w:r>
          </w:p>
          <w:p w14:paraId="5628BEFC"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MS Mincho" w:hAnsi="Arial" w:cs="Arial"/>
                <w:color w:val="000000"/>
                <w:sz w:val="18"/>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433BD4F"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FF271E3" w14:textId="77777777" w:rsidR="009A4B16" w:rsidRPr="009A4B16" w:rsidRDefault="009A4B16" w:rsidP="009A4B16">
            <w:pPr>
              <w:keepNext/>
              <w:overflowPunct w:val="0"/>
              <w:autoSpaceDE w:val="0"/>
              <w:autoSpaceDN w:val="0"/>
              <w:adjustRightInd w:val="0"/>
              <w:spacing w:after="0"/>
              <w:jc w:val="center"/>
              <w:textAlignment w:val="baseline"/>
              <w:rPr>
                <w:rFonts w:ascii="Calibri" w:eastAsia="等线" w:hAnsi="Calibri" w:cs="Arial"/>
                <w:color w:val="000000"/>
                <w:sz w:val="21"/>
                <w:szCs w:val="18"/>
                <w:lang w:eastAsia="zh-CN"/>
              </w:rPr>
            </w:pPr>
            <w:r w:rsidRPr="009A4B16">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3080AC7"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0</w:t>
            </w:r>
          </w:p>
        </w:tc>
      </w:tr>
      <w:tr w:rsidR="009A4B16" w:rsidRPr="009A4B16" w14:paraId="210000AA" w14:textId="77777777" w:rsidTr="00FE3AB3">
        <w:trPr>
          <w:jc w:val="center"/>
        </w:trPr>
        <w:tc>
          <w:tcPr>
            <w:tcW w:w="2062" w:type="dxa"/>
            <w:tcBorders>
              <w:top w:val="nil"/>
              <w:left w:val="single" w:sz="4" w:space="0" w:color="auto"/>
              <w:bottom w:val="nil"/>
              <w:right w:val="single" w:sz="4" w:space="0" w:color="auto"/>
            </w:tcBorders>
            <w:vAlign w:val="center"/>
          </w:tcPr>
          <w:p w14:paraId="207F7D1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5EDC32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65729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7E8B04A"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cs="Arial"/>
                <w:color w:val="000000"/>
                <w:sz w:val="21"/>
                <w:szCs w:val="18"/>
                <w:lang w:eastAsia="zh-CN"/>
              </w:rPr>
            </w:pPr>
            <w:r w:rsidRPr="009A4B16">
              <w:rPr>
                <w:rFonts w:ascii="Arial" w:eastAsia="等线" w:hAnsi="Arial" w:cs="Arial"/>
                <w:color w:val="000000"/>
                <w:sz w:val="18"/>
                <w:szCs w:val="18"/>
                <w:lang w:eastAsia="zh-CN" w:bidi="ar"/>
              </w:rPr>
              <w:t>5, 10, 15, 20, 30, 40, 50</w:t>
            </w:r>
            <w:r w:rsidRPr="009A4B16">
              <w:rPr>
                <w:rFonts w:ascii="Arial" w:eastAsia="等线" w:hAnsi="Arial" w:cs="Arial"/>
                <w:color w:val="000000"/>
                <w:sz w:val="18"/>
                <w:szCs w:val="18"/>
                <w:vertAlign w:val="superscript"/>
                <w:lang w:eastAsia="zh-CN" w:bidi="ar"/>
              </w:rPr>
              <w:t>12</w:t>
            </w:r>
            <w:r w:rsidRPr="009A4B16">
              <w:rPr>
                <w:rFonts w:ascii="Arial" w:eastAsia="等线" w:hAnsi="Arial" w:cs="Arial"/>
                <w:color w:val="000000"/>
                <w:sz w:val="18"/>
                <w:szCs w:val="18"/>
                <w:lang w:eastAsia="zh-CN" w:bidi="ar"/>
              </w:rPr>
              <w:t>, 60</w:t>
            </w:r>
            <w:r w:rsidRPr="009A4B16">
              <w:rPr>
                <w:rFonts w:ascii="Arial" w:eastAsia="等线" w:hAnsi="Arial" w:cs="Arial"/>
                <w:color w:val="000000"/>
                <w:sz w:val="18"/>
                <w:szCs w:val="18"/>
                <w:vertAlign w:val="superscript"/>
                <w:lang w:eastAsia="zh-CN" w:bidi="ar"/>
              </w:rPr>
              <w:t>12</w:t>
            </w:r>
            <w:r w:rsidRPr="009A4B16">
              <w:rPr>
                <w:rFonts w:ascii="Arial" w:eastAsia="等线" w:hAnsi="Arial" w:cs="Arial"/>
                <w:color w:val="000000"/>
                <w:sz w:val="18"/>
                <w:szCs w:val="18"/>
                <w:lang w:eastAsia="zh-CN" w:bidi="ar"/>
              </w:rPr>
              <w:t>, 70</w:t>
            </w:r>
            <w:r w:rsidRPr="009A4B16">
              <w:rPr>
                <w:rFonts w:ascii="Arial" w:eastAsia="等线" w:hAnsi="Arial" w:cs="Arial"/>
                <w:color w:val="000000"/>
                <w:sz w:val="18"/>
                <w:szCs w:val="18"/>
                <w:vertAlign w:val="superscript"/>
                <w:lang w:eastAsia="zh-CN" w:bidi="ar"/>
              </w:rPr>
              <w:t>12</w:t>
            </w:r>
            <w:r w:rsidRPr="009A4B16">
              <w:rPr>
                <w:rFonts w:ascii="Arial" w:eastAsia="等线" w:hAnsi="Arial" w:cs="Arial"/>
                <w:color w:val="000000"/>
                <w:sz w:val="18"/>
                <w:szCs w:val="18"/>
                <w:lang w:eastAsia="zh-CN" w:bidi="ar"/>
              </w:rPr>
              <w:t>, 80</w:t>
            </w:r>
            <w:r w:rsidRPr="009A4B16">
              <w:rPr>
                <w:rFonts w:ascii="Arial" w:eastAsia="等线" w:hAnsi="Arial" w:cs="Arial"/>
                <w:color w:val="000000"/>
                <w:sz w:val="18"/>
                <w:szCs w:val="18"/>
                <w:vertAlign w:val="superscript"/>
                <w:lang w:eastAsia="zh-CN" w:bidi="ar"/>
              </w:rPr>
              <w:t>12</w:t>
            </w:r>
            <w:r w:rsidRPr="009A4B16">
              <w:rPr>
                <w:rFonts w:ascii="Arial" w:eastAsia="等线" w:hAnsi="Arial" w:cs="Arial"/>
                <w:color w:val="000000"/>
                <w:sz w:val="18"/>
                <w:szCs w:val="18"/>
                <w:lang w:eastAsia="zh-CN" w:bidi="ar"/>
              </w:rPr>
              <w:t>, 90</w:t>
            </w:r>
            <w:r w:rsidRPr="009A4B16">
              <w:rPr>
                <w:rFonts w:ascii="Arial" w:eastAsia="等线" w:hAnsi="Arial" w:cs="Arial"/>
                <w:color w:val="000000"/>
                <w:sz w:val="18"/>
                <w:szCs w:val="18"/>
                <w:vertAlign w:val="superscript"/>
                <w:lang w:eastAsia="zh-CN" w:bidi="ar"/>
              </w:rPr>
              <w:t>12</w:t>
            </w:r>
            <w:r w:rsidRPr="009A4B16">
              <w:rPr>
                <w:rFonts w:ascii="Arial" w:eastAsia="等线" w:hAnsi="Arial" w:cs="Arial"/>
                <w:color w:val="000000"/>
                <w:sz w:val="18"/>
                <w:szCs w:val="18"/>
                <w:lang w:eastAsia="zh-CN" w:bidi="ar"/>
              </w:rPr>
              <w:t>, 100</w:t>
            </w:r>
            <w:r w:rsidRPr="009A4B16">
              <w:rPr>
                <w:rFonts w:ascii="Arial" w:eastAsia="等线" w:hAnsi="Arial" w:cs="Arial"/>
                <w:color w:val="000000"/>
                <w:sz w:val="18"/>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14BFE6A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6B5D1081" w14:textId="77777777" w:rsidTr="00FE3AB3">
        <w:trPr>
          <w:jc w:val="center"/>
        </w:trPr>
        <w:tc>
          <w:tcPr>
            <w:tcW w:w="2062" w:type="dxa"/>
            <w:tcBorders>
              <w:top w:val="nil"/>
              <w:left w:val="single" w:sz="4" w:space="0" w:color="auto"/>
              <w:bottom w:val="nil"/>
              <w:right w:val="single" w:sz="4" w:space="0" w:color="auto"/>
            </w:tcBorders>
            <w:vAlign w:val="center"/>
          </w:tcPr>
          <w:p w14:paraId="1826407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E84E73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A7AAE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5381E3"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9A4B16">
              <w:rPr>
                <w:rFonts w:ascii="Arial" w:eastAsia="等线" w:hAnsi="Arial" w:cs="Arial"/>
                <w:color w:val="000000"/>
                <w:sz w:val="18"/>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40AA968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163BF281" w14:textId="77777777" w:rsidTr="00FE3AB3">
        <w:trPr>
          <w:jc w:val="center"/>
        </w:trPr>
        <w:tc>
          <w:tcPr>
            <w:tcW w:w="2062" w:type="dxa"/>
            <w:tcBorders>
              <w:top w:val="nil"/>
              <w:left w:val="single" w:sz="4" w:space="0" w:color="auto"/>
              <w:bottom w:val="nil"/>
              <w:right w:val="single" w:sz="4" w:space="0" w:color="auto"/>
            </w:tcBorders>
            <w:vAlign w:val="center"/>
          </w:tcPr>
          <w:p w14:paraId="6C4F1AC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1C400B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5C490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A6A04CE"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047315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1</w:t>
            </w:r>
          </w:p>
        </w:tc>
      </w:tr>
      <w:tr w:rsidR="009A4B16" w:rsidRPr="009A4B16" w14:paraId="4E2285B8" w14:textId="77777777" w:rsidTr="00FE3AB3">
        <w:trPr>
          <w:jc w:val="center"/>
        </w:trPr>
        <w:tc>
          <w:tcPr>
            <w:tcW w:w="2062" w:type="dxa"/>
            <w:tcBorders>
              <w:top w:val="nil"/>
              <w:left w:val="single" w:sz="4" w:space="0" w:color="auto"/>
              <w:bottom w:val="nil"/>
              <w:right w:val="single" w:sz="4" w:space="0" w:color="auto"/>
            </w:tcBorders>
            <w:vAlign w:val="center"/>
          </w:tcPr>
          <w:p w14:paraId="14D2FEE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D8AAF8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7D8BD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7699171"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cs="Arial"/>
                <w:color w:val="000000"/>
                <w:sz w:val="21"/>
                <w:szCs w:val="18"/>
                <w:lang w:eastAsia="zh-CN"/>
              </w:rPr>
            </w:pPr>
            <w:r w:rsidRPr="009A4B16">
              <w:rPr>
                <w:rFonts w:ascii="Arial" w:eastAsia="等线" w:hAnsi="Arial" w:cs="Arial"/>
                <w:color w:val="000000"/>
                <w:sz w:val="18"/>
                <w:szCs w:val="18"/>
                <w:lang w:eastAsia="zh-CN" w:bidi="ar"/>
              </w:rPr>
              <w:t>5, 10, 15, 20, 30, 40, 50</w:t>
            </w:r>
            <w:r w:rsidRPr="009A4B16">
              <w:rPr>
                <w:rFonts w:ascii="Arial" w:eastAsia="等线" w:hAnsi="Arial" w:cs="Arial"/>
                <w:color w:val="000000"/>
                <w:sz w:val="18"/>
                <w:szCs w:val="18"/>
                <w:vertAlign w:val="superscript"/>
                <w:lang w:eastAsia="zh-CN" w:bidi="ar"/>
              </w:rPr>
              <w:t>12</w:t>
            </w:r>
            <w:r w:rsidRPr="009A4B16">
              <w:rPr>
                <w:rFonts w:ascii="Arial" w:eastAsia="等线" w:hAnsi="Arial" w:cs="Arial"/>
                <w:color w:val="000000"/>
                <w:sz w:val="18"/>
                <w:szCs w:val="18"/>
                <w:lang w:eastAsia="zh-CN" w:bidi="ar"/>
              </w:rPr>
              <w:t>, 60</w:t>
            </w:r>
            <w:r w:rsidRPr="009A4B16">
              <w:rPr>
                <w:rFonts w:ascii="Arial" w:eastAsia="等线" w:hAnsi="Arial" w:cs="Arial"/>
                <w:color w:val="000000"/>
                <w:sz w:val="18"/>
                <w:szCs w:val="18"/>
                <w:vertAlign w:val="superscript"/>
                <w:lang w:eastAsia="zh-CN" w:bidi="ar"/>
              </w:rPr>
              <w:t>12</w:t>
            </w:r>
            <w:r w:rsidRPr="009A4B16">
              <w:rPr>
                <w:rFonts w:ascii="Arial" w:eastAsia="等线" w:hAnsi="Arial" w:cs="Arial"/>
                <w:color w:val="000000"/>
                <w:sz w:val="18"/>
                <w:szCs w:val="18"/>
                <w:lang w:eastAsia="zh-CN" w:bidi="ar"/>
              </w:rPr>
              <w:t>, 70</w:t>
            </w:r>
            <w:r w:rsidRPr="009A4B16">
              <w:rPr>
                <w:rFonts w:ascii="Arial" w:eastAsia="等线" w:hAnsi="Arial" w:cs="Arial"/>
                <w:color w:val="000000"/>
                <w:sz w:val="18"/>
                <w:szCs w:val="18"/>
                <w:vertAlign w:val="superscript"/>
                <w:lang w:eastAsia="zh-CN" w:bidi="ar"/>
              </w:rPr>
              <w:t>12</w:t>
            </w:r>
            <w:r w:rsidRPr="009A4B16">
              <w:rPr>
                <w:rFonts w:ascii="Arial" w:eastAsia="等线" w:hAnsi="Arial" w:cs="Arial"/>
                <w:color w:val="000000"/>
                <w:sz w:val="18"/>
                <w:szCs w:val="18"/>
                <w:lang w:eastAsia="zh-CN" w:bidi="ar"/>
              </w:rPr>
              <w:t>, 80</w:t>
            </w:r>
            <w:r w:rsidRPr="009A4B16">
              <w:rPr>
                <w:rFonts w:ascii="Arial" w:eastAsia="等线" w:hAnsi="Arial" w:cs="Arial"/>
                <w:color w:val="000000"/>
                <w:sz w:val="18"/>
                <w:szCs w:val="18"/>
                <w:vertAlign w:val="superscript"/>
                <w:lang w:eastAsia="zh-CN" w:bidi="ar"/>
              </w:rPr>
              <w:t>12</w:t>
            </w:r>
            <w:r w:rsidRPr="009A4B16">
              <w:rPr>
                <w:rFonts w:ascii="Arial" w:eastAsia="等线" w:hAnsi="Arial" w:cs="Arial"/>
                <w:color w:val="000000"/>
                <w:sz w:val="18"/>
                <w:szCs w:val="18"/>
                <w:lang w:eastAsia="zh-CN" w:bidi="ar"/>
              </w:rPr>
              <w:t>, 90</w:t>
            </w:r>
            <w:r w:rsidRPr="009A4B16">
              <w:rPr>
                <w:rFonts w:ascii="Arial" w:eastAsia="等线" w:hAnsi="Arial" w:cs="Arial"/>
                <w:color w:val="000000"/>
                <w:sz w:val="18"/>
                <w:szCs w:val="18"/>
                <w:vertAlign w:val="superscript"/>
                <w:lang w:eastAsia="zh-CN" w:bidi="ar"/>
              </w:rPr>
              <w:t>12</w:t>
            </w:r>
            <w:r w:rsidRPr="009A4B16">
              <w:rPr>
                <w:rFonts w:ascii="Arial" w:eastAsia="等线" w:hAnsi="Arial" w:cs="Arial"/>
                <w:color w:val="000000"/>
                <w:sz w:val="18"/>
                <w:szCs w:val="18"/>
                <w:lang w:eastAsia="zh-CN" w:bidi="ar"/>
              </w:rPr>
              <w:t>, 100</w:t>
            </w:r>
            <w:r w:rsidRPr="009A4B16">
              <w:rPr>
                <w:rFonts w:ascii="Arial" w:eastAsia="等线" w:hAnsi="Arial" w:cs="Arial"/>
                <w:color w:val="000000"/>
                <w:sz w:val="18"/>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77FD5E9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77777290" w14:textId="77777777" w:rsidTr="00FE3AB3">
        <w:trPr>
          <w:jc w:val="center"/>
        </w:trPr>
        <w:tc>
          <w:tcPr>
            <w:tcW w:w="2062" w:type="dxa"/>
            <w:tcBorders>
              <w:top w:val="nil"/>
              <w:left w:val="single" w:sz="4" w:space="0" w:color="auto"/>
              <w:bottom w:val="nil"/>
              <w:right w:val="single" w:sz="4" w:space="0" w:color="auto"/>
            </w:tcBorders>
            <w:vAlign w:val="center"/>
          </w:tcPr>
          <w:p w14:paraId="1D70CCF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B7419D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110FF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99E9162"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9A4B16">
              <w:rPr>
                <w:rFonts w:ascii="Arial" w:eastAsia="等线" w:hAnsi="Arial" w:cs="Arial"/>
                <w:color w:val="000000"/>
                <w:sz w:val="18"/>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433C32D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2EA91A98" w14:textId="77777777" w:rsidTr="00FE3AB3">
        <w:trPr>
          <w:jc w:val="center"/>
        </w:trPr>
        <w:tc>
          <w:tcPr>
            <w:tcW w:w="2062" w:type="dxa"/>
            <w:tcBorders>
              <w:top w:val="nil"/>
              <w:left w:val="single" w:sz="4" w:space="0" w:color="auto"/>
              <w:bottom w:val="nil"/>
              <w:right w:val="single" w:sz="4" w:space="0" w:color="auto"/>
            </w:tcBorders>
            <w:vAlign w:val="center"/>
          </w:tcPr>
          <w:p w14:paraId="3C73064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23C5D241"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CA_n2A-n48A</w:t>
            </w:r>
          </w:p>
          <w:p w14:paraId="771FBB03"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CA_n2A-n77A</w:t>
            </w:r>
          </w:p>
          <w:p w14:paraId="1756532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5C1031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8A16AB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387E00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4 and 5</w:t>
            </w:r>
          </w:p>
        </w:tc>
      </w:tr>
      <w:tr w:rsidR="009A4B16" w:rsidRPr="009A4B16" w14:paraId="1D3E5DD6" w14:textId="77777777" w:rsidTr="00FE3AB3">
        <w:trPr>
          <w:jc w:val="center"/>
        </w:trPr>
        <w:tc>
          <w:tcPr>
            <w:tcW w:w="2062" w:type="dxa"/>
            <w:tcBorders>
              <w:top w:val="nil"/>
              <w:left w:val="single" w:sz="4" w:space="0" w:color="auto"/>
              <w:bottom w:val="nil"/>
              <w:right w:val="single" w:sz="4" w:space="0" w:color="auto"/>
            </w:tcBorders>
            <w:vAlign w:val="center"/>
          </w:tcPr>
          <w:p w14:paraId="286E14B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21D354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91B03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123375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4F0F691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5DADDEE7"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7CA2981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4B23AF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8C288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FFCDD3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2BED2E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64350499"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724D2ED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rPr>
              <w:t>CA_n2A-n48(2A)-n77C</w:t>
            </w:r>
          </w:p>
        </w:tc>
        <w:tc>
          <w:tcPr>
            <w:tcW w:w="1716" w:type="dxa"/>
            <w:tcBorders>
              <w:top w:val="single" w:sz="4" w:space="0" w:color="auto"/>
              <w:left w:val="single" w:sz="4" w:space="0" w:color="auto"/>
              <w:bottom w:val="nil"/>
              <w:right w:val="single" w:sz="4" w:space="0" w:color="auto"/>
            </w:tcBorders>
            <w:vAlign w:val="center"/>
          </w:tcPr>
          <w:p w14:paraId="160ACFAA"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cs="Arial"/>
                <w:color w:val="000000"/>
                <w:sz w:val="18"/>
                <w:szCs w:val="18"/>
              </w:rPr>
            </w:pPr>
            <w:r w:rsidRPr="009A4B16">
              <w:rPr>
                <w:rFonts w:ascii="Arial" w:eastAsia="等线" w:hAnsi="Arial"/>
                <w:sz w:val="18"/>
              </w:rPr>
              <w:t>n77</w:t>
            </w:r>
            <w:r w:rsidRPr="009A4B16">
              <w:rPr>
                <w:rFonts w:ascii="Arial" w:eastAsia="等线" w:hAnsi="Arial"/>
                <w:sz w:val="18"/>
                <w:vertAlign w:val="superscript"/>
              </w:rPr>
              <w:t>7,9</w:t>
            </w:r>
          </w:p>
          <w:p w14:paraId="37CD736B"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cs="Arial"/>
                <w:color w:val="000000"/>
                <w:sz w:val="18"/>
                <w:szCs w:val="18"/>
              </w:rPr>
            </w:pPr>
            <w:r w:rsidRPr="009A4B16">
              <w:rPr>
                <w:rFonts w:ascii="Arial" w:eastAsia="MS Mincho" w:hAnsi="Arial" w:cs="Arial"/>
                <w:color w:val="000000"/>
                <w:sz w:val="18"/>
                <w:szCs w:val="18"/>
              </w:rPr>
              <w:t>CA_n2A-n48A</w:t>
            </w:r>
          </w:p>
          <w:p w14:paraId="5FD18E5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MS Mincho" w:hAnsi="Arial" w:cs="Arial"/>
                <w:color w:val="000000"/>
                <w:sz w:val="18"/>
                <w:szCs w:val="18"/>
              </w:rPr>
              <w:t>CA_n2A-n77A</w:t>
            </w:r>
            <w:r w:rsidRPr="009A4B16">
              <w:rPr>
                <w:rFonts w:ascii="Arial" w:eastAsia="宋体" w:hAnsi="Arial"/>
                <w:kern w:val="2"/>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54F4BF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color w:val="000000"/>
                <w:sz w:val="18"/>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E2330A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70F622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0</w:t>
            </w:r>
          </w:p>
        </w:tc>
      </w:tr>
      <w:tr w:rsidR="009A4B16" w:rsidRPr="009A4B16" w14:paraId="2793C13F" w14:textId="77777777" w:rsidTr="00FE3AB3">
        <w:trPr>
          <w:jc w:val="center"/>
        </w:trPr>
        <w:tc>
          <w:tcPr>
            <w:tcW w:w="2062" w:type="dxa"/>
            <w:tcBorders>
              <w:top w:val="nil"/>
              <w:left w:val="single" w:sz="4" w:space="0" w:color="auto"/>
              <w:bottom w:val="nil"/>
              <w:right w:val="single" w:sz="4" w:space="0" w:color="auto"/>
            </w:tcBorders>
            <w:vAlign w:val="center"/>
          </w:tcPr>
          <w:p w14:paraId="60FE55A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82882A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28B66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color w:val="000000"/>
                <w:sz w:val="18"/>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5EA6BA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sz w:val="18"/>
                <w:szCs w:val="18"/>
              </w:rPr>
              <w:t>CA_n48(2A)_BCS1</w:t>
            </w:r>
          </w:p>
        </w:tc>
        <w:tc>
          <w:tcPr>
            <w:tcW w:w="1496" w:type="dxa"/>
            <w:tcBorders>
              <w:top w:val="nil"/>
              <w:left w:val="single" w:sz="4" w:space="0" w:color="auto"/>
              <w:bottom w:val="nil"/>
              <w:right w:val="single" w:sz="4" w:space="0" w:color="auto"/>
            </w:tcBorders>
            <w:vAlign w:val="center"/>
          </w:tcPr>
          <w:p w14:paraId="6D31B90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4EF05B01" w14:textId="77777777" w:rsidTr="00FE3AB3">
        <w:trPr>
          <w:jc w:val="center"/>
        </w:trPr>
        <w:tc>
          <w:tcPr>
            <w:tcW w:w="2062" w:type="dxa"/>
            <w:tcBorders>
              <w:top w:val="nil"/>
              <w:left w:val="single" w:sz="4" w:space="0" w:color="auto"/>
              <w:bottom w:val="nil"/>
              <w:right w:val="single" w:sz="4" w:space="0" w:color="auto"/>
            </w:tcBorders>
            <w:vAlign w:val="center"/>
          </w:tcPr>
          <w:p w14:paraId="6A694BD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48FCC5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9F709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EAF06C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0BA4DE4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0D37DA50" w14:textId="77777777" w:rsidTr="00FE3AB3">
        <w:trPr>
          <w:jc w:val="center"/>
        </w:trPr>
        <w:tc>
          <w:tcPr>
            <w:tcW w:w="2062" w:type="dxa"/>
            <w:tcBorders>
              <w:top w:val="nil"/>
              <w:left w:val="single" w:sz="4" w:space="0" w:color="auto"/>
              <w:bottom w:val="nil"/>
              <w:right w:val="single" w:sz="4" w:space="0" w:color="auto"/>
            </w:tcBorders>
            <w:vAlign w:val="center"/>
          </w:tcPr>
          <w:p w14:paraId="75E00FF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2FD0CE45"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CA_n77C</w:t>
            </w:r>
          </w:p>
          <w:p w14:paraId="7886039B"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CA_n2A-n48A</w:t>
            </w:r>
          </w:p>
          <w:p w14:paraId="484549A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25270DF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65094F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C6F19A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4 and 5</w:t>
            </w:r>
          </w:p>
        </w:tc>
      </w:tr>
      <w:tr w:rsidR="009A4B16" w:rsidRPr="009A4B16" w14:paraId="0BE129E0" w14:textId="77777777" w:rsidTr="00FE3AB3">
        <w:trPr>
          <w:jc w:val="center"/>
        </w:trPr>
        <w:tc>
          <w:tcPr>
            <w:tcW w:w="2062" w:type="dxa"/>
            <w:tcBorders>
              <w:top w:val="nil"/>
              <w:left w:val="single" w:sz="4" w:space="0" w:color="auto"/>
              <w:bottom w:val="nil"/>
              <w:right w:val="single" w:sz="4" w:space="0" w:color="auto"/>
            </w:tcBorders>
            <w:vAlign w:val="center"/>
          </w:tcPr>
          <w:p w14:paraId="32BEDCD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F2B23A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02DD8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9F9A8E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69D0D75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0358837C"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58103BF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1DA029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A1749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4022DE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2A8DDF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6A9107A0" w14:textId="77777777" w:rsidTr="00FE3AB3">
        <w:trPr>
          <w:jc w:val="center"/>
        </w:trPr>
        <w:tc>
          <w:tcPr>
            <w:tcW w:w="2062" w:type="dxa"/>
            <w:tcBorders>
              <w:top w:val="single" w:sz="4" w:space="0" w:color="auto"/>
              <w:left w:val="single" w:sz="4" w:space="0" w:color="auto"/>
              <w:bottom w:val="nil"/>
              <w:right w:val="single" w:sz="4" w:space="0" w:color="auto"/>
            </w:tcBorders>
          </w:tcPr>
          <w:p w14:paraId="75B8E05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rPr>
              <w:t>CA_n2A-n48B-n77C</w:t>
            </w:r>
          </w:p>
        </w:tc>
        <w:tc>
          <w:tcPr>
            <w:tcW w:w="1716" w:type="dxa"/>
            <w:tcBorders>
              <w:top w:val="single" w:sz="4" w:space="0" w:color="auto"/>
              <w:left w:val="single" w:sz="4" w:space="0" w:color="auto"/>
              <w:bottom w:val="nil"/>
              <w:right w:val="single" w:sz="4" w:space="0" w:color="auto"/>
            </w:tcBorders>
            <w:vAlign w:val="center"/>
          </w:tcPr>
          <w:p w14:paraId="508387EE"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cs="Arial"/>
                <w:color w:val="000000"/>
                <w:sz w:val="18"/>
                <w:szCs w:val="18"/>
              </w:rPr>
            </w:pPr>
            <w:r w:rsidRPr="009A4B16">
              <w:rPr>
                <w:rFonts w:ascii="Arial" w:eastAsia="等线" w:hAnsi="Arial"/>
                <w:sz w:val="18"/>
              </w:rPr>
              <w:t>n77</w:t>
            </w:r>
            <w:r w:rsidRPr="009A4B16">
              <w:rPr>
                <w:rFonts w:ascii="Arial" w:eastAsia="等线" w:hAnsi="Arial"/>
                <w:sz w:val="18"/>
                <w:vertAlign w:val="superscript"/>
              </w:rPr>
              <w:t>7,9</w:t>
            </w:r>
          </w:p>
          <w:p w14:paraId="610287F5"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cs="Arial"/>
                <w:color w:val="000000"/>
                <w:sz w:val="18"/>
                <w:szCs w:val="18"/>
              </w:rPr>
            </w:pPr>
            <w:r w:rsidRPr="009A4B16">
              <w:rPr>
                <w:rFonts w:ascii="Arial" w:eastAsia="MS Mincho" w:hAnsi="Arial" w:cs="Arial"/>
                <w:color w:val="000000"/>
                <w:sz w:val="18"/>
                <w:szCs w:val="18"/>
              </w:rPr>
              <w:t>CA_n48B</w:t>
            </w:r>
          </w:p>
          <w:p w14:paraId="39269B52"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cs="Arial"/>
                <w:color w:val="000000"/>
                <w:sz w:val="18"/>
                <w:szCs w:val="18"/>
              </w:rPr>
            </w:pPr>
            <w:r w:rsidRPr="009A4B16">
              <w:rPr>
                <w:rFonts w:ascii="Arial" w:eastAsia="MS Mincho" w:hAnsi="Arial" w:cs="Arial"/>
                <w:color w:val="000000"/>
                <w:sz w:val="18"/>
                <w:szCs w:val="18"/>
              </w:rPr>
              <w:t>CA_n2A-n48A</w:t>
            </w:r>
          </w:p>
          <w:p w14:paraId="1921600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MS Mincho" w:hAnsi="Arial" w:cs="Arial"/>
                <w:color w:val="000000"/>
                <w:sz w:val="18"/>
                <w:szCs w:val="18"/>
              </w:rPr>
              <w:t>CA_n2A-n77A</w:t>
            </w:r>
            <w:r w:rsidRPr="009A4B16">
              <w:rPr>
                <w:rFonts w:ascii="Arial" w:eastAsia="宋体" w:hAnsi="Arial"/>
                <w:kern w:val="2"/>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06E7C3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color w:val="000000"/>
                <w:sz w:val="18"/>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9A0D56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A278E7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0</w:t>
            </w:r>
          </w:p>
        </w:tc>
      </w:tr>
      <w:tr w:rsidR="009A4B16" w:rsidRPr="009A4B16" w14:paraId="1803E85A" w14:textId="77777777" w:rsidTr="00FE3AB3">
        <w:trPr>
          <w:jc w:val="center"/>
        </w:trPr>
        <w:tc>
          <w:tcPr>
            <w:tcW w:w="2062" w:type="dxa"/>
            <w:tcBorders>
              <w:top w:val="nil"/>
              <w:left w:val="single" w:sz="4" w:space="0" w:color="auto"/>
              <w:bottom w:val="nil"/>
              <w:right w:val="single" w:sz="4" w:space="0" w:color="auto"/>
            </w:tcBorders>
            <w:vAlign w:val="center"/>
          </w:tcPr>
          <w:p w14:paraId="58DE7F4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AC4E3A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5EBEB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color w:val="000000"/>
                <w:sz w:val="18"/>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3C615D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sz w:val="18"/>
                <w:szCs w:val="18"/>
              </w:rPr>
              <w:t>CA_n48B_BCS2</w:t>
            </w:r>
          </w:p>
        </w:tc>
        <w:tc>
          <w:tcPr>
            <w:tcW w:w="1496" w:type="dxa"/>
            <w:tcBorders>
              <w:top w:val="nil"/>
              <w:left w:val="single" w:sz="4" w:space="0" w:color="auto"/>
              <w:bottom w:val="nil"/>
              <w:right w:val="single" w:sz="4" w:space="0" w:color="auto"/>
            </w:tcBorders>
            <w:vAlign w:val="center"/>
          </w:tcPr>
          <w:p w14:paraId="513FCF6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3D8119CB" w14:textId="77777777" w:rsidTr="00FE3AB3">
        <w:trPr>
          <w:jc w:val="center"/>
        </w:trPr>
        <w:tc>
          <w:tcPr>
            <w:tcW w:w="2062" w:type="dxa"/>
            <w:tcBorders>
              <w:top w:val="nil"/>
              <w:left w:val="single" w:sz="4" w:space="0" w:color="auto"/>
              <w:bottom w:val="nil"/>
              <w:right w:val="single" w:sz="4" w:space="0" w:color="auto"/>
            </w:tcBorders>
            <w:vAlign w:val="center"/>
          </w:tcPr>
          <w:p w14:paraId="68F580E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D60528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4AC8A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FF9C2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57178CC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58C3B979" w14:textId="77777777" w:rsidTr="00FE3AB3">
        <w:trPr>
          <w:jc w:val="center"/>
        </w:trPr>
        <w:tc>
          <w:tcPr>
            <w:tcW w:w="2062" w:type="dxa"/>
            <w:tcBorders>
              <w:top w:val="nil"/>
              <w:left w:val="single" w:sz="4" w:space="0" w:color="auto"/>
              <w:bottom w:val="nil"/>
              <w:right w:val="single" w:sz="4" w:space="0" w:color="auto"/>
            </w:tcBorders>
            <w:vAlign w:val="center"/>
          </w:tcPr>
          <w:p w14:paraId="1CC7569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2652A505"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CA_n48B</w:t>
            </w:r>
          </w:p>
          <w:p w14:paraId="4B917E71"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CA_n77C</w:t>
            </w:r>
          </w:p>
          <w:p w14:paraId="27AC95C9"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CA_n2A-n48A</w:t>
            </w:r>
          </w:p>
          <w:p w14:paraId="22FB069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13391FD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186F8B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20018C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4 and 5</w:t>
            </w:r>
          </w:p>
        </w:tc>
      </w:tr>
      <w:tr w:rsidR="009A4B16" w:rsidRPr="009A4B16" w14:paraId="4622A5C6" w14:textId="77777777" w:rsidTr="00FE3AB3">
        <w:trPr>
          <w:jc w:val="center"/>
        </w:trPr>
        <w:tc>
          <w:tcPr>
            <w:tcW w:w="2062" w:type="dxa"/>
            <w:tcBorders>
              <w:top w:val="nil"/>
              <w:left w:val="single" w:sz="4" w:space="0" w:color="auto"/>
              <w:bottom w:val="nil"/>
              <w:right w:val="single" w:sz="4" w:space="0" w:color="auto"/>
            </w:tcBorders>
            <w:vAlign w:val="center"/>
          </w:tcPr>
          <w:p w14:paraId="67AF4AB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AD27E0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3A0F8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671F22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4C647D2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4541697F"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3A3E7DE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A7048F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AB8A2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FE038B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7EC749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134F2DCC" w14:textId="77777777" w:rsidTr="00FE3AB3">
        <w:trPr>
          <w:jc w:val="center"/>
        </w:trPr>
        <w:tc>
          <w:tcPr>
            <w:tcW w:w="2062" w:type="dxa"/>
            <w:tcBorders>
              <w:top w:val="single" w:sz="4" w:space="0" w:color="auto"/>
              <w:left w:val="single" w:sz="4" w:space="0" w:color="auto"/>
              <w:bottom w:val="nil"/>
              <w:right w:val="single" w:sz="4" w:space="0" w:color="auto"/>
            </w:tcBorders>
          </w:tcPr>
          <w:p w14:paraId="7979003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CA_n2A-n48B-n77A</w:t>
            </w:r>
          </w:p>
        </w:tc>
        <w:tc>
          <w:tcPr>
            <w:tcW w:w="1716" w:type="dxa"/>
            <w:tcBorders>
              <w:top w:val="single" w:sz="4" w:space="0" w:color="auto"/>
              <w:left w:val="single" w:sz="4" w:space="0" w:color="auto"/>
              <w:bottom w:val="nil"/>
              <w:right w:val="single" w:sz="4" w:space="0" w:color="auto"/>
            </w:tcBorders>
            <w:vAlign w:val="center"/>
          </w:tcPr>
          <w:p w14:paraId="320AC222"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cs="Arial"/>
                <w:color w:val="000000"/>
                <w:sz w:val="18"/>
                <w:szCs w:val="18"/>
              </w:rPr>
            </w:pPr>
            <w:r w:rsidRPr="009A4B16">
              <w:rPr>
                <w:rFonts w:ascii="Arial" w:eastAsia="等线" w:hAnsi="Arial"/>
                <w:sz w:val="18"/>
              </w:rPr>
              <w:t>n77</w:t>
            </w:r>
            <w:r w:rsidRPr="009A4B16">
              <w:rPr>
                <w:rFonts w:ascii="Arial" w:eastAsia="等线" w:hAnsi="Arial"/>
                <w:sz w:val="18"/>
                <w:vertAlign w:val="superscript"/>
              </w:rPr>
              <w:t>7,9</w:t>
            </w:r>
          </w:p>
          <w:p w14:paraId="61C65F0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MS Mincho" w:hAnsi="Arial" w:cs="Arial"/>
                <w:color w:val="000000"/>
                <w:sz w:val="18"/>
                <w:szCs w:val="18"/>
              </w:rPr>
              <w:t>CA_n48B</w:t>
            </w:r>
          </w:p>
          <w:p w14:paraId="12377C3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rPr>
              <w:t>CA_n2A-n48A</w:t>
            </w:r>
          </w:p>
          <w:p w14:paraId="75A5DF9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rPr>
              <w:t>CA_n2A-n77A</w:t>
            </w:r>
            <w:r w:rsidRPr="009A4B16">
              <w:rPr>
                <w:rFonts w:ascii="Arial" w:eastAsia="宋体" w:hAnsi="Arial"/>
                <w:kern w:val="2"/>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77F7CD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0E648C1"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D821AE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0</w:t>
            </w:r>
          </w:p>
        </w:tc>
      </w:tr>
      <w:tr w:rsidR="009A4B16" w:rsidRPr="009A4B16" w14:paraId="43D90896" w14:textId="77777777" w:rsidTr="00FE3AB3">
        <w:trPr>
          <w:jc w:val="center"/>
        </w:trPr>
        <w:tc>
          <w:tcPr>
            <w:tcW w:w="2062" w:type="dxa"/>
            <w:tcBorders>
              <w:top w:val="nil"/>
              <w:left w:val="single" w:sz="4" w:space="0" w:color="auto"/>
              <w:bottom w:val="nil"/>
              <w:right w:val="single" w:sz="4" w:space="0" w:color="auto"/>
            </w:tcBorders>
            <w:vAlign w:val="center"/>
          </w:tcPr>
          <w:p w14:paraId="5F9C93B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4DBE4E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E9D48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F8A1720"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CA_n48B_BCS0</w:t>
            </w:r>
          </w:p>
        </w:tc>
        <w:tc>
          <w:tcPr>
            <w:tcW w:w="1496" w:type="dxa"/>
            <w:tcBorders>
              <w:top w:val="nil"/>
              <w:left w:val="single" w:sz="4" w:space="0" w:color="auto"/>
              <w:bottom w:val="nil"/>
              <w:right w:val="single" w:sz="4" w:space="0" w:color="auto"/>
            </w:tcBorders>
            <w:vAlign w:val="center"/>
          </w:tcPr>
          <w:p w14:paraId="1FA624A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0F3C028B" w14:textId="77777777" w:rsidTr="00FE3AB3">
        <w:trPr>
          <w:jc w:val="center"/>
        </w:trPr>
        <w:tc>
          <w:tcPr>
            <w:tcW w:w="2062" w:type="dxa"/>
            <w:tcBorders>
              <w:top w:val="nil"/>
              <w:left w:val="single" w:sz="4" w:space="0" w:color="auto"/>
              <w:bottom w:val="nil"/>
              <w:right w:val="single" w:sz="4" w:space="0" w:color="auto"/>
            </w:tcBorders>
            <w:vAlign w:val="center"/>
          </w:tcPr>
          <w:p w14:paraId="782B4E3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0655BA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79888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789198"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C763E2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180C87C1" w14:textId="77777777" w:rsidTr="00FE3AB3">
        <w:trPr>
          <w:jc w:val="center"/>
        </w:trPr>
        <w:tc>
          <w:tcPr>
            <w:tcW w:w="2062" w:type="dxa"/>
            <w:tcBorders>
              <w:top w:val="nil"/>
              <w:left w:val="single" w:sz="4" w:space="0" w:color="auto"/>
              <w:bottom w:val="nil"/>
              <w:right w:val="single" w:sz="4" w:space="0" w:color="auto"/>
            </w:tcBorders>
            <w:vAlign w:val="center"/>
          </w:tcPr>
          <w:p w14:paraId="0C3A38F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0A8CEA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0C8B7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7507522"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4AA65B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1</w:t>
            </w:r>
          </w:p>
        </w:tc>
      </w:tr>
      <w:tr w:rsidR="009A4B16" w:rsidRPr="009A4B16" w14:paraId="03678170" w14:textId="77777777" w:rsidTr="00FE3AB3">
        <w:trPr>
          <w:jc w:val="center"/>
        </w:trPr>
        <w:tc>
          <w:tcPr>
            <w:tcW w:w="2062" w:type="dxa"/>
            <w:tcBorders>
              <w:top w:val="nil"/>
              <w:left w:val="single" w:sz="4" w:space="0" w:color="auto"/>
              <w:bottom w:val="nil"/>
              <w:right w:val="single" w:sz="4" w:space="0" w:color="auto"/>
            </w:tcBorders>
            <w:vAlign w:val="center"/>
          </w:tcPr>
          <w:p w14:paraId="33C0B70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33A5F1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5DA24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0278A36"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CA_n48B_BCS1</w:t>
            </w:r>
          </w:p>
        </w:tc>
        <w:tc>
          <w:tcPr>
            <w:tcW w:w="1496" w:type="dxa"/>
            <w:tcBorders>
              <w:top w:val="nil"/>
              <w:left w:val="single" w:sz="4" w:space="0" w:color="auto"/>
              <w:bottom w:val="nil"/>
              <w:right w:val="single" w:sz="4" w:space="0" w:color="auto"/>
            </w:tcBorders>
            <w:vAlign w:val="center"/>
          </w:tcPr>
          <w:p w14:paraId="77EE134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09D98729" w14:textId="77777777" w:rsidTr="00FE3AB3">
        <w:trPr>
          <w:jc w:val="center"/>
        </w:trPr>
        <w:tc>
          <w:tcPr>
            <w:tcW w:w="2062" w:type="dxa"/>
            <w:tcBorders>
              <w:top w:val="nil"/>
              <w:left w:val="single" w:sz="4" w:space="0" w:color="auto"/>
              <w:bottom w:val="nil"/>
              <w:right w:val="single" w:sz="4" w:space="0" w:color="auto"/>
            </w:tcBorders>
            <w:vAlign w:val="center"/>
          </w:tcPr>
          <w:p w14:paraId="34DD60F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BDD647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64957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8C75E83"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3817E5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30C0FD29" w14:textId="77777777" w:rsidTr="00FE3AB3">
        <w:trPr>
          <w:jc w:val="center"/>
        </w:trPr>
        <w:tc>
          <w:tcPr>
            <w:tcW w:w="2062" w:type="dxa"/>
            <w:tcBorders>
              <w:top w:val="nil"/>
              <w:left w:val="single" w:sz="4" w:space="0" w:color="auto"/>
              <w:bottom w:val="nil"/>
              <w:right w:val="single" w:sz="4" w:space="0" w:color="auto"/>
            </w:tcBorders>
            <w:vAlign w:val="center"/>
          </w:tcPr>
          <w:p w14:paraId="7922ED6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BFAB3D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D2A2C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ABCDFA1"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ADBE3D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2</w:t>
            </w:r>
          </w:p>
        </w:tc>
      </w:tr>
      <w:tr w:rsidR="009A4B16" w:rsidRPr="009A4B16" w14:paraId="0E573772" w14:textId="77777777" w:rsidTr="00FE3AB3">
        <w:trPr>
          <w:jc w:val="center"/>
        </w:trPr>
        <w:tc>
          <w:tcPr>
            <w:tcW w:w="2062" w:type="dxa"/>
            <w:tcBorders>
              <w:top w:val="nil"/>
              <w:left w:val="single" w:sz="4" w:space="0" w:color="auto"/>
              <w:bottom w:val="nil"/>
              <w:right w:val="single" w:sz="4" w:space="0" w:color="auto"/>
            </w:tcBorders>
            <w:vAlign w:val="center"/>
          </w:tcPr>
          <w:p w14:paraId="76BCD50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544494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BCE2D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4564F94"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CA_n48B_BCS2</w:t>
            </w:r>
          </w:p>
        </w:tc>
        <w:tc>
          <w:tcPr>
            <w:tcW w:w="1496" w:type="dxa"/>
            <w:tcBorders>
              <w:top w:val="nil"/>
              <w:left w:val="single" w:sz="4" w:space="0" w:color="auto"/>
              <w:bottom w:val="nil"/>
              <w:right w:val="single" w:sz="4" w:space="0" w:color="auto"/>
            </w:tcBorders>
            <w:vAlign w:val="center"/>
          </w:tcPr>
          <w:p w14:paraId="0E37D0F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37D79C48" w14:textId="77777777" w:rsidTr="00FE3AB3">
        <w:trPr>
          <w:jc w:val="center"/>
        </w:trPr>
        <w:tc>
          <w:tcPr>
            <w:tcW w:w="2062" w:type="dxa"/>
            <w:tcBorders>
              <w:top w:val="nil"/>
              <w:left w:val="single" w:sz="4" w:space="0" w:color="auto"/>
              <w:bottom w:val="nil"/>
              <w:right w:val="single" w:sz="4" w:space="0" w:color="auto"/>
            </w:tcBorders>
            <w:vAlign w:val="center"/>
          </w:tcPr>
          <w:p w14:paraId="42F6C2F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FA3550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02B83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616C9E"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390DF6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594A1A03" w14:textId="77777777" w:rsidTr="00FE3AB3">
        <w:trPr>
          <w:jc w:val="center"/>
        </w:trPr>
        <w:tc>
          <w:tcPr>
            <w:tcW w:w="2062" w:type="dxa"/>
            <w:tcBorders>
              <w:top w:val="nil"/>
              <w:left w:val="single" w:sz="4" w:space="0" w:color="auto"/>
              <w:bottom w:val="nil"/>
              <w:right w:val="single" w:sz="4" w:space="0" w:color="auto"/>
            </w:tcBorders>
            <w:vAlign w:val="center"/>
          </w:tcPr>
          <w:p w14:paraId="6593478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5E2BE9EC"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CA_n48B</w:t>
            </w:r>
          </w:p>
          <w:p w14:paraId="55B9E171"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CA_n2A-n48A</w:t>
            </w:r>
          </w:p>
          <w:p w14:paraId="570A9CA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4D29262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EAABFA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78736B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4 and 5</w:t>
            </w:r>
          </w:p>
        </w:tc>
      </w:tr>
      <w:tr w:rsidR="009A4B16" w:rsidRPr="009A4B16" w14:paraId="15655339" w14:textId="77777777" w:rsidTr="00FE3AB3">
        <w:trPr>
          <w:jc w:val="center"/>
        </w:trPr>
        <w:tc>
          <w:tcPr>
            <w:tcW w:w="2062" w:type="dxa"/>
            <w:tcBorders>
              <w:top w:val="nil"/>
              <w:left w:val="single" w:sz="4" w:space="0" w:color="auto"/>
              <w:bottom w:val="nil"/>
              <w:right w:val="single" w:sz="4" w:space="0" w:color="auto"/>
            </w:tcBorders>
            <w:vAlign w:val="center"/>
          </w:tcPr>
          <w:p w14:paraId="0AD4CCA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0BB8A7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BBDDB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3363B5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728FE58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4EBC59B7"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6B3669D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186C5B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5C56F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3825A1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AC6FBF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581A2CD4"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2ACAA36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CA_n2A-n48(2A)-n77A</w:t>
            </w:r>
          </w:p>
        </w:tc>
        <w:tc>
          <w:tcPr>
            <w:tcW w:w="1716" w:type="dxa"/>
            <w:tcBorders>
              <w:top w:val="single" w:sz="4" w:space="0" w:color="auto"/>
              <w:left w:val="single" w:sz="4" w:space="0" w:color="auto"/>
              <w:bottom w:val="nil"/>
              <w:right w:val="single" w:sz="4" w:space="0" w:color="auto"/>
            </w:tcBorders>
            <w:vAlign w:val="center"/>
          </w:tcPr>
          <w:p w14:paraId="3AEBDC7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vertAlign w:val="superscript"/>
              </w:rPr>
            </w:pPr>
            <w:r w:rsidRPr="009A4B16">
              <w:rPr>
                <w:rFonts w:ascii="Arial" w:eastAsia="等线" w:hAnsi="Arial"/>
                <w:sz w:val="18"/>
              </w:rPr>
              <w:t>n77</w:t>
            </w:r>
            <w:r w:rsidRPr="009A4B16">
              <w:rPr>
                <w:rFonts w:ascii="Arial" w:eastAsia="等线" w:hAnsi="Arial"/>
                <w:sz w:val="18"/>
                <w:vertAlign w:val="superscript"/>
              </w:rPr>
              <w:t>7,9</w:t>
            </w:r>
          </w:p>
          <w:p w14:paraId="0576B67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rPr>
              <w:t>CA_n2A-n48A</w:t>
            </w:r>
          </w:p>
          <w:p w14:paraId="36422A1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rPr>
              <w:t>CA_n2A-n77A</w:t>
            </w:r>
            <w:r w:rsidRPr="009A4B16">
              <w:rPr>
                <w:rFonts w:ascii="Arial" w:eastAsia="宋体" w:hAnsi="Arial"/>
                <w:kern w:val="2"/>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355F67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3DE31D1"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E29E3E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0</w:t>
            </w:r>
          </w:p>
        </w:tc>
      </w:tr>
      <w:tr w:rsidR="009A4B16" w:rsidRPr="009A4B16" w14:paraId="0EFF5329" w14:textId="77777777" w:rsidTr="00FE3AB3">
        <w:trPr>
          <w:jc w:val="center"/>
        </w:trPr>
        <w:tc>
          <w:tcPr>
            <w:tcW w:w="2062" w:type="dxa"/>
            <w:tcBorders>
              <w:top w:val="nil"/>
              <w:left w:val="single" w:sz="4" w:space="0" w:color="auto"/>
              <w:bottom w:val="nil"/>
              <w:right w:val="single" w:sz="4" w:space="0" w:color="auto"/>
            </w:tcBorders>
            <w:vAlign w:val="center"/>
          </w:tcPr>
          <w:p w14:paraId="7F36952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C051F0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85624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7184A48"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CA_n48(2A)_BCS0</w:t>
            </w:r>
          </w:p>
        </w:tc>
        <w:tc>
          <w:tcPr>
            <w:tcW w:w="1496" w:type="dxa"/>
            <w:tcBorders>
              <w:top w:val="nil"/>
              <w:left w:val="single" w:sz="4" w:space="0" w:color="auto"/>
              <w:bottom w:val="nil"/>
              <w:right w:val="single" w:sz="4" w:space="0" w:color="auto"/>
            </w:tcBorders>
            <w:vAlign w:val="center"/>
          </w:tcPr>
          <w:p w14:paraId="29E69C1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3455DABC" w14:textId="77777777" w:rsidTr="00FE3AB3">
        <w:trPr>
          <w:jc w:val="center"/>
        </w:trPr>
        <w:tc>
          <w:tcPr>
            <w:tcW w:w="2062" w:type="dxa"/>
            <w:tcBorders>
              <w:top w:val="nil"/>
              <w:left w:val="single" w:sz="4" w:space="0" w:color="auto"/>
              <w:bottom w:val="nil"/>
              <w:right w:val="single" w:sz="4" w:space="0" w:color="auto"/>
            </w:tcBorders>
            <w:vAlign w:val="center"/>
          </w:tcPr>
          <w:p w14:paraId="74260AD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27A7D6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297AC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593F6D"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4E3057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61A964E5" w14:textId="77777777" w:rsidTr="00FE3AB3">
        <w:trPr>
          <w:jc w:val="center"/>
        </w:trPr>
        <w:tc>
          <w:tcPr>
            <w:tcW w:w="2062" w:type="dxa"/>
            <w:tcBorders>
              <w:top w:val="nil"/>
              <w:left w:val="single" w:sz="4" w:space="0" w:color="auto"/>
              <w:bottom w:val="nil"/>
              <w:right w:val="single" w:sz="4" w:space="0" w:color="auto"/>
            </w:tcBorders>
            <w:vAlign w:val="center"/>
          </w:tcPr>
          <w:p w14:paraId="5CB527B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CC1E4B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6FE14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0230FE1"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C24FA7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1</w:t>
            </w:r>
          </w:p>
        </w:tc>
      </w:tr>
      <w:tr w:rsidR="009A4B16" w:rsidRPr="009A4B16" w14:paraId="56854BD5" w14:textId="77777777" w:rsidTr="00FE3AB3">
        <w:trPr>
          <w:jc w:val="center"/>
        </w:trPr>
        <w:tc>
          <w:tcPr>
            <w:tcW w:w="2062" w:type="dxa"/>
            <w:tcBorders>
              <w:top w:val="nil"/>
              <w:left w:val="single" w:sz="4" w:space="0" w:color="auto"/>
              <w:bottom w:val="nil"/>
              <w:right w:val="single" w:sz="4" w:space="0" w:color="auto"/>
            </w:tcBorders>
            <w:vAlign w:val="center"/>
          </w:tcPr>
          <w:p w14:paraId="3A9091E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73A86F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596E9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0F4E9DB"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CA_n48(2A)_BCS1</w:t>
            </w:r>
          </w:p>
        </w:tc>
        <w:tc>
          <w:tcPr>
            <w:tcW w:w="1496" w:type="dxa"/>
            <w:tcBorders>
              <w:top w:val="nil"/>
              <w:left w:val="single" w:sz="4" w:space="0" w:color="auto"/>
              <w:bottom w:val="nil"/>
              <w:right w:val="single" w:sz="4" w:space="0" w:color="auto"/>
            </w:tcBorders>
            <w:vAlign w:val="center"/>
          </w:tcPr>
          <w:p w14:paraId="3EBC3D3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03CBBD5A" w14:textId="77777777" w:rsidTr="00FE3AB3">
        <w:trPr>
          <w:jc w:val="center"/>
        </w:trPr>
        <w:tc>
          <w:tcPr>
            <w:tcW w:w="2062" w:type="dxa"/>
            <w:tcBorders>
              <w:top w:val="nil"/>
              <w:left w:val="single" w:sz="4" w:space="0" w:color="auto"/>
              <w:bottom w:val="nil"/>
              <w:right w:val="single" w:sz="4" w:space="0" w:color="auto"/>
            </w:tcBorders>
            <w:vAlign w:val="center"/>
          </w:tcPr>
          <w:p w14:paraId="52BB16F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E6C49A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539D8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1CE6375"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5CA7A8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6E08DD47" w14:textId="77777777" w:rsidTr="00FE3AB3">
        <w:trPr>
          <w:jc w:val="center"/>
        </w:trPr>
        <w:tc>
          <w:tcPr>
            <w:tcW w:w="2062" w:type="dxa"/>
            <w:tcBorders>
              <w:top w:val="nil"/>
              <w:left w:val="single" w:sz="4" w:space="0" w:color="auto"/>
              <w:bottom w:val="nil"/>
              <w:right w:val="single" w:sz="4" w:space="0" w:color="auto"/>
            </w:tcBorders>
            <w:vAlign w:val="center"/>
          </w:tcPr>
          <w:p w14:paraId="3A2BE88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41848425"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rPr>
            </w:pPr>
            <w:r w:rsidRPr="009A4B16">
              <w:rPr>
                <w:rFonts w:ascii="Arial" w:eastAsia="等线" w:hAnsi="Arial" w:cs="Arial"/>
                <w:color w:val="000000"/>
                <w:sz w:val="18"/>
                <w:szCs w:val="18"/>
                <w:lang w:val="en-US"/>
              </w:rPr>
              <w:t>CA_n2A-n48A</w:t>
            </w:r>
          </w:p>
          <w:p w14:paraId="13CE580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lang w:val="en-US"/>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6E13130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CCDC64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D3BE69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4 and 5</w:t>
            </w:r>
          </w:p>
        </w:tc>
      </w:tr>
      <w:tr w:rsidR="009A4B16" w:rsidRPr="009A4B16" w14:paraId="43B2C728" w14:textId="77777777" w:rsidTr="00FE3AB3">
        <w:trPr>
          <w:jc w:val="center"/>
        </w:trPr>
        <w:tc>
          <w:tcPr>
            <w:tcW w:w="2062" w:type="dxa"/>
            <w:tcBorders>
              <w:top w:val="nil"/>
              <w:left w:val="single" w:sz="4" w:space="0" w:color="auto"/>
              <w:bottom w:val="nil"/>
              <w:right w:val="single" w:sz="4" w:space="0" w:color="auto"/>
            </w:tcBorders>
            <w:vAlign w:val="center"/>
          </w:tcPr>
          <w:p w14:paraId="651DEB1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7D1E7B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B24C9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530134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2060FC1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16A6924A"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3C8F1F1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9A8EC8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87E1B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7EA48E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1FB743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69B264E4"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0F46E3B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CA_n2(2A)-n48A-n77A</w:t>
            </w:r>
          </w:p>
        </w:tc>
        <w:tc>
          <w:tcPr>
            <w:tcW w:w="1716" w:type="dxa"/>
            <w:tcBorders>
              <w:top w:val="single" w:sz="4" w:space="0" w:color="auto"/>
              <w:left w:val="single" w:sz="4" w:space="0" w:color="auto"/>
              <w:bottom w:val="nil"/>
              <w:right w:val="single" w:sz="4" w:space="0" w:color="auto"/>
            </w:tcBorders>
            <w:vAlign w:val="center"/>
          </w:tcPr>
          <w:p w14:paraId="2D9AE495"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rPr>
            </w:pPr>
            <w:r w:rsidRPr="009A4B16">
              <w:rPr>
                <w:rFonts w:ascii="Arial" w:eastAsia="等线" w:hAnsi="Arial" w:cs="Arial"/>
                <w:color w:val="000000"/>
                <w:sz w:val="18"/>
                <w:szCs w:val="18"/>
                <w:lang w:val="en-US"/>
              </w:rPr>
              <w:t>CA_n2A-n48A</w:t>
            </w:r>
          </w:p>
          <w:p w14:paraId="2A4000B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lang w:val="en-US"/>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74677AF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0E5287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24DB1F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4 and 5</w:t>
            </w:r>
          </w:p>
        </w:tc>
      </w:tr>
      <w:tr w:rsidR="009A4B16" w:rsidRPr="009A4B16" w14:paraId="4B999873" w14:textId="77777777" w:rsidTr="00FE3AB3">
        <w:trPr>
          <w:jc w:val="center"/>
        </w:trPr>
        <w:tc>
          <w:tcPr>
            <w:tcW w:w="2062" w:type="dxa"/>
            <w:tcBorders>
              <w:top w:val="nil"/>
              <w:left w:val="single" w:sz="4" w:space="0" w:color="auto"/>
              <w:bottom w:val="nil"/>
              <w:right w:val="single" w:sz="4" w:space="0" w:color="auto"/>
            </w:tcBorders>
            <w:vAlign w:val="center"/>
          </w:tcPr>
          <w:p w14:paraId="7BD5763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723F6D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C1630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B01FED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699F6B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1B424C12"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5E7A5DC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76D5C2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747C4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D1DB7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1DDF66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226734FA"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596D1E0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CA_n2(2A)-n48B-n77A</w:t>
            </w:r>
          </w:p>
        </w:tc>
        <w:tc>
          <w:tcPr>
            <w:tcW w:w="1716" w:type="dxa"/>
            <w:tcBorders>
              <w:top w:val="single" w:sz="4" w:space="0" w:color="auto"/>
              <w:left w:val="single" w:sz="4" w:space="0" w:color="auto"/>
              <w:bottom w:val="nil"/>
              <w:right w:val="single" w:sz="4" w:space="0" w:color="auto"/>
            </w:tcBorders>
            <w:vAlign w:val="center"/>
          </w:tcPr>
          <w:p w14:paraId="4A2634C2"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rPr>
            </w:pPr>
            <w:r w:rsidRPr="009A4B16">
              <w:rPr>
                <w:rFonts w:ascii="Arial" w:eastAsia="等线" w:hAnsi="Arial" w:cs="Arial"/>
                <w:color w:val="000000"/>
                <w:sz w:val="18"/>
                <w:szCs w:val="18"/>
                <w:lang w:val="en-US"/>
              </w:rPr>
              <w:t>CA_n2A-n48A</w:t>
            </w:r>
          </w:p>
          <w:p w14:paraId="36C2C920"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rPr>
            </w:pPr>
            <w:r w:rsidRPr="009A4B16">
              <w:rPr>
                <w:rFonts w:ascii="Arial" w:eastAsia="等线" w:hAnsi="Arial" w:cs="Arial"/>
                <w:color w:val="000000"/>
                <w:sz w:val="18"/>
                <w:szCs w:val="18"/>
                <w:lang w:val="en-US"/>
              </w:rPr>
              <w:t>CA_n2A-n77A</w:t>
            </w:r>
          </w:p>
          <w:p w14:paraId="69AA918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4F9D33F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CDF81B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580346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4 and 5</w:t>
            </w:r>
          </w:p>
        </w:tc>
      </w:tr>
      <w:tr w:rsidR="009A4B16" w:rsidRPr="009A4B16" w14:paraId="6B95CD7D" w14:textId="77777777" w:rsidTr="00FE3AB3">
        <w:trPr>
          <w:jc w:val="center"/>
        </w:trPr>
        <w:tc>
          <w:tcPr>
            <w:tcW w:w="2062" w:type="dxa"/>
            <w:tcBorders>
              <w:top w:val="nil"/>
              <w:left w:val="single" w:sz="4" w:space="0" w:color="auto"/>
              <w:bottom w:val="nil"/>
              <w:right w:val="single" w:sz="4" w:space="0" w:color="auto"/>
            </w:tcBorders>
            <w:vAlign w:val="center"/>
          </w:tcPr>
          <w:p w14:paraId="6C68215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1D36A6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A6F2C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DBC76A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22211E5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5B072CEC"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6CF9251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D11377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8A25D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6DAF09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84BB26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59938084"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3D5332F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CA_n2(2A)-n48(2A)-n77A</w:t>
            </w:r>
          </w:p>
        </w:tc>
        <w:tc>
          <w:tcPr>
            <w:tcW w:w="1716" w:type="dxa"/>
            <w:tcBorders>
              <w:top w:val="single" w:sz="4" w:space="0" w:color="auto"/>
              <w:left w:val="single" w:sz="4" w:space="0" w:color="auto"/>
              <w:bottom w:val="nil"/>
              <w:right w:val="single" w:sz="4" w:space="0" w:color="auto"/>
            </w:tcBorders>
            <w:vAlign w:val="center"/>
          </w:tcPr>
          <w:p w14:paraId="3BD7611C"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rPr>
            </w:pPr>
            <w:r w:rsidRPr="009A4B16">
              <w:rPr>
                <w:rFonts w:ascii="Arial" w:eastAsia="等线" w:hAnsi="Arial" w:cs="Arial"/>
                <w:color w:val="000000"/>
                <w:sz w:val="18"/>
                <w:szCs w:val="18"/>
                <w:lang w:val="en-US"/>
              </w:rPr>
              <w:t>CA_n2A-n48A</w:t>
            </w:r>
          </w:p>
          <w:p w14:paraId="50B5432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lang w:val="en-US"/>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54DE93D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9DAD3C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AFA90D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4 and 5</w:t>
            </w:r>
          </w:p>
        </w:tc>
      </w:tr>
      <w:tr w:rsidR="009A4B16" w:rsidRPr="009A4B16" w14:paraId="0E9877E6" w14:textId="77777777" w:rsidTr="00FE3AB3">
        <w:trPr>
          <w:jc w:val="center"/>
        </w:trPr>
        <w:tc>
          <w:tcPr>
            <w:tcW w:w="2062" w:type="dxa"/>
            <w:tcBorders>
              <w:top w:val="nil"/>
              <w:left w:val="single" w:sz="4" w:space="0" w:color="auto"/>
              <w:bottom w:val="nil"/>
              <w:right w:val="single" w:sz="4" w:space="0" w:color="auto"/>
            </w:tcBorders>
            <w:vAlign w:val="center"/>
          </w:tcPr>
          <w:p w14:paraId="0AB61DD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7A2E14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A9080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5A6E1D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6E31FBD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1DE043C9"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0A3C7CF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D92AB0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B723B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E157C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9F2422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736600E6"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3F952E4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CA_n2(2A)-n48A-n77C</w:t>
            </w:r>
          </w:p>
        </w:tc>
        <w:tc>
          <w:tcPr>
            <w:tcW w:w="1716" w:type="dxa"/>
            <w:tcBorders>
              <w:top w:val="single" w:sz="4" w:space="0" w:color="auto"/>
              <w:left w:val="single" w:sz="4" w:space="0" w:color="auto"/>
              <w:bottom w:val="nil"/>
              <w:right w:val="single" w:sz="4" w:space="0" w:color="auto"/>
            </w:tcBorders>
            <w:vAlign w:val="center"/>
          </w:tcPr>
          <w:p w14:paraId="591DB688"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rPr>
            </w:pPr>
            <w:r w:rsidRPr="009A4B16">
              <w:rPr>
                <w:rFonts w:ascii="Arial" w:eastAsia="等线" w:hAnsi="Arial" w:cs="Arial"/>
                <w:color w:val="000000"/>
                <w:sz w:val="18"/>
                <w:szCs w:val="18"/>
                <w:lang w:val="en-US"/>
              </w:rPr>
              <w:t>CA_n2A-n48A</w:t>
            </w:r>
          </w:p>
          <w:p w14:paraId="63F05D97"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rPr>
            </w:pPr>
            <w:r w:rsidRPr="009A4B16">
              <w:rPr>
                <w:rFonts w:ascii="Arial" w:eastAsia="等线" w:hAnsi="Arial" w:cs="Arial"/>
                <w:color w:val="000000"/>
                <w:sz w:val="18"/>
                <w:szCs w:val="18"/>
                <w:lang w:val="en-US"/>
              </w:rPr>
              <w:t>CA_n2A-n77A</w:t>
            </w:r>
          </w:p>
          <w:p w14:paraId="1743500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C63200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1CF5D9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B464F8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4 and 5</w:t>
            </w:r>
          </w:p>
        </w:tc>
      </w:tr>
      <w:tr w:rsidR="009A4B16" w:rsidRPr="009A4B16" w14:paraId="57720E02" w14:textId="77777777" w:rsidTr="00FE3AB3">
        <w:trPr>
          <w:jc w:val="center"/>
        </w:trPr>
        <w:tc>
          <w:tcPr>
            <w:tcW w:w="2062" w:type="dxa"/>
            <w:tcBorders>
              <w:top w:val="nil"/>
              <w:left w:val="single" w:sz="4" w:space="0" w:color="auto"/>
              <w:bottom w:val="nil"/>
              <w:right w:val="single" w:sz="4" w:space="0" w:color="auto"/>
            </w:tcBorders>
            <w:vAlign w:val="center"/>
          </w:tcPr>
          <w:p w14:paraId="2B3D785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03F1E3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75FD3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97F0E0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6A4AECF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47821788"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4D903EB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1C3B49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F4268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077C85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E4C7DC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2B1D7857"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64CD86E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CA_n2(2A)-n48(2A)-n77C</w:t>
            </w:r>
          </w:p>
        </w:tc>
        <w:tc>
          <w:tcPr>
            <w:tcW w:w="1716" w:type="dxa"/>
            <w:tcBorders>
              <w:top w:val="single" w:sz="4" w:space="0" w:color="auto"/>
              <w:left w:val="single" w:sz="4" w:space="0" w:color="auto"/>
              <w:bottom w:val="nil"/>
              <w:right w:val="single" w:sz="4" w:space="0" w:color="auto"/>
            </w:tcBorders>
            <w:vAlign w:val="center"/>
          </w:tcPr>
          <w:p w14:paraId="3BBC7B12"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rPr>
            </w:pPr>
            <w:r w:rsidRPr="009A4B16">
              <w:rPr>
                <w:rFonts w:ascii="Arial" w:eastAsia="等线" w:hAnsi="Arial" w:cs="Arial"/>
                <w:color w:val="000000"/>
                <w:sz w:val="18"/>
                <w:szCs w:val="18"/>
                <w:lang w:val="en-US"/>
              </w:rPr>
              <w:t>CA_n2A-n48A</w:t>
            </w:r>
          </w:p>
          <w:p w14:paraId="48CA3BC1"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rPr>
            </w:pPr>
            <w:r w:rsidRPr="009A4B16">
              <w:rPr>
                <w:rFonts w:ascii="Arial" w:eastAsia="等线" w:hAnsi="Arial" w:cs="Arial"/>
                <w:color w:val="000000"/>
                <w:sz w:val="18"/>
                <w:szCs w:val="18"/>
                <w:lang w:val="en-US"/>
              </w:rPr>
              <w:t>CA_n2A-n77A</w:t>
            </w:r>
          </w:p>
          <w:p w14:paraId="1163294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432DA7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DF4BD8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11704B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4 and 5</w:t>
            </w:r>
          </w:p>
        </w:tc>
      </w:tr>
      <w:tr w:rsidR="009A4B16" w:rsidRPr="009A4B16" w14:paraId="232D61F5" w14:textId="77777777" w:rsidTr="00FE3AB3">
        <w:trPr>
          <w:jc w:val="center"/>
        </w:trPr>
        <w:tc>
          <w:tcPr>
            <w:tcW w:w="2062" w:type="dxa"/>
            <w:tcBorders>
              <w:top w:val="nil"/>
              <w:left w:val="single" w:sz="4" w:space="0" w:color="auto"/>
              <w:bottom w:val="nil"/>
              <w:right w:val="single" w:sz="4" w:space="0" w:color="auto"/>
            </w:tcBorders>
            <w:vAlign w:val="center"/>
          </w:tcPr>
          <w:p w14:paraId="249E657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BA85BF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DD716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E54E96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0A8B75A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1D81AEDF"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1F13C92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517914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2D945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A1440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CBC43C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49D1BDEB"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131E589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CA_n2(2A)-n48B-n77C</w:t>
            </w:r>
          </w:p>
        </w:tc>
        <w:tc>
          <w:tcPr>
            <w:tcW w:w="1716" w:type="dxa"/>
            <w:tcBorders>
              <w:top w:val="single" w:sz="4" w:space="0" w:color="auto"/>
              <w:left w:val="single" w:sz="4" w:space="0" w:color="auto"/>
              <w:bottom w:val="nil"/>
              <w:right w:val="single" w:sz="4" w:space="0" w:color="auto"/>
            </w:tcBorders>
            <w:vAlign w:val="center"/>
          </w:tcPr>
          <w:p w14:paraId="0E3A29F9"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rPr>
            </w:pPr>
            <w:r w:rsidRPr="009A4B16">
              <w:rPr>
                <w:rFonts w:ascii="Arial" w:eastAsia="等线" w:hAnsi="Arial" w:cs="Arial"/>
                <w:color w:val="000000"/>
                <w:sz w:val="18"/>
                <w:szCs w:val="18"/>
                <w:lang w:val="en-US"/>
              </w:rPr>
              <w:t>CA_n2A-n48A</w:t>
            </w:r>
          </w:p>
          <w:p w14:paraId="6868EC01"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rPr>
            </w:pPr>
            <w:r w:rsidRPr="009A4B16">
              <w:rPr>
                <w:rFonts w:ascii="Arial" w:eastAsia="等线" w:hAnsi="Arial" w:cs="Arial"/>
                <w:color w:val="000000"/>
                <w:sz w:val="18"/>
                <w:szCs w:val="18"/>
                <w:lang w:val="en-US"/>
              </w:rPr>
              <w:t>CA_n2A-n77A</w:t>
            </w:r>
          </w:p>
          <w:p w14:paraId="1C32C532"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CA_n48B</w:t>
            </w:r>
          </w:p>
          <w:p w14:paraId="62C3D90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E6A589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0D520F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B5DD56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4 and 5</w:t>
            </w:r>
          </w:p>
        </w:tc>
      </w:tr>
      <w:tr w:rsidR="009A4B16" w:rsidRPr="009A4B16" w14:paraId="354F2AD5" w14:textId="77777777" w:rsidTr="00FE3AB3">
        <w:trPr>
          <w:jc w:val="center"/>
        </w:trPr>
        <w:tc>
          <w:tcPr>
            <w:tcW w:w="2062" w:type="dxa"/>
            <w:tcBorders>
              <w:top w:val="nil"/>
              <w:left w:val="single" w:sz="4" w:space="0" w:color="auto"/>
              <w:bottom w:val="nil"/>
              <w:right w:val="single" w:sz="4" w:space="0" w:color="auto"/>
            </w:tcBorders>
            <w:vAlign w:val="center"/>
          </w:tcPr>
          <w:p w14:paraId="0E6FBBD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F86B87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5EB8D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2E6F33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610C70C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75C5A1CD"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392AEB1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E8AD18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9472D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006A3A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9C1401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3E66008B"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39DD2CA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sz w:val="18"/>
                <w:lang w:eastAsia="zh-CN"/>
              </w:rPr>
              <w:t>CA_n2A-n66A-n71A</w:t>
            </w:r>
          </w:p>
        </w:tc>
        <w:tc>
          <w:tcPr>
            <w:tcW w:w="1716" w:type="dxa"/>
            <w:tcBorders>
              <w:top w:val="single" w:sz="4" w:space="0" w:color="auto"/>
              <w:left w:val="single" w:sz="4" w:space="0" w:color="auto"/>
              <w:bottom w:val="nil"/>
              <w:right w:val="single" w:sz="4" w:space="0" w:color="auto"/>
            </w:tcBorders>
            <w:vAlign w:val="center"/>
          </w:tcPr>
          <w:p w14:paraId="75080F1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138A7B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58641B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宋体"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A92D79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宋体" w:hAnsi="Arial" w:cs="Arial"/>
                <w:color w:val="000000"/>
                <w:sz w:val="18"/>
                <w:szCs w:val="18"/>
                <w:lang w:eastAsia="zh-CN" w:bidi="ar"/>
              </w:rPr>
              <w:t>0</w:t>
            </w:r>
          </w:p>
        </w:tc>
      </w:tr>
      <w:tr w:rsidR="009A4B16" w:rsidRPr="009A4B16" w14:paraId="046FA2E3" w14:textId="77777777" w:rsidTr="00FE3AB3">
        <w:trPr>
          <w:jc w:val="center"/>
        </w:trPr>
        <w:tc>
          <w:tcPr>
            <w:tcW w:w="2062" w:type="dxa"/>
            <w:tcBorders>
              <w:top w:val="nil"/>
              <w:left w:val="single" w:sz="4" w:space="0" w:color="auto"/>
              <w:bottom w:val="nil"/>
              <w:right w:val="single" w:sz="4" w:space="0" w:color="auto"/>
            </w:tcBorders>
            <w:vAlign w:val="center"/>
          </w:tcPr>
          <w:p w14:paraId="6A2FA6E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12357B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E8F93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BADCF3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宋体"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5F2F36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41ED1847"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49C89F6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09904F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5F846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067C1C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宋体"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782D9E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56BBCF64"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3FC9349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CA_n2A-n66A-n77A</w:t>
            </w:r>
          </w:p>
        </w:tc>
        <w:tc>
          <w:tcPr>
            <w:tcW w:w="1716" w:type="dxa"/>
            <w:tcBorders>
              <w:top w:val="single" w:sz="4" w:space="0" w:color="auto"/>
              <w:left w:val="single" w:sz="4" w:space="0" w:color="auto"/>
              <w:bottom w:val="nil"/>
              <w:right w:val="single" w:sz="4" w:space="0" w:color="auto"/>
            </w:tcBorders>
            <w:vAlign w:val="center"/>
          </w:tcPr>
          <w:p w14:paraId="24F31B5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rPr>
              <w:t>n77</w:t>
            </w:r>
            <w:r w:rsidRPr="009A4B16">
              <w:rPr>
                <w:rFonts w:ascii="Arial" w:eastAsia="等线" w:hAnsi="Arial"/>
                <w:sz w:val="18"/>
                <w:vertAlign w:val="superscript"/>
              </w:rPr>
              <w:t>7,9</w:t>
            </w:r>
          </w:p>
          <w:p w14:paraId="1D6C789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CA_n2A-n66A</w:t>
            </w:r>
          </w:p>
          <w:p w14:paraId="655B74E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CA_n2A-n77A</w:t>
            </w:r>
            <w:r w:rsidRPr="009A4B16">
              <w:rPr>
                <w:rFonts w:ascii="Arial" w:eastAsia="等线" w:hAnsi="Arial"/>
                <w:sz w:val="18"/>
                <w:szCs w:val="18"/>
                <w:vertAlign w:val="superscript"/>
                <w:lang w:eastAsia="zh-CN"/>
              </w:rPr>
              <w:t>7</w:t>
            </w:r>
          </w:p>
          <w:p w14:paraId="00A17EC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CA_n66A-n77A</w:t>
            </w:r>
            <w:r w:rsidRPr="009A4B16">
              <w:rPr>
                <w:rFonts w:ascii="Arial" w:eastAsia="等线" w:hAnsi="Arial"/>
                <w:sz w:val="18"/>
                <w:szCs w:val="18"/>
                <w:vertAlign w:val="superscript"/>
                <w:lang w:eastAsia="zh-CN"/>
              </w:rPr>
              <w:t>7</w:t>
            </w:r>
          </w:p>
          <w:p w14:paraId="4E89EB4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1462E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523283C"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0CB6A5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4AB03AFC" w14:textId="77777777" w:rsidTr="00FE3AB3">
        <w:trPr>
          <w:jc w:val="center"/>
        </w:trPr>
        <w:tc>
          <w:tcPr>
            <w:tcW w:w="2062" w:type="dxa"/>
            <w:tcBorders>
              <w:top w:val="nil"/>
              <w:left w:val="single" w:sz="4" w:space="0" w:color="auto"/>
              <w:bottom w:val="nil"/>
              <w:right w:val="single" w:sz="4" w:space="0" w:color="auto"/>
            </w:tcBorders>
            <w:vAlign w:val="center"/>
          </w:tcPr>
          <w:p w14:paraId="7E10213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BD73EC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90459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8CB7267"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FF08F2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F7CAAE1" w14:textId="77777777" w:rsidTr="00FE3AB3">
        <w:trPr>
          <w:jc w:val="center"/>
        </w:trPr>
        <w:tc>
          <w:tcPr>
            <w:tcW w:w="2062" w:type="dxa"/>
            <w:tcBorders>
              <w:top w:val="nil"/>
              <w:left w:val="single" w:sz="4" w:space="0" w:color="auto"/>
              <w:bottom w:val="nil"/>
              <w:right w:val="single" w:sz="4" w:space="0" w:color="auto"/>
            </w:tcBorders>
            <w:vAlign w:val="center"/>
          </w:tcPr>
          <w:p w14:paraId="65D3A66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3A34A2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60B5B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B286833"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8325F3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784B178" w14:textId="77777777" w:rsidTr="00FE3AB3">
        <w:trPr>
          <w:jc w:val="center"/>
        </w:trPr>
        <w:tc>
          <w:tcPr>
            <w:tcW w:w="2062" w:type="dxa"/>
            <w:tcBorders>
              <w:top w:val="nil"/>
              <w:left w:val="single" w:sz="4" w:space="0" w:color="auto"/>
              <w:bottom w:val="nil"/>
              <w:right w:val="single" w:sz="4" w:space="0" w:color="auto"/>
            </w:tcBorders>
            <w:vAlign w:val="center"/>
          </w:tcPr>
          <w:p w14:paraId="6CB4866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64940ED4"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CA_n2A-n66A</w:t>
            </w:r>
          </w:p>
          <w:p w14:paraId="1F09C1E5"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CA_n2A-n77A</w:t>
            </w:r>
          </w:p>
          <w:p w14:paraId="546030B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093A34C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9085F2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13774B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lang w:val="en-US" w:eastAsia="zh-CN" w:bidi="ar"/>
              </w:rPr>
              <w:t>4 and 5</w:t>
            </w:r>
          </w:p>
        </w:tc>
      </w:tr>
      <w:tr w:rsidR="009A4B16" w:rsidRPr="009A4B16" w14:paraId="40802494" w14:textId="77777777" w:rsidTr="00FE3AB3">
        <w:trPr>
          <w:jc w:val="center"/>
        </w:trPr>
        <w:tc>
          <w:tcPr>
            <w:tcW w:w="2062" w:type="dxa"/>
            <w:tcBorders>
              <w:top w:val="nil"/>
              <w:left w:val="single" w:sz="4" w:space="0" w:color="auto"/>
              <w:bottom w:val="nil"/>
              <w:right w:val="single" w:sz="4" w:space="0" w:color="auto"/>
            </w:tcBorders>
            <w:vAlign w:val="center"/>
          </w:tcPr>
          <w:p w14:paraId="38993C8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9B3211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085AD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392103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658528E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896FDD0"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0F080DB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30412E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5622C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81E81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7B291F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BED9F46"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2393CDCF"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CA_n2(2A)-n66A-n77A</w:t>
            </w:r>
          </w:p>
        </w:tc>
        <w:tc>
          <w:tcPr>
            <w:tcW w:w="1716" w:type="dxa"/>
            <w:tcBorders>
              <w:top w:val="single" w:sz="4" w:space="0" w:color="auto"/>
              <w:left w:val="single" w:sz="4" w:space="0" w:color="auto"/>
              <w:bottom w:val="nil"/>
              <w:right w:val="single" w:sz="4" w:space="0" w:color="auto"/>
            </w:tcBorders>
            <w:vAlign w:val="center"/>
          </w:tcPr>
          <w:p w14:paraId="784B4F58"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cs="Arial"/>
                <w:sz w:val="16"/>
                <w:szCs w:val="16"/>
                <w:lang w:eastAsia="zh-CN"/>
              </w:rPr>
            </w:pPr>
            <w:r w:rsidRPr="009A4B16">
              <w:rPr>
                <w:rFonts w:ascii="Arial" w:eastAsia="等线" w:hAnsi="Arial" w:cs="Arial"/>
                <w:sz w:val="18"/>
                <w:szCs w:val="18"/>
                <w:lang w:eastAsia="zh-CN"/>
              </w:rPr>
              <w:t>n77</w:t>
            </w:r>
            <w:r w:rsidRPr="009A4B16">
              <w:rPr>
                <w:rFonts w:ascii="Arial" w:eastAsia="等线" w:hAnsi="Arial" w:cs="Arial"/>
                <w:sz w:val="18"/>
                <w:szCs w:val="18"/>
                <w:vertAlign w:val="superscript"/>
                <w:lang w:eastAsia="zh-CN"/>
              </w:rPr>
              <w:t>7,9</w:t>
            </w:r>
          </w:p>
          <w:p w14:paraId="7C2FD84E"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CA_n2A-n66A</w:t>
            </w:r>
          </w:p>
          <w:p w14:paraId="528A138F"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CA_n2A-n77A</w:t>
            </w:r>
            <w:r w:rsidRPr="009A4B16">
              <w:rPr>
                <w:rFonts w:ascii="Arial" w:eastAsia="等线" w:hAnsi="Arial"/>
                <w:sz w:val="18"/>
                <w:szCs w:val="18"/>
                <w:vertAlign w:val="superscript"/>
                <w:lang w:eastAsia="zh-CN"/>
              </w:rPr>
              <w:t>7</w:t>
            </w:r>
          </w:p>
          <w:p w14:paraId="161D2C18"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CA_n66A-n77A</w:t>
            </w:r>
            <w:r w:rsidRPr="009A4B16">
              <w:rPr>
                <w:rFonts w:ascii="Arial" w:eastAsia="等线" w:hAnsi="Arial"/>
                <w:sz w:val="18"/>
                <w:szCs w:val="18"/>
                <w:vertAlign w:val="superscript"/>
                <w:lang w:eastAsia="zh-CN"/>
              </w:rPr>
              <w:t>7</w:t>
            </w:r>
          </w:p>
          <w:p w14:paraId="783151B5"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18876A"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30FAE53" w14:textId="77777777" w:rsidR="009A4B16" w:rsidRPr="009A4B16" w:rsidRDefault="009A4B16" w:rsidP="009A4B16">
            <w:pPr>
              <w:keepNext/>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B9F5E33"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16E76AED" w14:textId="77777777" w:rsidTr="00FE3AB3">
        <w:trPr>
          <w:jc w:val="center"/>
        </w:trPr>
        <w:tc>
          <w:tcPr>
            <w:tcW w:w="2062" w:type="dxa"/>
            <w:tcBorders>
              <w:top w:val="nil"/>
              <w:left w:val="single" w:sz="4" w:space="0" w:color="auto"/>
              <w:bottom w:val="nil"/>
              <w:right w:val="single" w:sz="4" w:space="0" w:color="auto"/>
            </w:tcBorders>
            <w:vAlign w:val="center"/>
          </w:tcPr>
          <w:p w14:paraId="0604049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331E01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6F93A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2801C59"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7CC626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63A61A2" w14:textId="77777777" w:rsidTr="00FE3AB3">
        <w:trPr>
          <w:jc w:val="center"/>
        </w:trPr>
        <w:tc>
          <w:tcPr>
            <w:tcW w:w="2062" w:type="dxa"/>
            <w:tcBorders>
              <w:top w:val="nil"/>
              <w:left w:val="single" w:sz="4" w:space="0" w:color="auto"/>
              <w:bottom w:val="nil"/>
              <w:right w:val="single" w:sz="4" w:space="0" w:color="auto"/>
            </w:tcBorders>
            <w:vAlign w:val="center"/>
          </w:tcPr>
          <w:p w14:paraId="46FDBC5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F2F694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E7164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4D4AF9"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442155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C1F6B82" w14:textId="77777777" w:rsidTr="00FE3AB3">
        <w:trPr>
          <w:jc w:val="center"/>
        </w:trPr>
        <w:tc>
          <w:tcPr>
            <w:tcW w:w="2062" w:type="dxa"/>
            <w:tcBorders>
              <w:top w:val="nil"/>
              <w:left w:val="single" w:sz="4" w:space="0" w:color="auto"/>
              <w:bottom w:val="nil"/>
              <w:right w:val="single" w:sz="4" w:space="0" w:color="auto"/>
            </w:tcBorders>
            <w:vAlign w:val="center"/>
          </w:tcPr>
          <w:p w14:paraId="18C05D5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26C8C19F"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CA_n2A-n66A</w:t>
            </w:r>
          </w:p>
          <w:p w14:paraId="7EB8B864"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CA_n2A-n77A</w:t>
            </w:r>
          </w:p>
          <w:p w14:paraId="0F86C70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408ECE6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1923F3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28FA7A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lang w:val="en-US" w:eastAsia="zh-CN" w:bidi="ar"/>
              </w:rPr>
              <w:t>4 and 5</w:t>
            </w:r>
          </w:p>
        </w:tc>
      </w:tr>
      <w:tr w:rsidR="009A4B16" w:rsidRPr="009A4B16" w14:paraId="39D27D3A" w14:textId="77777777" w:rsidTr="00FE3AB3">
        <w:trPr>
          <w:jc w:val="center"/>
        </w:trPr>
        <w:tc>
          <w:tcPr>
            <w:tcW w:w="2062" w:type="dxa"/>
            <w:tcBorders>
              <w:top w:val="nil"/>
              <w:left w:val="single" w:sz="4" w:space="0" w:color="auto"/>
              <w:bottom w:val="nil"/>
              <w:right w:val="single" w:sz="4" w:space="0" w:color="auto"/>
            </w:tcBorders>
            <w:vAlign w:val="center"/>
          </w:tcPr>
          <w:p w14:paraId="5C6C631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52370B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A79E6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875B12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061A4B9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B580E0E"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5B1AFBB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536F5D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83187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4D9C3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46FAD4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D7D1D95"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5C2019E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CA_n2(2A)-n66A-n77C</w:t>
            </w:r>
          </w:p>
        </w:tc>
        <w:tc>
          <w:tcPr>
            <w:tcW w:w="1716" w:type="dxa"/>
            <w:tcBorders>
              <w:top w:val="single" w:sz="4" w:space="0" w:color="auto"/>
              <w:left w:val="single" w:sz="4" w:space="0" w:color="auto"/>
              <w:bottom w:val="nil"/>
              <w:right w:val="single" w:sz="4" w:space="0" w:color="auto"/>
            </w:tcBorders>
            <w:vAlign w:val="center"/>
          </w:tcPr>
          <w:p w14:paraId="568FC069"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CA_n2A-n66A</w:t>
            </w:r>
          </w:p>
          <w:p w14:paraId="63D56D22"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CA_n2A-n77A</w:t>
            </w:r>
          </w:p>
          <w:p w14:paraId="0DC8AE43"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CA_n66A-n77A</w:t>
            </w:r>
          </w:p>
          <w:p w14:paraId="66D1EBF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E55982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4BBDA7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5B8616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lang w:val="en-US" w:eastAsia="zh-CN" w:bidi="ar"/>
              </w:rPr>
              <w:t>4 and 5</w:t>
            </w:r>
          </w:p>
        </w:tc>
      </w:tr>
      <w:tr w:rsidR="009A4B16" w:rsidRPr="009A4B16" w14:paraId="6A382CE9" w14:textId="77777777" w:rsidTr="00FE3AB3">
        <w:trPr>
          <w:jc w:val="center"/>
        </w:trPr>
        <w:tc>
          <w:tcPr>
            <w:tcW w:w="2062" w:type="dxa"/>
            <w:tcBorders>
              <w:top w:val="nil"/>
              <w:left w:val="single" w:sz="4" w:space="0" w:color="auto"/>
              <w:bottom w:val="nil"/>
              <w:right w:val="single" w:sz="4" w:space="0" w:color="auto"/>
            </w:tcBorders>
            <w:vAlign w:val="center"/>
          </w:tcPr>
          <w:p w14:paraId="53E4B85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87FD77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78BFA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25C321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35FA9BC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DB264E7"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081FE94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B43E05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033EC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58B4C5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BFC00A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9A58EE6"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1FD5E86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CA_n2A-n66(2A)-n77A</w:t>
            </w:r>
          </w:p>
        </w:tc>
        <w:tc>
          <w:tcPr>
            <w:tcW w:w="1716" w:type="dxa"/>
            <w:tcBorders>
              <w:top w:val="single" w:sz="4" w:space="0" w:color="auto"/>
              <w:left w:val="single" w:sz="4" w:space="0" w:color="auto"/>
              <w:bottom w:val="nil"/>
              <w:right w:val="single" w:sz="4" w:space="0" w:color="auto"/>
            </w:tcBorders>
            <w:vAlign w:val="center"/>
          </w:tcPr>
          <w:p w14:paraId="6C40B1B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6"/>
                <w:szCs w:val="16"/>
                <w:lang w:eastAsia="zh-CN"/>
              </w:rPr>
            </w:pPr>
            <w:r w:rsidRPr="009A4B16">
              <w:rPr>
                <w:rFonts w:ascii="Arial" w:eastAsia="等线" w:hAnsi="Arial" w:cs="Arial"/>
                <w:sz w:val="18"/>
                <w:szCs w:val="18"/>
                <w:lang w:eastAsia="zh-CN"/>
              </w:rPr>
              <w:t>n77</w:t>
            </w:r>
            <w:r w:rsidRPr="009A4B16">
              <w:rPr>
                <w:rFonts w:ascii="Arial" w:eastAsia="等线" w:hAnsi="Arial" w:cs="Arial"/>
                <w:sz w:val="18"/>
                <w:szCs w:val="18"/>
                <w:vertAlign w:val="superscript"/>
                <w:lang w:eastAsia="zh-CN"/>
              </w:rPr>
              <w:t>7,9</w:t>
            </w:r>
          </w:p>
          <w:p w14:paraId="08EFC46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CA_n2A-n66A</w:t>
            </w:r>
          </w:p>
          <w:p w14:paraId="714F73E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CA_n2A-n77A</w:t>
            </w:r>
            <w:r w:rsidRPr="009A4B16">
              <w:rPr>
                <w:rFonts w:ascii="Arial" w:eastAsia="等线" w:hAnsi="Arial"/>
                <w:sz w:val="18"/>
                <w:szCs w:val="18"/>
                <w:vertAlign w:val="superscript"/>
                <w:lang w:eastAsia="zh-CN"/>
              </w:rPr>
              <w:t>7</w:t>
            </w:r>
          </w:p>
          <w:p w14:paraId="101EF4E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CA_n66A-n77A</w:t>
            </w:r>
            <w:r w:rsidRPr="009A4B16">
              <w:rPr>
                <w:rFonts w:ascii="Arial" w:eastAsia="等线" w:hAnsi="Arial"/>
                <w:sz w:val="18"/>
                <w:szCs w:val="18"/>
                <w:vertAlign w:val="superscript"/>
                <w:lang w:eastAsia="zh-CN"/>
              </w:rPr>
              <w:t>7</w:t>
            </w:r>
          </w:p>
          <w:p w14:paraId="0EA64FE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54592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7EC7618"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57B638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55297E6B" w14:textId="77777777" w:rsidTr="00FE3AB3">
        <w:trPr>
          <w:jc w:val="center"/>
        </w:trPr>
        <w:tc>
          <w:tcPr>
            <w:tcW w:w="2062" w:type="dxa"/>
            <w:tcBorders>
              <w:top w:val="nil"/>
              <w:left w:val="single" w:sz="4" w:space="0" w:color="auto"/>
              <w:bottom w:val="nil"/>
              <w:right w:val="single" w:sz="4" w:space="0" w:color="auto"/>
            </w:tcBorders>
            <w:vAlign w:val="center"/>
          </w:tcPr>
          <w:p w14:paraId="5F68067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4CDC9D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C5348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97D8081"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CA_n66(2A)_BCS1</w:t>
            </w:r>
          </w:p>
        </w:tc>
        <w:tc>
          <w:tcPr>
            <w:tcW w:w="1496" w:type="dxa"/>
            <w:tcBorders>
              <w:top w:val="nil"/>
              <w:left w:val="single" w:sz="4" w:space="0" w:color="auto"/>
              <w:bottom w:val="nil"/>
              <w:right w:val="single" w:sz="4" w:space="0" w:color="auto"/>
            </w:tcBorders>
            <w:vAlign w:val="center"/>
          </w:tcPr>
          <w:p w14:paraId="2EB79DB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D04B8A0" w14:textId="77777777" w:rsidTr="00FE3AB3">
        <w:trPr>
          <w:jc w:val="center"/>
        </w:trPr>
        <w:tc>
          <w:tcPr>
            <w:tcW w:w="2062" w:type="dxa"/>
            <w:tcBorders>
              <w:top w:val="nil"/>
              <w:left w:val="single" w:sz="4" w:space="0" w:color="auto"/>
              <w:bottom w:val="nil"/>
              <w:right w:val="single" w:sz="4" w:space="0" w:color="auto"/>
            </w:tcBorders>
            <w:vAlign w:val="center"/>
          </w:tcPr>
          <w:p w14:paraId="33E3B70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1F1271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7562E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15F8DE2"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9D2F4C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611CE9A" w14:textId="77777777" w:rsidTr="00FE3AB3">
        <w:trPr>
          <w:jc w:val="center"/>
        </w:trPr>
        <w:tc>
          <w:tcPr>
            <w:tcW w:w="2062" w:type="dxa"/>
            <w:tcBorders>
              <w:top w:val="nil"/>
              <w:left w:val="single" w:sz="4" w:space="0" w:color="auto"/>
              <w:bottom w:val="nil"/>
              <w:right w:val="single" w:sz="4" w:space="0" w:color="auto"/>
            </w:tcBorders>
            <w:vAlign w:val="center"/>
          </w:tcPr>
          <w:p w14:paraId="392BBF8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5E5F32A6"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CA_n2A-n66A</w:t>
            </w:r>
          </w:p>
          <w:p w14:paraId="0526E246"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CA_n2A-n77A</w:t>
            </w:r>
          </w:p>
          <w:p w14:paraId="3FC3545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4387A7A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637C34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44A6BA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lang w:val="en-US" w:eastAsia="zh-CN" w:bidi="ar"/>
              </w:rPr>
              <w:t>4 and 5</w:t>
            </w:r>
          </w:p>
        </w:tc>
      </w:tr>
      <w:tr w:rsidR="009A4B16" w:rsidRPr="009A4B16" w14:paraId="5D69DEB2" w14:textId="77777777" w:rsidTr="00FE3AB3">
        <w:trPr>
          <w:jc w:val="center"/>
        </w:trPr>
        <w:tc>
          <w:tcPr>
            <w:tcW w:w="2062" w:type="dxa"/>
            <w:tcBorders>
              <w:top w:val="nil"/>
              <w:left w:val="single" w:sz="4" w:space="0" w:color="auto"/>
              <w:bottom w:val="nil"/>
              <w:right w:val="single" w:sz="4" w:space="0" w:color="auto"/>
            </w:tcBorders>
            <w:vAlign w:val="center"/>
          </w:tcPr>
          <w:p w14:paraId="442F9BF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1806C5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CA06B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F71BB0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79200B9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F6B1EB6"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4191451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D13F81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22674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E1A4B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7785BE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C92EB34"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2B860BF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CA_n2A-n66(2A)-n77C</w:t>
            </w:r>
          </w:p>
        </w:tc>
        <w:tc>
          <w:tcPr>
            <w:tcW w:w="1716" w:type="dxa"/>
            <w:tcBorders>
              <w:top w:val="single" w:sz="4" w:space="0" w:color="auto"/>
              <w:left w:val="single" w:sz="4" w:space="0" w:color="auto"/>
              <w:bottom w:val="nil"/>
              <w:right w:val="single" w:sz="4" w:space="0" w:color="auto"/>
            </w:tcBorders>
            <w:vAlign w:val="center"/>
          </w:tcPr>
          <w:p w14:paraId="50854F54"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CA_n2A-n66A</w:t>
            </w:r>
          </w:p>
          <w:p w14:paraId="2541327E"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CA_n2A-n77A</w:t>
            </w:r>
          </w:p>
          <w:p w14:paraId="513AD19B"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CA_n66A-n77A</w:t>
            </w:r>
          </w:p>
          <w:p w14:paraId="58880C3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64A4D5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B85B98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42B4F6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lang w:val="en-US" w:eastAsia="zh-CN" w:bidi="ar"/>
              </w:rPr>
              <w:t>4 and 5</w:t>
            </w:r>
          </w:p>
        </w:tc>
      </w:tr>
      <w:tr w:rsidR="009A4B16" w:rsidRPr="009A4B16" w14:paraId="196A97AA" w14:textId="77777777" w:rsidTr="00FE3AB3">
        <w:trPr>
          <w:jc w:val="center"/>
        </w:trPr>
        <w:tc>
          <w:tcPr>
            <w:tcW w:w="2062" w:type="dxa"/>
            <w:tcBorders>
              <w:top w:val="nil"/>
              <w:left w:val="single" w:sz="4" w:space="0" w:color="auto"/>
              <w:bottom w:val="nil"/>
              <w:right w:val="single" w:sz="4" w:space="0" w:color="auto"/>
            </w:tcBorders>
            <w:vAlign w:val="center"/>
          </w:tcPr>
          <w:p w14:paraId="6B56053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E136C0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23CFA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AE26A0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1B0B3E8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647EB91"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2949075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1AB390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B7594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4E9826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D3CF32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97A4CD9"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6024E47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rPr>
              <w:t>CA_n2A-n66A-n77C</w:t>
            </w:r>
          </w:p>
        </w:tc>
        <w:tc>
          <w:tcPr>
            <w:tcW w:w="1716" w:type="dxa"/>
            <w:tcBorders>
              <w:top w:val="single" w:sz="4" w:space="0" w:color="auto"/>
              <w:left w:val="single" w:sz="4" w:space="0" w:color="auto"/>
              <w:bottom w:val="nil"/>
              <w:right w:val="single" w:sz="4" w:space="0" w:color="auto"/>
            </w:tcBorders>
            <w:vAlign w:val="center"/>
          </w:tcPr>
          <w:p w14:paraId="025D1AA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rPr>
            </w:pPr>
            <w:r w:rsidRPr="009A4B16">
              <w:rPr>
                <w:rFonts w:ascii="Arial" w:eastAsia="宋体" w:hAnsi="Arial"/>
                <w:kern w:val="2"/>
                <w:sz w:val="18"/>
              </w:rPr>
              <w:t>n77</w:t>
            </w:r>
            <w:r w:rsidRPr="009A4B16">
              <w:rPr>
                <w:rFonts w:ascii="Arial" w:eastAsia="宋体" w:hAnsi="Arial"/>
                <w:kern w:val="2"/>
                <w:sz w:val="18"/>
                <w:vertAlign w:val="superscript"/>
              </w:rPr>
              <w:t>7,9</w:t>
            </w:r>
          </w:p>
          <w:p w14:paraId="48D30F7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lastRenderedPageBreak/>
              <w:t>CA_n2A-n66A</w:t>
            </w:r>
          </w:p>
          <w:p w14:paraId="6406246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CA_n2A-n77A</w:t>
            </w:r>
            <w:r w:rsidRPr="009A4B16">
              <w:rPr>
                <w:rFonts w:ascii="Arial" w:eastAsia="宋体" w:hAnsi="Arial"/>
                <w:kern w:val="2"/>
                <w:sz w:val="18"/>
                <w:vertAlign w:val="superscript"/>
              </w:rPr>
              <w:t>7</w:t>
            </w:r>
          </w:p>
          <w:p w14:paraId="5AB0374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CA_n66A-n77A</w:t>
            </w:r>
            <w:r w:rsidRPr="009A4B16">
              <w:rPr>
                <w:rFonts w:ascii="Arial" w:eastAsia="宋体" w:hAnsi="Arial"/>
                <w:kern w:val="2"/>
                <w:sz w:val="18"/>
                <w:vertAlign w:val="superscript"/>
              </w:rPr>
              <w:t>7</w:t>
            </w:r>
          </w:p>
          <w:p w14:paraId="3546465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042D8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lastRenderedPageBreak/>
              <w:t>n2</w:t>
            </w:r>
          </w:p>
        </w:tc>
        <w:tc>
          <w:tcPr>
            <w:tcW w:w="3117" w:type="dxa"/>
            <w:tcBorders>
              <w:top w:val="single" w:sz="4" w:space="0" w:color="auto"/>
              <w:left w:val="single" w:sz="4" w:space="0" w:color="auto"/>
              <w:bottom w:val="single" w:sz="4" w:space="0" w:color="auto"/>
              <w:right w:val="single" w:sz="4" w:space="0" w:color="auto"/>
            </w:tcBorders>
            <w:vAlign w:val="center"/>
          </w:tcPr>
          <w:p w14:paraId="0F534BF1"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9A4B16">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995235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6B68ED23" w14:textId="77777777" w:rsidTr="00FE3AB3">
        <w:trPr>
          <w:jc w:val="center"/>
        </w:trPr>
        <w:tc>
          <w:tcPr>
            <w:tcW w:w="2062" w:type="dxa"/>
            <w:tcBorders>
              <w:top w:val="nil"/>
              <w:left w:val="single" w:sz="4" w:space="0" w:color="auto"/>
              <w:bottom w:val="nil"/>
              <w:right w:val="single" w:sz="4" w:space="0" w:color="auto"/>
            </w:tcBorders>
            <w:vAlign w:val="center"/>
          </w:tcPr>
          <w:p w14:paraId="23E3052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749D80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F2429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6F25D59"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9A4B16">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AF3F0C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B9D61FE" w14:textId="77777777" w:rsidTr="00FE3AB3">
        <w:trPr>
          <w:jc w:val="center"/>
        </w:trPr>
        <w:tc>
          <w:tcPr>
            <w:tcW w:w="2062" w:type="dxa"/>
            <w:tcBorders>
              <w:top w:val="nil"/>
              <w:left w:val="single" w:sz="4" w:space="0" w:color="auto"/>
              <w:bottom w:val="nil"/>
              <w:right w:val="single" w:sz="4" w:space="0" w:color="auto"/>
            </w:tcBorders>
            <w:vAlign w:val="center"/>
          </w:tcPr>
          <w:p w14:paraId="335E58A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57C62D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E8162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5A7171C"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9A4B16">
              <w:rPr>
                <w:rFonts w:ascii="Arial" w:eastAsia="等线" w:hAnsi="Arial" w:cs="Arial"/>
                <w:color w:val="000000"/>
                <w:sz w:val="18"/>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462E5C7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2664F7F" w14:textId="77777777" w:rsidTr="00FE3AB3">
        <w:trPr>
          <w:jc w:val="center"/>
        </w:trPr>
        <w:tc>
          <w:tcPr>
            <w:tcW w:w="2062" w:type="dxa"/>
            <w:tcBorders>
              <w:top w:val="nil"/>
              <w:left w:val="single" w:sz="4" w:space="0" w:color="auto"/>
              <w:bottom w:val="nil"/>
              <w:right w:val="single" w:sz="4" w:space="0" w:color="auto"/>
            </w:tcBorders>
            <w:vAlign w:val="center"/>
          </w:tcPr>
          <w:p w14:paraId="5FC552A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0006A1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F1FE1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0AEACF9"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9A4B16">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82EB1C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1</w:t>
            </w:r>
          </w:p>
        </w:tc>
      </w:tr>
      <w:tr w:rsidR="009A4B16" w:rsidRPr="009A4B16" w14:paraId="2CBFEF14" w14:textId="77777777" w:rsidTr="00FE3AB3">
        <w:trPr>
          <w:jc w:val="center"/>
        </w:trPr>
        <w:tc>
          <w:tcPr>
            <w:tcW w:w="2062" w:type="dxa"/>
            <w:tcBorders>
              <w:top w:val="nil"/>
              <w:left w:val="single" w:sz="4" w:space="0" w:color="auto"/>
              <w:bottom w:val="nil"/>
              <w:right w:val="single" w:sz="4" w:space="0" w:color="auto"/>
            </w:tcBorders>
            <w:vAlign w:val="center"/>
          </w:tcPr>
          <w:p w14:paraId="7A0483D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A41CA1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F35E4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B7495EB"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9A4B16">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2A8473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1A68258" w14:textId="77777777" w:rsidTr="00FE3AB3">
        <w:trPr>
          <w:jc w:val="center"/>
        </w:trPr>
        <w:tc>
          <w:tcPr>
            <w:tcW w:w="2062" w:type="dxa"/>
            <w:tcBorders>
              <w:top w:val="nil"/>
              <w:left w:val="single" w:sz="4" w:space="0" w:color="auto"/>
              <w:bottom w:val="nil"/>
              <w:right w:val="single" w:sz="4" w:space="0" w:color="auto"/>
            </w:tcBorders>
            <w:vAlign w:val="center"/>
          </w:tcPr>
          <w:p w14:paraId="5A43A8A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0AA1F6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84961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7F46DF"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9A4B16">
              <w:rPr>
                <w:rFonts w:ascii="Arial" w:eastAsia="等线" w:hAnsi="Arial" w:cs="Arial"/>
                <w:color w:val="000000"/>
                <w:sz w:val="18"/>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73CEDAA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3C2850B" w14:textId="77777777" w:rsidTr="00FE3AB3">
        <w:trPr>
          <w:jc w:val="center"/>
        </w:trPr>
        <w:tc>
          <w:tcPr>
            <w:tcW w:w="2062" w:type="dxa"/>
            <w:tcBorders>
              <w:top w:val="nil"/>
              <w:left w:val="single" w:sz="4" w:space="0" w:color="auto"/>
              <w:bottom w:val="nil"/>
              <w:right w:val="single" w:sz="4" w:space="0" w:color="auto"/>
            </w:tcBorders>
            <w:vAlign w:val="center"/>
          </w:tcPr>
          <w:p w14:paraId="4BE34FC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6A79192D"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CA_n77C</w:t>
            </w:r>
          </w:p>
          <w:p w14:paraId="42C7CBE8"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CA_n2A-n66A</w:t>
            </w:r>
          </w:p>
          <w:p w14:paraId="05E66717"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CA_n2A-n77A</w:t>
            </w:r>
          </w:p>
          <w:p w14:paraId="730D8EB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6A2990A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79FF05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DD371D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lang w:val="en-US" w:eastAsia="zh-CN" w:bidi="ar"/>
              </w:rPr>
              <w:t>4 and 5</w:t>
            </w:r>
          </w:p>
        </w:tc>
      </w:tr>
      <w:tr w:rsidR="009A4B16" w:rsidRPr="009A4B16" w14:paraId="07D4AAB8" w14:textId="77777777" w:rsidTr="00FE3AB3">
        <w:trPr>
          <w:jc w:val="center"/>
        </w:trPr>
        <w:tc>
          <w:tcPr>
            <w:tcW w:w="2062" w:type="dxa"/>
            <w:tcBorders>
              <w:top w:val="nil"/>
              <w:left w:val="single" w:sz="4" w:space="0" w:color="auto"/>
              <w:bottom w:val="nil"/>
              <w:right w:val="single" w:sz="4" w:space="0" w:color="auto"/>
            </w:tcBorders>
            <w:vAlign w:val="center"/>
          </w:tcPr>
          <w:p w14:paraId="7876C53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F78E77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5465E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CD6D04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4801CAF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486EE08"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04A61CC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3AAC02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9A8B6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BE2FCB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E05833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ED5C02C"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67666CB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lang w:eastAsia="zh-CN"/>
              </w:rPr>
            </w:pPr>
            <w:r w:rsidRPr="009A4B16">
              <w:rPr>
                <w:rFonts w:ascii="Arial" w:eastAsia="等线" w:hAnsi="Arial"/>
                <w:sz w:val="18"/>
                <w:lang w:eastAsia="zh-CN"/>
              </w:rPr>
              <w:t>CA_n2A-n66A-n77(2A)</w:t>
            </w:r>
          </w:p>
        </w:tc>
        <w:tc>
          <w:tcPr>
            <w:tcW w:w="1716" w:type="dxa"/>
            <w:tcBorders>
              <w:top w:val="single" w:sz="4" w:space="0" w:color="auto"/>
              <w:left w:val="single" w:sz="4" w:space="0" w:color="auto"/>
              <w:bottom w:val="nil"/>
              <w:right w:val="single" w:sz="4" w:space="0" w:color="auto"/>
            </w:tcBorders>
            <w:vAlign w:val="center"/>
          </w:tcPr>
          <w:p w14:paraId="5F65911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r w:rsidRPr="009A4B16">
              <w:rPr>
                <w:rFonts w:ascii="Arial" w:eastAsia="等线" w:hAnsi="Arial"/>
                <w:sz w:val="18"/>
                <w:vertAlign w:val="superscript"/>
                <w:lang w:eastAsia="zh-CN"/>
              </w:rPr>
              <w:t>7,9</w:t>
            </w:r>
          </w:p>
          <w:p w14:paraId="567B9BF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CA_n2A-n66A</w:t>
            </w:r>
          </w:p>
          <w:p w14:paraId="5F1BE5B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CA_n2A-n77A</w:t>
            </w:r>
            <w:r w:rsidRPr="009A4B16">
              <w:rPr>
                <w:rFonts w:ascii="Arial" w:eastAsia="等线" w:hAnsi="Arial"/>
                <w:sz w:val="18"/>
                <w:vertAlign w:val="superscript"/>
                <w:lang w:eastAsia="zh-CN"/>
              </w:rPr>
              <w:t>7</w:t>
            </w:r>
          </w:p>
          <w:p w14:paraId="4C488F2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CA_n66A-n77A</w:t>
            </w:r>
            <w:r w:rsidRPr="009A4B16">
              <w:rPr>
                <w:rFonts w:ascii="Arial" w:eastAsia="等线" w:hAnsi="Arial"/>
                <w:sz w:val="18"/>
                <w:vertAlign w:val="superscript"/>
                <w:lang w:eastAsia="zh-CN"/>
              </w:rPr>
              <w:t>7</w:t>
            </w:r>
          </w:p>
          <w:p w14:paraId="16A86D5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774F7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A3140AF"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E8B3DF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5F50574E" w14:textId="77777777" w:rsidTr="00FE3AB3">
        <w:trPr>
          <w:jc w:val="center"/>
        </w:trPr>
        <w:tc>
          <w:tcPr>
            <w:tcW w:w="2062" w:type="dxa"/>
            <w:tcBorders>
              <w:top w:val="nil"/>
              <w:left w:val="single" w:sz="4" w:space="0" w:color="auto"/>
              <w:bottom w:val="nil"/>
              <w:right w:val="single" w:sz="4" w:space="0" w:color="auto"/>
            </w:tcBorders>
            <w:vAlign w:val="center"/>
          </w:tcPr>
          <w:p w14:paraId="393A005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012D12A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3272B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F6746E5"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817ACE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B5333D6" w14:textId="77777777" w:rsidTr="00FE3AB3">
        <w:trPr>
          <w:jc w:val="center"/>
        </w:trPr>
        <w:tc>
          <w:tcPr>
            <w:tcW w:w="2062" w:type="dxa"/>
            <w:tcBorders>
              <w:top w:val="nil"/>
              <w:left w:val="single" w:sz="4" w:space="0" w:color="auto"/>
              <w:bottom w:val="nil"/>
              <w:right w:val="single" w:sz="4" w:space="0" w:color="auto"/>
            </w:tcBorders>
            <w:vAlign w:val="center"/>
          </w:tcPr>
          <w:p w14:paraId="2832392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29C87E7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A9670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E1C39D"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C1A62F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61A0CC8" w14:textId="77777777" w:rsidTr="00FE3AB3">
        <w:trPr>
          <w:jc w:val="center"/>
        </w:trPr>
        <w:tc>
          <w:tcPr>
            <w:tcW w:w="2062" w:type="dxa"/>
            <w:tcBorders>
              <w:top w:val="nil"/>
              <w:left w:val="single" w:sz="4" w:space="0" w:color="auto"/>
              <w:bottom w:val="nil"/>
              <w:right w:val="single" w:sz="4" w:space="0" w:color="auto"/>
            </w:tcBorders>
            <w:vAlign w:val="center"/>
          </w:tcPr>
          <w:p w14:paraId="61F862B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10EF2B3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59D40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B28758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A31731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lang w:val="en-US" w:eastAsia="zh-CN" w:bidi="ar"/>
              </w:rPr>
              <w:t>4 and 5</w:t>
            </w:r>
          </w:p>
        </w:tc>
      </w:tr>
      <w:tr w:rsidR="009A4B16" w:rsidRPr="009A4B16" w14:paraId="33D8CAA0" w14:textId="77777777" w:rsidTr="00FE3AB3">
        <w:trPr>
          <w:jc w:val="center"/>
        </w:trPr>
        <w:tc>
          <w:tcPr>
            <w:tcW w:w="2062" w:type="dxa"/>
            <w:tcBorders>
              <w:top w:val="nil"/>
              <w:left w:val="single" w:sz="4" w:space="0" w:color="auto"/>
              <w:bottom w:val="nil"/>
              <w:right w:val="single" w:sz="4" w:space="0" w:color="auto"/>
            </w:tcBorders>
            <w:vAlign w:val="center"/>
          </w:tcPr>
          <w:p w14:paraId="7069280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0D325AE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D73EF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F986AA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754003A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619376C"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1EE2355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6726176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5DF7A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EF3BFC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0812036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E2F3291"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006FFC2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lang w:eastAsia="zh-CN"/>
              </w:rPr>
            </w:pPr>
            <w:r w:rsidRPr="009A4B16">
              <w:rPr>
                <w:rFonts w:ascii="Arial" w:eastAsia="宋体" w:hAnsi="Arial"/>
                <w:kern w:val="2"/>
                <w:sz w:val="18"/>
                <w:szCs w:val="22"/>
                <w:lang w:eastAsia="zh-CN"/>
              </w:rPr>
              <w:t>CA_n2(2A)-n66(2A)-n77A</w:t>
            </w:r>
          </w:p>
        </w:tc>
        <w:tc>
          <w:tcPr>
            <w:tcW w:w="1716" w:type="dxa"/>
            <w:tcBorders>
              <w:top w:val="single" w:sz="4" w:space="0" w:color="auto"/>
              <w:left w:val="single" w:sz="4" w:space="0" w:color="auto"/>
              <w:bottom w:val="nil"/>
              <w:right w:val="single" w:sz="4" w:space="0" w:color="auto"/>
            </w:tcBorders>
            <w:vAlign w:val="center"/>
          </w:tcPr>
          <w:p w14:paraId="63286C4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r w:rsidRPr="009A4B16">
              <w:rPr>
                <w:rFonts w:ascii="Arial" w:eastAsia="等线" w:hAnsi="Arial"/>
                <w:sz w:val="18"/>
                <w:vertAlign w:val="superscript"/>
                <w:lang w:eastAsia="zh-CN"/>
              </w:rPr>
              <w:t>7</w:t>
            </w:r>
            <w:r w:rsidRPr="009A4B16">
              <w:rPr>
                <w:rFonts w:ascii="Arial" w:eastAsia="等线" w:hAnsi="Arial" w:hint="eastAsia"/>
                <w:sz w:val="18"/>
                <w:vertAlign w:val="superscript"/>
                <w:lang w:eastAsia="zh-CN"/>
              </w:rPr>
              <w:t>,9</w:t>
            </w:r>
          </w:p>
          <w:p w14:paraId="20CEEE6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CA_n2A-n66A</w:t>
            </w:r>
          </w:p>
          <w:p w14:paraId="3D9BFDF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CA_n66A-n77A</w:t>
            </w:r>
            <w:r w:rsidRPr="009A4B16">
              <w:rPr>
                <w:rFonts w:ascii="Arial" w:eastAsia="等线" w:hAnsi="Arial"/>
                <w:sz w:val="18"/>
                <w:vertAlign w:val="superscript"/>
                <w:lang w:eastAsia="zh-CN"/>
              </w:rPr>
              <w:t>7</w:t>
            </w:r>
          </w:p>
          <w:p w14:paraId="2469E65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lang w:eastAsia="zh-CN"/>
              </w:rPr>
              <w:t>CA_n2A-n77A</w:t>
            </w:r>
            <w:r w:rsidRPr="009A4B16">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DB543C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kern w:val="2"/>
                <w:sz w:val="18"/>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DF63CC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宋体"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A857D9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kern w:val="2"/>
                <w:sz w:val="18"/>
                <w:szCs w:val="22"/>
                <w:lang w:eastAsia="zh-CN"/>
              </w:rPr>
              <w:t>0</w:t>
            </w:r>
          </w:p>
        </w:tc>
      </w:tr>
      <w:tr w:rsidR="009A4B16" w:rsidRPr="009A4B16" w14:paraId="175C777F" w14:textId="77777777" w:rsidTr="00FE3AB3">
        <w:trPr>
          <w:jc w:val="center"/>
        </w:trPr>
        <w:tc>
          <w:tcPr>
            <w:tcW w:w="2062" w:type="dxa"/>
            <w:tcBorders>
              <w:top w:val="nil"/>
              <w:left w:val="single" w:sz="4" w:space="0" w:color="auto"/>
              <w:bottom w:val="nil"/>
              <w:right w:val="single" w:sz="4" w:space="0" w:color="auto"/>
            </w:tcBorders>
            <w:vAlign w:val="center"/>
          </w:tcPr>
          <w:p w14:paraId="13B3A71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6E1CE81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011EB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kern w:val="2"/>
                <w:sz w:val="18"/>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40504B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宋体" w:hAnsi="Arial" w:cs="Arial"/>
                <w:color w:val="000000"/>
                <w:sz w:val="18"/>
                <w:szCs w:val="18"/>
                <w:lang w:eastAsia="zh-CN" w:bidi="ar"/>
              </w:rPr>
              <w:t>CA_n66(2A)_BCS1</w:t>
            </w:r>
          </w:p>
        </w:tc>
        <w:tc>
          <w:tcPr>
            <w:tcW w:w="1496" w:type="dxa"/>
            <w:tcBorders>
              <w:top w:val="nil"/>
              <w:left w:val="single" w:sz="4" w:space="0" w:color="auto"/>
              <w:bottom w:val="nil"/>
              <w:right w:val="single" w:sz="4" w:space="0" w:color="auto"/>
            </w:tcBorders>
            <w:vAlign w:val="center"/>
          </w:tcPr>
          <w:p w14:paraId="5F92A1F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8923C1F" w14:textId="77777777" w:rsidTr="00FE3AB3">
        <w:trPr>
          <w:jc w:val="center"/>
        </w:trPr>
        <w:tc>
          <w:tcPr>
            <w:tcW w:w="2062" w:type="dxa"/>
            <w:tcBorders>
              <w:top w:val="nil"/>
              <w:left w:val="single" w:sz="4" w:space="0" w:color="auto"/>
              <w:bottom w:val="nil"/>
              <w:right w:val="single" w:sz="4" w:space="0" w:color="auto"/>
            </w:tcBorders>
            <w:vAlign w:val="center"/>
          </w:tcPr>
          <w:p w14:paraId="5160F2C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0F4F1D4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23FEB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kern w:val="2"/>
                <w:sz w:val="18"/>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4EFBA5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宋体"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BCBE80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C585749" w14:textId="77777777" w:rsidTr="00FE3AB3">
        <w:trPr>
          <w:jc w:val="center"/>
        </w:trPr>
        <w:tc>
          <w:tcPr>
            <w:tcW w:w="2062" w:type="dxa"/>
            <w:tcBorders>
              <w:top w:val="nil"/>
              <w:left w:val="single" w:sz="4" w:space="0" w:color="auto"/>
              <w:bottom w:val="nil"/>
              <w:right w:val="single" w:sz="4" w:space="0" w:color="auto"/>
            </w:tcBorders>
            <w:vAlign w:val="center"/>
          </w:tcPr>
          <w:p w14:paraId="1D1965B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single" w:sz="4" w:space="0" w:color="auto"/>
              <w:left w:val="single" w:sz="4" w:space="0" w:color="auto"/>
              <w:bottom w:val="nil"/>
              <w:right w:val="single" w:sz="4" w:space="0" w:color="auto"/>
            </w:tcBorders>
            <w:vAlign w:val="center"/>
          </w:tcPr>
          <w:p w14:paraId="725F685B"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CA_n2A-n66A</w:t>
            </w:r>
          </w:p>
          <w:p w14:paraId="51334D37"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CA_n66A-n77A</w:t>
            </w:r>
          </w:p>
          <w:p w14:paraId="38260F0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271B1D1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636DE6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1FE1AD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lang w:val="en-US" w:eastAsia="zh-CN" w:bidi="ar"/>
              </w:rPr>
              <w:t>4 and 5</w:t>
            </w:r>
          </w:p>
        </w:tc>
      </w:tr>
      <w:tr w:rsidR="009A4B16" w:rsidRPr="009A4B16" w14:paraId="74172ED2" w14:textId="77777777" w:rsidTr="00FE3AB3">
        <w:trPr>
          <w:jc w:val="center"/>
        </w:trPr>
        <w:tc>
          <w:tcPr>
            <w:tcW w:w="2062" w:type="dxa"/>
            <w:tcBorders>
              <w:top w:val="nil"/>
              <w:left w:val="single" w:sz="4" w:space="0" w:color="auto"/>
              <w:bottom w:val="nil"/>
              <w:right w:val="single" w:sz="4" w:space="0" w:color="auto"/>
            </w:tcBorders>
            <w:vAlign w:val="center"/>
          </w:tcPr>
          <w:p w14:paraId="441979A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205D490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C8267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A78FD5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等线" w:hAnsi="Arial" w:cs="Arial"/>
                <w:color w:val="000000"/>
                <w:sz w:val="18"/>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6E9C0FC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2E27CE7"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386C182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25E7D01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25B04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5E7A18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等线" w:hAnsi="Arial" w:cs="Arial"/>
                <w:color w:val="000000"/>
                <w:sz w:val="18"/>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22C91C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46158FD"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25DE876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lang w:eastAsia="zh-CN"/>
              </w:rPr>
            </w:pPr>
            <w:r w:rsidRPr="009A4B16">
              <w:rPr>
                <w:rFonts w:ascii="Arial" w:eastAsia="等线" w:hAnsi="Arial"/>
                <w:kern w:val="2"/>
                <w:sz w:val="18"/>
                <w:szCs w:val="22"/>
                <w:lang w:val="en-US" w:eastAsia="zh-CN"/>
              </w:rPr>
              <w:t>CA_n2(2A)-n66(2A)-n77C</w:t>
            </w:r>
          </w:p>
        </w:tc>
        <w:tc>
          <w:tcPr>
            <w:tcW w:w="1716" w:type="dxa"/>
            <w:tcBorders>
              <w:top w:val="single" w:sz="4" w:space="0" w:color="auto"/>
              <w:left w:val="single" w:sz="4" w:space="0" w:color="auto"/>
              <w:bottom w:val="nil"/>
              <w:right w:val="single" w:sz="4" w:space="0" w:color="auto"/>
            </w:tcBorders>
            <w:vAlign w:val="center"/>
          </w:tcPr>
          <w:p w14:paraId="64FE54CF"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CA_n2A-n66A</w:t>
            </w:r>
          </w:p>
          <w:p w14:paraId="0C087ED7"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CA_n66A-n77A</w:t>
            </w:r>
          </w:p>
          <w:p w14:paraId="3CF6B853"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A4B16">
              <w:rPr>
                <w:rFonts w:ascii="Arial" w:eastAsia="等线" w:hAnsi="Arial"/>
                <w:sz w:val="18"/>
                <w:lang w:val="en-US" w:eastAsia="zh-CN"/>
              </w:rPr>
              <w:t>CA_n2A-n77A</w:t>
            </w:r>
          </w:p>
          <w:p w14:paraId="600A272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08D360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45E4DC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0D9F38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lang w:val="en-US" w:eastAsia="zh-CN" w:bidi="ar"/>
              </w:rPr>
              <w:t>4 and 5</w:t>
            </w:r>
          </w:p>
        </w:tc>
      </w:tr>
      <w:tr w:rsidR="009A4B16" w:rsidRPr="009A4B16" w14:paraId="0F244580" w14:textId="77777777" w:rsidTr="00FE3AB3">
        <w:trPr>
          <w:jc w:val="center"/>
        </w:trPr>
        <w:tc>
          <w:tcPr>
            <w:tcW w:w="2062" w:type="dxa"/>
            <w:tcBorders>
              <w:top w:val="nil"/>
              <w:left w:val="single" w:sz="4" w:space="0" w:color="auto"/>
              <w:bottom w:val="nil"/>
              <w:right w:val="single" w:sz="4" w:space="0" w:color="auto"/>
            </w:tcBorders>
            <w:vAlign w:val="center"/>
          </w:tcPr>
          <w:p w14:paraId="559FC9F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6E14ADE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612DB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D23D6C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等线" w:hAnsi="Arial" w:cs="Arial"/>
                <w:color w:val="000000"/>
                <w:sz w:val="18"/>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12F2FEC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75F39E6"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7D8AFDF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583EBF7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44B32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89A382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等线"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F6957F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B682506"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7B3D10B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等线" w:hAnsi="Arial"/>
                <w:color w:val="000000"/>
                <w:sz w:val="18"/>
                <w:lang w:eastAsia="zh-CN"/>
              </w:rPr>
              <w:t>CA_n2(2A)-n66(2A)-n77(2A)</w:t>
            </w:r>
          </w:p>
        </w:tc>
        <w:tc>
          <w:tcPr>
            <w:tcW w:w="1716" w:type="dxa"/>
            <w:tcBorders>
              <w:top w:val="single" w:sz="4" w:space="0" w:color="auto"/>
              <w:left w:val="single" w:sz="4" w:space="0" w:color="auto"/>
              <w:bottom w:val="nil"/>
              <w:right w:val="single" w:sz="4" w:space="0" w:color="auto"/>
            </w:tcBorders>
            <w:vAlign w:val="center"/>
          </w:tcPr>
          <w:p w14:paraId="70B7D083"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n77</w:t>
            </w:r>
            <w:r w:rsidRPr="009A4B16">
              <w:rPr>
                <w:rFonts w:ascii="Arial" w:eastAsia="等线" w:hAnsi="Arial"/>
                <w:sz w:val="18"/>
                <w:vertAlign w:val="superscript"/>
                <w:lang w:val="en-US" w:eastAsia="zh-CN"/>
              </w:rPr>
              <w:t>7,9</w:t>
            </w:r>
          </w:p>
          <w:p w14:paraId="56C73816"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CA_n2A-n66A</w:t>
            </w:r>
          </w:p>
          <w:p w14:paraId="33BF7FA1"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CA_n2A-n77A</w:t>
            </w:r>
            <w:r w:rsidRPr="009A4B16">
              <w:rPr>
                <w:rFonts w:ascii="Arial" w:eastAsia="等线" w:hAnsi="Arial"/>
                <w:sz w:val="18"/>
                <w:vertAlign w:val="superscript"/>
                <w:lang w:val="en-US" w:eastAsia="zh-CN"/>
              </w:rPr>
              <w:t>7</w:t>
            </w:r>
          </w:p>
          <w:p w14:paraId="549022F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val="en-US" w:eastAsia="zh-CN"/>
              </w:rPr>
              <w:t>CA_n66A-n77A</w:t>
            </w:r>
            <w:r w:rsidRPr="009A4B16">
              <w:rPr>
                <w:rFonts w:ascii="Arial" w:eastAsia="等线" w:hAnsi="Arial"/>
                <w:sz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899877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宋体" w:hAnsi="Arial"/>
                <w:kern w:val="2"/>
                <w:sz w:val="18"/>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4EF9DA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宋体"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77EED7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等线" w:hAnsi="Arial"/>
                <w:sz w:val="18"/>
                <w:lang w:eastAsia="zh-CN"/>
              </w:rPr>
              <w:t>0</w:t>
            </w:r>
          </w:p>
        </w:tc>
      </w:tr>
      <w:tr w:rsidR="009A4B16" w:rsidRPr="009A4B16" w14:paraId="47E2321B" w14:textId="77777777" w:rsidTr="00FE3AB3">
        <w:trPr>
          <w:jc w:val="center"/>
        </w:trPr>
        <w:tc>
          <w:tcPr>
            <w:tcW w:w="2062" w:type="dxa"/>
            <w:tcBorders>
              <w:top w:val="nil"/>
              <w:left w:val="single" w:sz="4" w:space="0" w:color="auto"/>
              <w:bottom w:val="nil"/>
              <w:right w:val="single" w:sz="4" w:space="0" w:color="auto"/>
            </w:tcBorders>
            <w:vAlign w:val="center"/>
          </w:tcPr>
          <w:p w14:paraId="7561459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2FB8DAE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B37AC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宋体" w:hAnsi="Arial"/>
                <w:kern w:val="2"/>
                <w:sz w:val="18"/>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D7B205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宋体" w:hAnsi="Arial" w:cs="Arial"/>
                <w:color w:val="000000"/>
                <w:sz w:val="18"/>
                <w:szCs w:val="18"/>
                <w:lang w:eastAsia="zh-CN" w:bidi="ar"/>
              </w:rPr>
              <w:t>CA_n66(2A)_BCS1</w:t>
            </w:r>
          </w:p>
        </w:tc>
        <w:tc>
          <w:tcPr>
            <w:tcW w:w="1496" w:type="dxa"/>
            <w:tcBorders>
              <w:top w:val="nil"/>
              <w:left w:val="single" w:sz="4" w:space="0" w:color="auto"/>
              <w:bottom w:val="nil"/>
              <w:right w:val="single" w:sz="4" w:space="0" w:color="auto"/>
            </w:tcBorders>
            <w:vAlign w:val="center"/>
          </w:tcPr>
          <w:p w14:paraId="37941B2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9A4B16" w:rsidRPr="009A4B16" w14:paraId="1372DEE0"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4BA9239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2C6C29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236B2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宋体" w:hAnsi="Arial"/>
                <w:kern w:val="2"/>
                <w:sz w:val="18"/>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D18FC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585A76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9A4B16" w:rsidRPr="009A4B16" w14:paraId="5C9AE102"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38DCF86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lang w:eastAsia="zh-CN"/>
              </w:rPr>
            </w:pPr>
            <w:r w:rsidRPr="009A4B16">
              <w:rPr>
                <w:rFonts w:ascii="Arial" w:eastAsia="宋体" w:hAnsi="Arial"/>
                <w:kern w:val="2"/>
                <w:sz w:val="18"/>
                <w:szCs w:val="22"/>
                <w:lang w:eastAsia="zh-CN"/>
              </w:rPr>
              <w:t>CA_n2(2A)-n66A-n77(2A)</w:t>
            </w:r>
          </w:p>
        </w:tc>
        <w:tc>
          <w:tcPr>
            <w:tcW w:w="1716" w:type="dxa"/>
            <w:tcBorders>
              <w:top w:val="single" w:sz="4" w:space="0" w:color="auto"/>
              <w:left w:val="single" w:sz="4" w:space="0" w:color="auto"/>
              <w:bottom w:val="nil"/>
              <w:right w:val="single" w:sz="4" w:space="0" w:color="auto"/>
            </w:tcBorders>
            <w:vAlign w:val="center"/>
          </w:tcPr>
          <w:p w14:paraId="1032C77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r w:rsidRPr="009A4B16">
              <w:rPr>
                <w:rFonts w:ascii="Arial" w:eastAsia="等线" w:hAnsi="Arial"/>
                <w:sz w:val="18"/>
                <w:vertAlign w:val="superscript"/>
                <w:lang w:eastAsia="zh-CN"/>
              </w:rPr>
              <w:t>7</w:t>
            </w:r>
            <w:r w:rsidRPr="009A4B16">
              <w:rPr>
                <w:rFonts w:ascii="Arial" w:eastAsia="等线" w:hAnsi="Arial" w:hint="eastAsia"/>
                <w:sz w:val="18"/>
                <w:vertAlign w:val="superscript"/>
                <w:lang w:eastAsia="zh-CN"/>
              </w:rPr>
              <w:t>,9</w:t>
            </w:r>
          </w:p>
          <w:p w14:paraId="071AC24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CA_n2A-n66A</w:t>
            </w:r>
          </w:p>
          <w:p w14:paraId="289AD68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CA_n66A-n77A</w:t>
            </w:r>
            <w:r w:rsidRPr="009A4B16">
              <w:rPr>
                <w:rFonts w:ascii="Arial" w:eastAsia="等线" w:hAnsi="Arial"/>
                <w:sz w:val="18"/>
                <w:vertAlign w:val="superscript"/>
                <w:lang w:eastAsia="zh-CN"/>
              </w:rPr>
              <w:t>7</w:t>
            </w:r>
          </w:p>
          <w:p w14:paraId="5726067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lang w:eastAsia="zh-CN"/>
              </w:rPr>
              <w:t>CA_n2A-n77A</w:t>
            </w:r>
            <w:r w:rsidRPr="009A4B16">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8D2C6E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kern w:val="2"/>
                <w:sz w:val="18"/>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924F37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宋体"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99DFA5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kern w:val="2"/>
                <w:sz w:val="18"/>
                <w:szCs w:val="22"/>
                <w:lang w:eastAsia="zh-CN"/>
              </w:rPr>
              <w:t>0</w:t>
            </w:r>
          </w:p>
        </w:tc>
      </w:tr>
      <w:tr w:rsidR="009A4B16" w:rsidRPr="009A4B16" w14:paraId="648D49E5" w14:textId="77777777" w:rsidTr="00FE3AB3">
        <w:trPr>
          <w:jc w:val="center"/>
        </w:trPr>
        <w:tc>
          <w:tcPr>
            <w:tcW w:w="2062" w:type="dxa"/>
            <w:tcBorders>
              <w:top w:val="nil"/>
              <w:left w:val="single" w:sz="4" w:space="0" w:color="auto"/>
              <w:bottom w:val="nil"/>
              <w:right w:val="single" w:sz="4" w:space="0" w:color="auto"/>
            </w:tcBorders>
            <w:vAlign w:val="center"/>
          </w:tcPr>
          <w:p w14:paraId="3CB6E30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4F30E44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B1617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kern w:val="2"/>
                <w:sz w:val="18"/>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CF5C40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宋体"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B6D8B7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9BDB3FF" w14:textId="77777777" w:rsidTr="00FE3AB3">
        <w:trPr>
          <w:jc w:val="center"/>
        </w:trPr>
        <w:tc>
          <w:tcPr>
            <w:tcW w:w="2062" w:type="dxa"/>
            <w:tcBorders>
              <w:top w:val="nil"/>
              <w:left w:val="single" w:sz="4" w:space="0" w:color="auto"/>
              <w:bottom w:val="nil"/>
              <w:right w:val="single" w:sz="4" w:space="0" w:color="auto"/>
            </w:tcBorders>
            <w:vAlign w:val="center"/>
          </w:tcPr>
          <w:p w14:paraId="1B58D06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393FBCB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375BE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kern w:val="2"/>
                <w:sz w:val="18"/>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FCE435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宋体"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6FAACA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717FF75" w14:textId="77777777" w:rsidTr="00FE3AB3">
        <w:trPr>
          <w:jc w:val="center"/>
        </w:trPr>
        <w:tc>
          <w:tcPr>
            <w:tcW w:w="2062" w:type="dxa"/>
            <w:tcBorders>
              <w:top w:val="nil"/>
              <w:left w:val="single" w:sz="4" w:space="0" w:color="auto"/>
              <w:bottom w:val="nil"/>
              <w:right w:val="single" w:sz="4" w:space="0" w:color="auto"/>
            </w:tcBorders>
            <w:vAlign w:val="center"/>
          </w:tcPr>
          <w:p w14:paraId="6DAEFBC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6CFCE4D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E4021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等线" w:hAnsi="Arial" w:cs="Arial"/>
                <w:sz w:val="18"/>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232160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68428A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lang w:val="en-US" w:eastAsia="zh-CN" w:bidi="ar"/>
              </w:rPr>
              <w:t>4 and 5</w:t>
            </w:r>
          </w:p>
        </w:tc>
      </w:tr>
      <w:tr w:rsidR="009A4B16" w:rsidRPr="009A4B16" w14:paraId="36048465" w14:textId="77777777" w:rsidTr="00FE3AB3">
        <w:trPr>
          <w:jc w:val="center"/>
        </w:trPr>
        <w:tc>
          <w:tcPr>
            <w:tcW w:w="2062" w:type="dxa"/>
            <w:tcBorders>
              <w:top w:val="nil"/>
              <w:left w:val="single" w:sz="4" w:space="0" w:color="auto"/>
              <w:bottom w:val="nil"/>
              <w:right w:val="single" w:sz="4" w:space="0" w:color="auto"/>
            </w:tcBorders>
            <w:vAlign w:val="center"/>
          </w:tcPr>
          <w:p w14:paraId="2EB00A3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3284AA3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8399D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等线"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1B2738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5605C28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A6D9DC5"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6657D7E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5301ADA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6EB9A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等线"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CD41B8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等线" w:hAnsi="Arial" w:cs="Arial"/>
                <w:color w:val="000000"/>
                <w:sz w:val="18"/>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20319D5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7158CE6"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4A4A6AE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lang w:eastAsia="zh-CN"/>
              </w:rPr>
            </w:pPr>
            <w:r w:rsidRPr="009A4B16">
              <w:rPr>
                <w:rFonts w:ascii="Arial" w:eastAsia="宋体" w:hAnsi="Arial"/>
                <w:kern w:val="2"/>
                <w:sz w:val="18"/>
                <w:szCs w:val="22"/>
                <w:lang w:eastAsia="zh-CN"/>
              </w:rPr>
              <w:lastRenderedPageBreak/>
              <w:t>CA_n2A-n66(2A)-n77(2A)</w:t>
            </w:r>
          </w:p>
        </w:tc>
        <w:tc>
          <w:tcPr>
            <w:tcW w:w="1716" w:type="dxa"/>
            <w:tcBorders>
              <w:top w:val="single" w:sz="4" w:space="0" w:color="auto"/>
              <w:left w:val="single" w:sz="4" w:space="0" w:color="auto"/>
              <w:bottom w:val="nil"/>
              <w:right w:val="single" w:sz="4" w:space="0" w:color="auto"/>
            </w:tcBorders>
            <w:vAlign w:val="center"/>
          </w:tcPr>
          <w:p w14:paraId="23F30B3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r w:rsidRPr="009A4B16">
              <w:rPr>
                <w:rFonts w:ascii="Arial" w:eastAsia="等线" w:hAnsi="Arial"/>
                <w:sz w:val="18"/>
                <w:vertAlign w:val="superscript"/>
                <w:lang w:eastAsia="zh-CN"/>
              </w:rPr>
              <w:t>7</w:t>
            </w:r>
            <w:r w:rsidRPr="009A4B16">
              <w:rPr>
                <w:rFonts w:ascii="Arial" w:eastAsia="等线" w:hAnsi="Arial" w:hint="eastAsia"/>
                <w:sz w:val="18"/>
                <w:vertAlign w:val="superscript"/>
                <w:lang w:eastAsia="zh-CN"/>
              </w:rPr>
              <w:t>,9</w:t>
            </w:r>
          </w:p>
          <w:p w14:paraId="3E00F4E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CA_n2A-n66A</w:t>
            </w:r>
          </w:p>
          <w:p w14:paraId="45C0DC5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CA_n66A-n77A</w:t>
            </w:r>
            <w:r w:rsidRPr="009A4B16">
              <w:rPr>
                <w:rFonts w:ascii="Arial" w:eastAsia="等线" w:hAnsi="Arial"/>
                <w:sz w:val="18"/>
                <w:vertAlign w:val="superscript"/>
                <w:lang w:eastAsia="zh-CN"/>
              </w:rPr>
              <w:t>7</w:t>
            </w:r>
          </w:p>
          <w:p w14:paraId="12D126C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lang w:eastAsia="zh-CN"/>
              </w:rPr>
              <w:t>CA_n2A-n77A</w:t>
            </w:r>
            <w:r w:rsidRPr="009A4B16">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CC99D3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kern w:val="2"/>
                <w:sz w:val="18"/>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DA07F7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宋体"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148208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kern w:val="2"/>
                <w:sz w:val="18"/>
                <w:szCs w:val="22"/>
                <w:lang w:eastAsia="zh-CN"/>
              </w:rPr>
              <w:t>0</w:t>
            </w:r>
          </w:p>
        </w:tc>
      </w:tr>
      <w:tr w:rsidR="009A4B16" w:rsidRPr="009A4B16" w14:paraId="6357ACCC" w14:textId="77777777" w:rsidTr="00FE3AB3">
        <w:trPr>
          <w:jc w:val="center"/>
        </w:trPr>
        <w:tc>
          <w:tcPr>
            <w:tcW w:w="2062" w:type="dxa"/>
            <w:tcBorders>
              <w:top w:val="nil"/>
              <w:left w:val="single" w:sz="4" w:space="0" w:color="auto"/>
              <w:bottom w:val="nil"/>
              <w:right w:val="single" w:sz="4" w:space="0" w:color="auto"/>
            </w:tcBorders>
            <w:vAlign w:val="center"/>
          </w:tcPr>
          <w:p w14:paraId="10CB3F1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603FAEE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26403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kern w:val="2"/>
                <w:sz w:val="18"/>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47B605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宋体" w:hAnsi="Arial" w:cs="Arial"/>
                <w:color w:val="000000"/>
                <w:sz w:val="18"/>
                <w:szCs w:val="18"/>
                <w:lang w:eastAsia="zh-CN" w:bidi="ar"/>
              </w:rPr>
              <w:t>CA_n66(2A)_BCS1</w:t>
            </w:r>
          </w:p>
        </w:tc>
        <w:tc>
          <w:tcPr>
            <w:tcW w:w="1496" w:type="dxa"/>
            <w:tcBorders>
              <w:top w:val="nil"/>
              <w:left w:val="single" w:sz="4" w:space="0" w:color="auto"/>
              <w:bottom w:val="nil"/>
              <w:right w:val="single" w:sz="4" w:space="0" w:color="auto"/>
            </w:tcBorders>
            <w:vAlign w:val="center"/>
          </w:tcPr>
          <w:p w14:paraId="0C2ADC7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00FE1D4" w14:textId="77777777" w:rsidTr="00FE3AB3">
        <w:trPr>
          <w:jc w:val="center"/>
        </w:trPr>
        <w:tc>
          <w:tcPr>
            <w:tcW w:w="2062" w:type="dxa"/>
            <w:tcBorders>
              <w:top w:val="nil"/>
              <w:left w:val="single" w:sz="4" w:space="0" w:color="auto"/>
              <w:bottom w:val="nil"/>
              <w:right w:val="single" w:sz="4" w:space="0" w:color="auto"/>
            </w:tcBorders>
            <w:vAlign w:val="center"/>
          </w:tcPr>
          <w:p w14:paraId="358CEE7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7AA53BB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F00E2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kern w:val="2"/>
                <w:sz w:val="18"/>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5BDCF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宋体"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A39A23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BD29514" w14:textId="77777777" w:rsidTr="00FE3AB3">
        <w:trPr>
          <w:jc w:val="center"/>
        </w:trPr>
        <w:tc>
          <w:tcPr>
            <w:tcW w:w="2062" w:type="dxa"/>
            <w:tcBorders>
              <w:top w:val="nil"/>
              <w:left w:val="single" w:sz="4" w:space="0" w:color="auto"/>
              <w:bottom w:val="nil"/>
              <w:right w:val="single" w:sz="4" w:space="0" w:color="auto"/>
            </w:tcBorders>
            <w:vAlign w:val="center"/>
          </w:tcPr>
          <w:p w14:paraId="5C576C6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20E6F5A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6AC4A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等线" w:hAnsi="Arial" w:cs="Arial"/>
                <w:sz w:val="18"/>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6075BB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355560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lang w:val="en-US" w:eastAsia="zh-CN" w:bidi="ar"/>
              </w:rPr>
              <w:t>4 and 5</w:t>
            </w:r>
          </w:p>
        </w:tc>
      </w:tr>
      <w:tr w:rsidR="009A4B16" w:rsidRPr="009A4B16" w14:paraId="29BB1E1F" w14:textId="77777777" w:rsidTr="00FE3AB3">
        <w:trPr>
          <w:jc w:val="center"/>
        </w:trPr>
        <w:tc>
          <w:tcPr>
            <w:tcW w:w="2062" w:type="dxa"/>
            <w:tcBorders>
              <w:top w:val="nil"/>
              <w:left w:val="single" w:sz="4" w:space="0" w:color="auto"/>
              <w:bottom w:val="nil"/>
              <w:right w:val="single" w:sz="4" w:space="0" w:color="auto"/>
            </w:tcBorders>
            <w:vAlign w:val="center"/>
          </w:tcPr>
          <w:p w14:paraId="28ADD2C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2F7B936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D1B27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等线"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1B8BBA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等线" w:hAnsi="Arial" w:cs="Arial"/>
                <w:color w:val="000000"/>
                <w:sz w:val="18"/>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1704AF0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0F146B0"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0A7F53C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51BE65F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5B938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等线"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438264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等线" w:hAnsi="Arial" w:cs="Arial"/>
                <w:color w:val="000000"/>
                <w:sz w:val="18"/>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1920F8B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C1E7AC3"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6331A41A"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color w:val="000000"/>
                <w:sz w:val="18"/>
                <w:lang w:eastAsia="zh-CN"/>
              </w:rPr>
            </w:pPr>
            <w:r w:rsidRPr="009A4B16">
              <w:rPr>
                <w:rFonts w:ascii="Arial" w:eastAsia="宋体" w:hAnsi="Arial"/>
                <w:kern w:val="2"/>
                <w:sz w:val="18"/>
                <w:szCs w:val="22"/>
                <w:lang w:eastAsia="zh-CN"/>
              </w:rPr>
              <w:t>CA_n2A-n66(3A)-n77A</w:t>
            </w:r>
          </w:p>
        </w:tc>
        <w:tc>
          <w:tcPr>
            <w:tcW w:w="1716" w:type="dxa"/>
            <w:tcBorders>
              <w:top w:val="single" w:sz="4" w:space="0" w:color="auto"/>
              <w:left w:val="single" w:sz="4" w:space="0" w:color="auto"/>
              <w:bottom w:val="nil"/>
              <w:right w:val="single" w:sz="4" w:space="0" w:color="auto"/>
            </w:tcBorders>
            <w:vAlign w:val="center"/>
          </w:tcPr>
          <w:p w14:paraId="0271754E"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r w:rsidRPr="009A4B16">
              <w:rPr>
                <w:rFonts w:ascii="Arial" w:eastAsia="等线" w:hAnsi="Arial"/>
                <w:sz w:val="18"/>
                <w:vertAlign w:val="superscript"/>
                <w:lang w:eastAsia="zh-CN"/>
              </w:rPr>
              <w:t>7</w:t>
            </w:r>
            <w:r w:rsidRPr="009A4B16">
              <w:rPr>
                <w:rFonts w:ascii="Arial" w:eastAsia="等线" w:hAnsi="Arial" w:hint="eastAsia"/>
                <w:sz w:val="18"/>
                <w:vertAlign w:val="superscript"/>
                <w:lang w:eastAsia="zh-CN"/>
              </w:rPr>
              <w:t>,9</w:t>
            </w:r>
          </w:p>
          <w:p w14:paraId="55ADEE7A"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CA_n2A-n66A</w:t>
            </w:r>
          </w:p>
          <w:p w14:paraId="0CA2A08F"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CA_n66A-n77A</w:t>
            </w:r>
            <w:r w:rsidRPr="009A4B16">
              <w:rPr>
                <w:rFonts w:ascii="Arial" w:eastAsia="等线" w:hAnsi="Arial"/>
                <w:sz w:val="18"/>
                <w:vertAlign w:val="superscript"/>
                <w:lang w:eastAsia="zh-CN"/>
              </w:rPr>
              <w:t>7</w:t>
            </w:r>
          </w:p>
          <w:p w14:paraId="55F63715"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lang w:eastAsia="zh-CN"/>
              </w:rPr>
              <w:t>CA_n2A-n77A</w:t>
            </w:r>
            <w:r w:rsidRPr="009A4B16">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1AC161D"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kern w:val="2"/>
                <w:sz w:val="18"/>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1D94F8C"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宋体"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8CD6EC0"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kern w:val="2"/>
                <w:sz w:val="18"/>
                <w:szCs w:val="22"/>
                <w:lang w:eastAsia="zh-CN"/>
              </w:rPr>
              <w:t>0</w:t>
            </w:r>
          </w:p>
        </w:tc>
      </w:tr>
      <w:tr w:rsidR="009A4B16" w:rsidRPr="009A4B16" w14:paraId="00C89CB3" w14:textId="77777777" w:rsidTr="00FE3AB3">
        <w:trPr>
          <w:jc w:val="center"/>
        </w:trPr>
        <w:tc>
          <w:tcPr>
            <w:tcW w:w="2062" w:type="dxa"/>
            <w:tcBorders>
              <w:top w:val="nil"/>
              <w:left w:val="single" w:sz="4" w:space="0" w:color="auto"/>
              <w:bottom w:val="nil"/>
              <w:right w:val="single" w:sz="4" w:space="0" w:color="auto"/>
            </w:tcBorders>
            <w:vAlign w:val="center"/>
          </w:tcPr>
          <w:p w14:paraId="685881D3"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26796694"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60F6F6"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kern w:val="2"/>
                <w:sz w:val="18"/>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4EF01E1"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宋体" w:hAnsi="Arial" w:cs="Arial"/>
                <w:color w:val="000000"/>
                <w:sz w:val="18"/>
                <w:szCs w:val="18"/>
                <w:lang w:eastAsia="zh-CN" w:bidi="ar"/>
              </w:rPr>
              <w:t>CA_n66(3A)_BCS0</w:t>
            </w:r>
          </w:p>
        </w:tc>
        <w:tc>
          <w:tcPr>
            <w:tcW w:w="1496" w:type="dxa"/>
            <w:tcBorders>
              <w:top w:val="nil"/>
              <w:left w:val="single" w:sz="4" w:space="0" w:color="auto"/>
              <w:bottom w:val="nil"/>
              <w:right w:val="single" w:sz="4" w:space="0" w:color="auto"/>
            </w:tcBorders>
            <w:vAlign w:val="center"/>
          </w:tcPr>
          <w:p w14:paraId="3027C54B"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07E86FE"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2B30395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7413E4C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3C20B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kern w:val="2"/>
                <w:sz w:val="18"/>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FBFBEC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宋体"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A05EDB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6B071F1"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110D602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lang w:eastAsia="zh-CN"/>
              </w:rPr>
            </w:pPr>
            <w:r w:rsidRPr="009A4B16">
              <w:rPr>
                <w:rFonts w:ascii="Arial" w:eastAsia="等线" w:hAnsi="Arial"/>
                <w:color w:val="000000"/>
                <w:sz w:val="18"/>
                <w:lang w:eastAsia="zh-CN"/>
              </w:rPr>
              <w:t>CA_n2A-n66(3A)-n77(2A)</w:t>
            </w:r>
          </w:p>
        </w:tc>
        <w:tc>
          <w:tcPr>
            <w:tcW w:w="1716" w:type="dxa"/>
            <w:tcBorders>
              <w:top w:val="single" w:sz="4" w:space="0" w:color="auto"/>
              <w:left w:val="single" w:sz="4" w:space="0" w:color="auto"/>
              <w:bottom w:val="nil"/>
              <w:right w:val="single" w:sz="4" w:space="0" w:color="auto"/>
            </w:tcBorders>
            <w:vAlign w:val="center"/>
          </w:tcPr>
          <w:p w14:paraId="492E22D0"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n77</w:t>
            </w:r>
            <w:r w:rsidRPr="009A4B16">
              <w:rPr>
                <w:rFonts w:ascii="Arial" w:eastAsia="等线" w:hAnsi="Arial"/>
                <w:sz w:val="18"/>
                <w:vertAlign w:val="superscript"/>
                <w:lang w:val="en-US" w:eastAsia="zh-CN"/>
              </w:rPr>
              <w:t>7,9</w:t>
            </w:r>
          </w:p>
          <w:p w14:paraId="09FA73D3"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CA_n2A-n66A</w:t>
            </w:r>
          </w:p>
          <w:p w14:paraId="683A10CF"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CA_n2A-n77A</w:t>
            </w:r>
            <w:r w:rsidRPr="009A4B16">
              <w:rPr>
                <w:rFonts w:ascii="Arial" w:eastAsia="等线" w:hAnsi="Arial"/>
                <w:sz w:val="18"/>
                <w:vertAlign w:val="superscript"/>
                <w:lang w:val="en-US" w:eastAsia="zh-CN"/>
              </w:rPr>
              <w:t>7</w:t>
            </w:r>
          </w:p>
          <w:p w14:paraId="16A3C70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val="en-US" w:eastAsia="zh-CN"/>
              </w:rPr>
              <w:t>CA_n66A-n77A</w:t>
            </w:r>
            <w:r w:rsidRPr="009A4B16">
              <w:rPr>
                <w:rFonts w:ascii="Arial" w:eastAsia="等线" w:hAnsi="Arial"/>
                <w:sz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416BAE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kern w:val="2"/>
                <w:sz w:val="18"/>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70DBAB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宋体"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4C1B7A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190BD5E8" w14:textId="77777777" w:rsidTr="00FE3AB3">
        <w:trPr>
          <w:jc w:val="center"/>
        </w:trPr>
        <w:tc>
          <w:tcPr>
            <w:tcW w:w="2062" w:type="dxa"/>
            <w:tcBorders>
              <w:top w:val="nil"/>
              <w:left w:val="single" w:sz="4" w:space="0" w:color="auto"/>
              <w:bottom w:val="nil"/>
              <w:right w:val="single" w:sz="4" w:space="0" w:color="auto"/>
            </w:tcBorders>
            <w:vAlign w:val="center"/>
          </w:tcPr>
          <w:p w14:paraId="0A0FFB5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222971A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F9C69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kern w:val="2"/>
                <w:sz w:val="18"/>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B45890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宋体" w:hAnsi="Arial" w:cs="Arial"/>
                <w:color w:val="000000"/>
                <w:sz w:val="18"/>
                <w:szCs w:val="18"/>
                <w:lang w:eastAsia="zh-CN" w:bidi="ar"/>
              </w:rPr>
              <w:t>CA_n66(3A)_BCS0</w:t>
            </w:r>
          </w:p>
        </w:tc>
        <w:tc>
          <w:tcPr>
            <w:tcW w:w="1496" w:type="dxa"/>
            <w:tcBorders>
              <w:top w:val="nil"/>
              <w:left w:val="single" w:sz="4" w:space="0" w:color="auto"/>
              <w:bottom w:val="nil"/>
              <w:right w:val="single" w:sz="4" w:space="0" w:color="auto"/>
            </w:tcBorders>
            <w:vAlign w:val="center"/>
          </w:tcPr>
          <w:p w14:paraId="45A654B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7F3429E"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7619E35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5A32A9E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AD49D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kern w:val="2"/>
                <w:sz w:val="18"/>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6F713D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宋体"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FC15C0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B8A439A" w14:textId="77777777" w:rsidTr="00FE3AB3">
        <w:trPr>
          <w:jc w:val="center"/>
        </w:trPr>
        <w:tc>
          <w:tcPr>
            <w:tcW w:w="2062" w:type="dxa"/>
            <w:tcBorders>
              <w:top w:val="single" w:sz="4" w:space="0" w:color="auto"/>
              <w:left w:val="single" w:sz="4" w:space="0" w:color="auto"/>
              <w:bottom w:val="nil"/>
              <w:right w:val="single" w:sz="4" w:space="0" w:color="auto"/>
            </w:tcBorders>
          </w:tcPr>
          <w:p w14:paraId="3A4F805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lang w:eastAsia="zh-CN"/>
              </w:rPr>
            </w:pPr>
            <w:r w:rsidRPr="009A4B16">
              <w:rPr>
                <w:rFonts w:ascii="Arial" w:eastAsia="等线" w:hAnsi="Arial"/>
                <w:color w:val="000000"/>
                <w:sz w:val="18"/>
                <w:lang w:eastAsia="zh-CN"/>
              </w:rPr>
              <w:t>CA_n2A-n66A-n78A</w:t>
            </w:r>
          </w:p>
        </w:tc>
        <w:tc>
          <w:tcPr>
            <w:tcW w:w="1716" w:type="dxa"/>
            <w:tcBorders>
              <w:top w:val="single" w:sz="4" w:space="0" w:color="auto"/>
              <w:left w:val="single" w:sz="4" w:space="0" w:color="auto"/>
              <w:bottom w:val="nil"/>
              <w:right w:val="single" w:sz="4" w:space="0" w:color="auto"/>
            </w:tcBorders>
          </w:tcPr>
          <w:p w14:paraId="16FB546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42E1181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065A75C"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6D2441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2B83685D" w14:textId="77777777" w:rsidTr="00FE3AB3">
        <w:trPr>
          <w:jc w:val="center"/>
        </w:trPr>
        <w:tc>
          <w:tcPr>
            <w:tcW w:w="2062" w:type="dxa"/>
            <w:tcBorders>
              <w:top w:val="nil"/>
              <w:left w:val="single" w:sz="4" w:space="0" w:color="auto"/>
              <w:bottom w:val="nil"/>
              <w:right w:val="single" w:sz="4" w:space="0" w:color="auto"/>
            </w:tcBorders>
          </w:tcPr>
          <w:p w14:paraId="7250355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tcPr>
          <w:p w14:paraId="0A1B7F5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BF0BE3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DBE11C2"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FBC07C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BF2D074" w14:textId="77777777" w:rsidTr="00FE3AB3">
        <w:trPr>
          <w:jc w:val="center"/>
        </w:trPr>
        <w:tc>
          <w:tcPr>
            <w:tcW w:w="2062" w:type="dxa"/>
            <w:tcBorders>
              <w:top w:val="nil"/>
              <w:left w:val="single" w:sz="4" w:space="0" w:color="auto"/>
              <w:bottom w:val="single" w:sz="4" w:space="0" w:color="auto"/>
              <w:right w:val="single" w:sz="4" w:space="0" w:color="auto"/>
            </w:tcBorders>
          </w:tcPr>
          <w:p w14:paraId="6B47700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tcPr>
          <w:p w14:paraId="2EA2B2B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2AFB4A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9B178A1"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86D80C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CC10A5E" w14:textId="77777777" w:rsidTr="00FE3AB3">
        <w:trPr>
          <w:jc w:val="center"/>
        </w:trPr>
        <w:tc>
          <w:tcPr>
            <w:tcW w:w="2062" w:type="dxa"/>
            <w:tcBorders>
              <w:top w:val="single" w:sz="4" w:space="0" w:color="auto"/>
              <w:left w:val="single" w:sz="4" w:space="0" w:color="auto"/>
              <w:bottom w:val="nil"/>
              <w:right w:val="single" w:sz="4" w:space="0" w:color="auto"/>
            </w:tcBorders>
          </w:tcPr>
          <w:p w14:paraId="1D33AA6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lang w:eastAsia="zh-CN"/>
              </w:rPr>
            </w:pPr>
            <w:r w:rsidRPr="009A4B16">
              <w:rPr>
                <w:rFonts w:ascii="Arial" w:eastAsia="等线" w:hAnsi="Arial"/>
                <w:color w:val="000000"/>
                <w:sz w:val="18"/>
                <w:lang w:eastAsia="zh-CN"/>
              </w:rPr>
              <w:t>CA_n2A-n66A-n78(2A)</w:t>
            </w:r>
          </w:p>
        </w:tc>
        <w:tc>
          <w:tcPr>
            <w:tcW w:w="1716" w:type="dxa"/>
            <w:tcBorders>
              <w:top w:val="single" w:sz="4" w:space="0" w:color="auto"/>
              <w:left w:val="single" w:sz="4" w:space="0" w:color="auto"/>
              <w:bottom w:val="nil"/>
              <w:right w:val="single" w:sz="4" w:space="0" w:color="auto"/>
            </w:tcBorders>
          </w:tcPr>
          <w:p w14:paraId="621D67C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1D23B4E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DE0F4A9"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A16EE4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2137B1A6" w14:textId="77777777" w:rsidTr="00FE3AB3">
        <w:trPr>
          <w:jc w:val="center"/>
        </w:trPr>
        <w:tc>
          <w:tcPr>
            <w:tcW w:w="2062" w:type="dxa"/>
            <w:tcBorders>
              <w:top w:val="nil"/>
              <w:left w:val="single" w:sz="4" w:space="0" w:color="auto"/>
              <w:bottom w:val="nil"/>
              <w:right w:val="single" w:sz="4" w:space="0" w:color="auto"/>
            </w:tcBorders>
          </w:tcPr>
          <w:p w14:paraId="34B77E6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tcPr>
          <w:p w14:paraId="7E7A2A5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FB7000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A89F89F"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A13B5F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A0A0C63" w14:textId="77777777" w:rsidTr="00FE3AB3">
        <w:trPr>
          <w:jc w:val="center"/>
        </w:trPr>
        <w:tc>
          <w:tcPr>
            <w:tcW w:w="2062" w:type="dxa"/>
            <w:tcBorders>
              <w:top w:val="nil"/>
              <w:left w:val="single" w:sz="4" w:space="0" w:color="auto"/>
              <w:bottom w:val="single" w:sz="4" w:space="0" w:color="auto"/>
              <w:right w:val="single" w:sz="4" w:space="0" w:color="auto"/>
            </w:tcBorders>
          </w:tcPr>
          <w:p w14:paraId="70A6F1A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tcPr>
          <w:p w14:paraId="4F90ED3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5E9C36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F93CFF"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CA_n78(2A)</w:t>
            </w:r>
            <w:r w:rsidRPr="009A4B16">
              <w:rPr>
                <w:rFonts w:ascii="Arial" w:eastAsia="等线" w:hAnsi="Arial" w:cs="Arial" w:hint="eastAsia"/>
                <w:color w:val="000000"/>
                <w:sz w:val="18"/>
                <w:szCs w:val="18"/>
                <w:lang w:eastAsia="zh-CN" w:bidi="ar"/>
              </w:rPr>
              <w:t>_BCS2</w:t>
            </w:r>
          </w:p>
        </w:tc>
        <w:tc>
          <w:tcPr>
            <w:tcW w:w="1496" w:type="dxa"/>
            <w:tcBorders>
              <w:top w:val="nil"/>
              <w:left w:val="single" w:sz="4" w:space="0" w:color="auto"/>
              <w:bottom w:val="single" w:sz="4" w:space="0" w:color="auto"/>
              <w:right w:val="single" w:sz="4" w:space="0" w:color="auto"/>
            </w:tcBorders>
            <w:vAlign w:val="center"/>
          </w:tcPr>
          <w:p w14:paraId="3BA5FDE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90C8E3A"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1E8A15C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lang w:eastAsia="zh-CN"/>
              </w:rPr>
            </w:pPr>
            <w:r w:rsidRPr="009A4B16">
              <w:rPr>
                <w:rFonts w:ascii="Arial" w:eastAsia="宋体" w:hAnsi="Arial"/>
                <w:sz w:val="18"/>
                <w:lang w:eastAsia="zh-CN"/>
              </w:rPr>
              <w:t>CA_n2A-n71A-n77A</w:t>
            </w:r>
          </w:p>
        </w:tc>
        <w:tc>
          <w:tcPr>
            <w:tcW w:w="1716" w:type="dxa"/>
            <w:tcBorders>
              <w:top w:val="single" w:sz="4" w:space="0" w:color="auto"/>
              <w:left w:val="single" w:sz="4" w:space="0" w:color="auto"/>
              <w:bottom w:val="nil"/>
              <w:right w:val="single" w:sz="4" w:space="0" w:color="auto"/>
            </w:tcBorders>
            <w:vAlign w:val="center"/>
          </w:tcPr>
          <w:p w14:paraId="3271FE4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CA_n2A-n71A</w:t>
            </w:r>
          </w:p>
          <w:p w14:paraId="5A35EB1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CA_n2A-n77A</w:t>
            </w:r>
          </w:p>
          <w:p w14:paraId="6188119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3C17B7F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4F8ED4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sz w:val="18"/>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0CB363E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08DCBA11" w14:textId="77777777" w:rsidTr="00FE3AB3">
        <w:trPr>
          <w:jc w:val="center"/>
        </w:trPr>
        <w:tc>
          <w:tcPr>
            <w:tcW w:w="2062" w:type="dxa"/>
            <w:tcBorders>
              <w:top w:val="nil"/>
              <w:left w:val="single" w:sz="4" w:space="0" w:color="auto"/>
              <w:bottom w:val="nil"/>
              <w:right w:val="single" w:sz="4" w:space="0" w:color="auto"/>
            </w:tcBorders>
            <w:vAlign w:val="center"/>
          </w:tcPr>
          <w:p w14:paraId="51B923D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46A0774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0C8A8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D2C201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sz w:val="18"/>
                <w:szCs w:val="18"/>
              </w:rPr>
              <w:t>5, 10, 15, 20, 25, 30, 35</w:t>
            </w:r>
          </w:p>
        </w:tc>
        <w:tc>
          <w:tcPr>
            <w:tcW w:w="1496" w:type="dxa"/>
            <w:tcBorders>
              <w:top w:val="nil"/>
              <w:left w:val="single" w:sz="4" w:space="0" w:color="auto"/>
              <w:bottom w:val="nil"/>
              <w:right w:val="single" w:sz="4" w:space="0" w:color="auto"/>
            </w:tcBorders>
            <w:vAlign w:val="center"/>
          </w:tcPr>
          <w:p w14:paraId="40D6BB5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8627366"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16DAD50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642B1F8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65111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w:t>
            </w:r>
            <w:r w:rsidRPr="009A4B16">
              <w:rPr>
                <w:rFonts w:ascii="Arial" w:eastAsia="等线" w:hAnsi="Arial"/>
                <w:sz w:val="18"/>
                <w:lang w:eastAsia="zh-CN"/>
              </w:rPr>
              <w:t>77</w:t>
            </w:r>
          </w:p>
        </w:tc>
        <w:tc>
          <w:tcPr>
            <w:tcW w:w="3117" w:type="dxa"/>
            <w:tcBorders>
              <w:top w:val="single" w:sz="4" w:space="0" w:color="auto"/>
              <w:left w:val="single" w:sz="4" w:space="0" w:color="auto"/>
              <w:bottom w:val="single" w:sz="4" w:space="0" w:color="auto"/>
              <w:right w:val="single" w:sz="4" w:space="0" w:color="auto"/>
            </w:tcBorders>
            <w:vAlign w:val="center"/>
          </w:tcPr>
          <w:p w14:paraId="714CE4F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宋体"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DF984A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CF393FB"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53F1F88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lang w:eastAsia="zh-CN"/>
              </w:rPr>
            </w:pPr>
            <w:r w:rsidRPr="009A4B16">
              <w:rPr>
                <w:rFonts w:ascii="Arial" w:eastAsia="宋体" w:hAnsi="Arial"/>
                <w:sz w:val="18"/>
                <w:lang w:eastAsia="zh-CN"/>
              </w:rPr>
              <w:t>CA_n2A-n71A-n77(2A)</w:t>
            </w:r>
          </w:p>
        </w:tc>
        <w:tc>
          <w:tcPr>
            <w:tcW w:w="1716" w:type="dxa"/>
            <w:tcBorders>
              <w:top w:val="single" w:sz="4" w:space="0" w:color="auto"/>
              <w:left w:val="single" w:sz="4" w:space="0" w:color="auto"/>
              <w:bottom w:val="nil"/>
              <w:right w:val="single" w:sz="4" w:space="0" w:color="auto"/>
            </w:tcBorders>
            <w:vAlign w:val="center"/>
          </w:tcPr>
          <w:p w14:paraId="04D74EA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CA_n2A-n71A</w:t>
            </w:r>
          </w:p>
          <w:p w14:paraId="52F0EB5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CA_n2A-n77A</w:t>
            </w:r>
          </w:p>
          <w:p w14:paraId="7F81CC9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3193729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0A0A0E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sz w:val="18"/>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2D4A0D7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094442F6" w14:textId="77777777" w:rsidTr="00FE3AB3">
        <w:trPr>
          <w:jc w:val="center"/>
        </w:trPr>
        <w:tc>
          <w:tcPr>
            <w:tcW w:w="2062" w:type="dxa"/>
            <w:tcBorders>
              <w:top w:val="nil"/>
              <w:left w:val="single" w:sz="4" w:space="0" w:color="auto"/>
              <w:bottom w:val="nil"/>
              <w:right w:val="single" w:sz="4" w:space="0" w:color="auto"/>
            </w:tcBorders>
            <w:vAlign w:val="center"/>
          </w:tcPr>
          <w:p w14:paraId="7780CBE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231C2D1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FA691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39EE88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sz w:val="18"/>
                <w:szCs w:val="18"/>
              </w:rPr>
              <w:t>5, 10, 15, 20, 25, 30, 35</w:t>
            </w:r>
          </w:p>
        </w:tc>
        <w:tc>
          <w:tcPr>
            <w:tcW w:w="1496" w:type="dxa"/>
            <w:tcBorders>
              <w:top w:val="nil"/>
              <w:left w:val="single" w:sz="4" w:space="0" w:color="auto"/>
              <w:bottom w:val="nil"/>
              <w:right w:val="single" w:sz="4" w:space="0" w:color="auto"/>
            </w:tcBorders>
            <w:vAlign w:val="center"/>
          </w:tcPr>
          <w:p w14:paraId="424C6ED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6ABD88E"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1AC9949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4256015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7DCE4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w:t>
            </w:r>
            <w:r w:rsidRPr="009A4B16">
              <w:rPr>
                <w:rFonts w:ascii="Arial" w:eastAsia="等线" w:hAnsi="Arial"/>
                <w:sz w:val="18"/>
                <w:lang w:eastAsia="zh-CN"/>
              </w:rPr>
              <w:t>77</w:t>
            </w:r>
          </w:p>
        </w:tc>
        <w:tc>
          <w:tcPr>
            <w:tcW w:w="3117" w:type="dxa"/>
            <w:tcBorders>
              <w:top w:val="single" w:sz="4" w:space="0" w:color="auto"/>
              <w:left w:val="single" w:sz="4" w:space="0" w:color="auto"/>
              <w:bottom w:val="single" w:sz="4" w:space="0" w:color="auto"/>
              <w:right w:val="single" w:sz="4" w:space="0" w:color="auto"/>
            </w:tcBorders>
            <w:vAlign w:val="center"/>
          </w:tcPr>
          <w:p w14:paraId="0D5E6C2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sz w:val="18"/>
                <w:szCs w:val="18"/>
              </w:rPr>
              <w:t>CA_n77(2A)_BCS1</w:t>
            </w:r>
          </w:p>
        </w:tc>
        <w:tc>
          <w:tcPr>
            <w:tcW w:w="1496" w:type="dxa"/>
            <w:tcBorders>
              <w:top w:val="nil"/>
              <w:left w:val="single" w:sz="4" w:space="0" w:color="auto"/>
              <w:bottom w:val="single" w:sz="4" w:space="0" w:color="auto"/>
              <w:right w:val="single" w:sz="4" w:space="0" w:color="auto"/>
            </w:tcBorders>
            <w:vAlign w:val="center"/>
          </w:tcPr>
          <w:p w14:paraId="7A68EF2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4DC178D" w14:textId="77777777" w:rsidTr="00FE3AB3">
        <w:trPr>
          <w:jc w:val="center"/>
        </w:trPr>
        <w:tc>
          <w:tcPr>
            <w:tcW w:w="2062" w:type="dxa"/>
            <w:tcBorders>
              <w:top w:val="single" w:sz="4" w:space="0" w:color="auto"/>
              <w:left w:val="single" w:sz="4" w:space="0" w:color="auto"/>
              <w:bottom w:val="nil"/>
              <w:right w:val="single" w:sz="4" w:space="0" w:color="auto"/>
            </w:tcBorders>
          </w:tcPr>
          <w:p w14:paraId="299F7F5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lang w:eastAsia="zh-CN"/>
              </w:rPr>
            </w:pPr>
            <w:r w:rsidRPr="009A4B16">
              <w:rPr>
                <w:rFonts w:ascii="Arial" w:eastAsia="等线" w:hAnsi="Arial"/>
                <w:color w:val="000000"/>
                <w:sz w:val="18"/>
                <w:lang w:eastAsia="zh-CN"/>
              </w:rPr>
              <w:t>CA_n2A-n71A-n78A</w:t>
            </w:r>
          </w:p>
        </w:tc>
        <w:tc>
          <w:tcPr>
            <w:tcW w:w="1716" w:type="dxa"/>
            <w:tcBorders>
              <w:top w:val="single" w:sz="4" w:space="0" w:color="auto"/>
              <w:left w:val="single" w:sz="4" w:space="0" w:color="auto"/>
              <w:bottom w:val="nil"/>
              <w:right w:val="single" w:sz="4" w:space="0" w:color="auto"/>
            </w:tcBorders>
          </w:tcPr>
          <w:p w14:paraId="66E5694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0A048A8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B425C2A"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BD6A74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046BBFD6" w14:textId="77777777" w:rsidTr="00FE3AB3">
        <w:trPr>
          <w:jc w:val="center"/>
        </w:trPr>
        <w:tc>
          <w:tcPr>
            <w:tcW w:w="2062" w:type="dxa"/>
            <w:tcBorders>
              <w:top w:val="nil"/>
              <w:left w:val="single" w:sz="4" w:space="0" w:color="auto"/>
              <w:bottom w:val="nil"/>
              <w:right w:val="single" w:sz="4" w:space="0" w:color="auto"/>
            </w:tcBorders>
          </w:tcPr>
          <w:p w14:paraId="2A803E1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tcPr>
          <w:p w14:paraId="14DA9ED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20D926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DB72906"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76ADCBA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AAED134" w14:textId="77777777" w:rsidTr="00FE3AB3">
        <w:trPr>
          <w:jc w:val="center"/>
        </w:trPr>
        <w:tc>
          <w:tcPr>
            <w:tcW w:w="2062" w:type="dxa"/>
            <w:tcBorders>
              <w:top w:val="nil"/>
              <w:left w:val="single" w:sz="4" w:space="0" w:color="auto"/>
              <w:bottom w:val="single" w:sz="4" w:space="0" w:color="auto"/>
              <w:right w:val="single" w:sz="4" w:space="0" w:color="auto"/>
            </w:tcBorders>
          </w:tcPr>
          <w:p w14:paraId="34AB1E5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tcPr>
          <w:p w14:paraId="23B74F1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A61DF4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7BF69EE"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54F9FB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9C683DC" w14:textId="77777777" w:rsidTr="00FE3AB3">
        <w:trPr>
          <w:jc w:val="center"/>
        </w:trPr>
        <w:tc>
          <w:tcPr>
            <w:tcW w:w="2062" w:type="dxa"/>
            <w:tcBorders>
              <w:top w:val="single" w:sz="4" w:space="0" w:color="auto"/>
              <w:left w:val="single" w:sz="4" w:space="0" w:color="auto"/>
              <w:bottom w:val="nil"/>
              <w:right w:val="single" w:sz="4" w:space="0" w:color="auto"/>
            </w:tcBorders>
          </w:tcPr>
          <w:p w14:paraId="6F9C617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lang w:eastAsia="zh-CN"/>
              </w:rPr>
            </w:pPr>
            <w:r w:rsidRPr="009A4B16">
              <w:rPr>
                <w:rFonts w:ascii="Arial" w:eastAsia="等线" w:hAnsi="Arial"/>
                <w:color w:val="000000"/>
                <w:sz w:val="18"/>
                <w:lang w:eastAsia="zh-CN"/>
              </w:rPr>
              <w:t>CA_n2A-n71A-n78(2A)</w:t>
            </w:r>
          </w:p>
        </w:tc>
        <w:tc>
          <w:tcPr>
            <w:tcW w:w="1716" w:type="dxa"/>
            <w:tcBorders>
              <w:top w:val="single" w:sz="4" w:space="0" w:color="auto"/>
              <w:left w:val="single" w:sz="4" w:space="0" w:color="auto"/>
              <w:bottom w:val="nil"/>
              <w:right w:val="single" w:sz="4" w:space="0" w:color="auto"/>
            </w:tcBorders>
          </w:tcPr>
          <w:p w14:paraId="5D5457E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07BCA64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B432969"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A988F8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758E2D5D" w14:textId="77777777" w:rsidTr="00FE3AB3">
        <w:trPr>
          <w:jc w:val="center"/>
        </w:trPr>
        <w:tc>
          <w:tcPr>
            <w:tcW w:w="2062" w:type="dxa"/>
            <w:tcBorders>
              <w:top w:val="nil"/>
              <w:left w:val="single" w:sz="4" w:space="0" w:color="auto"/>
              <w:bottom w:val="nil"/>
              <w:right w:val="single" w:sz="4" w:space="0" w:color="auto"/>
            </w:tcBorders>
          </w:tcPr>
          <w:p w14:paraId="6FBD5EA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tcPr>
          <w:p w14:paraId="4EE4C3F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93EEDD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E3633E8"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407221F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950428D" w14:textId="77777777" w:rsidTr="00FE3AB3">
        <w:trPr>
          <w:jc w:val="center"/>
        </w:trPr>
        <w:tc>
          <w:tcPr>
            <w:tcW w:w="2062" w:type="dxa"/>
            <w:tcBorders>
              <w:top w:val="nil"/>
              <w:left w:val="single" w:sz="4" w:space="0" w:color="auto"/>
              <w:bottom w:val="single" w:sz="4" w:space="0" w:color="auto"/>
              <w:right w:val="single" w:sz="4" w:space="0" w:color="auto"/>
            </w:tcBorders>
          </w:tcPr>
          <w:p w14:paraId="6A6F35C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tcPr>
          <w:p w14:paraId="477004C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F73A06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DC8687"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CA_n78(2A)</w:t>
            </w:r>
            <w:r w:rsidRPr="009A4B16">
              <w:rPr>
                <w:rFonts w:ascii="Arial" w:eastAsia="等线" w:hAnsi="Arial" w:cs="Arial" w:hint="eastAsia"/>
                <w:color w:val="000000"/>
                <w:sz w:val="18"/>
                <w:szCs w:val="18"/>
                <w:lang w:eastAsia="zh-CN" w:bidi="ar"/>
              </w:rPr>
              <w:t>_BCS2</w:t>
            </w:r>
          </w:p>
        </w:tc>
        <w:tc>
          <w:tcPr>
            <w:tcW w:w="1496" w:type="dxa"/>
            <w:tcBorders>
              <w:top w:val="nil"/>
              <w:left w:val="single" w:sz="4" w:space="0" w:color="auto"/>
              <w:bottom w:val="single" w:sz="4" w:space="0" w:color="auto"/>
              <w:right w:val="single" w:sz="4" w:space="0" w:color="auto"/>
            </w:tcBorders>
            <w:vAlign w:val="center"/>
          </w:tcPr>
          <w:p w14:paraId="0421A1F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30715A3"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3715EB5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olor w:val="000000"/>
                <w:sz w:val="18"/>
                <w:lang w:eastAsia="zh-CN"/>
              </w:rPr>
              <w:t>CA_n3A-n5A-n7A</w:t>
            </w:r>
          </w:p>
        </w:tc>
        <w:tc>
          <w:tcPr>
            <w:tcW w:w="1716" w:type="dxa"/>
            <w:tcBorders>
              <w:top w:val="single" w:sz="4" w:space="0" w:color="auto"/>
              <w:left w:val="single" w:sz="4" w:space="0" w:color="auto"/>
              <w:bottom w:val="nil"/>
              <w:right w:val="single" w:sz="4" w:space="0" w:color="auto"/>
            </w:tcBorders>
            <w:vAlign w:val="center"/>
          </w:tcPr>
          <w:p w14:paraId="5EF12D5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5648F6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DF7DB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1E616D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2F5E227D" w14:textId="77777777" w:rsidTr="00FE3AB3">
        <w:trPr>
          <w:jc w:val="center"/>
        </w:trPr>
        <w:tc>
          <w:tcPr>
            <w:tcW w:w="2062" w:type="dxa"/>
            <w:tcBorders>
              <w:top w:val="nil"/>
              <w:left w:val="single" w:sz="4" w:space="0" w:color="auto"/>
              <w:bottom w:val="nil"/>
              <w:right w:val="single" w:sz="4" w:space="0" w:color="auto"/>
            </w:tcBorders>
            <w:vAlign w:val="center"/>
          </w:tcPr>
          <w:p w14:paraId="51D5FEC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99B2B9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E36AB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F82A14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31734D0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828336E" w14:textId="77777777" w:rsidTr="00FE3AB3">
        <w:trPr>
          <w:jc w:val="center"/>
        </w:trPr>
        <w:tc>
          <w:tcPr>
            <w:tcW w:w="2062" w:type="dxa"/>
            <w:tcBorders>
              <w:top w:val="nil"/>
              <w:left w:val="single" w:sz="4" w:space="0" w:color="auto"/>
              <w:bottom w:val="nil"/>
              <w:right w:val="single" w:sz="4" w:space="0" w:color="auto"/>
            </w:tcBorders>
            <w:vAlign w:val="center"/>
          </w:tcPr>
          <w:p w14:paraId="495DEA4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2F2847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D0595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0003A7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3CFDB9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4C214C5" w14:textId="77777777" w:rsidTr="00FE3AB3">
        <w:trPr>
          <w:jc w:val="center"/>
        </w:trPr>
        <w:tc>
          <w:tcPr>
            <w:tcW w:w="2062" w:type="dxa"/>
            <w:tcBorders>
              <w:top w:val="nil"/>
              <w:left w:val="single" w:sz="4" w:space="0" w:color="auto"/>
              <w:bottom w:val="nil"/>
              <w:right w:val="single" w:sz="4" w:space="0" w:color="auto"/>
            </w:tcBorders>
            <w:vAlign w:val="center"/>
          </w:tcPr>
          <w:p w14:paraId="3949E91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637FE10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CA_n3A-n5A</w:t>
            </w:r>
          </w:p>
          <w:p w14:paraId="3BE7F8C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CA_n3A-n7A</w:t>
            </w:r>
          </w:p>
          <w:p w14:paraId="4D3F7EB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17EE55C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5D9ED1"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BA2848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1</w:t>
            </w:r>
          </w:p>
        </w:tc>
      </w:tr>
      <w:tr w:rsidR="009A4B16" w:rsidRPr="009A4B16" w14:paraId="51D15201" w14:textId="77777777" w:rsidTr="00FE3AB3">
        <w:trPr>
          <w:jc w:val="center"/>
        </w:trPr>
        <w:tc>
          <w:tcPr>
            <w:tcW w:w="2062" w:type="dxa"/>
            <w:tcBorders>
              <w:top w:val="nil"/>
              <w:left w:val="single" w:sz="4" w:space="0" w:color="auto"/>
              <w:bottom w:val="nil"/>
              <w:right w:val="single" w:sz="4" w:space="0" w:color="auto"/>
            </w:tcBorders>
            <w:vAlign w:val="center"/>
          </w:tcPr>
          <w:p w14:paraId="44A37D3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F06A06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44AD4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1B8E53A"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2D3E806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59665DA"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6643C5A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101A67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5B785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B25B240"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1033FDA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2020883" w14:textId="77777777" w:rsidTr="00FE3AB3">
        <w:trPr>
          <w:jc w:val="center"/>
        </w:trPr>
        <w:tc>
          <w:tcPr>
            <w:tcW w:w="2062" w:type="dxa"/>
            <w:tcBorders>
              <w:top w:val="nil"/>
              <w:left w:val="single" w:sz="4" w:space="0" w:color="auto"/>
              <w:bottom w:val="nil"/>
              <w:right w:val="single" w:sz="4" w:space="0" w:color="auto"/>
            </w:tcBorders>
            <w:vAlign w:val="center"/>
          </w:tcPr>
          <w:p w14:paraId="65CE3DE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olor w:val="000000"/>
                <w:sz w:val="18"/>
                <w:lang w:eastAsia="zh-CN"/>
              </w:rPr>
              <w:t>CA_n3A-n5A-n7B</w:t>
            </w:r>
          </w:p>
        </w:tc>
        <w:tc>
          <w:tcPr>
            <w:tcW w:w="1716" w:type="dxa"/>
            <w:tcBorders>
              <w:top w:val="nil"/>
              <w:left w:val="single" w:sz="4" w:space="0" w:color="auto"/>
              <w:bottom w:val="nil"/>
              <w:right w:val="single" w:sz="4" w:space="0" w:color="auto"/>
            </w:tcBorders>
            <w:vAlign w:val="center"/>
          </w:tcPr>
          <w:p w14:paraId="34299B5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B3A0D7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23371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0B0460C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600D57F7" w14:textId="77777777" w:rsidTr="00FE3AB3">
        <w:trPr>
          <w:jc w:val="center"/>
        </w:trPr>
        <w:tc>
          <w:tcPr>
            <w:tcW w:w="2062" w:type="dxa"/>
            <w:tcBorders>
              <w:top w:val="nil"/>
              <w:left w:val="single" w:sz="4" w:space="0" w:color="auto"/>
              <w:bottom w:val="nil"/>
              <w:right w:val="single" w:sz="4" w:space="0" w:color="auto"/>
            </w:tcBorders>
            <w:vAlign w:val="center"/>
          </w:tcPr>
          <w:p w14:paraId="630D6F5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575501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8D98D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32DECF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73E9812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519C057" w14:textId="77777777" w:rsidTr="00FE3AB3">
        <w:trPr>
          <w:jc w:val="center"/>
        </w:trPr>
        <w:tc>
          <w:tcPr>
            <w:tcW w:w="2062" w:type="dxa"/>
            <w:tcBorders>
              <w:top w:val="nil"/>
              <w:left w:val="single" w:sz="4" w:space="0" w:color="auto"/>
              <w:bottom w:val="nil"/>
              <w:right w:val="single" w:sz="4" w:space="0" w:color="auto"/>
            </w:tcBorders>
            <w:vAlign w:val="center"/>
          </w:tcPr>
          <w:p w14:paraId="7AF4769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F778E1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92405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BB812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3D579C7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3BF5DA5" w14:textId="77777777" w:rsidTr="00FE3AB3">
        <w:trPr>
          <w:jc w:val="center"/>
        </w:trPr>
        <w:tc>
          <w:tcPr>
            <w:tcW w:w="2062" w:type="dxa"/>
            <w:tcBorders>
              <w:top w:val="nil"/>
              <w:left w:val="single" w:sz="4" w:space="0" w:color="auto"/>
              <w:bottom w:val="nil"/>
              <w:right w:val="single" w:sz="4" w:space="0" w:color="auto"/>
            </w:tcBorders>
            <w:vAlign w:val="center"/>
          </w:tcPr>
          <w:p w14:paraId="27F4BE4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73342FC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CA_n3A-n5A</w:t>
            </w:r>
          </w:p>
          <w:p w14:paraId="341A203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CA_n3A-n7A</w:t>
            </w:r>
          </w:p>
          <w:p w14:paraId="6953A57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CA_n5A-n7A</w:t>
            </w:r>
          </w:p>
          <w:p w14:paraId="4900AAB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lastRenderedPageBreak/>
              <w:t>CA_n7B</w:t>
            </w:r>
          </w:p>
        </w:tc>
        <w:tc>
          <w:tcPr>
            <w:tcW w:w="772" w:type="dxa"/>
            <w:tcBorders>
              <w:top w:val="single" w:sz="4" w:space="0" w:color="auto"/>
              <w:left w:val="single" w:sz="4" w:space="0" w:color="auto"/>
              <w:bottom w:val="single" w:sz="4" w:space="0" w:color="auto"/>
              <w:right w:val="single" w:sz="4" w:space="0" w:color="auto"/>
            </w:tcBorders>
            <w:vAlign w:val="center"/>
          </w:tcPr>
          <w:p w14:paraId="39A2F7F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lastRenderedPageBreak/>
              <w:t>n3</w:t>
            </w:r>
          </w:p>
        </w:tc>
        <w:tc>
          <w:tcPr>
            <w:tcW w:w="3117" w:type="dxa"/>
            <w:tcBorders>
              <w:top w:val="single" w:sz="4" w:space="0" w:color="auto"/>
              <w:left w:val="single" w:sz="4" w:space="0" w:color="auto"/>
              <w:bottom w:val="single" w:sz="4" w:space="0" w:color="auto"/>
              <w:right w:val="single" w:sz="4" w:space="0" w:color="auto"/>
            </w:tcBorders>
            <w:vAlign w:val="center"/>
          </w:tcPr>
          <w:p w14:paraId="3C0EA5E1"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8FE6D9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1</w:t>
            </w:r>
          </w:p>
        </w:tc>
      </w:tr>
      <w:tr w:rsidR="009A4B16" w:rsidRPr="009A4B16" w14:paraId="5C984498" w14:textId="77777777" w:rsidTr="00FE3AB3">
        <w:trPr>
          <w:jc w:val="center"/>
        </w:trPr>
        <w:tc>
          <w:tcPr>
            <w:tcW w:w="2062" w:type="dxa"/>
            <w:tcBorders>
              <w:top w:val="nil"/>
              <w:left w:val="single" w:sz="4" w:space="0" w:color="auto"/>
              <w:bottom w:val="nil"/>
              <w:right w:val="single" w:sz="4" w:space="0" w:color="auto"/>
            </w:tcBorders>
            <w:vAlign w:val="center"/>
          </w:tcPr>
          <w:p w14:paraId="0F7885B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DADAFC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3DC61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BE4C41B"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12442DA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5F63CC0"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588C6EC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E81E5C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58492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DFB127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53FF589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2326C6B"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5285457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szCs w:val="18"/>
                <w:lang w:eastAsia="zh-CN"/>
              </w:rPr>
              <w:t>CA</w:t>
            </w:r>
            <w:r w:rsidRPr="009A4B16">
              <w:rPr>
                <w:rFonts w:ascii="Arial" w:eastAsia="等线" w:hAnsi="Arial"/>
                <w:sz w:val="18"/>
                <w:szCs w:val="18"/>
              </w:rPr>
              <w:t>_</w:t>
            </w:r>
            <w:r w:rsidRPr="009A4B16">
              <w:rPr>
                <w:rFonts w:ascii="Arial" w:eastAsia="等线" w:hAnsi="Arial" w:hint="eastAsia"/>
                <w:sz w:val="18"/>
                <w:szCs w:val="18"/>
                <w:lang w:val="en-US" w:eastAsia="zh-CN"/>
              </w:rPr>
              <w:t>n</w:t>
            </w:r>
            <w:r w:rsidRPr="009A4B16">
              <w:rPr>
                <w:rFonts w:ascii="Arial" w:eastAsia="等线" w:hAnsi="Arial"/>
                <w:sz w:val="18"/>
                <w:szCs w:val="18"/>
                <w:lang w:val="en-US" w:eastAsia="zh-CN"/>
              </w:rPr>
              <w:t>3</w:t>
            </w:r>
            <w:r w:rsidRPr="009A4B16">
              <w:rPr>
                <w:rFonts w:ascii="Arial" w:eastAsia="等线" w:hAnsi="Arial"/>
                <w:sz w:val="18"/>
                <w:szCs w:val="18"/>
                <w:lang w:val="sv-SE" w:eastAsia="ja-JP"/>
              </w:rPr>
              <w:t>A-</w:t>
            </w:r>
            <w:r w:rsidRPr="009A4B16">
              <w:rPr>
                <w:rFonts w:ascii="Arial" w:eastAsia="等线" w:hAnsi="Arial" w:hint="eastAsia"/>
                <w:sz w:val="18"/>
                <w:szCs w:val="18"/>
                <w:lang w:val="en-US" w:eastAsia="zh-CN"/>
              </w:rPr>
              <w:t>n</w:t>
            </w:r>
            <w:r w:rsidRPr="009A4B16">
              <w:rPr>
                <w:rFonts w:ascii="Arial" w:eastAsia="等线" w:hAnsi="Arial"/>
                <w:sz w:val="18"/>
                <w:szCs w:val="18"/>
                <w:lang w:val="en-US" w:eastAsia="zh-CN"/>
              </w:rPr>
              <w:t>5</w:t>
            </w:r>
            <w:r w:rsidRPr="009A4B16">
              <w:rPr>
                <w:rFonts w:ascii="Arial" w:eastAsia="等线" w:hAnsi="Arial"/>
                <w:sz w:val="18"/>
                <w:szCs w:val="18"/>
                <w:lang w:val="sv-SE" w:eastAsia="ja-JP"/>
              </w:rPr>
              <w:t>A</w:t>
            </w:r>
            <w:r w:rsidRPr="009A4B16">
              <w:rPr>
                <w:rFonts w:ascii="Arial" w:eastAsia="等线" w:hAnsi="Arial" w:hint="eastAsia"/>
                <w:sz w:val="18"/>
                <w:szCs w:val="18"/>
                <w:lang w:val="en-US" w:eastAsia="zh-CN"/>
              </w:rPr>
              <w:t>-n</w:t>
            </w:r>
            <w:r w:rsidRPr="009A4B16">
              <w:rPr>
                <w:rFonts w:ascii="Arial" w:eastAsia="等线" w:hAnsi="Arial"/>
                <w:sz w:val="18"/>
                <w:szCs w:val="18"/>
                <w:lang w:val="en-US" w:eastAsia="zh-CN"/>
              </w:rPr>
              <w:t>8</w:t>
            </w:r>
            <w:r w:rsidRPr="009A4B16">
              <w:rPr>
                <w:rFonts w:ascii="Arial" w:eastAsia="等线" w:hAnsi="Arial" w:hint="eastAsia"/>
                <w:sz w:val="18"/>
                <w:szCs w:val="18"/>
                <w:lang w:val="en-US" w:eastAsia="zh-CN"/>
              </w:rPr>
              <w:t>A</w:t>
            </w:r>
          </w:p>
        </w:tc>
        <w:tc>
          <w:tcPr>
            <w:tcW w:w="1716" w:type="dxa"/>
            <w:tcBorders>
              <w:top w:val="single" w:sz="4" w:space="0" w:color="auto"/>
              <w:left w:val="single" w:sz="4" w:space="0" w:color="auto"/>
              <w:bottom w:val="nil"/>
              <w:right w:val="single" w:sz="4" w:space="0" w:color="auto"/>
            </w:tcBorders>
            <w:vAlign w:val="center"/>
          </w:tcPr>
          <w:p w14:paraId="5DC6335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7ACF71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8FD65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sz w:val="18"/>
                <w:szCs w:val="18"/>
                <w:lang w:val="en-US"/>
              </w:rPr>
              <w:t>5, 10, 15, 20, 25, 30, 40, 50</w:t>
            </w:r>
          </w:p>
        </w:tc>
        <w:tc>
          <w:tcPr>
            <w:tcW w:w="1496" w:type="dxa"/>
            <w:tcBorders>
              <w:top w:val="single" w:sz="4" w:space="0" w:color="auto"/>
              <w:left w:val="single" w:sz="4" w:space="0" w:color="auto"/>
              <w:bottom w:val="nil"/>
              <w:right w:val="single" w:sz="4" w:space="0" w:color="auto"/>
            </w:tcBorders>
            <w:vAlign w:val="center"/>
          </w:tcPr>
          <w:p w14:paraId="661EAF2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val="en-US" w:eastAsia="zh-CN"/>
              </w:rPr>
              <w:t>0</w:t>
            </w:r>
          </w:p>
        </w:tc>
      </w:tr>
      <w:tr w:rsidR="009A4B16" w:rsidRPr="009A4B16" w14:paraId="517A36AF" w14:textId="77777777" w:rsidTr="00FE3AB3">
        <w:trPr>
          <w:jc w:val="center"/>
        </w:trPr>
        <w:tc>
          <w:tcPr>
            <w:tcW w:w="2062" w:type="dxa"/>
            <w:tcBorders>
              <w:top w:val="nil"/>
              <w:left w:val="single" w:sz="4" w:space="0" w:color="auto"/>
              <w:bottom w:val="nil"/>
              <w:right w:val="single" w:sz="4" w:space="0" w:color="auto"/>
            </w:tcBorders>
            <w:vAlign w:val="center"/>
          </w:tcPr>
          <w:p w14:paraId="23762B6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76AC7F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84EF4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4DCF76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sz w:val="18"/>
                <w:szCs w:val="18"/>
                <w:lang w:val="en-US"/>
              </w:rPr>
              <w:t>5, 10, 15, 20</w:t>
            </w:r>
          </w:p>
        </w:tc>
        <w:tc>
          <w:tcPr>
            <w:tcW w:w="1496" w:type="dxa"/>
            <w:tcBorders>
              <w:top w:val="nil"/>
              <w:left w:val="single" w:sz="4" w:space="0" w:color="auto"/>
              <w:bottom w:val="nil"/>
              <w:right w:val="single" w:sz="4" w:space="0" w:color="auto"/>
            </w:tcBorders>
            <w:vAlign w:val="center"/>
          </w:tcPr>
          <w:p w14:paraId="3C0CC8A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EBA5446"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5890C21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474045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D758B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D735FE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sz w:val="18"/>
                <w:szCs w:val="18"/>
                <w:lang w:val="en-US"/>
              </w:rPr>
              <w:t>5, 10, 15, 20</w:t>
            </w:r>
          </w:p>
        </w:tc>
        <w:tc>
          <w:tcPr>
            <w:tcW w:w="1496" w:type="dxa"/>
            <w:tcBorders>
              <w:top w:val="nil"/>
              <w:left w:val="single" w:sz="4" w:space="0" w:color="auto"/>
              <w:bottom w:val="single" w:sz="4" w:space="0" w:color="auto"/>
              <w:right w:val="single" w:sz="4" w:space="0" w:color="auto"/>
            </w:tcBorders>
            <w:vAlign w:val="center"/>
          </w:tcPr>
          <w:p w14:paraId="3E32678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B312B4A"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3D3FDE0B"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color w:val="000000"/>
                <w:sz w:val="18"/>
                <w:lang w:eastAsia="zh-CN"/>
              </w:rPr>
            </w:pPr>
            <w:r w:rsidRPr="009A4B16">
              <w:rPr>
                <w:rFonts w:ascii="Arial" w:eastAsia="等线" w:hAnsi="Arial"/>
                <w:sz w:val="18"/>
                <w:lang w:eastAsia="zh-CN"/>
              </w:rPr>
              <w:t>CA_n3A-n5A-n28A</w:t>
            </w:r>
          </w:p>
        </w:tc>
        <w:tc>
          <w:tcPr>
            <w:tcW w:w="1716" w:type="dxa"/>
            <w:tcBorders>
              <w:top w:val="single" w:sz="4" w:space="0" w:color="auto"/>
              <w:left w:val="single" w:sz="4" w:space="0" w:color="auto"/>
              <w:bottom w:val="nil"/>
              <w:right w:val="single" w:sz="4" w:space="0" w:color="auto"/>
            </w:tcBorders>
            <w:vAlign w:val="center"/>
          </w:tcPr>
          <w:p w14:paraId="563612F4"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381F500"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A10373" w14:textId="77777777" w:rsidR="009A4B16" w:rsidRPr="009A4B16" w:rsidRDefault="009A4B16" w:rsidP="009A4B16">
            <w:pPr>
              <w:keepNext/>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B0E35C2"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4AFAB83A" w14:textId="77777777" w:rsidTr="00FE3AB3">
        <w:trPr>
          <w:jc w:val="center"/>
        </w:trPr>
        <w:tc>
          <w:tcPr>
            <w:tcW w:w="2062" w:type="dxa"/>
            <w:tcBorders>
              <w:top w:val="nil"/>
              <w:left w:val="single" w:sz="4" w:space="0" w:color="auto"/>
              <w:bottom w:val="nil"/>
              <w:right w:val="single" w:sz="4" w:space="0" w:color="auto"/>
            </w:tcBorders>
            <w:vAlign w:val="center"/>
          </w:tcPr>
          <w:p w14:paraId="2856B197"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20E7C380"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43D093"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2A597C2" w14:textId="77777777" w:rsidR="009A4B16" w:rsidRPr="009A4B16" w:rsidRDefault="009A4B16" w:rsidP="009A4B16">
            <w:pPr>
              <w:keepNext/>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45BBA6CC"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5C65D6C" w14:textId="77777777" w:rsidTr="00FE3AB3">
        <w:trPr>
          <w:jc w:val="center"/>
        </w:trPr>
        <w:tc>
          <w:tcPr>
            <w:tcW w:w="2062" w:type="dxa"/>
            <w:tcBorders>
              <w:top w:val="nil"/>
              <w:left w:val="single" w:sz="4" w:space="0" w:color="auto"/>
              <w:bottom w:val="nil"/>
              <w:right w:val="single" w:sz="4" w:space="0" w:color="auto"/>
            </w:tcBorders>
            <w:vAlign w:val="center"/>
          </w:tcPr>
          <w:p w14:paraId="0F7A53ED"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62F2702E"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C680B0"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F43899A" w14:textId="77777777" w:rsidR="009A4B16" w:rsidRPr="009A4B16" w:rsidRDefault="009A4B16" w:rsidP="009A4B16">
            <w:pPr>
              <w:keepNext/>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7D028C1E"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8112D5B" w14:textId="77777777" w:rsidTr="00FE3AB3">
        <w:trPr>
          <w:jc w:val="center"/>
        </w:trPr>
        <w:tc>
          <w:tcPr>
            <w:tcW w:w="2062" w:type="dxa"/>
            <w:tcBorders>
              <w:top w:val="nil"/>
              <w:left w:val="single" w:sz="4" w:space="0" w:color="auto"/>
              <w:bottom w:val="nil"/>
              <w:right w:val="single" w:sz="4" w:space="0" w:color="auto"/>
            </w:tcBorders>
            <w:vAlign w:val="center"/>
          </w:tcPr>
          <w:p w14:paraId="05FAE243"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04C6D8A5"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CA_n3A-n5A</w:t>
            </w:r>
          </w:p>
          <w:p w14:paraId="5B71DD2C"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CA_n3A-n28A</w:t>
            </w:r>
          </w:p>
          <w:p w14:paraId="3A3ED9C5"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18352CEA"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08D863"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cs="Arial"/>
                <w:sz w:val="18"/>
                <w:szCs w:val="18"/>
                <w:lang w:eastAsia="zh-CN" w:bidi="ar"/>
              </w:rPr>
            </w:pPr>
            <w:r w:rsidRPr="009A4B16">
              <w:rPr>
                <w:rFonts w:ascii="Arial" w:eastAsia="等线" w:hAnsi="Arial"/>
                <w:sz w:val="18"/>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2D621D77"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4 and 5</w:t>
            </w:r>
          </w:p>
        </w:tc>
      </w:tr>
      <w:tr w:rsidR="009A4B16" w:rsidRPr="009A4B16" w14:paraId="4BD2CBEA" w14:textId="77777777" w:rsidTr="00FE3AB3">
        <w:trPr>
          <w:jc w:val="center"/>
        </w:trPr>
        <w:tc>
          <w:tcPr>
            <w:tcW w:w="2062" w:type="dxa"/>
            <w:tcBorders>
              <w:top w:val="nil"/>
              <w:left w:val="single" w:sz="4" w:space="0" w:color="auto"/>
              <w:bottom w:val="nil"/>
              <w:right w:val="single" w:sz="4" w:space="0" w:color="auto"/>
            </w:tcBorders>
            <w:vAlign w:val="center"/>
          </w:tcPr>
          <w:p w14:paraId="3605CEB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7D7B6A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8696F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B5A05A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9A4B16">
              <w:rPr>
                <w:rFonts w:ascii="Arial" w:eastAsia="等线" w:hAnsi="Arial"/>
                <w:sz w:val="18"/>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5796B60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AA9F122"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70E5BCE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88BDAA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502D7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6EDA85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9A4B16">
              <w:rPr>
                <w:rFonts w:ascii="Arial" w:eastAsia="等线" w:hAnsi="Arial"/>
                <w:sz w:val="18"/>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465FF79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53D605B"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149495A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olor w:val="000000"/>
                <w:sz w:val="18"/>
                <w:lang w:eastAsia="zh-CN"/>
              </w:rPr>
              <w:t>CA_n3A-n5A-n78A</w:t>
            </w:r>
          </w:p>
        </w:tc>
        <w:tc>
          <w:tcPr>
            <w:tcW w:w="1716" w:type="dxa"/>
            <w:tcBorders>
              <w:top w:val="single" w:sz="4" w:space="0" w:color="auto"/>
              <w:left w:val="single" w:sz="4" w:space="0" w:color="auto"/>
              <w:bottom w:val="nil"/>
              <w:right w:val="single" w:sz="4" w:space="0" w:color="auto"/>
            </w:tcBorders>
            <w:vAlign w:val="center"/>
          </w:tcPr>
          <w:p w14:paraId="233EA5A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CA_n3A-n5A</w:t>
            </w:r>
          </w:p>
          <w:p w14:paraId="3566AE8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CA_n3A-n78A</w:t>
            </w:r>
          </w:p>
          <w:p w14:paraId="3F42FC6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07D93F6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62194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271725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02432F16" w14:textId="77777777" w:rsidTr="00FE3AB3">
        <w:trPr>
          <w:jc w:val="center"/>
        </w:trPr>
        <w:tc>
          <w:tcPr>
            <w:tcW w:w="2062" w:type="dxa"/>
            <w:tcBorders>
              <w:top w:val="nil"/>
              <w:left w:val="single" w:sz="4" w:space="0" w:color="auto"/>
              <w:bottom w:val="nil"/>
              <w:right w:val="single" w:sz="4" w:space="0" w:color="auto"/>
            </w:tcBorders>
            <w:vAlign w:val="center"/>
          </w:tcPr>
          <w:p w14:paraId="5EA6659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094263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8B46C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027139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7628474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22527AF"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66721B0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283088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EAE3A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92B875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5F48F2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477422A"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56702DD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Yu Mincho" w:hAnsi="Arial"/>
                <w:sz w:val="18"/>
                <w:lang w:val="en-US"/>
              </w:rPr>
              <w:t>CA_n3A-n5A-n78C</w:t>
            </w:r>
          </w:p>
        </w:tc>
        <w:tc>
          <w:tcPr>
            <w:tcW w:w="1716" w:type="dxa"/>
            <w:tcBorders>
              <w:top w:val="single" w:sz="4" w:space="0" w:color="auto"/>
              <w:left w:val="single" w:sz="4" w:space="0" w:color="auto"/>
              <w:bottom w:val="nil"/>
              <w:right w:val="single" w:sz="4" w:space="0" w:color="auto"/>
            </w:tcBorders>
            <w:vAlign w:val="center"/>
          </w:tcPr>
          <w:p w14:paraId="289BF6C3"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Yu Mincho" w:hAnsi="Arial"/>
                <w:sz w:val="18"/>
                <w:lang w:val="en-US"/>
              </w:rPr>
            </w:pPr>
            <w:r w:rsidRPr="009A4B16">
              <w:rPr>
                <w:rFonts w:ascii="Arial" w:eastAsia="Yu Mincho" w:hAnsi="Arial"/>
                <w:sz w:val="18"/>
                <w:lang w:val="en-US"/>
              </w:rPr>
              <w:t>CA_n78C</w:t>
            </w:r>
          </w:p>
          <w:p w14:paraId="02566645"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Yu Mincho" w:hAnsi="Arial"/>
                <w:sz w:val="18"/>
                <w:lang w:val="en-US"/>
              </w:rPr>
            </w:pPr>
            <w:r w:rsidRPr="009A4B16">
              <w:rPr>
                <w:rFonts w:ascii="Arial" w:eastAsia="Yu Mincho" w:hAnsi="Arial"/>
                <w:sz w:val="18"/>
                <w:lang w:val="en-US"/>
              </w:rPr>
              <w:t>CA_n3A-n5A</w:t>
            </w:r>
          </w:p>
          <w:p w14:paraId="479E06DC"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Yu Mincho" w:hAnsi="Arial"/>
                <w:sz w:val="18"/>
                <w:lang w:val="en-US"/>
              </w:rPr>
            </w:pPr>
            <w:r w:rsidRPr="009A4B16">
              <w:rPr>
                <w:rFonts w:ascii="Arial" w:eastAsia="Yu Mincho" w:hAnsi="Arial"/>
                <w:sz w:val="18"/>
                <w:lang w:val="en-US"/>
              </w:rPr>
              <w:t>CA_n3A-n78A</w:t>
            </w:r>
          </w:p>
          <w:p w14:paraId="1479FCB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Yu Mincho" w:hAnsi="Arial"/>
                <w:sz w:val="18"/>
                <w:lang w:val="en-US"/>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26DFE9D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Yu Mincho" w:hAnsi="Arial"/>
                <w:sz w:val="18"/>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19D6C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val="en-US"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3550B68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4 and 5</w:t>
            </w:r>
          </w:p>
        </w:tc>
      </w:tr>
      <w:tr w:rsidR="009A4B16" w:rsidRPr="009A4B16" w14:paraId="0E036E91" w14:textId="77777777" w:rsidTr="00FE3AB3">
        <w:trPr>
          <w:jc w:val="center"/>
        </w:trPr>
        <w:tc>
          <w:tcPr>
            <w:tcW w:w="2062" w:type="dxa"/>
            <w:tcBorders>
              <w:top w:val="nil"/>
              <w:left w:val="single" w:sz="4" w:space="0" w:color="auto"/>
              <w:bottom w:val="nil"/>
              <w:right w:val="single" w:sz="4" w:space="0" w:color="auto"/>
            </w:tcBorders>
            <w:vAlign w:val="center"/>
          </w:tcPr>
          <w:p w14:paraId="1E323F6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8B6BC2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5D731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Yu Mincho" w:hAnsi="Arial"/>
                <w:sz w:val="18"/>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D163A4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val="en-US"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68C5F98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FE6F6DF"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34B56A1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EB313A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04A7D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Yu Mincho" w:hAnsi="Arial"/>
                <w:sz w:val="18"/>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A8686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sz w:val="18"/>
                <w:lang w:val="en-US" w:eastAsia="zh-CN" w:bidi="ar"/>
              </w:rPr>
              <w:t>CA_n78C</w:t>
            </w:r>
            <w:r w:rsidRPr="009A4B16">
              <w:rPr>
                <w:rFonts w:ascii="Arial" w:eastAsia="等线" w:hAnsi="Arial" w:cs="Arial"/>
                <w:color w:val="000000"/>
                <w:sz w:val="18"/>
                <w:szCs w:val="18"/>
                <w:lang w:val="en-US" w:eastAsia="zh-CN" w:bidi="ar"/>
              </w:rPr>
              <w:t>_BCS4 and 5</w:t>
            </w:r>
          </w:p>
        </w:tc>
        <w:tc>
          <w:tcPr>
            <w:tcW w:w="1496" w:type="dxa"/>
            <w:tcBorders>
              <w:top w:val="nil"/>
              <w:left w:val="single" w:sz="4" w:space="0" w:color="auto"/>
              <w:bottom w:val="single" w:sz="4" w:space="0" w:color="auto"/>
              <w:right w:val="single" w:sz="4" w:space="0" w:color="auto"/>
            </w:tcBorders>
            <w:vAlign w:val="center"/>
          </w:tcPr>
          <w:p w14:paraId="6FB939B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7F17FF7"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4A998C1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Yu Mincho" w:hAnsi="Arial"/>
                <w:sz w:val="18"/>
                <w:lang w:val="en-US"/>
              </w:rPr>
              <w:t>CA_n3A-n5A-n78(A-C)</w:t>
            </w:r>
          </w:p>
        </w:tc>
        <w:tc>
          <w:tcPr>
            <w:tcW w:w="1716" w:type="dxa"/>
            <w:tcBorders>
              <w:top w:val="single" w:sz="4" w:space="0" w:color="auto"/>
              <w:left w:val="single" w:sz="4" w:space="0" w:color="auto"/>
              <w:bottom w:val="nil"/>
              <w:right w:val="single" w:sz="4" w:space="0" w:color="auto"/>
            </w:tcBorders>
            <w:vAlign w:val="center"/>
          </w:tcPr>
          <w:p w14:paraId="7F9F7E2E"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Yu Mincho" w:hAnsi="Arial"/>
                <w:sz w:val="18"/>
                <w:lang w:val="en-US"/>
              </w:rPr>
            </w:pPr>
            <w:r w:rsidRPr="009A4B16">
              <w:rPr>
                <w:rFonts w:ascii="Arial" w:eastAsia="Yu Mincho" w:hAnsi="Arial"/>
                <w:sz w:val="18"/>
                <w:lang w:val="en-US"/>
              </w:rPr>
              <w:t>CA_n78C</w:t>
            </w:r>
          </w:p>
          <w:p w14:paraId="24B89D47"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Yu Mincho" w:hAnsi="Arial"/>
                <w:sz w:val="18"/>
                <w:lang w:val="en-US"/>
              </w:rPr>
            </w:pPr>
            <w:r w:rsidRPr="009A4B16">
              <w:rPr>
                <w:rFonts w:ascii="Arial" w:eastAsia="Yu Mincho" w:hAnsi="Arial"/>
                <w:sz w:val="18"/>
                <w:lang w:val="en-US"/>
              </w:rPr>
              <w:t>CA_n3A-n5A</w:t>
            </w:r>
          </w:p>
          <w:p w14:paraId="59767C4A"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Yu Mincho" w:hAnsi="Arial"/>
                <w:sz w:val="18"/>
                <w:lang w:val="en-US"/>
              </w:rPr>
            </w:pPr>
            <w:r w:rsidRPr="009A4B16">
              <w:rPr>
                <w:rFonts w:ascii="Arial" w:eastAsia="Yu Mincho" w:hAnsi="Arial"/>
                <w:sz w:val="18"/>
                <w:lang w:val="en-US"/>
              </w:rPr>
              <w:t>CA_n3A-n78A</w:t>
            </w:r>
          </w:p>
          <w:p w14:paraId="318B185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Yu Mincho" w:hAnsi="Arial"/>
                <w:sz w:val="18"/>
                <w:lang w:val="en-US"/>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4032C72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Yu Mincho" w:hAnsi="Arial"/>
                <w:sz w:val="18"/>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0F30C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1CCF4E0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42057862" w14:textId="77777777" w:rsidTr="00FE3AB3">
        <w:trPr>
          <w:jc w:val="center"/>
        </w:trPr>
        <w:tc>
          <w:tcPr>
            <w:tcW w:w="2062" w:type="dxa"/>
            <w:tcBorders>
              <w:top w:val="nil"/>
              <w:left w:val="single" w:sz="4" w:space="0" w:color="auto"/>
              <w:bottom w:val="nil"/>
              <w:right w:val="single" w:sz="4" w:space="0" w:color="auto"/>
            </w:tcBorders>
            <w:vAlign w:val="center"/>
          </w:tcPr>
          <w:p w14:paraId="66C7189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F08693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B8906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Yu Mincho" w:hAnsi="Arial"/>
                <w:sz w:val="18"/>
                <w:lang w:val="en-US"/>
              </w:rPr>
              <w:t>n5</w:t>
            </w:r>
          </w:p>
        </w:tc>
        <w:tc>
          <w:tcPr>
            <w:tcW w:w="3117" w:type="dxa"/>
            <w:tcBorders>
              <w:top w:val="single" w:sz="4" w:space="0" w:color="auto"/>
              <w:left w:val="single" w:sz="4" w:space="0" w:color="auto"/>
              <w:bottom w:val="single" w:sz="4" w:space="0" w:color="auto"/>
              <w:right w:val="single" w:sz="4" w:space="0" w:color="auto"/>
            </w:tcBorders>
            <w:vAlign w:val="bottom"/>
          </w:tcPr>
          <w:p w14:paraId="4388DFB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rPr>
              <w:t>5, 10, 15, 20, 25</w:t>
            </w:r>
          </w:p>
        </w:tc>
        <w:tc>
          <w:tcPr>
            <w:tcW w:w="1496" w:type="dxa"/>
            <w:tcBorders>
              <w:top w:val="nil"/>
              <w:left w:val="single" w:sz="4" w:space="0" w:color="auto"/>
              <w:bottom w:val="nil"/>
              <w:right w:val="single" w:sz="4" w:space="0" w:color="auto"/>
            </w:tcBorders>
            <w:vAlign w:val="center"/>
          </w:tcPr>
          <w:p w14:paraId="74FA511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1CA6839"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66E814D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074D37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E0BDF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Yu Mincho" w:hAnsi="Arial"/>
                <w:sz w:val="18"/>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4E488D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sz w:val="18"/>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2E619CD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9E3725E"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7D0D528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sz w:val="18"/>
                <w:lang w:eastAsia="zh-CN"/>
              </w:rPr>
              <w:t>CA_n3A-n5A-n79A</w:t>
            </w:r>
          </w:p>
        </w:tc>
        <w:tc>
          <w:tcPr>
            <w:tcW w:w="1716" w:type="dxa"/>
            <w:tcBorders>
              <w:top w:val="single" w:sz="4" w:space="0" w:color="auto"/>
              <w:left w:val="single" w:sz="4" w:space="0" w:color="auto"/>
              <w:bottom w:val="nil"/>
              <w:right w:val="single" w:sz="4" w:space="0" w:color="auto"/>
            </w:tcBorders>
            <w:vAlign w:val="center"/>
          </w:tcPr>
          <w:p w14:paraId="0324271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CA_n3A-n5A</w:t>
            </w:r>
          </w:p>
          <w:p w14:paraId="1CFD592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CA_n3A-n79A</w:t>
            </w:r>
          </w:p>
          <w:p w14:paraId="3E5304C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11EBAA6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F3FB6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9A4B16">
              <w:rPr>
                <w:rFonts w:ascii="Arial" w:eastAsia="等线" w:hAnsi="Arial"/>
                <w:sz w:val="18"/>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630109D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4 and 5</w:t>
            </w:r>
          </w:p>
        </w:tc>
      </w:tr>
      <w:tr w:rsidR="009A4B16" w:rsidRPr="009A4B16" w14:paraId="050FDE6A" w14:textId="77777777" w:rsidTr="00FE3AB3">
        <w:trPr>
          <w:jc w:val="center"/>
        </w:trPr>
        <w:tc>
          <w:tcPr>
            <w:tcW w:w="2062" w:type="dxa"/>
            <w:tcBorders>
              <w:top w:val="nil"/>
              <w:left w:val="single" w:sz="4" w:space="0" w:color="auto"/>
              <w:bottom w:val="nil"/>
              <w:right w:val="single" w:sz="4" w:space="0" w:color="auto"/>
            </w:tcBorders>
            <w:vAlign w:val="center"/>
          </w:tcPr>
          <w:p w14:paraId="65A7644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1BDDED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1BA88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C1D915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9A4B16">
              <w:rPr>
                <w:rFonts w:ascii="Arial" w:eastAsia="等线" w:hAnsi="Arial"/>
                <w:sz w:val="18"/>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755CD2C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19BD34B"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4CD4373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4560C8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2A38B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2CF3A8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9A4B16">
              <w:rPr>
                <w:rFonts w:ascii="Arial" w:eastAsia="等线" w:hAnsi="Arial"/>
                <w:sz w:val="18"/>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3305D3D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938CAE4"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520599F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CA_n3A-n7A-n8A</w:t>
            </w:r>
          </w:p>
        </w:tc>
        <w:tc>
          <w:tcPr>
            <w:tcW w:w="1716" w:type="dxa"/>
            <w:tcBorders>
              <w:top w:val="single" w:sz="4" w:space="0" w:color="auto"/>
              <w:left w:val="single" w:sz="4" w:space="0" w:color="auto"/>
              <w:bottom w:val="nil"/>
              <w:right w:val="single" w:sz="4" w:space="0" w:color="auto"/>
            </w:tcBorders>
            <w:vAlign w:val="center"/>
          </w:tcPr>
          <w:p w14:paraId="3BF0A20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ja-JP"/>
              </w:rPr>
            </w:pPr>
            <w:r w:rsidRPr="009A4B16">
              <w:rPr>
                <w:rFonts w:ascii="Arial" w:eastAsia="等线" w:hAnsi="Arial"/>
                <w:sz w:val="18"/>
                <w:szCs w:val="18"/>
                <w:lang w:eastAsia="zh-CN"/>
              </w:rPr>
              <w:t>CA</w:t>
            </w:r>
            <w:r w:rsidRPr="009A4B16">
              <w:rPr>
                <w:rFonts w:ascii="Arial" w:eastAsia="等线" w:hAnsi="Arial"/>
                <w:sz w:val="18"/>
                <w:szCs w:val="18"/>
              </w:rPr>
              <w:t>_</w:t>
            </w:r>
            <w:r w:rsidRPr="009A4B16">
              <w:rPr>
                <w:rFonts w:ascii="Arial" w:eastAsia="等线" w:hAnsi="Arial"/>
                <w:sz w:val="18"/>
                <w:szCs w:val="18"/>
                <w:lang w:eastAsia="zh-CN"/>
              </w:rPr>
              <w:t>n</w:t>
            </w:r>
            <w:r w:rsidRPr="009A4B16">
              <w:rPr>
                <w:rFonts w:ascii="Arial" w:eastAsia="等线" w:hAnsi="Arial"/>
                <w:sz w:val="18"/>
                <w:szCs w:val="18"/>
                <w:lang w:eastAsia="zh-TW"/>
              </w:rPr>
              <w:t>3</w:t>
            </w:r>
            <w:r w:rsidRPr="009A4B16">
              <w:rPr>
                <w:rFonts w:ascii="Arial" w:eastAsia="等线" w:hAnsi="Arial"/>
                <w:sz w:val="18"/>
                <w:szCs w:val="18"/>
                <w:lang w:eastAsia="ja-JP"/>
              </w:rPr>
              <w:t>A-</w:t>
            </w:r>
            <w:r w:rsidRPr="009A4B16">
              <w:rPr>
                <w:rFonts w:ascii="Arial" w:eastAsia="等线" w:hAnsi="Arial"/>
                <w:sz w:val="18"/>
                <w:szCs w:val="18"/>
                <w:lang w:eastAsia="zh-CN"/>
              </w:rPr>
              <w:t>n</w:t>
            </w:r>
            <w:r w:rsidRPr="009A4B16">
              <w:rPr>
                <w:rFonts w:ascii="Arial" w:eastAsia="等线" w:hAnsi="Arial"/>
                <w:sz w:val="18"/>
                <w:szCs w:val="18"/>
                <w:lang w:eastAsia="zh-TW"/>
              </w:rPr>
              <w:t>7</w:t>
            </w:r>
            <w:r w:rsidRPr="009A4B16">
              <w:rPr>
                <w:rFonts w:ascii="Arial" w:eastAsia="等线" w:hAnsi="Arial"/>
                <w:sz w:val="18"/>
                <w:szCs w:val="18"/>
                <w:lang w:eastAsia="ja-JP"/>
              </w:rPr>
              <w:t>A</w:t>
            </w:r>
          </w:p>
          <w:p w14:paraId="1983B65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ja-JP"/>
              </w:rPr>
            </w:pPr>
            <w:r w:rsidRPr="009A4B16">
              <w:rPr>
                <w:rFonts w:ascii="Arial" w:eastAsia="等线" w:hAnsi="Arial"/>
                <w:sz w:val="18"/>
                <w:szCs w:val="18"/>
                <w:lang w:eastAsia="zh-CN"/>
              </w:rPr>
              <w:t>CA</w:t>
            </w:r>
            <w:r w:rsidRPr="009A4B16">
              <w:rPr>
                <w:rFonts w:ascii="Arial" w:eastAsia="等线" w:hAnsi="Arial"/>
                <w:sz w:val="18"/>
                <w:szCs w:val="18"/>
              </w:rPr>
              <w:t>_</w:t>
            </w:r>
            <w:r w:rsidRPr="009A4B16">
              <w:rPr>
                <w:rFonts w:ascii="Arial" w:eastAsia="等线" w:hAnsi="Arial"/>
                <w:sz w:val="18"/>
                <w:szCs w:val="18"/>
                <w:lang w:eastAsia="zh-CN"/>
              </w:rPr>
              <w:t>n</w:t>
            </w:r>
            <w:r w:rsidRPr="009A4B16">
              <w:rPr>
                <w:rFonts w:ascii="Arial" w:eastAsia="等线" w:hAnsi="Arial"/>
                <w:sz w:val="18"/>
                <w:szCs w:val="18"/>
                <w:lang w:eastAsia="zh-TW"/>
              </w:rPr>
              <w:t>3</w:t>
            </w:r>
            <w:r w:rsidRPr="009A4B16">
              <w:rPr>
                <w:rFonts w:ascii="Arial" w:eastAsia="等线" w:hAnsi="Arial"/>
                <w:sz w:val="18"/>
                <w:szCs w:val="18"/>
                <w:lang w:eastAsia="ja-JP"/>
              </w:rPr>
              <w:t>A-</w:t>
            </w:r>
            <w:r w:rsidRPr="009A4B16">
              <w:rPr>
                <w:rFonts w:ascii="Arial" w:eastAsia="等线" w:hAnsi="Arial"/>
                <w:sz w:val="18"/>
                <w:szCs w:val="18"/>
                <w:lang w:eastAsia="zh-CN"/>
              </w:rPr>
              <w:t>n</w:t>
            </w:r>
            <w:r w:rsidRPr="009A4B16">
              <w:rPr>
                <w:rFonts w:ascii="Arial" w:eastAsia="等线" w:hAnsi="Arial"/>
                <w:sz w:val="18"/>
                <w:szCs w:val="18"/>
                <w:lang w:eastAsia="zh-TW"/>
              </w:rPr>
              <w:t>8</w:t>
            </w:r>
            <w:r w:rsidRPr="009A4B16">
              <w:rPr>
                <w:rFonts w:ascii="Arial" w:eastAsia="等线" w:hAnsi="Arial"/>
                <w:sz w:val="18"/>
                <w:szCs w:val="18"/>
                <w:lang w:eastAsia="ja-JP"/>
              </w:rPr>
              <w:t>A</w:t>
            </w:r>
          </w:p>
          <w:p w14:paraId="6CF5EC8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CA</w:t>
            </w:r>
            <w:r w:rsidRPr="009A4B16">
              <w:rPr>
                <w:rFonts w:ascii="Arial" w:eastAsia="等线" w:hAnsi="Arial"/>
                <w:sz w:val="18"/>
                <w:szCs w:val="18"/>
              </w:rPr>
              <w:t>_</w:t>
            </w:r>
            <w:r w:rsidRPr="009A4B16">
              <w:rPr>
                <w:rFonts w:ascii="Arial" w:eastAsia="等线" w:hAnsi="Arial"/>
                <w:sz w:val="18"/>
                <w:szCs w:val="18"/>
                <w:lang w:eastAsia="zh-CN"/>
              </w:rPr>
              <w:t>n</w:t>
            </w:r>
            <w:r w:rsidRPr="009A4B16">
              <w:rPr>
                <w:rFonts w:ascii="Arial" w:eastAsia="等线" w:hAnsi="Arial"/>
                <w:sz w:val="18"/>
                <w:szCs w:val="18"/>
                <w:lang w:eastAsia="zh-TW"/>
              </w:rPr>
              <w:t>7</w:t>
            </w:r>
            <w:r w:rsidRPr="009A4B16">
              <w:rPr>
                <w:rFonts w:ascii="Arial" w:eastAsia="等线" w:hAnsi="Arial"/>
                <w:sz w:val="18"/>
                <w:szCs w:val="18"/>
                <w:lang w:eastAsia="ja-JP"/>
              </w:rPr>
              <w:t>A-</w:t>
            </w:r>
            <w:r w:rsidRPr="009A4B16">
              <w:rPr>
                <w:rFonts w:ascii="Arial" w:eastAsia="等线" w:hAnsi="Arial"/>
                <w:sz w:val="18"/>
                <w:szCs w:val="18"/>
                <w:lang w:eastAsia="zh-CN"/>
              </w:rPr>
              <w:t>n</w:t>
            </w:r>
            <w:r w:rsidRPr="009A4B16">
              <w:rPr>
                <w:rFonts w:ascii="Arial" w:eastAsia="等线" w:hAnsi="Arial"/>
                <w:sz w:val="18"/>
                <w:szCs w:val="18"/>
                <w:lang w:eastAsia="zh-TW"/>
              </w:rPr>
              <w:t>8</w:t>
            </w:r>
            <w:r w:rsidRPr="009A4B16">
              <w:rPr>
                <w:rFonts w:ascii="Arial" w:eastAsia="等线" w:hAnsi="Arial"/>
                <w:sz w:val="18"/>
                <w:szCs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317F221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4B0DA3"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5B57252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0F905DF4" w14:textId="77777777" w:rsidTr="00FE3AB3">
        <w:trPr>
          <w:jc w:val="center"/>
        </w:trPr>
        <w:tc>
          <w:tcPr>
            <w:tcW w:w="2062" w:type="dxa"/>
            <w:tcBorders>
              <w:top w:val="nil"/>
              <w:left w:val="single" w:sz="4" w:space="0" w:color="auto"/>
              <w:bottom w:val="nil"/>
              <w:right w:val="single" w:sz="4" w:space="0" w:color="auto"/>
            </w:tcBorders>
            <w:vAlign w:val="center"/>
          </w:tcPr>
          <w:p w14:paraId="52CC6D7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791140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BA0C2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3725764"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048F7BE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A0BD33F"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30710CB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C02AA3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48EDF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1DE5C2C"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5, 10, 15, 20, 35</w:t>
            </w:r>
          </w:p>
        </w:tc>
        <w:tc>
          <w:tcPr>
            <w:tcW w:w="1496" w:type="dxa"/>
            <w:tcBorders>
              <w:top w:val="nil"/>
              <w:left w:val="single" w:sz="4" w:space="0" w:color="auto"/>
              <w:bottom w:val="single" w:sz="4" w:space="0" w:color="auto"/>
              <w:right w:val="single" w:sz="4" w:space="0" w:color="auto"/>
            </w:tcBorders>
            <w:vAlign w:val="center"/>
          </w:tcPr>
          <w:p w14:paraId="0A82E15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DB1DE40"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12B3EF6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CA_n3A-n7(2A)-n8A</w:t>
            </w:r>
          </w:p>
        </w:tc>
        <w:tc>
          <w:tcPr>
            <w:tcW w:w="1716" w:type="dxa"/>
            <w:tcBorders>
              <w:top w:val="single" w:sz="4" w:space="0" w:color="auto"/>
              <w:left w:val="single" w:sz="4" w:space="0" w:color="auto"/>
              <w:bottom w:val="nil"/>
              <w:right w:val="single" w:sz="4" w:space="0" w:color="auto"/>
            </w:tcBorders>
            <w:vAlign w:val="center"/>
          </w:tcPr>
          <w:p w14:paraId="1BF4224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CA_n3A-n7A</w:t>
            </w:r>
          </w:p>
          <w:p w14:paraId="7FD2D74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CA_n3A-n8A</w:t>
            </w:r>
          </w:p>
          <w:p w14:paraId="569A8DF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0244693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841BF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sz w:val="18"/>
                <w:szCs w:val="18"/>
              </w:rPr>
              <w:t>5, 10, 15, 20, 25, 30</w:t>
            </w:r>
          </w:p>
        </w:tc>
        <w:tc>
          <w:tcPr>
            <w:tcW w:w="1496" w:type="dxa"/>
            <w:tcBorders>
              <w:top w:val="single" w:sz="4" w:space="0" w:color="auto"/>
              <w:left w:val="single" w:sz="4" w:space="0" w:color="auto"/>
              <w:bottom w:val="nil"/>
              <w:right w:val="single" w:sz="4" w:space="0" w:color="auto"/>
            </w:tcBorders>
            <w:vAlign w:val="center"/>
          </w:tcPr>
          <w:p w14:paraId="0831E88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TW"/>
              </w:rPr>
              <w:t>0</w:t>
            </w:r>
          </w:p>
        </w:tc>
      </w:tr>
      <w:tr w:rsidR="009A4B16" w:rsidRPr="009A4B16" w14:paraId="0CB00938" w14:textId="77777777" w:rsidTr="00FE3AB3">
        <w:trPr>
          <w:jc w:val="center"/>
        </w:trPr>
        <w:tc>
          <w:tcPr>
            <w:tcW w:w="2062" w:type="dxa"/>
            <w:tcBorders>
              <w:top w:val="nil"/>
              <w:left w:val="single" w:sz="4" w:space="0" w:color="auto"/>
              <w:bottom w:val="nil"/>
              <w:right w:val="single" w:sz="4" w:space="0" w:color="auto"/>
            </w:tcBorders>
            <w:vAlign w:val="center"/>
          </w:tcPr>
          <w:p w14:paraId="2BA8365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F39491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B6255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DC34BC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sz w:val="18"/>
                <w:szCs w:val="18"/>
              </w:rPr>
              <w:t>CA_n7(2A)_BCS0</w:t>
            </w:r>
          </w:p>
        </w:tc>
        <w:tc>
          <w:tcPr>
            <w:tcW w:w="1496" w:type="dxa"/>
            <w:tcBorders>
              <w:top w:val="nil"/>
              <w:left w:val="single" w:sz="4" w:space="0" w:color="auto"/>
              <w:bottom w:val="nil"/>
              <w:right w:val="single" w:sz="4" w:space="0" w:color="auto"/>
            </w:tcBorders>
            <w:vAlign w:val="center"/>
          </w:tcPr>
          <w:p w14:paraId="483DFA1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AD66FE1"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585E5A0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6B15AB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F329C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797843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sz w:val="18"/>
                <w:szCs w:val="18"/>
              </w:rPr>
              <w:t>5, 10, 15, 20</w:t>
            </w:r>
          </w:p>
        </w:tc>
        <w:tc>
          <w:tcPr>
            <w:tcW w:w="1496" w:type="dxa"/>
            <w:tcBorders>
              <w:top w:val="nil"/>
              <w:left w:val="single" w:sz="4" w:space="0" w:color="auto"/>
              <w:bottom w:val="single" w:sz="4" w:space="0" w:color="auto"/>
              <w:right w:val="single" w:sz="4" w:space="0" w:color="auto"/>
            </w:tcBorders>
            <w:vAlign w:val="center"/>
          </w:tcPr>
          <w:p w14:paraId="7AB7737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0B538B6"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3F8EF31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CA_n3(2A)-n7A-n8A</w:t>
            </w:r>
          </w:p>
        </w:tc>
        <w:tc>
          <w:tcPr>
            <w:tcW w:w="1716" w:type="dxa"/>
            <w:tcBorders>
              <w:top w:val="single" w:sz="4" w:space="0" w:color="auto"/>
              <w:left w:val="single" w:sz="4" w:space="0" w:color="auto"/>
              <w:bottom w:val="nil"/>
              <w:right w:val="single" w:sz="4" w:space="0" w:color="auto"/>
            </w:tcBorders>
            <w:vAlign w:val="center"/>
          </w:tcPr>
          <w:p w14:paraId="6A117A6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CA_n3A-n7A</w:t>
            </w:r>
          </w:p>
          <w:p w14:paraId="3B9267B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CA_n3A-n8A</w:t>
            </w:r>
          </w:p>
          <w:p w14:paraId="7AA283B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47A3FD5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39CD6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sz w:val="18"/>
                <w:szCs w:val="18"/>
              </w:rPr>
              <w:t>CA_n3(2A)_BCS0</w:t>
            </w:r>
          </w:p>
        </w:tc>
        <w:tc>
          <w:tcPr>
            <w:tcW w:w="1496" w:type="dxa"/>
            <w:tcBorders>
              <w:top w:val="single" w:sz="4" w:space="0" w:color="auto"/>
              <w:left w:val="single" w:sz="4" w:space="0" w:color="auto"/>
              <w:bottom w:val="nil"/>
              <w:right w:val="single" w:sz="4" w:space="0" w:color="auto"/>
            </w:tcBorders>
            <w:vAlign w:val="center"/>
          </w:tcPr>
          <w:p w14:paraId="39893B5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TW"/>
              </w:rPr>
              <w:t>0</w:t>
            </w:r>
          </w:p>
        </w:tc>
      </w:tr>
      <w:tr w:rsidR="009A4B16" w:rsidRPr="009A4B16" w14:paraId="2D11709F" w14:textId="77777777" w:rsidTr="00FE3AB3">
        <w:trPr>
          <w:jc w:val="center"/>
        </w:trPr>
        <w:tc>
          <w:tcPr>
            <w:tcW w:w="2062" w:type="dxa"/>
            <w:tcBorders>
              <w:top w:val="nil"/>
              <w:left w:val="single" w:sz="4" w:space="0" w:color="auto"/>
              <w:bottom w:val="nil"/>
              <w:right w:val="single" w:sz="4" w:space="0" w:color="auto"/>
            </w:tcBorders>
            <w:vAlign w:val="center"/>
          </w:tcPr>
          <w:p w14:paraId="234D975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2B42D7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41ED6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D3E405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sz w:val="18"/>
                <w:szCs w:val="18"/>
              </w:rPr>
              <w:t>5, 10, 15, 20, 25, 30, 40, 50</w:t>
            </w:r>
          </w:p>
        </w:tc>
        <w:tc>
          <w:tcPr>
            <w:tcW w:w="1496" w:type="dxa"/>
            <w:tcBorders>
              <w:top w:val="nil"/>
              <w:left w:val="single" w:sz="4" w:space="0" w:color="auto"/>
              <w:bottom w:val="nil"/>
              <w:right w:val="single" w:sz="4" w:space="0" w:color="auto"/>
            </w:tcBorders>
            <w:vAlign w:val="center"/>
          </w:tcPr>
          <w:p w14:paraId="6837505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713E0B3"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111A4FE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977A64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330AC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7320A8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sz w:val="18"/>
                <w:szCs w:val="18"/>
              </w:rPr>
              <w:t>5, 10, 15, 20</w:t>
            </w:r>
          </w:p>
        </w:tc>
        <w:tc>
          <w:tcPr>
            <w:tcW w:w="1496" w:type="dxa"/>
            <w:tcBorders>
              <w:top w:val="nil"/>
              <w:left w:val="single" w:sz="4" w:space="0" w:color="auto"/>
              <w:bottom w:val="single" w:sz="4" w:space="0" w:color="auto"/>
              <w:right w:val="single" w:sz="4" w:space="0" w:color="auto"/>
            </w:tcBorders>
            <w:vAlign w:val="center"/>
          </w:tcPr>
          <w:p w14:paraId="65C9BAE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576AE3A"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209FF00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CA_n3(2A)-n7(2A)-n8A</w:t>
            </w:r>
          </w:p>
        </w:tc>
        <w:tc>
          <w:tcPr>
            <w:tcW w:w="1716" w:type="dxa"/>
            <w:tcBorders>
              <w:top w:val="single" w:sz="4" w:space="0" w:color="auto"/>
              <w:left w:val="single" w:sz="4" w:space="0" w:color="auto"/>
              <w:bottom w:val="nil"/>
              <w:right w:val="single" w:sz="4" w:space="0" w:color="auto"/>
            </w:tcBorders>
            <w:vAlign w:val="center"/>
          </w:tcPr>
          <w:p w14:paraId="32C7C41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CA_n3A-n7A</w:t>
            </w:r>
          </w:p>
          <w:p w14:paraId="34BB4D4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CA_n3A-n8A</w:t>
            </w:r>
          </w:p>
          <w:p w14:paraId="10904DE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0B083CE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14478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sz w:val="18"/>
                <w:szCs w:val="18"/>
              </w:rPr>
              <w:t>CA_n3(2A)_BCS0</w:t>
            </w:r>
          </w:p>
        </w:tc>
        <w:tc>
          <w:tcPr>
            <w:tcW w:w="1496" w:type="dxa"/>
            <w:tcBorders>
              <w:top w:val="single" w:sz="4" w:space="0" w:color="auto"/>
              <w:left w:val="single" w:sz="4" w:space="0" w:color="auto"/>
              <w:bottom w:val="nil"/>
              <w:right w:val="single" w:sz="4" w:space="0" w:color="auto"/>
            </w:tcBorders>
            <w:vAlign w:val="center"/>
          </w:tcPr>
          <w:p w14:paraId="6309AE7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TW"/>
              </w:rPr>
              <w:t>0</w:t>
            </w:r>
          </w:p>
        </w:tc>
      </w:tr>
      <w:tr w:rsidR="009A4B16" w:rsidRPr="009A4B16" w14:paraId="399295F1" w14:textId="77777777" w:rsidTr="00FE3AB3">
        <w:trPr>
          <w:jc w:val="center"/>
        </w:trPr>
        <w:tc>
          <w:tcPr>
            <w:tcW w:w="2062" w:type="dxa"/>
            <w:tcBorders>
              <w:top w:val="nil"/>
              <w:left w:val="single" w:sz="4" w:space="0" w:color="auto"/>
              <w:bottom w:val="nil"/>
              <w:right w:val="single" w:sz="4" w:space="0" w:color="auto"/>
            </w:tcBorders>
            <w:vAlign w:val="center"/>
          </w:tcPr>
          <w:p w14:paraId="350693E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863EA0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16708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3E7BE4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sz w:val="18"/>
                <w:szCs w:val="18"/>
              </w:rPr>
              <w:t>CA_n7(2A)_BCS0</w:t>
            </w:r>
          </w:p>
        </w:tc>
        <w:tc>
          <w:tcPr>
            <w:tcW w:w="1496" w:type="dxa"/>
            <w:tcBorders>
              <w:top w:val="nil"/>
              <w:left w:val="single" w:sz="4" w:space="0" w:color="auto"/>
              <w:bottom w:val="nil"/>
              <w:right w:val="single" w:sz="4" w:space="0" w:color="auto"/>
            </w:tcBorders>
            <w:vAlign w:val="center"/>
          </w:tcPr>
          <w:p w14:paraId="7C7BEF2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9FB4AFE"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478F123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6BBD09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3E9C5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30124E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sz w:val="18"/>
                <w:szCs w:val="18"/>
              </w:rPr>
              <w:t>5, 10, 15, 20</w:t>
            </w:r>
          </w:p>
        </w:tc>
        <w:tc>
          <w:tcPr>
            <w:tcW w:w="1496" w:type="dxa"/>
            <w:tcBorders>
              <w:top w:val="nil"/>
              <w:left w:val="single" w:sz="4" w:space="0" w:color="auto"/>
              <w:bottom w:val="single" w:sz="4" w:space="0" w:color="auto"/>
              <w:right w:val="single" w:sz="4" w:space="0" w:color="auto"/>
            </w:tcBorders>
            <w:vAlign w:val="center"/>
          </w:tcPr>
          <w:p w14:paraId="1DF2783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81B4B64"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3878F12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lastRenderedPageBreak/>
              <w:t>CA_n3A-n7A-n20A</w:t>
            </w:r>
          </w:p>
        </w:tc>
        <w:tc>
          <w:tcPr>
            <w:tcW w:w="1716" w:type="dxa"/>
            <w:tcBorders>
              <w:top w:val="single" w:sz="4" w:space="0" w:color="auto"/>
              <w:left w:val="single" w:sz="4" w:space="0" w:color="auto"/>
              <w:bottom w:val="nil"/>
              <w:right w:val="single" w:sz="4" w:space="0" w:color="auto"/>
            </w:tcBorders>
            <w:vAlign w:val="center"/>
          </w:tcPr>
          <w:p w14:paraId="12C7466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CA_n3A</w:t>
            </w:r>
            <w:r w:rsidRPr="009A4B16">
              <w:rPr>
                <w:rFonts w:ascii="Arial" w:eastAsia="等线" w:hAnsi="Arial" w:hint="eastAsia"/>
                <w:sz w:val="18"/>
                <w:lang w:eastAsia="zh-CN"/>
              </w:rPr>
              <w:t>-</w:t>
            </w:r>
            <w:r w:rsidRPr="009A4B16">
              <w:rPr>
                <w:rFonts w:ascii="Arial" w:eastAsia="等线" w:hAnsi="Arial"/>
                <w:sz w:val="18"/>
                <w:lang w:eastAsia="zh-CN"/>
              </w:rPr>
              <w:t>n7A</w:t>
            </w:r>
          </w:p>
          <w:p w14:paraId="01E46E8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CA_n3A</w:t>
            </w:r>
            <w:r w:rsidRPr="009A4B16">
              <w:rPr>
                <w:rFonts w:ascii="Arial" w:eastAsia="等线" w:hAnsi="Arial" w:hint="eastAsia"/>
                <w:sz w:val="18"/>
                <w:lang w:eastAsia="zh-CN"/>
              </w:rPr>
              <w:t>-</w:t>
            </w:r>
            <w:r w:rsidRPr="009A4B16">
              <w:rPr>
                <w:rFonts w:ascii="Arial" w:eastAsia="等线" w:hAnsi="Arial"/>
                <w:sz w:val="18"/>
                <w:lang w:eastAsia="zh-CN"/>
              </w:rPr>
              <w:t>n20A</w:t>
            </w:r>
          </w:p>
          <w:p w14:paraId="33700E3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CA_n7A</w:t>
            </w:r>
            <w:r w:rsidRPr="009A4B16">
              <w:rPr>
                <w:rFonts w:ascii="Arial" w:eastAsia="等线" w:hAnsi="Arial" w:hint="eastAsia"/>
                <w:sz w:val="18"/>
                <w:lang w:eastAsia="zh-CN"/>
              </w:rPr>
              <w:t>-</w:t>
            </w:r>
            <w:r w:rsidRPr="009A4B16">
              <w:rPr>
                <w:rFonts w:ascii="Arial" w:eastAsia="等线" w:hAnsi="Arial"/>
                <w:sz w:val="18"/>
                <w:lang w:eastAsia="zh-CN"/>
              </w:rPr>
              <w:t>n20A</w:t>
            </w:r>
          </w:p>
        </w:tc>
        <w:tc>
          <w:tcPr>
            <w:tcW w:w="772" w:type="dxa"/>
            <w:tcBorders>
              <w:top w:val="single" w:sz="4" w:space="0" w:color="auto"/>
              <w:left w:val="single" w:sz="4" w:space="0" w:color="auto"/>
              <w:bottom w:val="single" w:sz="4" w:space="0" w:color="auto"/>
              <w:right w:val="single" w:sz="4" w:space="0" w:color="auto"/>
            </w:tcBorders>
            <w:vAlign w:val="center"/>
          </w:tcPr>
          <w:p w14:paraId="6CDE85D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w:t>
            </w:r>
            <w:r w:rsidRPr="009A4B16">
              <w:rPr>
                <w:rFonts w:ascii="Arial" w:eastAsia="等线"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2FC2420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4A6B0E9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4 and 5</w:t>
            </w:r>
          </w:p>
        </w:tc>
      </w:tr>
      <w:tr w:rsidR="009A4B16" w:rsidRPr="009A4B16" w14:paraId="26947AC3" w14:textId="77777777" w:rsidTr="00FE3AB3">
        <w:trPr>
          <w:jc w:val="center"/>
        </w:trPr>
        <w:tc>
          <w:tcPr>
            <w:tcW w:w="2062" w:type="dxa"/>
            <w:tcBorders>
              <w:top w:val="nil"/>
              <w:left w:val="single" w:sz="4" w:space="0" w:color="auto"/>
              <w:bottom w:val="nil"/>
              <w:right w:val="single" w:sz="4" w:space="0" w:color="auto"/>
            </w:tcBorders>
            <w:vAlign w:val="center"/>
          </w:tcPr>
          <w:p w14:paraId="1A27E5F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7ADF5C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BA538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w:t>
            </w:r>
            <w:r w:rsidRPr="009A4B16">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222DDB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0E9FE15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2CA01F6"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29363F2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12119A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E2D44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1F62D6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eastAsia="zh-CN" w:bidi="ar"/>
              </w:rPr>
              <w:t>See n20 channel bandwidths in Table 5.3.5-1</w:t>
            </w:r>
          </w:p>
        </w:tc>
        <w:tc>
          <w:tcPr>
            <w:tcW w:w="1496" w:type="dxa"/>
            <w:tcBorders>
              <w:top w:val="nil"/>
              <w:left w:val="single" w:sz="4" w:space="0" w:color="auto"/>
              <w:bottom w:val="single" w:sz="4" w:space="0" w:color="auto"/>
              <w:right w:val="single" w:sz="4" w:space="0" w:color="auto"/>
            </w:tcBorders>
            <w:vAlign w:val="center"/>
          </w:tcPr>
          <w:p w14:paraId="6C3906E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B981E60"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7ABA2FE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CA_n3A-n7A-n26A</w:t>
            </w:r>
          </w:p>
        </w:tc>
        <w:tc>
          <w:tcPr>
            <w:tcW w:w="1716" w:type="dxa"/>
            <w:tcBorders>
              <w:top w:val="single" w:sz="4" w:space="0" w:color="auto"/>
              <w:left w:val="single" w:sz="4" w:space="0" w:color="auto"/>
              <w:bottom w:val="nil"/>
              <w:right w:val="single" w:sz="4" w:space="0" w:color="auto"/>
            </w:tcBorders>
            <w:vAlign w:val="center"/>
          </w:tcPr>
          <w:p w14:paraId="53CD971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CA_n3A-n26A</w:t>
            </w:r>
          </w:p>
          <w:p w14:paraId="1129970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CA_n3A-n7A</w:t>
            </w:r>
          </w:p>
          <w:p w14:paraId="0393F3A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5DF7677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4A497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宋体" w:hAnsi="Arial" w:cs="Arial"/>
                <w:sz w:val="18"/>
                <w:szCs w:val="18"/>
                <w:lang w:eastAsia="zh-CN" w:bidi="ar"/>
              </w:rPr>
              <w:t>5, 10, 15, 20, 25, 30</w:t>
            </w:r>
            <w:r w:rsidRPr="009A4B16">
              <w:rPr>
                <w:rFonts w:ascii="Arial" w:eastAsia="宋体" w:hAnsi="Arial" w:cs="Arial" w:hint="eastAsia"/>
                <w:sz w:val="18"/>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14:paraId="77F0CA9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szCs w:val="18"/>
                <w:lang w:eastAsia="zh-CN"/>
              </w:rPr>
              <w:t>0</w:t>
            </w:r>
          </w:p>
        </w:tc>
      </w:tr>
      <w:tr w:rsidR="009A4B16" w:rsidRPr="009A4B16" w14:paraId="7EAFC794" w14:textId="77777777" w:rsidTr="00FE3AB3">
        <w:trPr>
          <w:jc w:val="center"/>
        </w:trPr>
        <w:tc>
          <w:tcPr>
            <w:tcW w:w="2062" w:type="dxa"/>
            <w:tcBorders>
              <w:top w:val="nil"/>
              <w:left w:val="single" w:sz="4" w:space="0" w:color="auto"/>
              <w:bottom w:val="nil"/>
              <w:right w:val="single" w:sz="4" w:space="0" w:color="auto"/>
            </w:tcBorders>
            <w:vAlign w:val="center"/>
          </w:tcPr>
          <w:p w14:paraId="45D232E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BF77C4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6821D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5E5F6D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宋体" w:hAnsi="Arial" w:cs="Arial"/>
                <w:sz w:val="18"/>
                <w:szCs w:val="18"/>
                <w:lang w:eastAsia="zh-CN" w:bidi="ar"/>
              </w:rPr>
              <w:t>5, 10, 15, 20, 25, 30</w:t>
            </w:r>
            <w:r w:rsidRPr="009A4B16">
              <w:rPr>
                <w:rFonts w:ascii="Arial" w:eastAsia="宋体" w:hAnsi="Arial" w:cs="Arial" w:hint="eastAsia"/>
                <w:sz w:val="18"/>
                <w:szCs w:val="18"/>
                <w:lang w:eastAsia="zh-CN" w:bidi="ar"/>
              </w:rPr>
              <w:t>, 40</w:t>
            </w:r>
            <w:r w:rsidRPr="009A4B16">
              <w:rPr>
                <w:rFonts w:ascii="Arial" w:eastAsia="宋体" w:hAnsi="Arial" w:cs="Arial"/>
                <w:sz w:val="18"/>
                <w:szCs w:val="18"/>
                <w:lang w:eastAsia="zh-CN" w:bidi="ar"/>
              </w:rPr>
              <w:t>, 50</w:t>
            </w:r>
          </w:p>
        </w:tc>
        <w:tc>
          <w:tcPr>
            <w:tcW w:w="1496" w:type="dxa"/>
            <w:tcBorders>
              <w:top w:val="nil"/>
              <w:left w:val="single" w:sz="4" w:space="0" w:color="auto"/>
              <w:bottom w:val="nil"/>
              <w:right w:val="single" w:sz="4" w:space="0" w:color="auto"/>
            </w:tcBorders>
            <w:vAlign w:val="center"/>
          </w:tcPr>
          <w:p w14:paraId="223C4F0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9E7A113"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3888806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7B2271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93528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6D1304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宋体" w:hAnsi="Arial" w:cs="Arial"/>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236C31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DF412C8" w14:textId="77777777" w:rsidTr="00FE3AB3">
        <w:trPr>
          <w:jc w:val="center"/>
        </w:trPr>
        <w:tc>
          <w:tcPr>
            <w:tcW w:w="2062" w:type="dxa"/>
            <w:tcBorders>
              <w:top w:val="single" w:sz="4" w:space="0" w:color="auto"/>
              <w:left w:val="single" w:sz="4" w:space="0" w:color="auto"/>
              <w:bottom w:val="nil"/>
              <w:right w:val="single" w:sz="4" w:space="0" w:color="auto"/>
            </w:tcBorders>
          </w:tcPr>
          <w:p w14:paraId="361B2D9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CA_n3A-n7A-n26(2A)</w:t>
            </w:r>
          </w:p>
        </w:tc>
        <w:tc>
          <w:tcPr>
            <w:tcW w:w="1716" w:type="dxa"/>
            <w:tcBorders>
              <w:top w:val="single" w:sz="4" w:space="0" w:color="auto"/>
              <w:left w:val="single" w:sz="4" w:space="0" w:color="auto"/>
              <w:bottom w:val="nil"/>
              <w:right w:val="single" w:sz="4" w:space="0" w:color="auto"/>
            </w:tcBorders>
            <w:vAlign w:val="center"/>
          </w:tcPr>
          <w:p w14:paraId="4BB0017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CA_n3A-n26A</w:t>
            </w:r>
          </w:p>
          <w:p w14:paraId="3A34503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CA_n3A-n7A</w:t>
            </w:r>
          </w:p>
          <w:p w14:paraId="03F6846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CA_n7A-n26A</w:t>
            </w:r>
          </w:p>
          <w:p w14:paraId="2343551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69251B9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rPr>
            </w:pPr>
            <w:r w:rsidRPr="009A4B16">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A14D5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9A4B16">
              <w:rPr>
                <w:rFonts w:ascii="Arial" w:eastAsia="宋体" w:hAnsi="Arial" w:cs="Arial"/>
                <w:sz w:val="18"/>
                <w:szCs w:val="18"/>
                <w:lang w:eastAsia="zh-CN" w:bidi="ar"/>
              </w:rPr>
              <w:t>5, 10, 15, 20, 25, 30</w:t>
            </w:r>
            <w:r w:rsidRPr="009A4B16">
              <w:rPr>
                <w:rFonts w:ascii="Arial" w:eastAsia="宋体" w:hAnsi="Arial" w:cs="Arial" w:hint="eastAsia"/>
                <w:sz w:val="18"/>
                <w:szCs w:val="18"/>
                <w:lang w:eastAsia="zh-CN" w:bidi="ar"/>
              </w:rPr>
              <w:t>,</w:t>
            </w:r>
            <w:r w:rsidRPr="009A4B16">
              <w:rPr>
                <w:rFonts w:ascii="Arial" w:eastAsia="宋体" w:hAnsi="Arial" w:cs="Arial"/>
                <w:sz w:val="18"/>
                <w:szCs w:val="18"/>
                <w:lang w:eastAsia="zh-CN" w:bidi="ar"/>
              </w:rPr>
              <w:t xml:space="preserve"> 35,</w:t>
            </w:r>
            <w:r w:rsidRPr="009A4B16">
              <w:rPr>
                <w:rFonts w:ascii="Arial" w:eastAsia="宋体" w:hAnsi="Arial" w:cs="Arial" w:hint="eastAsia"/>
                <w:sz w:val="18"/>
                <w:szCs w:val="18"/>
                <w:lang w:eastAsia="zh-CN" w:bidi="ar"/>
              </w:rPr>
              <w:t xml:space="preserve"> 40</w:t>
            </w:r>
            <w:r w:rsidRPr="009A4B16">
              <w:rPr>
                <w:rFonts w:ascii="Arial" w:eastAsia="宋体" w:hAnsi="Arial" w:cs="Arial"/>
                <w:sz w:val="18"/>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7A20233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lang w:eastAsia="zh-CN"/>
              </w:rPr>
              <w:t>0</w:t>
            </w:r>
          </w:p>
        </w:tc>
      </w:tr>
      <w:tr w:rsidR="009A4B16" w:rsidRPr="009A4B16" w14:paraId="3F182CA9" w14:textId="77777777" w:rsidTr="00FE3AB3">
        <w:trPr>
          <w:jc w:val="center"/>
        </w:trPr>
        <w:tc>
          <w:tcPr>
            <w:tcW w:w="2062" w:type="dxa"/>
            <w:tcBorders>
              <w:top w:val="nil"/>
              <w:left w:val="single" w:sz="4" w:space="0" w:color="auto"/>
              <w:bottom w:val="nil"/>
              <w:right w:val="single" w:sz="4" w:space="0" w:color="auto"/>
            </w:tcBorders>
            <w:vAlign w:val="center"/>
          </w:tcPr>
          <w:p w14:paraId="57814AD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161FE45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87516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rPr>
            </w:pPr>
            <w:r w:rsidRPr="009A4B16">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24A523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9A4B16">
              <w:rPr>
                <w:rFonts w:ascii="Arial" w:eastAsia="宋体" w:hAnsi="Arial" w:cs="Arial"/>
                <w:sz w:val="18"/>
                <w:szCs w:val="18"/>
                <w:lang w:eastAsia="zh-CN" w:bidi="ar"/>
              </w:rPr>
              <w:t>5, 10, 15, 20, 25, 30</w:t>
            </w:r>
            <w:r w:rsidRPr="009A4B16">
              <w:rPr>
                <w:rFonts w:ascii="Arial" w:eastAsia="宋体" w:hAnsi="Arial" w:cs="Arial" w:hint="eastAsia"/>
                <w:sz w:val="18"/>
                <w:szCs w:val="18"/>
                <w:lang w:eastAsia="zh-CN" w:bidi="ar"/>
              </w:rPr>
              <w:t xml:space="preserve">, </w:t>
            </w:r>
            <w:r w:rsidRPr="009A4B16">
              <w:rPr>
                <w:rFonts w:ascii="Arial" w:eastAsia="宋体" w:hAnsi="Arial" w:cs="Arial"/>
                <w:sz w:val="18"/>
                <w:szCs w:val="18"/>
                <w:lang w:eastAsia="zh-CN" w:bidi="ar"/>
              </w:rPr>
              <w:t xml:space="preserve">35, </w:t>
            </w:r>
            <w:r w:rsidRPr="009A4B16">
              <w:rPr>
                <w:rFonts w:ascii="Arial" w:eastAsia="宋体" w:hAnsi="Arial" w:cs="Arial" w:hint="eastAsia"/>
                <w:sz w:val="18"/>
                <w:szCs w:val="18"/>
                <w:lang w:eastAsia="zh-CN" w:bidi="ar"/>
              </w:rPr>
              <w:t>40</w:t>
            </w:r>
            <w:r w:rsidRPr="009A4B16">
              <w:rPr>
                <w:rFonts w:ascii="Arial" w:eastAsia="宋体" w:hAnsi="Arial" w:cs="Arial"/>
                <w:sz w:val="18"/>
                <w:szCs w:val="18"/>
                <w:lang w:eastAsia="zh-CN" w:bidi="ar"/>
              </w:rPr>
              <w:t>, 50</w:t>
            </w:r>
          </w:p>
        </w:tc>
        <w:tc>
          <w:tcPr>
            <w:tcW w:w="1496" w:type="dxa"/>
            <w:tcBorders>
              <w:top w:val="nil"/>
              <w:left w:val="single" w:sz="4" w:space="0" w:color="auto"/>
              <w:bottom w:val="nil"/>
              <w:right w:val="single" w:sz="4" w:space="0" w:color="auto"/>
            </w:tcBorders>
            <w:vAlign w:val="center"/>
          </w:tcPr>
          <w:p w14:paraId="3841604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774EB7D4"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1D761C3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57248AF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F4400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rPr>
            </w:pPr>
            <w:r w:rsidRPr="009A4B16">
              <w:rPr>
                <w:rFonts w:ascii="Arial" w:eastAsia="宋体"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848667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9A4B16">
              <w:rPr>
                <w:rFonts w:ascii="Arial" w:eastAsia="宋体" w:hAnsi="Arial" w:cs="Arial"/>
                <w:sz w:val="18"/>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1C90BA7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60F5FABA"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21EF343B"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CA_n3A-n7B-n26A</w:t>
            </w:r>
          </w:p>
        </w:tc>
        <w:tc>
          <w:tcPr>
            <w:tcW w:w="1716" w:type="dxa"/>
            <w:tcBorders>
              <w:top w:val="single" w:sz="4" w:space="0" w:color="auto"/>
              <w:left w:val="single" w:sz="4" w:space="0" w:color="auto"/>
              <w:bottom w:val="nil"/>
              <w:right w:val="single" w:sz="4" w:space="0" w:color="auto"/>
            </w:tcBorders>
            <w:vAlign w:val="center"/>
          </w:tcPr>
          <w:p w14:paraId="70B38AC8"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CA_n3A-n26A</w:t>
            </w:r>
          </w:p>
          <w:p w14:paraId="32E00235"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CA_n3A-n7A</w:t>
            </w:r>
          </w:p>
          <w:p w14:paraId="56C1864A"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CA_n7A-n26A</w:t>
            </w:r>
          </w:p>
          <w:p w14:paraId="5949B952"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C5762F7"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F7C9850"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宋体" w:hAnsi="Arial" w:cs="Arial"/>
                <w:sz w:val="18"/>
                <w:szCs w:val="18"/>
                <w:lang w:eastAsia="zh-CN" w:bidi="ar"/>
              </w:rPr>
              <w:t>5, 10, 15, 20, 25, 30</w:t>
            </w:r>
            <w:r w:rsidRPr="009A4B16">
              <w:rPr>
                <w:rFonts w:ascii="Arial" w:eastAsia="宋体" w:hAnsi="Arial" w:cs="Arial" w:hint="eastAsia"/>
                <w:sz w:val="18"/>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14:paraId="29EC1532"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szCs w:val="18"/>
                <w:lang w:eastAsia="zh-CN"/>
              </w:rPr>
              <w:t>0</w:t>
            </w:r>
          </w:p>
        </w:tc>
      </w:tr>
      <w:tr w:rsidR="009A4B16" w:rsidRPr="009A4B16" w14:paraId="36912CA3" w14:textId="77777777" w:rsidTr="00FE3AB3">
        <w:trPr>
          <w:jc w:val="center"/>
        </w:trPr>
        <w:tc>
          <w:tcPr>
            <w:tcW w:w="2062" w:type="dxa"/>
            <w:tcBorders>
              <w:top w:val="nil"/>
              <w:left w:val="single" w:sz="4" w:space="0" w:color="auto"/>
              <w:bottom w:val="nil"/>
              <w:right w:val="single" w:sz="4" w:space="0" w:color="auto"/>
            </w:tcBorders>
            <w:vAlign w:val="center"/>
          </w:tcPr>
          <w:p w14:paraId="57A08A0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4DD4F2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32154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167590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宋体" w:hAnsi="Arial" w:cs="Arial"/>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44CE39E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EDE56A9"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7A6A467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A1F7BC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DD8FD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2E3E43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宋体" w:hAnsi="Arial" w:cs="Arial"/>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BB6621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E640C9F" w14:textId="77777777" w:rsidTr="00FE3AB3">
        <w:trPr>
          <w:jc w:val="center"/>
        </w:trPr>
        <w:tc>
          <w:tcPr>
            <w:tcW w:w="2062" w:type="dxa"/>
            <w:tcBorders>
              <w:top w:val="single" w:sz="4" w:space="0" w:color="auto"/>
              <w:left w:val="single" w:sz="4" w:space="0" w:color="auto"/>
              <w:bottom w:val="nil"/>
              <w:right w:val="single" w:sz="4" w:space="0" w:color="auto"/>
            </w:tcBorders>
          </w:tcPr>
          <w:p w14:paraId="12AF7BB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CA_n3A-n7B-n26(2A)</w:t>
            </w:r>
          </w:p>
        </w:tc>
        <w:tc>
          <w:tcPr>
            <w:tcW w:w="1716" w:type="dxa"/>
            <w:tcBorders>
              <w:top w:val="single" w:sz="4" w:space="0" w:color="auto"/>
              <w:left w:val="single" w:sz="4" w:space="0" w:color="auto"/>
              <w:bottom w:val="nil"/>
              <w:right w:val="single" w:sz="4" w:space="0" w:color="auto"/>
            </w:tcBorders>
            <w:vAlign w:val="center"/>
          </w:tcPr>
          <w:p w14:paraId="712A120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CA_n3A-n26A</w:t>
            </w:r>
          </w:p>
          <w:p w14:paraId="76020AE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CA_n3A-n7A</w:t>
            </w:r>
          </w:p>
          <w:p w14:paraId="476A207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CA_n7A-n26A</w:t>
            </w:r>
          </w:p>
          <w:p w14:paraId="4D6BF3C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CA_n7B</w:t>
            </w:r>
          </w:p>
          <w:p w14:paraId="417514B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43A91D2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D13FF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宋体" w:hAnsi="Arial" w:cs="Arial"/>
                <w:sz w:val="18"/>
                <w:szCs w:val="18"/>
                <w:lang w:eastAsia="zh-CN" w:bidi="ar"/>
              </w:rPr>
              <w:t>5, 10, 15, 20, 25, 30</w:t>
            </w:r>
            <w:r w:rsidRPr="009A4B16">
              <w:rPr>
                <w:rFonts w:ascii="Arial" w:eastAsia="宋体" w:hAnsi="Arial" w:cs="Arial" w:hint="eastAsia"/>
                <w:sz w:val="18"/>
                <w:szCs w:val="18"/>
                <w:lang w:eastAsia="zh-CN" w:bidi="ar"/>
              </w:rPr>
              <w:t>,</w:t>
            </w:r>
            <w:r w:rsidRPr="009A4B16">
              <w:rPr>
                <w:rFonts w:ascii="Arial" w:eastAsia="宋体" w:hAnsi="Arial" w:cs="Arial"/>
                <w:sz w:val="18"/>
                <w:szCs w:val="18"/>
                <w:lang w:eastAsia="zh-CN" w:bidi="ar"/>
              </w:rPr>
              <w:t xml:space="preserve"> 35,</w:t>
            </w:r>
            <w:r w:rsidRPr="009A4B16">
              <w:rPr>
                <w:rFonts w:ascii="Arial" w:eastAsia="宋体" w:hAnsi="Arial" w:cs="Arial" w:hint="eastAsia"/>
                <w:sz w:val="18"/>
                <w:szCs w:val="18"/>
                <w:lang w:eastAsia="zh-CN" w:bidi="ar"/>
              </w:rPr>
              <w:t xml:space="preserve"> 40</w:t>
            </w:r>
            <w:r w:rsidRPr="009A4B16">
              <w:rPr>
                <w:rFonts w:ascii="Arial" w:eastAsia="宋体" w:hAnsi="Arial" w:cs="Arial"/>
                <w:sz w:val="18"/>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7B906AF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4C06E9E3" w14:textId="77777777" w:rsidTr="00FE3AB3">
        <w:trPr>
          <w:jc w:val="center"/>
        </w:trPr>
        <w:tc>
          <w:tcPr>
            <w:tcW w:w="2062" w:type="dxa"/>
            <w:tcBorders>
              <w:top w:val="nil"/>
              <w:left w:val="single" w:sz="4" w:space="0" w:color="auto"/>
              <w:bottom w:val="nil"/>
              <w:right w:val="single" w:sz="4" w:space="0" w:color="auto"/>
            </w:tcBorders>
          </w:tcPr>
          <w:p w14:paraId="0F4524E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AA47B9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2738D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BD2F4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宋体" w:hAnsi="Arial" w:cs="Arial"/>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3ECCA5F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EE3FD1A" w14:textId="77777777" w:rsidTr="00FE3AB3">
        <w:trPr>
          <w:jc w:val="center"/>
        </w:trPr>
        <w:tc>
          <w:tcPr>
            <w:tcW w:w="2062" w:type="dxa"/>
            <w:tcBorders>
              <w:top w:val="nil"/>
              <w:left w:val="single" w:sz="4" w:space="0" w:color="auto"/>
              <w:bottom w:val="single" w:sz="4" w:space="0" w:color="auto"/>
              <w:right w:val="single" w:sz="4" w:space="0" w:color="auto"/>
            </w:tcBorders>
          </w:tcPr>
          <w:p w14:paraId="4047936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4EF1D3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40299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C8917B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宋体" w:hAnsi="Arial" w:cs="Arial"/>
                <w:sz w:val="18"/>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525FC3B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7B66814" w14:textId="77777777" w:rsidTr="00FE3AB3">
        <w:trPr>
          <w:jc w:val="center"/>
        </w:trPr>
        <w:tc>
          <w:tcPr>
            <w:tcW w:w="2062" w:type="dxa"/>
            <w:tcBorders>
              <w:top w:val="single" w:sz="4" w:space="0" w:color="auto"/>
              <w:left w:val="single" w:sz="4" w:space="0" w:color="auto"/>
              <w:bottom w:val="nil"/>
              <w:right w:val="single" w:sz="4" w:space="0" w:color="auto"/>
            </w:tcBorders>
          </w:tcPr>
          <w:p w14:paraId="4B719C1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CA_n3B-n7A-n26A</w:t>
            </w:r>
          </w:p>
        </w:tc>
        <w:tc>
          <w:tcPr>
            <w:tcW w:w="1716" w:type="dxa"/>
            <w:tcBorders>
              <w:top w:val="single" w:sz="4" w:space="0" w:color="auto"/>
              <w:left w:val="single" w:sz="4" w:space="0" w:color="auto"/>
              <w:bottom w:val="nil"/>
              <w:right w:val="single" w:sz="4" w:space="0" w:color="auto"/>
            </w:tcBorders>
            <w:vAlign w:val="center"/>
          </w:tcPr>
          <w:p w14:paraId="607D3F4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CA_n3A-n7A</w:t>
            </w:r>
          </w:p>
          <w:p w14:paraId="3FF1270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CA_n3A-n26A</w:t>
            </w:r>
          </w:p>
          <w:p w14:paraId="21727BF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400AF02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ABC2D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宋体" w:hAnsi="Arial" w:cs="Arial"/>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E5E6E3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4EBBAC18" w14:textId="77777777" w:rsidTr="00FE3AB3">
        <w:trPr>
          <w:jc w:val="center"/>
        </w:trPr>
        <w:tc>
          <w:tcPr>
            <w:tcW w:w="2062" w:type="dxa"/>
            <w:tcBorders>
              <w:top w:val="nil"/>
              <w:left w:val="single" w:sz="4" w:space="0" w:color="auto"/>
              <w:bottom w:val="nil"/>
              <w:right w:val="single" w:sz="4" w:space="0" w:color="auto"/>
            </w:tcBorders>
          </w:tcPr>
          <w:p w14:paraId="1BC3A10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B057A9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3D902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0D128E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宋体" w:hAnsi="Arial" w:cs="Arial"/>
                <w:sz w:val="18"/>
                <w:szCs w:val="18"/>
                <w:lang w:eastAsia="zh-CN" w:bidi="ar"/>
              </w:rPr>
              <w:t>5, 10, 15, 20, 25, 30</w:t>
            </w:r>
            <w:r w:rsidRPr="009A4B16">
              <w:rPr>
                <w:rFonts w:ascii="Arial" w:eastAsia="宋体" w:hAnsi="Arial" w:cs="Arial" w:hint="eastAsia"/>
                <w:sz w:val="18"/>
                <w:szCs w:val="18"/>
                <w:lang w:eastAsia="zh-CN" w:bidi="ar"/>
              </w:rPr>
              <w:t xml:space="preserve">, </w:t>
            </w:r>
            <w:r w:rsidRPr="009A4B16">
              <w:rPr>
                <w:rFonts w:ascii="Arial" w:eastAsia="宋体" w:hAnsi="Arial" w:cs="Arial"/>
                <w:sz w:val="18"/>
                <w:szCs w:val="18"/>
                <w:lang w:eastAsia="zh-CN" w:bidi="ar"/>
              </w:rPr>
              <w:t xml:space="preserve">35, </w:t>
            </w:r>
            <w:r w:rsidRPr="009A4B16">
              <w:rPr>
                <w:rFonts w:ascii="Arial" w:eastAsia="宋体" w:hAnsi="Arial" w:cs="Arial" w:hint="eastAsia"/>
                <w:sz w:val="18"/>
                <w:szCs w:val="18"/>
                <w:lang w:eastAsia="zh-CN" w:bidi="ar"/>
              </w:rPr>
              <w:t>40</w:t>
            </w:r>
            <w:r w:rsidRPr="009A4B16">
              <w:rPr>
                <w:rFonts w:ascii="Arial" w:eastAsia="宋体" w:hAnsi="Arial" w:cs="Arial"/>
                <w:sz w:val="18"/>
                <w:szCs w:val="18"/>
                <w:lang w:eastAsia="zh-CN" w:bidi="ar"/>
              </w:rPr>
              <w:t>, 50</w:t>
            </w:r>
          </w:p>
        </w:tc>
        <w:tc>
          <w:tcPr>
            <w:tcW w:w="1496" w:type="dxa"/>
            <w:tcBorders>
              <w:top w:val="nil"/>
              <w:left w:val="single" w:sz="4" w:space="0" w:color="auto"/>
              <w:bottom w:val="nil"/>
              <w:right w:val="single" w:sz="4" w:space="0" w:color="auto"/>
            </w:tcBorders>
            <w:vAlign w:val="center"/>
          </w:tcPr>
          <w:p w14:paraId="331BDB5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78CDBF0" w14:textId="77777777" w:rsidTr="00FE3AB3">
        <w:trPr>
          <w:jc w:val="center"/>
        </w:trPr>
        <w:tc>
          <w:tcPr>
            <w:tcW w:w="2062" w:type="dxa"/>
            <w:tcBorders>
              <w:top w:val="nil"/>
              <w:left w:val="single" w:sz="4" w:space="0" w:color="auto"/>
              <w:bottom w:val="nil"/>
              <w:right w:val="single" w:sz="4" w:space="0" w:color="auto"/>
            </w:tcBorders>
          </w:tcPr>
          <w:p w14:paraId="10C5F3B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5240CB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07F89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3D93A6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3FA1A6E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F0825EA" w14:textId="77777777" w:rsidTr="00FE3AB3">
        <w:trPr>
          <w:jc w:val="center"/>
        </w:trPr>
        <w:tc>
          <w:tcPr>
            <w:tcW w:w="2062" w:type="dxa"/>
            <w:tcBorders>
              <w:top w:val="nil"/>
              <w:left w:val="single" w:sz="4" w:space="0" w:color="auto"/>
              <w:bottom w:val="nil"/>
              <w:right w:val="single" w:sz="4" w:space="0" w:color="auto"/>
            </w:tcBorders>
          </w:tcPr>
          <w:p w14:paraId="31DE4ED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38847BD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D8F646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olor w:val="000000"/>
                <w:sz w:val="18"/>
                <w:lang w:eastAsia="zh-CN"/>
              </w:rPr>
            </w:pPr>
            <w:r w:rsidRPr="009A4B16">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0BD54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sz w:val="18"/>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0E02DDE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1</w:t>
            </w:r>
          </w:p>
        </w:tc>
      </w:tr>
      <w:tr w:rsidR="009A4B16" w:rsidRPr="009A4B16" w14:paraId="4C69CBB5" w14:textId="77777777" w:rsidTr="00FE3AB3">
        <w:trPr>
          <w:jc w:val="center"/>
        </w:trPr>
        <w:tc>
          <w:tcPr>
            <w:tcW w:w="2062" w:type="dxa"/>
            <w:tcBorders>
              <w:top w:val="nil"/>
              <w:left w:val="single" w:sz="4" w:space="0" w:color="auto"/>
              <w:bottom w:val="nil"/>
              <w:right w:val="single" w:sz="4" w:space="0" w:color="auto"/>
            </w:tcBorders>
          </w:tcPr>
          <w:p w14:paraId="16A3359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E4A879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40811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olor w:val="000000"/>
                <w:sz w:val="18"/>
                <w:lang w:eastAsia="zh-CN"/>
              </w:rPr>
            </w:pPr>
            <w:r w:rsidRPr="009A4B16">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bottom"/>
          </w:tcPr>
          <w:p w14:paraId="31A6773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sz w:val="18"/>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5A38B44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3C79398" w14:textId="77777777" w:rsidTr="00FE3AB3">
        <w:trPr>
          <w:jc w:val="center"/>
        </w:trPr>
        <w:tc>
          <w:tcPr>
            <w:tcW w:w="2062" w:type="dxa"/>
            <w:tcBorders>
              <w:top w:val="nil"/>
              <w:left w:val="single" w:sz="4" w:space="0" w:color="auto"/>
              <w:bottom w:val="single" w:sz="4" w:space="0" w:color="auto"/>
              <w:right w:val="single" w:sz="4" w:space="0" w:color="auto"/>
            </w:tcBorders>
          </w:tcPr>
          <w:p w14:paraId="11B8C18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7E4817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48ED3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olor w:val="000000"/>
                <w:sz w:val="18"/>
                <w:lang w:eastAsia="zh-CN"/>
              </w:rPr>
            </w:pPr>
            <w:r w:rsidRPr="009A4B16">
              <w:rPr>
                <w:rFonts w:ascii="Arial" w:eastAsia="等线"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14:paraId="4CC0DEB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sz w:val="18"/>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1E2C47B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2AD9DDE" w14:textId="77777777" w:rsidTr="00FE3AB3">
        <w:trPr>
          <w:jc w:val="center"/>
        </w:trPr>
        <w:tc>
          <w:tcPr>
            <w:tcW w:w="2062" w:type="dxa"/>
            <w:tcBorders>
              <w:top w:val="single" w:sz="4" w:space="0" w:color="auto"/>
              <w:left w:val="single" w:sz="4" w:space="0" w:color="auto"/>
              <w:bottom w:val="nil"/>
              <w:right w:val="single" w:sz="4" w:space="0" w:color="auto"/>
            </w:tcBorders>
          </w:tcPr>
          <w:p w14:paraId="3A75E17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CA_n3B-n7A-n26(2A)</w:t>
            </w:r>
          </w:p>
        </w:tc>
        <w:tc>
          <w:tcPr>
            <w:tcW w:w="1716" w:type="dxa"/>
            <w:tcBorders>
              <w:top w:val="single" w:sz="4" w:space="0" w:color="auto"/>
              <w:left w:val="single" w:sz="4" w:space="0" w:color="auto"/>
              <w:bottom w:val="nil"/>
              <w:right w:val="single" w:sz="4" w:space="0" w:color="auto"/>
            </w:tcBorders>
            <w:vAlign w:val="center"/>
          </w:tcPr>
          <w:p w14:paraId="57579BB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CA_n3A-n7A</w:t>
            </w:r>
          </w:p>
          <w:p w14:paraId="56FDEDF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CA_n3A-n26A</w:t>
            </w:r>
          </w:p>
          <w:p w14:paraId="669EC37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CA_n7A-n26A</w:t>
            </w:r>
          </w:p>
          <w:p w14:paraId="73BDA8E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4E05D61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F2723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宋体" w:hAnsi="Arial" w:cs="Arial"/>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0015781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374D0D08" w14:textId="77777777" w:rsidTr="00FE3AB3">
        <w:trPr>
          <w:jc w:val="center"/>
        </w:trPr>
        <w:tc>
          <w:tcPr>
            <w:tcW w:w="2062" w:type="dxa"/>
            <w:tcBorders>
              <w:top w:val="nil"/>
              <w:left w:val="single" w:sz="4" w:space="0" w:color="auto"/>
              <w:bottom w:val="nil"/>
              <w:right w:val="single" w:sz="4" w:space="0" w:color="auto"/>
            </w:tcBorders>
            <w:vAlign w:val="center"/>
          </w:tcPr>
          <w:p w14:paraId="698E235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CEFACD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C63F7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7EB5F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宋体" w:hAnsi="Arial" w:cs="Arial"/>
                <w:sz w:val="18"/>
                <w:szCs w:val="18"/>
                <w:lang w:eastAsia="zh-CN" w:bidi="ar"/>
              </w:rPr>
              <w:t>5, 10, 15, 20, 25, 30</w:t>
            </w:r>
            <w:r w:rsidRPr="009A4B16">
              <w:rPr>
                <w:rFonts w:ascii="Arial" w:eastAsia="宋体" w:hAnsi="Arial" w:cs="Arial" w:hint="eastAsia"/>
                <w:sz w:val="18"/>
                <w:szCs w:val="18"/>
                <w:lang w:eastAsia="zh-CN" w:bidi="ar"/>
              </w:rPr>
              <w:t xml:space="preserve">, </w:t>
            </w:r>
            <w:r w:rsidRPr="009A4B16">
              <w:rPr>
                <w:rFonts w:ascii="Arial" w:eastAsia="宋体" w:hAnsi="Arial" w:cs="Arial"/>
                <w:sz w:val="18"/>
                <w:szCs w:val="18"/>
                <w:lang w:eastAsia="zh-CN" w:bidi="ar"/>
              </w:rPr>
              <w:t xml:space="preserve">35, </w:t>
            </w:r>
            <w:r w:rsidRPr="009A4B16">
              <w:rPr>
                <w:rFonts w:ascii="Arial" w:eastAsia="宋体" w:hAnsi="Arial" w:cs="Arial" w:hint="eastAsia"/>
                <w:sz w:val="18"/>
                <w:szCs w:val="18"/>
                <w:lang w:eastAsia="zh-CN" w:bidi="ar"/>
              </w:rPr>
              <w:t>40</w:t>
            </w:r>
            <w:r w:rsidRPr="009A4B16">
              <w:rPr>
                <w:rFonts w:ascii="Arial" w:eastAsia="宋体" w:hAnsi="Arial" w:cs="Arial"/>
                <w:sz w:val="18"/>
                <w:szCs w:val="18"/>
                <w:lang w:eastAsia="zh-CN" w:bidi="ar"/>
              </w:rPr>
              <w:t>, 50</w:t>
            </w:r>
          </w:p>
        </w:tc>
        <w:tc>
          <w:tcPr>
            <w:tcW w:w="1496" w:type="dxa"/>
            <w:tcBorders>
              <w:top w:val="nil"/>
              <w:left w:val="single" w:sz="4" w:space="0" w:color="auto"/>
              <w:bottom w:val="nil"/>
              <w:right w:val="single" w:sz="4" w:space="0" w:color="auto"/>
            </w:tcBorders>
            <w:vAlign w:val="center"/>
          </w:tcPr>
          <w:p w14:paraId="5118965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94E0E16" w14:textId="77777777" w:rsidTr="00FE3AB3">
        <w:trPr>
          <w:jc w:val="center"/>
        </w:trPr>
        <w:tc>
          <w:tcPr>
            <w:tcW w:w="2062" w:type="dxa"/>
            <w:tcBorders>
              <w:top w:val="nil"/>
              <w:left w:val="single" w:sz="4" w:space="0" w:color="auto"/>
              <w:bottom w:val="nil"/>
              <w:right w:val="single" w:sz="4" w:space="0" w:color="auto"/>
            </w:tcBorders>
            <w:vAlign w:val="center"/>
          </w:tcPr>
          <w:p w14:paraId="21F9BBE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4AB730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67A32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2EB45C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宋体" w:hAnsi="Arial" w:cs="Arial"/>
                <w:sz w:val="18"/>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76E0634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1B88B4D" w14:textId="77777777" w:rsidTr="00FE3AB3">
        <w:trPr>
          <w:jc w:val="center"/>
        </w:trPr>
        <w:tc>
          <w:tcPr>
            <w:tcW w:w="2062" w:type="dxa"/>
            <w:tcBorders>
              <w:top w:val="nil"/>
              <w:left w:val="single" w:sz="4" w:space="0" w:color="auto"/>
              <w:bottom w:val="nil"/>
              <w:right w:val="single" w:sz="4" w:space="0" w:color="auto"/>
            </w:tcBorders>
            <w:vAlign w:val="center"/>
          </w:tcPr>
          <w:p w14:paraId="627F33B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44F0BA0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21D1BE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olor w:val="000000"/>
                <w:sz w:val="18"/>
                <w:lang w:eastAsia="zh-CN"/>
              </w:rPr>
            </w:pPr>
            <w:r w:rsidRPr="009A4B16">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C4F8D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9A4B16">
              <w:rPr>
                <w:rFonts w:ascii="Arial" w:eastAsia="等线" w:hAnsi="Arial" w:cs="Arial"/>
                <w:sz w:val="18"/>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4C8BFEB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1</w:t>
            </w:r>
          </w:p>
        </w:tc>
      </w:tr>
      <w:tr w:rsidR="009A4B16" w:rsidRPr="009A4B16" w14:paraId="0432A9E0" w14:textId="77777777" w:rsidTr="00FE3AB3">
        <w:trPr>
          <w:jc w:val="center"/>
        </w:trPr>
        <w:tc>
          <w:tcPr>
            <w:tcW w:w="2062" w:type="dxa"/>
            <w:tcBorders>
              <w:top w:val="nil"/>
              <w:left w:val="single" w:sz="4" w:space="0" w:color="auto"/>
              <w:bottom w:val="nil"/>
              <w:right w:val="single" w:sz="4" w:space="0" w:color="auto"/>
            </w:tcBorders>
            <w:vAlign w:val="center"/>
          </w:tcPr>
          <w:p w14:paraId="0FC4DF5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EB9DD3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672B3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olor w:val="000000"/>
                <w:sz w:val="18"/>
                <w:lang w:eastAsia="zh-CN"/>
              </w:rPr>
            </w:pPr>
            <w:r w:rsidRPr="009A4B16">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FF1C05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9A4B16">
              <w:rPr>
                <w:rFonts w:ascii="Arial" w:eastAsia="等线" w:hAnsi="Arial" w:cs="Arial"/>
                <w:sz w:val="18"/>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486C778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A67EED1"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26ABA77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243E60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DB9E8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olor w:val="000000"/>
                <w:sz w:val="18"/>
                <w:lang w:eastAsia="zh-CN"/>
              </w:rPr>
            </w:pPr>
            <w:r w:rsidRPr="009A4B16">
              <w:rPr>
                <w:rFonts w:ascii="Arial" w:eastAsia="等线"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15DD66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9A4B16">
              <w:rPr>
                <w:rFonts w:ascii="Arial" w:eastAsia="等线" w:hAnsi="Arial" w:cs="Arial"/>
                <w:sz w:val="18"/>
                <w:szCs w:val="18"/>
                <w:lang w:val="en-US"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07F5C3D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D55CFC9" w14:textId="77777777" w:rsidTr="00FE3AB3">
        <w:trPr>
          <w:jc w:val="center"/>
        </w:trPr>
        <w:tc>
          <w:tcPr>
            <w:tcW w:w="2062" w:type="dxa"/>
            <w:tcBorders>
              <w:top w:val="single" w:sz="4" w:space="0" w:color="auto"/>
              <w:left w:val="single" w:sz="4" w:space="0" w:color="auto"/>
              <w:bottom w:val="nil"/>
              <w:right w:val="single" w:sz="4" w:space="0" w:color="auto"/>
            </w:tcBorders>
          </w:tcPr>
          <w:p w14:paraId="0041C51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CA_n3B-n7B-n26A</w:t>
            </w:r>
          </w:p>
        </w:tc>
        <w:tc>
          <w:tcPr>
            <w:tcW w:w="1716" w:type="dxa"/>
            <w:tcBorders>
              <w:top w:val="single" w:sz="4" w:space="0" w:color="auto"/>
              <w:left w:val="single" w:sz="4" w:space="0" w:color="auto"/>
              <w:bottom w:val="nil"/>
              <w:right w:val="single" w:sz="4" w:space="0" w:color="auto"/>
            </w:tcBorders>
            <w:vAlign w:val="center"/>
          </w:tcPr>
          <w:p w14:paraId="7633010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CA_n3A-n7A</w:t>
            </w:r>
          </w:p>
          <w:p w14:paraId="1DBA9B0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CA_n3A-n26A</w:t>
            </w:r>
          </w:p>
          <w:p w14:paraId="1AD9E94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CA_n7A-n26A</w:t>
            </w:r>
          </w:p>
          <w:p w14:paraId="34D645A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B3B8FE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0C888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宋体" w:hAnsi="Arial" w:cs="Arial"/>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6DD92C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0A6FF62C" w14:textId="77777777" w:rsidTr="00FE3AB3">
        <w:trPr>
          <w:jc w:val="center"/>
        </w:trPr>
        <w:tc>
          <w:tcPr>
            <w:tcW w:w="2062" w:type="dxa"/>
            <w:tcBorders>
              <w:top w:val="nil"/>
              <w:left w:val="single" w:sz="4" w:space="0" w:color="auto"/>
              <w:bottom w:val="nil"/>
              <w:right w:val="single" w:sz="4" w:space="0" w:color="auto"/>
            </w:tcBorders>
          </w:tcPr>
          <w:p w14:paraId="701141E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119829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B3047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BF128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宋体" w:hAnsi="Arial" w:cs="Arial"/>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2D35F7C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2E6A16D" w14:textId="77777777" w:rsidTr="00FE3AB3">
        <w:trPr>
          <w:jc w:val="center"/>
        </w:trPr>
        <w:tc>
          <w:tcPr>
            <w:tcW w:w="2062" w:type="dxa"/>
            <w:tcBorders>
              <w:top w:val="nil"/>
              <w:left w:val="single" w:sz="4" w:space="0" w:color="auto"/>
              <w:bottom w:val="nil"/>
              <w:right w:val="single" w:sz="4" w:space="0" w:color="auto"/>
            </w:tcBorders>
          </w:tcPr>
          <w:p w14:paraId="0443BE2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5E241D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04E25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A6C32D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73E853E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FF7E4C8" w14:textId="77777777" w:rsidTr="00FE3AB3">
        <w:trPr>
          <w:jc w:val="center"/>
        </w:trPr>
        <w:tc>
          <w:tcPr>
            <w:tcW w:w="2062" w:type="dxa"/>
            <w:tcBorders>
              <w:top w:val="nil"/>
              <w:left w:val="single" w:sz="4" w:space="0" w:color="auto"/>
              <w:bottom w:val="nil"/>
              <w:right w:val="single" w:sz="4" w:space="0" w:color="auto"/>
            </w:tcBorders>
          </w:tcPr>
          <w:p w14:paraId="54CB9F8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22B4AC9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84E7B9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olor w:val="000000"/>
                <w:sz w:val="18"/>
                <w:lang w:eastAsia="zh-CN"/>
              </w:rPr>
            </w:pPr>
            <w:r w:rsidRPr="009A4B16">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E936E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sz w:val="18"/>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1EEC72A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1</w:t>
            </w:r>
          </w:p>
        </w:tc>
      </w:tr>
      <w:tr w:rsidR="009A4B16" w:rsidRPr="009A4B16" w14:paraId="4B934456" w14:textId="77777777" w:rsidTr="00FE3AB3">
        <w:trPr>
          <w:jc w:val="center"/>
        </w:trPr>
        <w:tc>
          <w:tcPr>
            <w:tcW w:w="2062" w:type="dxa"/>
            <w:tcBorders>
              <w:top w:val="nil"/>
              <w:left w:val="single" w:sz="4" w:space="0" w:color="auto"/>
              <w:bottom w:val="nil"/>
              <w:right w:val="single" w:sz="4" w:space="0" w:color="auto"/>
            </w:tcBorders>
          </w:tcPr>
          <w:p w14:paraId="1410C49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253B3E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29318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olor w:val="000000"/>
                <w:sz w:val="18"/>
                <w:lang w:eastAsia="zh-CN"/>
              </w:rPr>
            </w:pPr>
            <w:r w:rsidRPr="009A4B16">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5D0F7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sz w:val="18"/>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1827D7E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4923B74" w14:textId="77777777" w:rsidTr="00FE3AB3">
        <w:trPr>
          <w:jc w:val="center"/>
        </w:trPr>
        <w:tc>
          <w:tcPr>
            <w:tcW w:w="2062" w:type="dxa"/>
            <w:tcBorders>
              <w:top w:val="nil"/>
              <w:left w:val="single" w:sz="4" w:space="0" w:color="auto"/>
              <w:bottom w:val="single" w:sz="4" w:space="0" w:color="auto"/>
              <w:right w:val="single" w:sz="4" w:space="0" w:color="auto"/>
            </w:tcBorders>
          </w:tcPr>
          <w:p w14:paraId="6BB17BA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2E1521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162A0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olor w:val="000000"/>
                <w:sz w:val="18"/>
                <w:lang w:eastAsia="zh-CN"/>
              </w:rPr>
            </w:pPr>
            <w:r w:rsidRPr="009A4B16">
              <w:rPr>
                <w:rFonts w:ascii="Arial" w:eastAsia="等线"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256E57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2AAE1CC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D992BA8" w14:textId="77777777" w:rsidTr="00FE3AB3">
        <w:trPr>
          <w:jc w:val="center"/>
        </w:trPr>
        <w:tc>
          <w:tcPr>
            <w:tcW w:w="2062" w:type="dxa"/>
            <w:tcBorders>
              <w:top w:val="single" w:sz="4" w:space="0" w:color="auto"/>
              <w:left w:val="single" w:sz="4" w:space="0" w:color="auto"/>
              <w:bottom w:val="nil"/>
              <w:right w:val="single" w:sz="4" w:space="0" w:color="auto"/>
            </w:tcBorders>
          </w:tcPr>
          <w:p w14:paraId="28FFD07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CA_n3B-n7B-n26(2A)</w:t>
            </w:r>
          </w:p>
        </w:tc>
        <w:tc>
          <w:tcPr>
            <w:tcW w:w="1716" w:type="dxa"/>
            <w:tcBorders>
              <w:top w:val="single" w:sz="4" w:space="0" w:color="auto"/>
              <w:left w:val="single" w:sz="4" w:space="0" w:color="auto"/>
              <w:bottom w:val="nil"/>
              <w:right w:val="single" w:sz="4" w:space="0" w:color="auto"/>
            </w:tcBorders>
            <w:vAlign w:val="center"/>
          </w:tcPr>
          <w:p w14:paraId="78EC704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CA_n3A-n7A</w:t>
            </w:r>
          </w:p>
          <w:p w14:paraId="219BCC2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CA_n3A-n26A</w:t>
            </w:r>
          </w:p>
          <w:p w14:paraId="70F3B9E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CA_n7A-n26A</w:t>
            </w:r>
          </w:p>
          <w:p w14:paraId="5130970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CA_n7B</w:t>
            </w:r>
          </w:p>
          <w:p w14:paraId="501FEBE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73A99B0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ADA93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宋体" w:hAnsi="Arial" w:cs="Arial"/>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D41BA6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289ECF98" w14:textId="77777777" w:rsidTr="00FE3AB3">
        <w:trPr>
          <w:jc w:val="center"/>
        </w:trPr>
        <w:tc>
          <w:tcPr>
            <w:tcW w:w="2062" w:type="dxa"/>
            <w:tcBorders>
              <w:top w:val="nil"/>
              <w:left w:val="single" w:sz="4" w:space="0" w:color="auto"/>
              <w:bottom w:val="nil"/>
              <w:right w:val="single" w:sz="4" w:space="0" w:color="auto"/>
            </w:tcBorders>
            <w:vAlign w:val="center"/>
          </w:tcPr>
          <w:p w14:paraId="182C99E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218426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B73D7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BBD908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宋体" w:hAnsi="Arial" w:cs="Arial"/>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425DEEC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74FA322" w14:textId="77777777" w:rsidTr="00FE3AB3">
        <w:trPr>
          <w:jc w:val="center"/>
        </w:trPr>
        <w:tc>
          <w:tcPr>
            <w:tcW w:w="2062" w:type="dxa"/>
            <w:tcBorders>
              <w:top w:val="nil"/>
              <w:left w:val="single" w:sz="4" w:space="0" w:color="auto"/>
              <w:bottom w:val="nil"/>
              <w:right w:val="single" w:sz="4" w:space="0" w:color="auto"/>
            </w:tcBorders>
            <w:vAlign w:val="center"/>
          </w:tcPr>
          <w:p w14:paraId="6F8EB8A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14E047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0DBBA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EE56DA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宋体" w:hAnsi="Arial" w:cs="Arial"/>
                <w:sz w:val="18"/>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22AD8EE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9E4BBC4" w14:textId="77777777" w:rsidTr="00FE3AB3">
        <w:trPr>
          <w:jc w:val="center"/>
        </w:trPr>
        <w:tc>
          <w:tcPr>
            <w:tcW w:w="2062" w:type="dxa"/>
            <w:tcBorders>
              <w:top w:val="nil"/>
              <w:left w:val="single" w:sz="4" w:space="0" w:color="auto"/>
              <w:bottom w:val="nil"/>
              <w:right w:val="single" w:sz="4" w:space="0" w:color="auto"/>
            </w:tcBorders>
            <w:vAlign w:val="center"/>
          </w:tcPr>
          <w:p w14:paraId="4532352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322EF9D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F341FB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olor w:val="000000"/>
                <w:sz w:val="18"/>
                <w:lang w:eastAsia="zh-CN"/>
              </w:rPr>
            </w:pPr>
            <w:r w:rsidRPr="009A4B16">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B1DBE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9A4B16">
              <w:rPr>
                <w:rFonts w:ascii="Arial" w:eastAsia="等线" w:hAnsi="Arial" w:cs="Arial"/>
                <w:sz w:val="18"/>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4B4D91F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1</w:t>
            </w:r>
          </w:p>
        </w:tc>
      </w:tr>
      <w:tr w:rsidR="009A4B16" w:rsidRPr="009A4B16" w14:paraId="7F3834F0" w14:textId="77777777" w:rsidTr="00FE3AB3">
        <w:trPr>
          <w:jc w:val="center"/>
        </w:trPr>
        <w:tc>
          <w:tcPr>
            <w:tcW w:w="2062" w:type="dxa"/>
            <w:tcBorders>
              <w:top w:val="nil"/>
              <w:left w:val="single" w:sz="4" w:space="0" w:color="auto"/>
              <w:bottom w:val="nil"/>
              <w:right w:val="single" w:sz="4" w:space="0" w:color="auto"/>
            </w:tcBorders>
            <w:vAlign w:val="center"/>
          </w:tcPr>
          <w:p w14:paraId="570439A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824816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86109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olor w:val="000000"/>
                <w:sz w:val="18"/>
                <w:lang w:eastAsia="zh-CN"/>
              </w:rPr>
            </w:pPr>
            <w:r w:rsidRPr="009A4B16">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1360F3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9A4B16">
              <w:rPr>
                <w:rFonts w:ascii="Arial" w:eastAsia="等线" w:hAnsi="Arial" w:cs="Arial"/>
                <w:sz w:val="18"/>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01F3C0C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080F329"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2A53CB6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BB02F9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1FDFD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olor w:val="000000"/>
                <w:sz w:val="18"/>
                <w:lang w:eastAsia="zh-CN"/>
              </w:rPr>
            </w:pPr>
            <w:r w:rsidRPr="009A4B16">
              <w:rPr>
                <w:rFonts w:ascii="Arial" w:eastAsia="等线"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EDB4FB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9A4B16">
              <w:rPr>
                <w:rFonts w:ascii="Arial" w:eastAsia="等线" w:hAnsi="Arial" w:cs="Arial"/>
                <w:sz w:val="18"/>
                <w:szCs w:val="18"/>
                <w:lang w:val="en-US"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5E8CF43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28F7390"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4DFD534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CA_n3</w:t>
            </w:r>
            <w:r w:rsidRPr="009A4B16">
              <w:rPr>
                <w:rFonts w:ascii="Arial" w:eastAsia="等线" w:hAnsi="Arial"/>
                <w:sz w:val="18"/>
                <w:lang w:eastAsia="ja-JP"/>
              </w:rPr>
              <w:t>A</w:t>
            </w:r>
            <w:r w:rsidRPr="009A4B16">
              <w:rPr>
                <w:rFonts w:ascii="Arial" w:eastAsia="等线" w:hAnsi="Arial"/>
                <w:sz w:val="18"/>
                <w:lang w:eastAsia="zh-CN"/>
              </w:rPr>
              <w:t>-n7A-n28A</w:t>
            </w:r>
          </w:p>
        </w:tc>
        <w:tc>
          <w:tcPr>
            <w:tcW w:w="1716" w:type="dxa"/>
            <w:tcBorders>
              <w:top w:val="single" w:sz="4" w:space="0" w:color="auto"/>
              <w:left w:val="single" w:sz="4" w:space="0" w:color="auto"/>
              <w:bottom w:val="nil"/>
              <w:right w:val="single" w:sz="4" w:space="0" w:color="auto"/>
            </w:tcBorders>
            <w:vAlign w:val="center"/>
          </w:tcPr>
          <w:p w14:paraId="0A71579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vertAlign w:val="superscript"/>
                <w:lang w:eastAsia="zh-CN"/>
              </w:rPr>
            </w:pPr>
            <w:r w:rsidRPr="009A4B16">
              <w:rPr>
                <w:rFonts w:ascii="Arial" w:eastAsia="等线" w:hAnsi="Arial" w:cs="Arial"/>
                <w:sz w:val="18"/>
                <w:szCs w:val="18"/>
                <w:lang w:eastAsia="zh-CN"/>
              </w:rPr>
              <w:t>n3</w:t>
            </w:r>
            <w:r w:rsidRPr="009A4B16">
              <w:rPr>
                <w:rFonts w:ascii="Arial" w:eastAsia="等线" w:hAnsi="Arial" w:cs="Arial"/>
                <w:sz w:val="18"/>
                <w:szCs w:val="18"/>
                <w:vertAlign w:val="superscript"/>
                <w:lang w:eastAsia="zh-CN"/>
              </w:rPr>
              <w:t>7</w:t>
            </w:r>
          </w:p>
          <w:p w14:paraId="3938F7B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n7</w:t>
            </w:r>
            <w:r w:rsidRPr="009A4B16">
              <w:rPr>
                <w:rFonts w:ascii="Arial" w:eastAsia="等线" w:hAnsi="Arial" w:cs="Arial"/>
                <w:sz w:val="18"/>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9832CF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6126F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220E21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1B240E67" w14:textId="77777777" w:rsidTr="00FE3AB3">
        <w:trPr>
          <w:jc w:val="center"/>
        </w:trPr>
        <w:tc>
          <w:tcPr>
            <w:tcW w:w="2062" w:type="dxa"/>
            <w:tcBorders>
              <w:top w:val="nil"/>
              <w:left w:val="single" w:sz="4" w:space="0" w:color="auto"/>
              <w:bottom w:val="nil"/>
              <w:right w:val="single" w:sz="4" w:space="0" w:color="auto"/>
            </w:tcBorders>
            <w:vAlign w:val="center"/>
          </w:tcPr>
          <w:p w14:paraId="74512CE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934B91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AC938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5A4470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A46D9F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AC08616" w14:textId="77777777" w:rsidTr="00FE3AB3">
        <w:trPr>
          <w:jc w:val="center"/>
        </w:trPr>
        <w:tc>
          <w:tcPr>
            <w:tcW w:w="2062" w:type="dxa"/>
            <w:tcBorders>
              <w:top w:val="nil"/>
              <w:left w:val="single" w:sz="4" w:space="0" w:color="auto"/>
              <w:bottom w:val="nil"/>
              <w:right w:val="single" w:sz="4" w:space="0" w:color="auto"/>
            </w:tcBorders>
            <w:vAlign w:val="center"/>
          </w:tcPr>
          <w:p w14:paraId="5149581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5C4451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9A5C3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DCF946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F7DDE2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568A240" w14:textId="77777777" w:rsidTr="00FE3AB3">
        <w:trPr>
          <w:jc w:val="center"/>
        </w:trPr>
        <w:tc>
          <w:tcPr>
            <w:tcW w:w="2062" w:type="dxa"/>
            <w:tcBorders>
              <w:top w:val="nil"/>
              <w:left w:val="single" w:sz="4" w:space="0" w:color="auto"/>
              <w:bottom w:val="nil"/>
              <w:right w:val="single" w:sz="4" w:space="0" w:color="auto"/>
            </w:tcBorders>
            <w:vAlign w:val="center"/>
          </w:tcPr>
          <w:p w14:paraId="26E4E6D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3679833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vertAlign w:val="superscript"/>
                <w:lang w:eastAsia="zh-CN"/>
              </w:rPr>
            </w:pPr>
            <w:r w:rsidRPr="009A4B16">
              <w:rPr>
                <w:rFonts w:ascii="Arial" w:eastAsia="等线" w:hAnsi="Arial" w:cs="Arial"/>
                <w:sz w:val="18"/>
                <w:szCs w:val="18"/>
                <w:lang w:eastAsia="zh-CN"/>
              </w:rPr>
              <w:t>n3</w:t>
            </w:r>
            <w:r w:rsidRPr="009A4B16">
              <w:rPr>
                <w:rFonts w:ascii="Arial" w:eastAsia="等线" w:hAnsi="Arial" w:cs="Arial"/>
                <w:sz w:val="18"/>
                <w:szCs w:val="18"/>
                <w:vertAlign w:val="superscript"/>
                <w:lang w:eastAsia="zh-CN"/>
              </w:rPr>
              <w:t>7</w:t>
            </w:r>
          </w:p>
          <w:p w14:paraId="6EAB305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vertAlign w:val="superscript"/>
                <w:lang w:eastAsia="zh-CN"/>
              </w:rPr>
            </w:pPr>
            <w:r w:rsidRPr="009A4B16">
              <w:rPr>
                <w:rFonts w:ascii="Arial" w:eastAsia="等线" w:hAnsi="Arial" w:cs="Arial"/>
                <w:sz w:val="18"/>
                <w:szCs w:val="18"/>
                <w:lang w:eastAsia="zh-CN"/>
              </w:rPr>
              <w:t>n7</w:t>
            </w:r>
            <w:r w:rsidRPr="009A4B16">
              <w:rPr>
                <w:rFonts w:ascii="Arial" w:eastAsia="等线" w:hAnsi="Arial" w:cs="Arial"/>
                <w:sz w:val="18"/>
                <w:szCs w:val="18"/>
                <w:vertAlign w:val="superscript"/>
                <w:lang w:eastAsia="zh-CN"/>
              </w:rPr>
              <w:t>7</w:t>
            </w:r>
          </w:p>
          <w:p w14:paraId="386A5A4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ja-JP"/>
              </w:rPr>
            </w:pPr>
            <w:r w:rsidRPr="009A4B16">
              <w:rPr>
                <w:rFonts w:ascii="Arial" w:eastAsia="等线" w:hAnsi="Arial" w:cs="Arial"/>
                <w:sz w:val="18"/>
                <w:szCs w:val="18"/>
                <w:lang w:eastAsia="zh-CN"/>
              </w:rPr>
              <w:t>CA_n3</w:t>
            </w:r>
            <w:r w:rsidRPr="009A4B16">
              <w:rPr>
                <w:rFonts w:ascii="Arial" w:eastAsia="等线" w:hAnsi="Arial" w:cs="Arial"/>
                <w:sz w:val="18"/>
                <w:szCs w:val="18"/>
                <w:lang w:eastAsia="ja-JP"/>
              </w:rPr>
              <w:t>A-n</w:t>
            </w:r>
            <w:r w:rsidRPr="009A4B16">
              <w:rPr>
                <w:rFonts w:ascii="Arial" w:eastAsia="等线" w:hAnsi="Arial" w:cs="Arial"/>
                <w:sz w:val="18"/>
                <w:szCs w:val="18"/>
                <w:lang w:eastAsia="zh-CN"/>
              </w:rPr>
              <w:t>7</w:t>
            </w:r>
            <w:r w:rsidRPr="009A4B16">
              <w:rPr>
                <w:rFonts w:ascii="Arial" w:eastAsia="等线" w:hAnsi="Arial" w:cs="Arial"/>
                <w:sz w:val="18"/>
                <w:szCs w:val="18"/>
                <w:lang w:eastAsia="ja-JP"/>
              </w:rPr>
              <w:t>A</w:t>
            </w:r>
          </w:p>
          <w:p w14:paraId="6315A27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ja-JP"/>
              </w:rPr>
            </w:pPr>
            <w:r w:rsidRPr="009A4B16">
              <w:rPr>
                <w:rFonts w:ascii="Arial" w:eastAsia="等线" w:hAnsi="Arial" w:cs="Arial"/>
                <w:sz w:val="18"/>
                <w:szCs w:val="18"/>
                <w:lang w:eastAsia="ja-JP"/>
              </w:rPr>
              <w:t>CA_n3A-n28A</w:t>
            </w:r>
          </w:p>
          <w:p w14:paraId="50069F2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2915431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BA7BC1"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02A64C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1</w:t>
            </w:r>
          </w:p>
        </w:tc>
      </w:tr>
      <w:tr w:rsidR="009A4B16" w:rsidRPr="009A4B16" w14:paraId="50492A08" w14:textId="77777777" w:rsidTr="00FE3AB3">
        <w:trPr>
          <w:jc w:val="center"/>
        </w:trPr>
        <w:tc>
          <w:tcPr>
            <w:tcW w:w="2062" w:type="dxa"/>
            <w:tcBorders>
              <w:top w:val="nil"/>
              <w:left w:val="single" w:sz="4" w:space="0" w:color="auto"/>
              <w:bottom w:val="nil"/>
              <w:right w:val="single" w:sz="4" w:space="0" w:color="auto"/>
            </w:tcBorders>
            <w:vAlign w:val="center"/>
          </w:tcPr>
          <w:p w14:paraId="6A252C1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F18789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D63E3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E1CF71B"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84092B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86CF153" w14:textId="77777777" w:rsidTr="00FE3AB3">
        <w:trPr>
          <w:jc w:val="center"/>
        </w:trPr>
        <w:tc>
          <w:tcPr>
            <w:tcW w:w="2062" w:type="dxa"/>
            <w:tcBorders>
              <w:top w:val="nil"/>
              <w:left w:val="single" w:sz="4" w:space="0" w:color="auto"/>
              <w:bottom w:val="nil"/>
              <w:right w:val="single" w:sz="4" w:space="0" w:color="auto"/>
            </w:tcBorders>
            <w:vAlign w:val="center"/>
          </w:tcPr>
          <w:p w14:paraId="21DE4D8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851C92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9DC59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3B1FA16"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DD3FBB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5A3F62D" w14:textId="77777777" w:rsidTr="00FE3AB3">
        <w:trPr>
          <w:jc w:val="center"/>
        </w:trPr>
        <w:tc>
          <w:tcPr>
            <w:tcW w:w="2062" w:type="dxa"/>
            <w:tcBorders>
              <w:top w:val="nil"/>
              <w:left w:val="single" w:sz="4" w:space="0" w:color="auto"/>
              <w:bottom w:val="nil"/>
              <w:right w:val="single" w:sz="4" w:space="0" w:color="auto"/>
            </w:tcBorders>
            <w:vAlign w:val="center"/>
          </w:tcPr>
          <w:p w14:paraId="0672E69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104852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73C96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0372A0"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D515E8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2</w:t>
            </w:r>
          </w:p>
        </w:tc>
      </w:tr>
      <w:tr w:rsidR="009A4B16" w:rsidRPr="009A4B16" w14:paraId="05108493" w14:textId="77777777" w:rsidTr="00FE3AB3">
        <w:trPr>
          <w:jc w:val="center"/>
        </w:trPr>
        <w:tc>
          <w:tcPr>
            <w:tcW w:w="2062" w:type="dxa"/>
            <w:tcBorders>
              <w:top w:val="nil"/>
              <w:left w:val="single" w:sz="4" w:space="0" w:color="auto"/>
              <w:bottom w:val="nil"/>
              <w:right w:val="single" w:sz="4" w:space="0" w:color="auto"/>
            </w:tcBorders>
            <w:vAlign w:val="center"/>
          </w:tcPr>
          <w:p w14:paraId="1E27D85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9A4549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4DA81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E35D9EA"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2F5A6E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86BD1AF" w14:textId="77777777" w:rsidTr="00FE3AB3">
        <w:trPr>
          <w:jc w:val="center"/>
        </w:trPr>
        <w:tc>
          <w:tcPr>
            <w:tcW w:w="2062" w:type="dxa"/>
            <w:tcBorders>
              <w:top w:val="nil"/>
              <w:left w:val="single" w:sz="4" w:space="0" w:color="auto"/>
              <w:bottom w:val="nil"/>
              <w:right w:val="single" w:sz="4" w:space="0" w:color="auto"/>
            </w:tcBorders>
            <w:vAlign w:val="center"/>
          </w:tcPr>
          <w:p w14:paraId="65BAA5A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4722F5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8E17F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53AE50E"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F72211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E8F97C5" w14:textId="77777777" w:rsidTr="00FE3AB3">
        <w:trPr>
          <w:jc w:val="center"/>
        </w:trPr>
        <w:tc>
          <w:tcPr>
            <w:tcW w:w="2062" w:type="dxa"/>
            <w:tcBorders>
              <w:top w:val="nil"/>
              <w:left w:val="single" w:sz="4" w:space="0" w:color="auto"/>
              <w:bottom w:val="nil"/>
              <w:right w:val="single" w:sz="4" w:space="0" w:color="auto"/>
            </w:tcBorders>
            <w:vAlign w:val="center"/>
          </w:tcPr>
          <w:p w14:paraId="3B58031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A7C2F8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38062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w:t>
            </w:r>
            <w:r w:rsidRPr="009A4B16">
              <w:rPr>
                <w:rFonts w:ascii="Arial" w:eastAsia="等线"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055154F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rPr>
              <w:t>n</w:t>
            </w:r>
            <w:r w:rsidRPr="009A4B16">
              <w:rPr>
                <w:rFonts w:ascii="Arial" w:eastAsia="等线" w:hAnsi="Arial"/>
                <w:sz w:val="18"/>
                <w:lang w:eastAsia="zh-CN"/>
              </w:rPr>
              <w:t>3</w:t>
            </w:r>
            <w:r w:rsidRPr="009A4B16">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C35948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4 and 5</w:t>
            </w:r>
          </w:p>
        </w:tc>
      </w:tr>
      <w:tr w:rsidR="009A4B16" w:rsidRPr="009A4B16" w14:paraId="30109018" w14:textId="77777777" w:rsidTr="00FE3AB3">
        <w:trPr>
          <w:jc w:val="center"/>
        </w:trPr>
        <w:tc>
          <w:tcPr>
            <w:tcW w:w="2062" w:type="dxa"/>
            <w:tcBorders>
              <w:top w:val="nil"/>
              <w:left w:val="single" w:sz="4" w:space="0" w:color="auto"/>
              <w:bottom w:val="nil"/>
              <w:right w:val="single" w:sz="4" w:space="0" w:color="auto"/>
            </w:tcBorders>
            <w:vAlign w:val="center"/>
          </w:tcPr>
          <w:p w14:paraId="75BE382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D7D3D5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A6C7C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w:t>
            </w:r>
            <w:r w:rsidRPr="009A4B16">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14C398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rPr>
              <w:t>n</w:t>
            </w:r>
            <w:r w:rsidRPr="009A4B16">
              <w:rPr>
                <w:rFonts w:ascii="Arial" w:eastAsia="等线" w:hAnsi="Arial"/>
                <w:sz w:val="18"/>
                <w:lang w:eastAsia="zh-CN"/>
              </w:rPr>
              <w:t>7</w:t>
            </w:r>
            <w:r w:rsidRPr="009A4B16">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448988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90174DD"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0674B7C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6BACC3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3A51E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364A33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rPr>
              <w:t>n</w:t>
            </w:r>
            <w:r w:rsidRPr="009A4B16">
              <w:rPr>
                <w:rFonts w:ascii="Arial" w:eastAsia="等线" w:hAnsi="Arial"/>
                <w:sz w:val="18"/>
                <w:lang w:eastAsia="zh-CN"/>
              </w:rPr>
              <w:t>28</w:t>
            </w:r>
            <w:r w:rsidRPr="009A4B16">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6D5894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16EE155"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77ED21F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w:t>
            </w:r>
            <w:r w:rsidRPr="009A4B16">
              <w:rPr>
                <w:rFonts w:ascii="Arial" w:eastAsia="等线" w:hAnsi="Arial"/>
                <w:sz w:val="18"/>
              </w:rPr>
              <w:t>_</w:t>
            </w:r>
            <w:r w:rsidRPr="009A4B16">
              <w:rPr>
                <w:rFonts w:ascii="Arial" w:eastAsia="等线" w:hAnsi="Arial"/>
                <w:sz w:val="18"/>
                <w:lang w:eastAsia="zh-CN"/>
              </w:rPr>
              <w:t>n3</w:t>
            </w:r>
            <w:r w:rsidRPr="009A4B16">
              <w:rPr>
                <w:rFonts w:ascii="Arial" w:eastAsia="等线" w:hAnsi="Arial"/>
                <w:sz w:val="18"/>
                <w:lang w:eastAsia="ja-JP"/>
              </w:rPr>
              <w:t>A</w:t>
            </w:r>
            <w:r w:rsidRPr="009A4B16">
              <w:rPr>
                <w:rFonts w:ascii="Arial" w:eastAsia="等线" w:hAnsi="Arial"/>
                <w:sz w:val="18"/>
                <w:lang w:eastAsia="zh-CN"/>
              </w:rPr>
              <w:t>-n7B-n28A</w:t>
            </w:r>
          </w:p>
        </w:tc>
        <w:tc>
          <w:tcPr>
            <w:tcW w:w="1716" w:type="dxa"/>
            <w:tcBorders>
              <w:top w:val="single" w:sz="4" w:space="0" w:color="auto"/>
              <w:left w:val="single" w:sz="4" w:space="0" w:color="auto"/>
              <w:bottom w:val="nil"/>
              <w:right w:val="single" w:sz="4" w:space="0" w:color="auto"/>
            </w:tcBorders>
            <w:vAlign w:val="center"/>
          </w:tcPr>
          <w:p w14:paraId="5F3CFF3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217857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68380B"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83AC39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241FD47C" w14:textId="77777777" w:rsidTr="00FE3AB3">
        <w:trPr>
          <w:jc w:val="center"/>
        </w:trPr>
        <w:tc>
          <w:tcPr>
            <w:tcW w:w="2062" w:type="dxa"/>
            <w:tcBorders>
              <w:top w:val="nil"/>
              <w:left w:val="single" w:sz="4" w:space="0" w:color="auto"/>
              <w:bottom w:val="nil"/>
              <w:right w:val="single" w:sz="4" w:space="0" w:color="auto"/>
            </w:tcBorders>
            <w:vAlign w:val="center"/>
          </w:tcPr>
          <w:p w14:paraId="25C7536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AD80C0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5278C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bCs/>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FF05D75"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bCs/>
                <w:sz w:val="21"/>
                <w:lang w:eastAsia="zh-CN"/>
              </w:rPr>
            </w:pPr>
            <w:r w:rsidRPr="009A4B16">
              <w:rPr>
                <w:rFonts w:ascii="Arial" w:eastAsia="等线" w:hAnsi="Arial" w:cs="Arial"/>
                <w:color w:val="000000"/>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233E326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7C402CD" w14:textId="77777777" w:rsidTr="00FE3AB3">
        <w:trPr>
          <w:jc w:val="center"/>
        </w:trPr>
        <w:tc>
          <w:tcPr>
            <w:tcW w:w="2062" w:type="dxa"/>
            <w:tcBorders>
              <w:top w:val="nil"/>
              <w:left w:val="single" w:sz="4" w:space="0" w:color="auto"/>
              <w:bottom w:val="nil"/>
              <w:right w:val="single" w:sz="4" w:space="0" w:color="auto"/>
            </w:tcBorders>
            <w:vAlign w:val="center"/>
          </w:tcPr>
          <w:p w14:paraId="74276EB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7CE476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952E6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921066D"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300262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16059E4" w14:textId="77777777" w:rsidTr="00FE3AB3">
        <w:trPr>
          <w:jc w:val="center"/>
        </w:trPr>
        <w:tc>
          <w:tcPr>
            <w:tcW w:w="2062" w:type="dxa"/>
            <w:tcBorders>
              <w:top w:val="nil"/>
              <w:left w:val="single" w:sz="4" w:space="0" w:color="auto"/>
              <w:bottom w:val="nil"/>
              <w:right w:val="single" w:sz="4" w:space="0" w:color="auto"/>
            </w:tcBorders>
            <w:vAlign w:val="center"/>
          </w:tcPr>
          <w:p w14:paraId="45AC568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7F7F592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CA_n3A-n7A</w:t>
            </w:r>
          </w:p>
          <w:p w14:paraId="538BC8D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CA_n3A-n28A</w:t>
            </w:r>
          </w:p>
          <w:p w14:paraId="34A3D4D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CA_n7A-n28A</w:t>
            </w:r>
          </w:p>
          <w:p w14:paraId="0C28161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8E3503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389E144"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B93D50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1</w:t>
            </w:r>
          </w:p>
        </w:tc>
      </w:tr>
      <w:tr w:rsidR="009A4B16" w:rsidRPr="009A4B16" w14:paraId="0729126F" w14:textId="77777777" w:rsidTr="00FE3AB3">
        <w:trPr>
          <w:jc w:val="center"/>
        </w:trPr>
        <w:tc>
          <w:tcPr>
            <w:tcW w:w="2062" w:type="dxa"/>
            <w:tcBorders>
              <w:top w:val="nil"/>
              <w:left w:val="single" w:sz="4" w:space="0" w:color="auto"/>
              <w:bottom w:val="nil"/>
              <w:right w:val="single" w:sz="4" w:space="0" w:color="auto"/>
            </w:tcBorders>
            <w:vAlign w:val="center"/>
          </w:tcPr>
          <w:p w14:paraId="38654C5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12E1DD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3A929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F16CFD9"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9A4B16">
              <w:rPr>
                <w:rFonts w:ascii="Arial" w:eastAsia="等线" w:hAnsi="Arial" w:cs="Arial"/>
                <w:color w:val="000000"/>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6930909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E6B9739"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4DB4EAA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09B5A6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E797F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9BE3002"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9A4B16">
              <w:rPr>
                <w:rFonts w:ascii="Arial" w:eastAsia="等线"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0447C9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89B9C4A"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109549AA"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lang w:eastAsia="zh-CN"/>
              </w:rPr>
              <w:t>CA_n3B-n7A-n28A</w:t>
            </w:r>
          </w:p>
        </w:tc>
        <w:tc>
          <w:tcPr>
            <w:tcW w:w="1716" w:type="dxa"/>
            <w:tcBorders>
              <w:top w:val="single" w:sz="4" w:space="0" w:color="auto"/>
              <w:left w:val="single" w:sz="4" w:space="0" w:color="auto"/>
              <w:bottom w:val="nil"/>
              <w:right w:val="single" w:sz="4" w:space="0" w:color="auto"/>
            </w:tcBorders>
            <w:vAlign w:val="center"/>
          </w:tcPr>
          <w:p w14:paraId="4A37BE12"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CA_n3A-n7A</w:t>
            </w:r>
          </w:p>
          <w:p w14:paraId="5783A509"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CA_n3A-n28A</w:t>
            </w:r>
          </w:p>
          <w:p w14:paraId="705F24B5"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szCs w:val="18"/>
                <w:lang w:eastAsia="zh-CN"/>
              </w:rPr>
            </w:pPr>
            <w:r w:rsidRPr="009A4B16">
              <w:rPr>
                <w:rFonts w:ascii="Arial" w:eastAsia="等线" w:hAnsi="Arial"/>
                <w:sz w:val="18"/>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0D1016D0"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47E222"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cs="Arial"/>
                <w:sz w:val="18"/>
                <w:szCs w:val="18"/>
                <w:lang w:eastAsia="zh-CN" w:bidi="ar"/>
              </w:rPr>
            </w:pPr>
            <w:r w:rsidRPr="009A4B16">
              <w:rPr>
                <w:rFonts w:ascii="Arial" w:eastAsia="等线" w:hAnsi="Arial" w:cs="Arial"/>
                <w:color w:val="000000"/>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09BB1184"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lang w:eastAsia="zh-CN"/>
              </w:rPr>
              <w:t>0</w:t>
            </w:r>
          </w:p>
        </w:tc>
      </w:tr>
      <w:tr w:rsidR="009A4B16" w:rsidRPr="009A4B16" w14:paraId="7E7115BE" w14:textId="77777777" w:rsidTr="00FE3AB3">
        <w:trPr>
          <w:jc w:val="center"/>
        </w:trPr>
        <w:tc>
          <w:tcPr>
            <w:tcW w:w="2062" w:type="dxa"/>
            <w:tcBorders>
              <w:top w:val="nil"/>
              <w:left w:val="single" w:sz="4" w:space="0" w:color="auto"/>
              <w:bottom w:val="nil"/>
              <w:right w:val="single" w:sz="4" w:space="0" w:color="auto"/>
            </w:tcBorders>
            <w:vAlign w:val="center"/>
          </w:tcPr>
          <w:p w14:paraId="34C7AA9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14:paraId="6AE7FEF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2CB4E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B24C8E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9A4B16">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D3B13B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72A47460" w14:textId="77777777" w:rsidTr="00FE3AB3">
        <w:trPr>
          <w:jc w:val="center"/>
        </w:trPr>
        <w:tc>
          <w:tcPr>
            <w:tcW w:w="2062" w:type="dxa"/>
            <w:tcBorders>
              <w:top w:val="nil"/>
              <w:left w:val="single" w:sz="4" w:space="0" w:color="auto"/>
              <w:bottom w:val="nil"/>
              <w:right w:val="single" w:sz="4" w:space="0" w:color="auto"/>
            </w:tcBorders>
            <w:vAlign w:val="center"/>
          </w:tcPr>
          <w:p w14:paraId="535C234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0C2C51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10033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056F74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9A4B16">
              <w:rPr>
                <w:rFonts w:ascii="Arial" w:eastAsia="等线"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358D9B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46F57DA4" w14:textId="77777777" w:rsidTr="00FE3AB3">
        <w:trPr>
          <w:jc w:val="center"/>
        </w:trPr>
        <w:tc>
          <w:tcPr>
            <w:tcW w:w="2062" w:type="dxa"/>
            <w:tcBorders>
              <w:top w:val="nil"/>
              <w:left w:val="single" w:sz="4" w:space="0" w:color="auto"/>
              <w:bottom w:val="nil"/>
              <w:right w:val="single" w:sz="4" w:space="0" w:color="auto"/>
            </w:tcBorders>
            <w:vAlign w:val="center"/>
          </w:tcPr>
          <w:p w14:paraId="2A118A9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7DFEF60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szCs w:val="18"/>
                <w:lang w:eastAsia="zh-CN"/>
              </w:rPr>
            </w:pPr>
            <w:r w:rsidRPr="009A4B16">
              <w:rPr>
                <w:rFonts w:ascii="Arial" w:eastAsia="等线" w:hAnsi="Arial"/>
                <w:sz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930902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180C7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10A28C8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lang w:val="en-US" w:eastAsia="zh-CN"/>
              </w:rPr>
              <w:t>1</w:t>
            </w:r>
          </w:p>
        </w:tc>
      </w:tr>
      <w:tr w:rsidR="009A4B16" w:rsidRPr="009A4B16" w14:paraId="384EC0C3" w14:textId="77777777" w:rsidTr="00FE3AB3">
        <w:trPr>
          <w:jc w:val="center"/>
        </w:trPr>
        <w:tc>
          <w:tcPr>
            <w:tcW w:w="2062" w:type="dxa"/>
            <w:tcBorders>
              <w:top w:val="nil"/>
              <w:left w:val="single" w:sz="4" w:space="0" w:color="auto"/>
              <w:bottom w:val="nil"/>
              <w:right w:val="single" w:sz="4" w:space="0" w:color="auto"/>
            </w:tcBorders>
            <w:vAlign w:val="center"/>
          </w:tcPr>
          <w:p w14:paraId="52E1E6A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14:paraId="3F5B5C7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F7A82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6DFAFFB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rPr>
              <w:t>5, 10, 15, 20, 25, 30, 35, 40, 50</w:t>
            </w:r>
          </w:p>
        </w:tc>
        <w:tc>
          <w:tcPr>
            <w:tcW w:w="1496" w:type="dxa"/>
            <w:tcBorders>
              <w:top w:val="nil"/>
              <w:left w:val="single" w:sz="4" w:space="0" w:color="auto"/>
              <w:bottom w:val="nil"/>
              <w:right w:val="single" w:sz="4" w:space="0" w:color="auto"/>
            </w:tcBorders>
            <w:vAlign w:val="center"/>
          </w:tcPr>
          <w:p w14:paraId="512FF82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0FD83FD1"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4045CA3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06B5D7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EEAFD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7CDCE21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rPr>
              <w:t>5, 10, 15, 20, 25, 30</w:t>
            </w:r>
          </w:p>
        </w:tc>
        <w:tc>
          <w:tcPr>
            <w:tcW w:w="1496" w:type="dxa"/>
            <w:tcBorders>
              <w:top w:val="nil"/>
              <w:left w:val="single" w:sz="4" w:space="0" w:color="auto"/>
              <w:bottom w:val="single" w:sz="4" w:space="0" w:color="auto"/>
              <w:right w:val="single" w:sz="4" w:space="0" w:color="auto"/>
            </w:tcBorders>
            <w:vAlign w:val="center"/>
          </w:tcPr>
          <w:p w14:paraId="40DA400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029D0C54"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7614E98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lang w:eastAsia="zh-CN"/>
              </w:rPr>
              <w:t>CA_n3B-n7B-n28A</w:t>
            </w:r>
          </w:p>
        </w:tc>
        <w:tc>
          <w:tcPr>
            <w:tcW w:w="1716" w:type="dxa"/>
            <w:tcBorders>
              <w:top w:val="single" w:sz="4" w:space="0" w:color="auto"/>
              <w:left w:val="single" w:sz="4" w:space="0" w:color="auto"/>
              <w:bottom w:val="nil"/>
              <w:right w:val="single" w:sz="4" w:space="0" w:color="auto"/>
            </w:tcBorders>
            <w:vAlign w:val="center"/>
          </w:tcPr>
          <w:p w14:paraId="1B4FA72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CA_n7B</w:t>
            </w:r>
          </w:p>
          <w:p w14:paraId="59CC452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CA_n3A-n7A</w:t>
            </w:r>
          </w:p>
          <w:p w14:paraId="0C86D08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CA_n3A-n28A</w:t>
            </w:r>
          </w:p>
          <w:p w14:paraId="2AFA843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szCs w:val="18"/>
                <w:lang w:eastAsia="zh-CN"/>
              </w:rPr>
            </w:pPr>
            <w:r w:rsidRPr="009A4B16">
              <w:rPr>
                <w:rFonts w:ascii="Arial" w:eastAsia="等线" w:hAnsi="Arial"/>
                <w:sz w:val="18"/>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67AEFC2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F0C83F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9A4B16">
              <w:rPr>
                <w:rFonts w:ascii="Arial" w:eastAsia="等线" w:hAnsi="Arial" w:cs="Arial"/>
                <w:color w:val="000000"/>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E306B9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lang w:eastAsia="zh-CN"/>
              </w:rPr>
              <w:t>0</w:t>
            </w:r>
          </w:p>
        </w:tc>
      </w:tr>
      <w:tr w:rsidR="009A4B16" w:rsidRPr="009A4B16" w14:paraId="0D34091B" w14:textId="77777777" w:rsidTr="00FE3AB3">
        <w:trPr>
          <w:jc w:val="center"/>
        </w:trPr>
        <w:tc>
          <w:tcPr>
            <w:tcW w:w="2062" w:type="dxa"/>
            <w:tcBorders>
              <w:top w:val="nil"/>
              <w:left w:val="single" w:sz="4" w:space="0" w:color="auto"/>
              <w:bottom w:val="nil"/>
              <w:right w:val="single" w:sz="4" w:space="0" w:color="auto"/>
            </w:tcBorders>
            <w:vAlign w:val="center"/>
          </w:tcPr>
          <w:p w14:paraId="5DEE9F0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14:paraId="26577EF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AF067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983F0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9A4B16">
              <w:rPr>
                <w:rFonts w:ascii="Arial" w:eastAsia="等线" w:hAnsi="Arial" w:cs="Arial"/>
                <w:color w:val="000000"/>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39B5C42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2FE5A066" w14:textId="77777777" w:rsidTr="00FE3AB3">
        <w:trPr>
          <w:jc w:val="center"/>
        </w:trPr>
        <w:tc>
          <w:tcPr>
            <w:tcW w:w="2062" w:type="dxa"/>
            <w:tcBorders>
              <w:top w:val="nil"/>
              <w:left w:val="single" w:sz="4" w:space="0" w:color="auto"/>
              <w:bottom w:val="nil"/>
              <w:right w:val="single" w:sz="4" w:space="0" w:color="auto"/>
            </w:tcBorders>
            <w:vAlign w:val="center"/>
          </w:tcPr>
          <w:p w14:paraId="204E15F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EAD97A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A06D6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99148F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9A4B16">
              <w:rPr>
                <w:rFonts w:ascii="Arial" w:eastAsia="等线"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5A8984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5A2F29B9" w14:textId="77777777" w:rsidTr="00FE3AB3">
        <w:trPr>
          <w:jc w:val="center"/>
        </w:trPr>
        <w:tc>
          <w:tcPr>
            <w:tcW w:w="2062" w:type="dxa"/>
            <w:tcBorders>
              <w:top w:val="nil"/>
              <w:left w:val="single" w:sz="4" w:space="0" w:color="auto"/>
              <w:bottom w:val="nil"/>
              <w:right w:val="single" w:sz="4" w:space="0" w:color="auto"/>
            </w:tcBorders>
            <w:vAlign w:val="center"/>
          </w:tcPr>
          <w:p w14:paraId="1747380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223D4F9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szCs w:val="18"/>
                <w:lang w:eastAsia="zh-CN"/>
              </w:rPr>
            </w:pPr>
            <w:r w:rsidRPr="009A4B16">
              <w:rPr>
                <w:rFonts w:ascii="Arial" w:eastAsia="等线" w:hAnsi="Arial"/>
                <w:sz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524298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5A04A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5372122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lang w:val="en-US" w:eastAsia="zh-CN"/>
              </w:rPr>
              <w:t>1</w:t>
            </w:r>
          </w:p>
        </w:tc>
      </w:tr>
      <w:tr w:rsidR="009A4B16" w:rsidRPr="009A4B16" w14:paraId="50745EC1" w14:textId="77777777" w:rsidTr="00FE3AB3">
        <w:trPr>
          <w:jc w:val="center"/>
        </w:trPr>
        <w:tc>
          <w:tcPr>
            <w:tcW w:w="2062" w:type="dxa"/>
            <w:tcBorders>
              <w:top w:val="nil"/>
              <w:left w:val="single" w:sz="4" w:space="0" w:color="auto"/>
              <w:bottom w:val="nil"/>
              <w:right w:val="single" w:sz="4" w:space="0" w:color="auto"/>
            </w:tcBorders>
            <w:vAlign w:val="center"/>
          </w:tcPr>
          <w:p w14:paraId="5E6089F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14:paraId="3899372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E4862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FBD44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550C35A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3806FBEA"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1B63E65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2882B0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E6EDA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237F82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1838043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3027202B"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7EFB077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CA_n3A-n7A-n38A</w:t>
            </w:r>
            <w:r w:rsidRPr="009A4B16">
              <w:rPr>
                <w:rFonts w:ascii="Arial" w:eastAsia="等线" w:hAnsi="Arial"/>
                <w:sz w:val="18"/>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7F5B2B2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szCs w:val="18"/>
                <w:lang w:eastAsia="zh-CN"/>
              </w:rPr>
            </w:pPr>
            <w:r w:rsidRPr="009A4B16">
              <w:rPr>
                <w:rFonts w:ascii="Arial" w:eastAsia="宋体" w:hAnsi="Arial"/>
                <w:sz w:val="18"/>
                <w:szCs w:val="18"/>
                <w:lang w:eastAsia="zh-CN"/>
              </w:rPr>
              <w:t>-</w:t>
            </w:r>
          </w:p>
          <w:p w14:paraId="6794B61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1B631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B5E43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9A4B16">
              <w:rPr>
                <w:rFonts w:ascii="Arial" w:eastAsia="宋体" w:hAnsi="Arial" w:cs="Arial"/>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500F0E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0</w:t>
            </w:r>
          </w:p>
        </w:tc>
      </w:tr>
      <w:tr w:rsidR="009A4B16" w:rsidRPr="009A4B16" w14:paraId="26F34268" w14:textId="77777777" w:rsidTr="00FE3AB3">
        <w:trPr>
          <w:jc w:val="center"/>
        </w:trPr>
        <w:tc>
          <w:tcPr>
            <w:tcW w:w="2062" w:type="dxa"/>
            <w:tcBorders>
              <w:top w:val="nil"/>
              <w:left w:val="single" w:sz="4" w:space="0" w:color="auto"/>
              <w:bottom w:val="nil"/>
              <w:right w:val="single" w:sz="4" w:space="0" w:color="auto"/>
            </w:tcBorders>
            <w:vAlign w:val="center"/>
          </w:tcPr>
          <w:p w14:paraId="6809DF5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14:paraId="5DC9347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EF883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24A440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9A4B16">
              <w:rPr>
                <w:rFonts w:ascii="Arial" w:eastAsia="宋体" w:hAnsi="Arial" w:cs="Arial"/>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621BA4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1E824803"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5D474DB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37E7A8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2FFE6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A3EF84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9A4B16">
              <w:rPr>
                <w:rFonts w:ascii="Arial" w:eastAsia="宋体"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CC78D3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29A68A0D"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07114F5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CA_n3B-n7A-n38A</w:t>
            </w:r>
            <w:r w:rsidRPr="009A4B16">
              <w:rPr>
                <w:rFonts w:ascii="Arial" w:eastAsia="等线" w:hAnsi="Arial"/>
                <w:sz w:val="18"/>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3E1CA10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B5B6CA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632E7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9A4B16">
              <w:rPr>
                <w:rFonts w:ascii="Arial" w:eastAsia="宋体" w:hAnsi="Arial" w:cs="Arial"/>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0FA33E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宋体" w:hAnsi="Arial" w:hint="eastAsia"/>
                <w:sz w:val="18"/>
                <w:szCs w:val="18"/>
                <w:lang w:eastAsia="zh-CN"/>
              </w:rPr>
              <w:t>0</w:t>
            </w:r>
          </w:p>
        </w:tc>
      </w:tr>
      <w:tr w:rsidR="009A4B16" w:rsidRPr="009A4B16" w14:paraId="567FE867" w14:textId="77777777" w:rsidTr="00FE3AB3">
        <w:trPr>
          <w:jc w:val="center"/>
        </w:trPr>
        <w:tc>
          <w:tcPr>
            <w:tcW w:w="2062" w:type="dxa"/>
            <w:tcBorders>
              <w:top w:val="nil"/>
              <w:left w:val="single" w:sz="4" w:space="0" w:color="auto"/>
              <w:bottom w:val="nil"/>
              <w:right w:val="single" w:sz="4" w:space="0" w:color="auto"/>
            </w:tcBorders>
            <w:vAlign w:val="center"/>
          </w:tcPr>
          <w:p w14:paraId="750AD9B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14:paraId="3C4FBFF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832E5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5954C0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9A4B16">
              <w:rPr>
                <w:rFonts w:ascii="Arial" w:eastAsia="宋体" w:hAnsi="Arial" w:cs="Arial"/>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B9321A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35DA3306"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0403895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6B7B05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F57B4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7876C6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9A4B16">
              <w:rPr>
                <w:rFonts w:ascii="Arial" w:eastAsia="宋体"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156467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76D86C42"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0EE4475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CA_n3(2A)-n7A-n38A</w:t>
            </w:r>
            <w:r w:rsidRPr="009A4B16">
              <w:rPr>
                <w:rFonts w:ascii="Arial" w:eastAsia="等线" w:hAnsi="Arial"/>
                <w:sz w:val="18"/>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6690DBF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E53A85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6EC78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9A4B16">
              <w:rPr>
                <w:rFonts w:ascii="Arial" w:eastAsia="宋体" w:hAnsi="Arial" w:cs="Arial"/>
                <w:sz w:val="18"/>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16E8AA4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宋体" w:hAnsi="Arial" w:hint="eastAsia"/>
                <w:sz w:val="18"/>
                <w:szCs w:val="18"/>
                <w:lang w:eastAsia="zh-CN"/>
              </w:rPr>
              <w:t>0</w:t>
            </w:r>
          </w:p>
        </w:tc>
      </w:tr>
      <w:tr w:rsidR="009A4B16" w:rsidRPr="009A4B16" w14:paraId="2F0671EF" w14:textId="77777777" w:rsidTr="00FE3AB3">
        <w:trPr>
          <w:jc w:val="center"/>
        </w:trPr>
        <w:tc>
          <w:tcPr>
            <w:tcW w:w="2062" w:type="dxa"/>
            <w:tcBorders>
              <w:top w:val="nil"/>
              <w:left w:val="single" w:sz="4" w:space="0" w:color="auto"/>
              <w:bottom w:val="nil"/>
              <w:right w:val="single" w:sz="4" w:space="0" w:color="auto"/>
            </w:tcBorders>
            <w:vAlign w:val="center"/>
          </w:tcPr>
          <w:p w14:paraId="67BE085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14:paraId="00533F9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BB1DA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6C95E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9A4B16">
              <w:rPr>
                <w:rFonts w:ascii="Arial" w:eastAsia="宋体" w:hAnsi="Arial" w:cs="Arial"/>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5BFED7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300DD029"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254DA70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F0DA32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386FA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451F14E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9A4B16">
              <w:rPr>
                <w:rFonts w:ascii="Arial" w:eastAsia="宋体"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471E29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02FE7190" w14:textId="77777777" w:rsidTr="00FE3AB3">
        <w:trPr>
          <w:jc w:val="center"/>
        </w:trPr>
        <w:tc>
          <w:tcPr>
            <w:tcW w:w="2062" w:type="dxa"/>
            <w:tcBorders>
              <w:top w:val="single" w:sz="4" w:space="0" w:color="auto"/>
              <w:left w:val="single" w:sz="4" w:space="0" w:color="auto"/>
              <w:bottom w:val="nil"/>
              <w:right w:val="single" w:sz="4" w:space="0" w:color="auto"/>
            </w:tcBorders>
          </w:tcPr>
          <w:p w14:paraId="1CF7758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rPr>
              <w:t>CA_n3A-n7A-n40A</w:t>
            </w:r>
          </w:p>
        </w:tc>
        <w:tc>
          <w:tcPr>
            <w:tcW w:w="1716" w:type="dxa"/>
            <w:tcBorders>
              <w:top w:val="single" w:sz="4" w:space="0" w:color="auto"/>
              <w:left w:val="single" w:sz="4" w:space="0" w:color="auto"/>
              <w:bottom w:val="nil"/>
              <w:right w:val="single" w:sz="4" w:space="0" w:color="auto"/>
            </w:tcBorders>
          </w:tcPr>
          <w:p w14:paraId="5C65BF6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CA_n3A-n7A</w:t>
            </w:r>
          </w:p>
          <w:p w14:paraId="466D6F3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CA_n3A-n40A</w:t>
            </w:r>
          </w:p>
          <w:p w14:paraId="6F50A12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lastRenderedPageBreak/>
              <w:t>CA_n7A-n40A</w:t>
            </w:r>
          </w:p>
        </w:tc>
        <w:tc>
          <w:tcPr>
            <w:tcW w:w="772" w:type="dxa"/>
            <w:tcBorders>
              <w:top w:val="single" w:sz="4" w:space="0" w:color="auto"/>
              <w:left w:val="single" w:sz="4" w:space="0" w:color="auto"/>
              <w:bottom w:val="single" w:sz="4" w:space="0" w:color="auto"/>
              <w:right w:val="single" w:sz="4" w:space="0" w:color="auto"/>
            </w:tcBorders>
          </w:tcPr>
          <w:p w14:paraId="0342CE3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lang w:eastAsia="zh-CN"/>
              </w:rPr>
              <w:lastRenderedPageBreak/>
              <w:t>n3</w:t>
            </w:r>
          </w:p>
        </w:tc>
        <w:tc>
          <w:tcPr>
            <w:tcW w:w="3117" w:type="dxa"/>
            <w:tcBorders>
              <w:top w:val="single" w:sz="4" w:space="0" w:color="auto"/>
              <w:left w:val="single" w:sz="4" w:space="0" w:color="auto"/>
              <w:bottom w:val="single" w:sz="4" w:space="0" w:color="auto"/>
              <w:right w:val="single" w:sz="4" w:space="0" w:color="auto"/>
            </w:tcBorders>
          </w:tcPr>
          <w:p w14:paraId="34ED589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9A4B16">
              <w:rPr>
                <w:rFonts w:ascii="Arial" w:eastAsia="等线" w:hAnsi="Arial"/>
                <w:sz w:val="18"/>
                <w:lang w:eastAsia="zh-CN" w:bidi="ar"/>
              </w:rPr>
              <w:t>5, 10, 15, 20, 25, 30, 35, 40, 45, 50</w:t>
            </w:r>
          </w:p>
        </w:tc>
        <w:tc>
          <w:tcPr>
            <w:tcW w:w="1496" w:type="dxa"/>
            <w:tcBorders>
              <w:top w:val="single" w:sz="4" w:space="0" w:color="auto"/>
              <w:left w:val="single" w:sz="4" w:space="0" w:color="auto"/>
              <w:bottom w:val="nil"/>
              <w:right w:val="single" w:sz="4" w:space="0" w:color="auto"/>
            </w:tcBorders>
          </w:tcPr>
          <w:p w14:paraId="106B649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kern w:val="2"/>
                <w:sz w:val="18"/>
                <w:szCs w:val="22"/>
                <w:lang w:eastAsia="zh-CN"/>
              </w:rPr>
              <w:t>0</w:t>
            </w:r>
          </w:p>
        </w:tc>
      </w:tr>
      <w:tr w:rsidR="009A4B16" w:rsidRPr="009A4B16" w14:paraId="132F5618" w14:textId="77777777" w:rsidTr="00FE3AB3">
        <w:trPr>
          <w:jc w:val="center"/>
        </w:trPr>
        <w:tc>
          <w:tcPr>
            <w:tcW w:w="2062" w:type="dxa"/>
            <w:tcBorders>
              <w:top w:val="nil"/>
              <w:left w:val="single" w:sz="4" w:space="0" w:color="auto"/>
              <w:bottom w:val="nil"/>
              <w:right w:val="single" w:sz="4" w:space="0" w:color="auto"/>
            </w:tcBorders>
          </w:tcPr>
          <w:p w14:paraId="7657551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tcPr>
          <w:p w14:paraId="0F681A8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7CF001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4B444C8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9A4B16">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tcPr>
          <w:p w14:paraId="1638916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287A79FC" w14:textId="77777777" w:rsidTr="00FE3AB3">
        <w:trPr>
          <w:jc w:val="center"/>
        </w:trPr>
        <w:tc>
          <w:tcPr>
            <w:tcW w:w="2062" w:type="dxa"/>
            <w:tcBorders>
              <w:top w:val="nil"/>
              <w:left w:val="single" w:sz="4" w:space="0" w:color="auto"/>
              <w:bottom w:val="nil"/>
              <w:right w:val="single" w:sz="4" w:space="0" w:color="auto"/>
            </w:tcBorders>
          </w:tcPr>
          <w:p w14:paraId="1A068E3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tcPr>
          <w:p w14:paraId="088BAAD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1264E3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tcPr>
          <w:p w14:paraId="6593E98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9A4B16">
              <w:rPr>
                <w:rFonts w:ascii="Arial" w:eastAsia="等线" w:hAnsi="Arial"/>
                <w:sz w:val="18"/>
                <w:lang w:eastAsia="zh-CN" w:bidi="ar"/>
              </w:rPr>
              <w:t>5, 10, 15, 20, 25, 30, 40, 50, 60, 80</w:t>
            </w:r>
          </w:p>
        </w:tc>
        <w:tc>
          <w:tcPr>
            <w:tcW w:w="1496" w:type="dxa"/>
            <w:tcBorders>
              <w:top w:val="nil"/>
              <w:left w:val="single" w:sz="4" w:space="0" w:color="auto"/>
              <w:bottom w:val="nil"/>
              <w:right w:val="single" w:sz="4" w:space="0" w:color="auto"/>
            </w:tcBorders>
          </w:tcPr>
          <w:p w14:paraId="7672AD9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0B59D38A"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7DA6836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CA</w:t>
            </w:r>
            <w:r w:rsidRPr="009A4B16">
              <w:rPr>
                <w:rFonts w:ascii="Arial" w:eastAsia="等线" w:hAnsi="Arial"/>
                <w:sz w:val="18"/>
              </w:rPr>
              <w:t>_</w:t>
            </w:r>
            <w:r w:rsidRPr="009A4B16">
              <w:rPr>
                <w:rFonts w:ascii="Arial" w:eastAsia="等线" w:hAnsi="Arial" w:hint="eastAsia"/>
                <w:sz w:val="18"/>
                <w:lang w:eastAsia="zh-CN"/>
              </w:rPr>
              <w:t>n</w:t>
            </w:r>
            <w:r w:rsidRPr="009A4B16">
              <w:rPr>
                <w:rFonts w:ascii="Arial" w:eastAsia="等线" w:hAnsi="Arial"/>
                <w:sz w:val="18"/>
                <w:lang w:eastAsia="zh-CN"/>
              </w:rPr>
              <w:t>3</w:t>
            </w:r>
            <w:r w:rsidRPr="009A4B16">
              <w:rPr>
                <w:rFonts w:ascii="Arial" w:eastAsia="等线" w:hAnsi="Arial"/>
                <w:sz w:val="18"/>
              </w:rPr>
              <w:t>A-</w:t>
            </w:r>
            <w:r w:rsidRPr="009A4B16">
              <w:rPr>
                <w:rFonts w:ascii="Arial" w:eastAsia="等线" w:hAnsi="Arial" w:hint="eastAsia"/>
                <w:sz w:val="18"/>
                <w:lang w:eastAsia="zh-CN"/>
              </w:rPr>
              <w:t>n</w:t>
            </w:r>
            <w:r w:rsidRPr="009A4B16">
              <w:rPr>
                <w:rFonts w:ascii="Arial" w:eastAsia="等线" w:hAnsi="Arial"/>
                <w:sz w:val="18"/>
                <w:lang w:eastAsia="zh-CN"/>
              </w:rPr>
              <w:t>7</w:t>
            </w:r>
            <w:r w:rsidRPr="009A4B16">
              <w:rPr>
                <w:rFonts w:ascii="Arial" w:eastAsia="等线" w:hAnsi="Arial"/>
                <w:sz w:val="18"/>
              </w:rPr>
              <w:t>A</w:t>
            </w:r>
            <w:r w:rsidRPr="009A4B16">
              <w:rPr>
                <w:rFonts w:ascii="Arial" w:eastAsia="宋体" w:hAnsi="Arial" w:hint="eastAsia"/>
                <w:sz w:val="18"/>
                <w:lang w:eastAsia="zh-CN"/>
              </w:rPr>
              <w:t>-n</w:t>
            </w:r>
            <w:r w:rsidRPr="009A4B16">
              <w:rPr>
                <w:rFonts w:ascii="Arial" w:eastAsia="宋体" w:hAnsi="Arial"/>
                <w:sz w:val="18"/>
                <w:lang w:eastAsia="zh-CN"/>
              </w:rPr>
              <w:t>67</w:t>
            </w:r>
            <w:r w:rsidRPr="009A4B16">
              <w:rPr>
                <w:rFonts w:ascii="Arial" w:eastAsia="宋体" w:hAnsi="Arial" w:hint="eastAsia"/>
                <w:sz w:val="18"/>
                <w:lang w:eastAsia="zh-CN"/>
              </w:rPr>
              <w:t>A</w:t>
            </w:r>
          </w:p>
        </w:tc>
        <w:tc>
          <w:tcPr>
            <w:tcW w:w="1716" w:type="dxa"/>
            <w:tcBorders>
              <w:top w:val="single" w:sz="4" w:space="0" w:color="auto"/>
              <w:left w:val="single" w:sz="4" w:space="0" w:color="auto"/>
              <w:bottom w:val="nil"/>
              <w:right w:val="single" w:sz="4" w:space="0" w:color="auto"/>
            </w:tcBorders>
            <w:vAlign w:val="center"/>
          </w:tcPr>
          <w:p w14:paraId="780BCB8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CA</w:t>
            </w:r>
            <w:r w:rsidRPr="009A4B16">
              <w:rPr>
                <w:rFonts w:ascii="Arial" w:eastAsia="等线" w:hAnsi="Arial"/>
                <w:sz w:val="18"/>
              </w:rPr>
              <w:t>_</w:t>
            </w:r>
            <w:r w:rsidRPr="009A4B16">
              <w:rPr>
                <w:rFonts w:ascii="Arial" w:eastAsia="等线" w:hAnsi="Arial" w:hint="eastAsia"/>
                <w:sz w:val="18"/>
                <w:lang w:eastAsia="zh-CN"/>
              </w:rPr>
              <w:t>n</w:t>
            </w:r>
            <w:r w:rsidRPr="009A4B16">
              <w:rPr>
                <w:rFonts w:ascii="Arial" w:eastAsia="等线" w:hAnsi="Arial"/>
                <w:sz w:val="18"/>
                <w:lang w:eastAsia="zh-CN"/>
              </w:rPr>
              <w:t>3</w:t>
            </w:r>
            <w:r w:rsidRPr="009A4B16">
              <w:rPr>
                <w:rFonts w:ascii="Arial" w:eastAsia="等线" w:hAnsi="Arial"/>
                <w:sz w:val="18"/>
              </w:rPr>
              <w:t>A-</w:t>
            </w:r>
            <w:r w:rsidRPr="009A4B16">
              <w:rPr>
                <w:rFonts w:ascii="Arial" w:eastAsia="等线" w:hAnsi="Arial" w:hint="eastAsia"/>
                <w:sz w:val="18"/>
                <w:lang w:eastAsia="zh-CN"/>
              </w:rPr>
              <w:t>n</w:t>
            </w:r>
            <w:r w:rsidRPr="009A4B16">
              <w:rPr>
                <w:rFonts w:ascii="Arial" w:eastAsia="等线" w:hAnsi="Arial"/>
                <w:sz w:val="18"/>
                <w:lang w:eastAsia="zh-CN"/>
              </w:rPr>
              <w:t>7</w:t>
            </w:r>
            <w:r w:rsidRPr="009A4B16">
              <w:rPr>
                <w:rFonts w:ascii="Arial" w:eastAsia="等线" w:hAnsi="Arial"/>
                <w:sz w:val="18"/>
              </w:rPr>
              <w:t>A</w:t>
            </w:r>
          </w:p>
        </w:tc>
        <w:tc>
          <w:tcPr>
            <w:tcW w:w="772" w:type="dxa"/>
            <w:tcBorders>
              <w:top w:val="single" w:sz="4" w:space="0" w:color="auto"/>
              <w:left w:val="single" w:sz="4" w:space="0" w:color="auto"/>
              <w:bottom w:val="single" w:sz="4" w:space="0" w:color="auto"/>
              <w:right w:val="single" w:sz="4" w:space="0" w:color="auto"/>
            </w:tcBorders>
            <w:vAlign w:val="center"/>
          </w:tcPr>
          <w:p w14:paraId="778AD99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w:t>
            </w:r>
            <w:r w:rsidRPr="009A4B16">
              <w:rPr>
                <w:rFonts w:ascii="Arial" w:eastAsia="等线"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24CB86C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rPr>
              <w:t xml:space="preserve">5, </w:t>
            </w:r>
            <w:r w:rsidRPr="009A4B16">
              <w:rPr>
                <w:rFonts w:ascii="Arial" w:eastAsia="等线" w:hAnsi="Arial" w:hint="eastAsia"/>
                <w:sz w:val="18"/>
              </w:rPr>
              <w:t>1</w:t>
            </w:r>
            <w:r w:rsidRPr="009A4B16">
              <w:rPr>
                <w:rFonts w:ascii="Arial" w:eastAsia="等线" w:hAnsi="Arial"/>
                <w:sz w:val="18"/>
              </w:rPr>
              <w:t>0, 15, 20, 25, 30, 40</w:t>
            </w:r>
          </w:p>
        </w:tc>
        <w:tc>
          <w:tcPr>
            <w:tcW w:w="1496" w:type="dxa"/>
            <w:tcBorders>
              <w:top w:val="single" w:sz="4" w:space="0" w:color="auto"/>
              <w:left w:val="single" w:sz="4" w:space="0" w:color="auto"/>
              <w:bottom w:val="nil"/>
              <w:right w:val="single" w:sz="4" w:space="0" w:color="auto"/>
            </w:tcBorders>
            <w:vAlign w:val="center"/>
          </w:tcPr>
          <w:p w14:paraId="2EFF187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0</w:t>
            </w:r>
          </w:p>
        </w:tc>
      </w:tr>
      <w:tr w:rsidR="009A4B16" w:rsidRPr="009A4B16" w14:paraId="7525C8E0" w14:textId="77777777" w:rsidTr="00FE3AB3">
        <w:trPr>
          <w:jc w:val="center"/>
        </w:trPr>
        <w:tc>
          <w:tcPr>
            <w:tcW w:w="2062" w:type="dxa"/>
            <w:tcBorders>
              <w:top w:val="nil"/>
              <w:left w:val="single" w:sz="4" w:space="0" w:color="auto"/>
              <w:bottom w:val="nil"/>
              <w:right w:val="single" w:sz="4" w:space="0" w:color="auto"/>
            </w:tcBorders>
            <w:vAlign w:val="center"/>
          </w:tcPr>
          <w:p w14:paraId="10150DD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2C1514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586FB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w:t>
            </w:r>
            <w:r w:rsidRPr="009A4B16">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4C234D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rPr>
              <w:t xml:space="preserve">5, </w:t>
            </w:r>
            <w:r w:rsidRPr="009A4B16">
              <w:rPr>
                <w:rFonts w:ascii="Arial" w:eastAsia="等线" w:hAnsi="Arial" w:hint="eastAsia"/>
                <w:sz w:val="18"/>
              </w:rPr>
              <w:t>1</w:t>
            </w:r>
            <w:r w:rsidRPr="009A4B16">
              <w:rPr>
                <w:rFonts w:ascii="Arial" w:eastAsia="等线" w:hAnsi="Arial"/>
                <w:sz w:val="18"/>
              </w:rPr>
              <w:t>0, 15, 20, 25, 30, 35, 40, 50</w:t>
            </w:r>
          </w:p>
        </w:tc>
        <w:tc>
          <w:tcPr>
            <w:tcW w:w="1496" w:type="dxa"/>
            <w:tcBorders>
              <w:top w:val="nil"/>
              <w:left w:val="single" w:sz="4" w:space="0" w:color="auto"/>
              <w:bottom w:val="nil"/>
              <w:right w:val="single" w:sz="4" w:space="0" w:color="auto"/>
            </w:tcBorders>
            <w:vAlign w:val="center"/>
          </w:tcPr>
          <w:p w14:paraId="0971FDE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DDA4D41" w14:textId="77777777" w:rsidTr="00FE3AB3">
        <w:trPr>
          <w:jc w:val="center"/>
        </w:trPr>
        <w:tc>
          <w:tcPr>
            <w:tcW w:w="2062" w:type="dxa"/>
            <w:tcBorders>
              <w:top w:val="nil"/>
              <w:left w:val="single" w:sz="4" w:space="0" w:color="auto"/>
              <w:bottom w:val="nil"/>
              <w:right w:val="single" w:sz="4" w:space="0" w:color="auto"/>
            </w:tcBorders>
            <w:vAlign w:val="center"/>
          </w:tcPr>
          <w:p w14:paraId="45982A4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99B4EE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2E844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w:t>
            </w:r>
            <w:r w:rsidRPr="009A4B16">
              <w:rPr>
                <w:rFonts w:ascii="Arial" w:eastAsia="等线"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51947C2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rPr>
              <w:t xml:space="preserve">5, </w:t>
            </w:r>
            <w:r w:rsidRPr="009A4B16">
              <w:rPr>
                <w:rFonts w:ascii="Arial" w:eastAsia="等线" w:hAnsi="Arial" w:hint="eastAsia"/>
                <w:sz w:val="18"/>
              </w:rPr>
              <w:t>1</w:t>
            </w:r>
            <w:r w:rsidRPr="009A4B16">
              <w:rPr>
                <w:rFonts w:ascii="Arial" w:eastAsia="等线" w:hAnsi="Arial"/>
                <w:sz w:val="18"/>
              </w:rPr>
              <w:t>0, 15, 20</w:t>
            </w:r>
          </w:p>
        </w:tc>
        <w:tc>
          <w:tcPr>
            <w:tcW w:w="1496" w:type="dxa"/>
            <w:tcBorders>
              <w:top w:val="nil"/>
              <w:left w:val="single" w:sz="4" w:space="0" w:color="auto"/>
              <w:bottom w:val="single" w:sz="4" w:space="0" w:color="auto"/>
              <w:right w:val="single" w:sz="4" w:space="0" w:color="auto"/>
            </w:tcBorders>
            <w:vAlign w:val="center"/>
          </w:tcPr>
          <w:p w14:paraId="486C4D3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F6D399F" w14:textId="77777777" w:rsidTr="00FE3AB3">
        <w:trPr>
          <w:jc w:val="center"/>
        </w:trPr>
        <w:tc>
          <w:tcPr>
            <w:tcW w:w="2062" w:type="dxa"/>
            <w:tcBorders>
              <w:top w:val="nil"/>
              <w:left w:val="single" w:sz="4" w:space="0" w:color="auto"/>
              <w:bottom w:val="nil"/>
              <w:right w:val="single" w:sz="4" w:space="0" w:color="auto"/>
            </w:tcBorders>
            <w:vAlign w:val="center"/>
          </w:tcPr>
          <w:p w14:paraId="3AD2AB8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F0A352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A4EE7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w:t>
            </w:r>
            <w:r w:rsidRPr="009A4B16">
              <w:rPr>
                <w:rFonts w:ascii="Arial" w:eastAsia="等线"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235DC71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color w:val="000000"/>
                <w:sz w:val="18"/>
                <w:szCs w:val="18"/>
              </w:rPr>
              <w:t>n</w:t>
            </w:r>
            <w:r w:rsidRPr="009A4B16">
              <w:rPr>
                <w:rFonts w:ascii="Arial" w:eastAsia="等线" w:hAnsi="Arial"/>
                <w:sz w:val="18"/>
                <w:lang w:eastAsia="zh-CN"/>
              </w:rPr>
              <w:t>3</w:t>
            </w:r>
            <w:r w:rsidRPr="009A4B16">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FAA9D9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4 and 5</w:t>
            </w:r>
          </w:p>
        </w:tc>
      </w:tr>
      <w:tr w:rsidR="009A4B16" w:rsidRPr="009A4B16" w14:paraId="14B4FBA7" w14:textId="77777777" w:rsidTr="00FE3AB3">
        <w:trPr>
          <w:jc w:val="center"/>
        </w:trPr>
        <w:tc>
          <w:tcPr>
            <w:tcW w:w="2062" w:type="dxa"/>
            <w:tcBorders>
              <w:top w:val="nil"/>
              <w:left w:val="single" w:sz="4" w:space="0" w:color="auto"/>
              <w:bottom w:val="nil"/>
              <w:right w:val="single" w:sz="4" w:space="0" w:color="auto"/>
            </w:tcBorders>
            <w:vAlign w:val="center"/>
          </w:tcPr>
          <w:p w14:paraId="0C485B5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EE4AC2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AD8A6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w:t>
            </w:r>
            <w:r w:rsidRPr="009A4B16">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DA314F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color w:val="000000"/>
                <w:sz w:val="18"/>
                <w:szCs w:val="18"/>
              </w:rPr>
              <w:t>n</w:t>
            </w:r>
            <w:r w:rsidRPr="009A4B16">
              <w:rPr>
                <w:rFonts w:ascii="Arial" w:eastAsia="等线" w:hAnsi="Arial"/>
                <w:sz w:val="18"/>
                <w:lang w:eastAsia="zh-CN"/>
              </w:rPr>
              <w:t>7</w:t>
            </w:r>
            <w:r w:rsidRPr="009A4B16">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46729A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D8AE1C7"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7E26FA4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85D448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19A4F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w:t>
            </w:r>
            <w:r w:rsidRPr="009A4B16">
              <w:rPr>
                <w:rFonts w:ascii="Arial" w:eastAsia="等线"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0BDA4FA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color w:val="000000"/>
                <w:sz w:val="18"/>
                <w:szCs w:val="18"/>
              </w:rPr>
              <w:t>n</w:t>
            </w:r>
            <w:r w:rsidRPr="009A4B16">
              <w:rPr>
                <w:rFonts w:ascii="Arial" w:eastAsia="等线" w:hAnsi="Arial"/>
                <w:sz w:val="18"/>
                <w:lang w:eastAsia="zh-CN"/>
              </w:rPr>
              <w:t>67</w:t>
            </w:r>
            <w:r w:rsidRPr="009A4B16">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12D9A7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5C3D87D"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34046B6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sz w:val="18"/>
                <w:lang w:eastAsia="zh-CN"/>
              </w:rPr>
              <w:t>CA_n3A-n7A-n75A</w:t>
            </w:r>
          </w:p>
        </w:tc>
        <w:tc>
          <w:tcPr>
            <w:tcW w:w="1716" w:type="dxa"/>
            <w:tcBorders>
              <w:top w:val="single" w:sz="4" w:space="0" w:color="auto"/>
              <w:left w:val="single" w:sz="4" w:space="0" w:color="auto"/>
              <w:bottom w:val="nil"/>
              <w:right w:val="single" w:sz="4" w:space="0" w:color="auto"/>
            </w:tcBorders>
            <w:vAlign w:val="center"/>
          </w:tcPr>
          <w:p w14:paraId="28984B2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75879B4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w:t>
            </w:r>
            <w:r w:rsidRPr="009A4B16">
              <w:rPr>
                <w:rFonts w:ascii="Arial" w:eastAsia="宋体"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E5D3F5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color w:val="000000"/>
                <w:sz w:val="18"/>
                <w:szCs w:val="18"/>
              </w:rPr>
              <w:t>n</w:t>
            </w:r>
            <w:r w:rsidRPr="009A4B16">
              <w:rPr>
                <w:rFonts w:ascii="Arial" w:eastAsia="宋体" w:hAnsi="Arial"/>
                <w:sz w:val="18"/>
                <w:lang w:eastAsia="zh-CN"/>
              </w:rPr>
              <w:t>3</w:t>
            </w:r>
            <w:r w:rsidRPr="009A4B16">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A540EA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4 and 5</w:t>
            </w:r>
          </w:p>
        </w:tc>
      </w:tr>
      <w:tr w:rsidR="009A4B16" w:rsidRPr="009A4B16" w14:paraId="2A2B6CBB" w14:textId="77777777" w:rsidTr="00FE3AB3">
        <w:trPr>
          <w:jc w:val="center"/>
        </w:trPr>
        <w:tc>
          <w:tcPr>
            <w:tcW w:w="2062" w:type="dxa"/>
            <w:tcBorders>
              <w:top w:val="nil"/>
              <w:left w:val="single" w:sz="4" w:space="0" w:color="auto"/>
              <w:bottom w:val="nil"/>
              <w:right w:val="single" w:sz="4" w:space="0" w:color="auto"/>
            </w:tcBorders>
            <w:vAlign w:val="center"/>
          </w:tcPr>
          <w:p w14:paraId="555524D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E73992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C87FA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w:t>
            </w:r>
            <w:r w:rsidRPr="009A4B16">
              <w:rPr>
                <w:rFonts w:ascii="Arial" w:eastAsia="宋体"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DD72DB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color w:val="000000"/>
                <w:sz w:val="18"/>
                <w:szCs w:val="18"/>
              </w:rPr>
              <w:t>n</w:t>
            </w:r>
            <w:r w:rsidRPr="009A4B16">
              <w:rPr>
                <w:rFonts w:ascii="Arial" w:eastAsia="宋体" w:hAnsi="Arial"/>
                <w:sz w:val="18"/>
                <w:lang w:eastAsia="zh-CN"/>
              </w:rPr>
              <w:t>7</w:t>
            </w:r>
            <w:r w:rsidRPr="009A4B16">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301E14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D99FC86"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5EF70DF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6E0646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786D7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w:t>
            </w:r>
            <w:r w:rsidRPr="009A4B16">
              <w:rPr>
                <w:rFonts w:ascii="Arial" w:eastAsia="宋体" w:hAnsi="Arial"/>
                <w:sz w:val="18"/>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0C0BD12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color w:val="000000"/>
                <w:sz w:val="18"/>
                <w:szCs w:val="18"/>
              </w:rPr>
              <w:t>n</w:t>
            </w:r>
            <w:r w:rsidRPr="009A4B16">
              <w:rPr>
                <w:rFonts w:ascii="Arial" w:eastAsia="宋体" w:hAnsi="Arial"/>
                <w:sz w:val="18"/>
                <w:lang w:eastAsia="zh-CN"/>
              </w:rPr>
              <w:t>75</w:t>
            </w:r>
            <w:r w:rsidRPr="009A4B16">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C63D97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2F0B698" w14:textId="77777777" w:rsidTr="00FE3AB3">
        <w:trPr>
          <w:jc w:val="center"/>
        </w:trPr>
        <w:tc>
          <w:tcPr>
            <w:tcW w:w="2062" w:type="dxa"/>
            <w:tcBorders>
              <w:top w:val="single" w:sz="4" w:space="0" w:color="auto"/>
              <w:left w:val="single" w:sz="4" w:space="0" w:color="auto"/>
              <w:bottom w:val="nil"/>
              <w:right w:val="single" w:sz="4" w:space="0" w:color="auto"/>
            </w:tcBorders>
          </w:tcPr>
          <w:p w14:paraId="7779822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n-US" w:eastAsia="zh-CN"/>
              </w:rPr>
              <w:t>CA_n3A-n7A-n77A</w:t>
            </w:r>
          </w:p>
        </w:tc>
        <w:tc>
          <w:tcPr>
            <w:tcW w:w="1716" w:type="dxa"/>
            <w:tcBorders>
              <w:top w:val="single" w:sz="4" w:space="0" w:color="auto"/>
              <w:left w:val="single" w:sz="4" w:space="0" w:color="auto"/>
              <w:bottom w:val="nil"/>
              <w:right w:val="single" w:sz="4" w:space="0" w:color="auto"/>
            </w:tcBorders>
            <w:vAlign w:val="center"/>
          </w:tcPr>
          <w:p w14:paraId="0B8344C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CA_n3A-n7A</w:t>
            </w:r>
            <w:r w:rsidRPr="009A4B16">
              <w:rPr>
                <w:rFonts w:ascii="Arial" w:eastAsia="等线" w:hAnsi="Arial" w:cs="Arial"/>
                <w:sz w:val="18"/>
                <w:szCs w:val="18"/>
                <w:lang w:eastAsia="zh-CN"/>
              </w:rPr>
              <w:br/>
              <w:t>CA_n3A-n77A</w:t>
            </w:r>
            <w:r w:rsidRPr="009A4B16">
              <w:rPr>
                <w:rFonts w:ascii="Arial" w:eastAsia="等线" w:hAnsi="Arial" w:cs="Arial"/>
                <w:sz w:val="18"/>
                <w:szCs w:val="18"/>
                <w:lang w:eastAsia="zh-CN"/>
              </w:rPr>
              <w:b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45F3212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4B7CE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sz w:val="18"/>
                <w:szCs w:val="18"/>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3A02A7E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n-US" w:eastAsia="zh-CN"/>
              </w:rPr>
              <w:t>4 and 5</w:t>
            </w:r>
          </w:p>
        </w:tc>
      </w:tr>
      <w:tr w:rsidR="009A4B16" w:rsidRPr="009A4B16" w14:paraId="5F3AFDEF" w14:textId="77777777" w:rsidTr="00FE3AB3">
        <w:trPr>
          <w:jc w:val="center"/>
        </w:trPr>
        <w:tc>
          <w:tcPr>
            <w:tcW w:w="2062" w:type="dxa"/>
            <w:tcBorders>
              <w:top w:val="nil"/>
              <w:left w:val="single" w:sz="4" w:space="0" w:color="auto"/>
              <w:bottom w:val="nil"/>
              <w:right w:val="single" w:sz="4" w:space="0" w:color="auto"/>
            </w:tcBorders>
          </w:tcPr>
          <w:p w14:paraId="37999EF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B752B7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11997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338981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sz w:val="18"/>
                <w:szCs w:val="18"/>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1D30410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5EFA9BA" w14:textId="77777777" w:rsidTr="00FE3AB3">
        <w:trPr>
          <w:jc w:val="center"/>
        </w:trPr>
        <w:tc>
          <w:tcPr>
            <w:tcW w:w="2062" w:type="dxa"/>
            <w:tcBorders>
              <w:top w:val="nil"/>
              <w:left w:val="single" w:sz="4" w:space="0" w:color="auto"/>
              <w:bottom w:val="single" w:sz="4" w:space="0" w:color="auto"/>
              <w:right w:val="single" w:sz="4" w:space="0" w:color="auto"/>
            </w:tcBorders>
          </w:tcPr>
          <w:p w14:paraId="752C9E9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BCD5F8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D7636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20CAB8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sz w:val="18"/>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B1D165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1A9D8A2" w14:textId="77777777" w:rsidTr="00FE3AB3">
        <w:trPr>
          <w:jc w:val="center"/>
        </w:trPr>
        <w:tc>
          <w:tcPr>
            <w:tcW w:w="2062" w:type="dxa"/>
            <w:tcBorders>
              <w:top w:val="single" w:sz="4" w:space="0" w:color="auto"/>
              <w:left w:val="single" w:sz="4" w:space="0" w:color="auto"/>
              <w:bottom w:val="nil"/>
              <w:right w:val="single" w:sz="4" w:space="0" w:color="auto"/>
            </w:tcBorders>
          </w:tcPr>
          <w:p w14:paraId="364F416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n-US" w:eastAsia="zh-CN"/>
              </w:rPr>
              <w:t>CA_n3A-n7A-n77(2A)</w:t>
            </w:r>
          </w:p>
        </w:tc>
        <w:tc>
          <w:tcPr>
            <w:tcW w:w="1716" w:type="dxa"/>
            <w:tcBorders>
              <w:top w:val="single" w:sz="4" w:space="0" w:color="auto"/>
              <w:left w:val="single" w:sz="4" w:space="0" w:color="auto"/>
              <w:bottom w:val="nil"/>
              <w:right w:val="single" w:sz="4" w:space="0" w:color="auto"/>
            </w:tcBorders>
            <w:vAlign w:val="center"/>
          </w:tcPr>
          <w:p w14:paraId="198CD76D"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CA_n77(2A)</w:t>
            </w:r>
          </w:p>
          <w:p w14:paraId="4B311D4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CA_n3A-n7A</w:t>
            </w:r>
            <w:r w:rsidRPr="009A4B16">
              <w:rPr>
                <w:rFonts w:ascii="Arial" w:eastAsia="等线" w:hAnsi="Arial" w:cs="Arial"/>
                <w:sz w:val="18"/>
                <w:szCs w:val="18"/>
                <w:lang w:eastAsia="zh-CN"/>
              </w:rPr>
              <w:br/>
              <w:t>CA_n3A-n77A</w:t>
            </w:r>
            <w:r w:rsidRPr="009A4B16">
              <w:rPr>
                <w:rFonts w:ascii="Arial" w:eastAsia="等线" w:hAnsi="Arial" w:cs="Arial"/>
                <w:sz w:val="18"/>
                <w:szCs w:val="18"/>
                <w:lang w:eastAsia="zh-CN"/>
              </w:rPr>
              <w:b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363C2A5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3142B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sz w:val="18"/>
                <w:szCs w:val="18"/>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25DA458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n-US" w:eastAsia="zh-CN"/>
              </w:rPr>
              <w:t>4 and 5</w:t>
            </w:r>
          </w:p>
        </w:tc>
      </w:tr>
      <w:tr w:rsidR="009A4B16" w:rsidRPr="009A4B16" w14:paraId="6A107C12" w14:textId="77777777" w:rsidTr="00FE3AB3">
        <w:trPr>
          <w:jc w:val="center"/>
        </w:trPr>
        <w:tc>
          <w:tcPr>
            <w:tcW w:w="2062" w:type="dxa"/>
            <w:tcBorders>
              <w:top w:val="nil"/>
              <w:left w:val="single" w:sz="4" w:space="0" w:color="auto"/>
              <w:bottom w:val="nil"/>
              <w:right w:val="single" w:sz="4" w:space="0" w:color="auto"/>
            </w:tcBorders>
          </w:tcPr>
          <w:p w14:paraId="2BE8861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26DB00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0787F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CF7CCC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sz w:val="18"/>
                <w:szCs w:val="18"/>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29778AB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C503153" w14:textId="77777777" w:rsidTr="00FE3AB3">
        <w:trPr>
          <w:jc w:val="center"/>
        </w:trPr>
        <w:tc>
          <w:tcPr>
            <w:tcW w:w="2062" w:type="dxa"/>
            <w:tcBorders>
              <w:top w:val="nil"/>
              <w:left w:val="single" w:sz="4" w:space="0" w:color="auto"/>
              <w:bottom w:val="single" w:sz="4" w:space="0" w:color="auto"/>
              <w:right w:val="single" w:sz="4" w:space="0" w:color="auto"/>
            </w:tcBorders>
          </w:tcPr>
          <w:p w14:paraId="15749B3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573CDF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B285E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9C6E53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sz w:val="18"/>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5E53B4E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3E31CB6"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3B811F7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w:t>
            </w:r>
            <w:r w:rsidRPr="009A4B16">
              <w:rPr>
                <w:rFonts w:ascii="Arial" w:eastAsia="等线" w:hAnsi="Arial"/>
                <w:sz w:val="18"/>
              </w:rPr>
              <w:t>_</w:t>
            </w:r>
            <w:r w:rsidRPr="009A4B16">
              <w:rPr>
                <w:rFonts w:ascii="Arial" w:eastAsia="等线" w:hAnsi="Arial"/>
                <w:sz w:val="18"/>
                <w:lang w:eastAsia="zh-CN"/>
              </w:rPr>
              <w:t>n3</w:t>
            </w:r>
            <w:r w:rsidRPr="009A4B16">
              <w:rPr>
                <w:rFonts w:ascii="Arial" w:eastAsia="等线" w:hAnsi="Arial"/>
                <w:sz w:val="18"/>
                <w:lang w:eastAsia="ja-JP"/>
              </w:rPr>
              <w:t>A</w:t>
            </w:r>
            <w:r w:rsidRPr="009A4B16">
              <w:rPr>
                <w:rFonts w:ascii="Arial" w:eastAsia="等线" w:hAnsi="Arial"/>
                <w:sz w:val="18"/>
                <w:lang w:eastAsia="zh-CN"/>
              </w:rPr>
              <w:t>-n7A-n78A</w:t>
            </w:r>
          </w:p>
        </w:tc>
        <w:tc>
          <w:tcPr>
            <w:tcW w:w="1716" w:type="dxa"/>
            <w:tcBorders>
              <w:top w:val="single" w:sz="4" w:space="0" w:color="auto"/>
              <w:left w:val="single" w:sz="4" w:space="0" w:color="auto"/>
              <w:bottom w:val="nil"/>
              <w:right w:val="single" w:sz="4" w:space="0" w:color="auto"/>
            </w:tcBorders>
            <w:vAlign w:val="center"/>
          </w:tcPr>
          <w:p w14:paraId="63A0B15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vertAlign w:val="superscript"/>
                <w:lang w:eastAsia="zh-CN"/>
              </w:rPr>
            </w:pPr>
            <w:r w:rsidRPr="009A4B16">
              <w:rPr>
                <w:rFonts w:ascii="Arial" w:eastAsia="等线" w:hAnsi="Arial" w:cs="Arial"/>
                <w:sz w:val="18"/>
                <w:szCs w:val="18"/>
                <w:lang w:eastAsia="zh-CN"/>
              </w:rPr>
              <w:t>n3</w:t>
            </w:r>
            <w:r w:rsidRPr="009A4B16">
              <w:rPr>
                <w:rFonts w:ascii="Arial" w:eastAsia="等线" w:hAnsi="Arial" w:cs="Arial"/>
                <w:sz w:val="18"/>
                <w:szCs w:val="18"/>
                <w:vertAlign w:val="superscript"/>
                <w:lang w:eastAsia="zh-CN"/>
              </w:rPr>
              <w:t>7</w:t>
            </w:r>
          </w:p>
          <w:p w14:paraId="26BFDDF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vertAlign w:val="superscript"/>
                <w:lang w:eastAsia="zh-CN"/>
              </w:rPr>
            </w:pPr>
            <w:r w:rsidRPr="009A4B16">
              <w:rPr>
                <w:rFonts w:ascii="Arial" w:eastAsia="等线" w:hAnsi="Arial" w:cs="Arial"/>
                <w:sz w:val="18"/>
                <w:szCs w:val="18"/>
                <w:lang w:eastAsia="zh-CN"/>
              </w:rPr>
              <w:t>n7</w:t>
            </w:r>
            <w:r w:rsidRPr="009A4B16">
              <w:rPr>
                <w:rFonts w:ascii="Arial" w:eastAsia="等线" w:hAnsi="Arial" w:cs="Arial"/>
                <w:sz w:val="18"/>
                <w:szCs w:val="18"/>
                <w:vertAlign w:val="superscript"/>
                <w:lang w:eastAsia="zh-CN"/>
              </w:rPr>
              <w:t>7</w:t>
            </w:r>
          </w:p>
          <w:p w14:paraId="29B2857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vertAlign w:val="superscript"/>
                <w:lang w:eastAsia="zh-CN"/>
              </w:rPr>
            </w:pPr>
            <w:r w:rsidRPr="009A4B16">
              <w:rPr>
                <w:rFonts w:ascii="Arial" w:eastAsia="等线" w:hAnsi="Arial" w:cs="Arial"/>
                <w:sz w:val="18"/>
                <w:lang w:eastAsia="zh-CN"/>
              </w:rPr>
              <w:t>n78</w:t>
            </w:r>
            <w:r w:rsidRPr="009A4B16">
              <w:rPr>
                <w:rFonts w:ascii="Arial" w:eastAsia="等线" w:hAnsi="Arial" w:cs="Arial"/>
                <w:sz w:val="18"/>
                <w:vertAlign w:val="superscript"/>
                <w:lang w:eastAsia="zh-CN"/>
              </w:rPr>
              <w:t>7,9</w:t>
            </w:r>
          </w:p>
          <w:p w14:paraId="40B756C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CA_n3A-n7A</w:t>
            </w:r>
          </w:p>
          <w:p w14:paraId="54884E9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CA_n3A-n78A</w:t>
            </w:r>
            <w:r w:rsidRPr="009A4B16">
              <w:rPr>
                <w:rFonts w:ascii="Arial" w:eastAsia="等线" w:hAnsi="Arial" w:cs="Arial"/>
                <w:sz w:val="18"/>
                <w:vertAlign w:val="superscript"/>
                <w:lang w:eastAsia="zh-CN"/>
              </w:rPr>
              <w:t>7,14</w:t>
            </w:r>
          </w:p>
          <w:p w14:paraId="0C3B788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CA_n7A-n78A</w:t>
            </w:r>
            <w:r w:rsidRPr="009A4B16">
              <w:rPr>
                <w:rFonts w:ascii="Arial" w:eastAsia="等线" w:hAnsi="Arial" w:cs="Arial"/>
                <w:sz w:val="18"/>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14:paraId="608AC68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EFF95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F3CA06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25AD276E" w14:textId="77777777" w:rsidTr="00FE3AB3">
        <w:trPr>
          <w:jc w:val="center"/>
        </w:trPr>
        <w:tc>
          <w:tcPr>
            <w:tcW w:w="2062" w:type="dxa"/>
            <w:tcBorders>
              <w:top w:val="nil"/>
              <w:left w:val="single" w:sz="4" w:space="0" w:color="auto"/>
              <w:bottom w:val="nil"/>
              <w:right w:val="single" w:sz="4" w:space="0" w:color="auto"/>
            </w:tcBorders>
            <w:vAlign w:val="center"/>
          </w:tcPr>
          <w:p w14:paraId="4AD1451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953539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BA034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1D4CB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A157EC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9BD99CA" w14:textId="77777777" w:rsidTr="00FE3AB3">
        <w:trPr>
          <w:jc w:val="center"/>
        </w:trPr>
        <w:tc>
          <w:tcPr>
            <w:tcW w:w="2062" w:type="dxa"/>
            <w:tcBorders>
              <w:top w:val="nil"/>
              <w:left w:val="single" w:sz="4" w:space="0" w:color="auto"/>
              <w:bottom w:val="nil"/>
              <w:right w:val="single" w:sz="4" w:space="0" w:color="auto"/>
            </w:tcBorders>
            <w:vAlign w:val="center"/>
          </w:tcPr>
          <w:p w14:paraId="7ECE751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16F9E5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19800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51C7B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4767874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C12E370" w14:textId="77777777" w:rsidTr="00FE3AB3">
        <w:trPr>
          <w:jc w:val="center"/>
        </w:trPr>
        <w:tc>
          <w:tcPr>
            <w:tcW w:w="2062" w:type="dxa"/>
            <w:tcBorders>
              <w:top w:val="nil"/>
              <w:left w:val="single" w:sz="4" w:space="0" w:color="auto"/>
              <w:bottom w:val="nil"/>
              <w:right w:val="single" w:sz="4" w:space="0" w:color="auto"/>
            </w:tcBorders>
            <w:vAlign w:val="center"/>
          </w:tcPr>
          <w:p w14:paraId="29C1C2E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95F270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269353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2AB07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35C0448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1</w:t>
            </w:r>
          </w:p>
        </w:tc>
      </w:tr>
      <w:tr w:rsidR="009A4B16" w:rsidRPr="009A4B16" w14:paraId="6CDBCCC5" w14:textId="77777777" w:rsidTr="00FE3AB3">
        <w:trPr>
          <w:jc w:val="center"/>
        </w:trPr>
        <w:tc>
          <w:tcPr>
            <w:tcW w:w="2062" w:type="dxa"/>
            <w:tcBorders>
              <w:top w:val="nil"/>
              <w:left w:val="single" w:sz="4" w:space="0" w:color="auto"/>
              <w:bottom w:val="nil"/>
              <w:right w:val="single" w:sz="4" w:space="0" w:color="auto"/>
            </w:tcBorders>
            <w:vAlign w:val="center"/>
          </w:tcPr>
          <w:p w14:paraId="6BAC101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2F1F20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6DE24A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330B9B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lang w:bidi="ar"/>
              </w:rPr>
              <w:t>5, 10, 15, 20, 25, 30, 40, 50</w:t>
            </w:r>
          </w:p>
        </w:tc>
        <w:tc>
          <w:tcPr>
            <w:tcW w:w="1496" w:type="dxa"/>
            <w:tcBorders>
              <w:top w:val="nil"/>
              <w:left w:val="single" w:sz="4" w:space="0" w:color="auto"/>
              <w:bottom w:val="nil"/>
              <w:right w:val="single" w:sz="4" w:space="0" w:color="auto"/>
            </w:tcBorders>
            <w:vAlign w:val="center"/>
          </w:tcPr>
          <w:p w14:paraId="1F50766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F186A41" w14:textId="77777777" w:rsidTr="00FE3AB3">
        <w:trPr>
          <w:jc w:val="center"/>
        </w:trPr>
        <w:tc>
          <w:tcPr>
            <w:tcW w:w="2062" w:type="dxa"/>
            <w:tcBorders>
              <w:top w:val="nil"/>
              <w:left w:val="single" w:sz="4" w:space="0" w:color="auto"/>
              <w:bottom w:val="nil"/>
              <w:right w:val="single" w:sz="4" w:space="0" w:color="auto"/>
            </w:tcBorders>
            <w:vAlign w:val="center"/>
          </w:tcPr>
          <w:p w14:paraId="474BA2F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BB7D23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6097FA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73B99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lang w:bidi="ar"/>
              </w:rPr>
              <w:t>10, 15, 20, 25, 30, 40, 50, 60, 70</w:t>
            </w:r>
            <w:r w:rsidRPr="009A4B16">
              <w:rPr>
                <w:rFonts w:ascii="Arial" w:eastAsia="等线" w:hAnsi="Arial" w:cs="Arial"/>
                <w:color w:val="000000"/>
                <w:sz w:val="18"/>
                <w:szCs w:val="18"/>
                <w:vertAlign w:val="superscript"/>
                <w:lang w:bidi="ar"/>
              </w:rPr>
              <w:t>4</w:t>
            </w:r>
            <w:r w:rsidRPr="009A4B16">
              <w:rPr>
                <w:rFonts w:ascii="Arial" w:eastAsia="等线" w:hAnsi="Arial" w:cs="Arial"/>
                <w:color w:val="000000"/>
                <w:sz w:val="18"/>
                <w:szCs w:val="18"/>
                <w:lang w:bidi="ar"/>
              </w:rPr>
              <w:t>, 80, 90, 100</w:t>
            </w:r>
          </w:p>
        </w:tc>
        <w:tc>
          <w:tcPr>
            <w:tcW w:w="1496" w:type="dxa"/>
            <w:tcBorders>
              <w:top w:val="nil"/>
              <w:left w:val="single" w:sz="4" w:space="0" w:color="auto"/>
              <w:bottom w:val="single" w:sz="4" w:space="0" w:color="auto"/>
              <w:right w:val="single" w:sz="4" w:space="0" w:color="auto"/>
            </w:tcBorders>
            <w:vAlign w:val="center"/>
          </w:tcPr>
          <w:p w14:paraId="43A369A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B998084" w14:textId="77777777" w:rsidTr="00FE3AB3">
        <w:trPr>
          <w:jc w:val="center"/>
        </w:trPr>
        <w:tc>
          <w:tcPr>
            <w:tcW w:w="2062" w:type="dxa"/>
            <w:tcBorders>
              <w:top w:val="nil"/>
              <w:left w:val="single" w:sz="4" w:space="0" w:color="auto"/>
              <w:bottom w:val="nil"/>
              <w:right w:val="single" w:sz="4" w:space="0" w:color="auto"/>
            </w:tcBorders>
            <w:vAlign w:val="center"/>
          </w:tcPr>
          <w:p w14:paraId="16B129D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59FCCA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7A82B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w:t>
            </w:r>
            <w:r w:rsidRPr="009A4B16">
              <w:rPr>
                <w:rFonts w:ascii="Arial" w:eastAsia="宋体"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3CF6CB0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rPr>
              <w:t>n</w:t>
            </w:r>
            <w:r w:rsidRPr="009A4B16">
              <w:rPr>
                <w:rFonts w:ascii="Arial" w:eastAsia="宋体" w:hAnsi="Arial"/>
                <w:sz w:val="18"/>
                <w:lang w:eastAsia="zh-CN"/>
              </w:rPr>
              <w:t>3</w:t>
            </w:r>
            <w:r w:rsidRPr="009A4B16">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2D8A0B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4 and 5</w:t>
            </w:r>
          </w:p>
        </w:tc>
      </w:tr>
      <w:tr w:rsidR="009A4B16" w:rsidRPr="009A4B16" w14:paraId="50098C88" w14:textId="77777777" w:rsidTr="00FE3AB3">
        <w:trPr>
          <w:jc w:val="center"/>
        </w:trPr>
        <w:tc>
          <w:tcPr>
            <w:tcW w:w="2062" w:type="dxa"/>
            <w:tcBorders>
              <w:top w:val="nil"/>
              <w:left w:val="single" w:sz="4" w:space="0" w:color="auto"/>
              <w:bottom w:val="nil"/>
              <w:right w:val="single" w:sz="4" w:space="0" w:color="auto"/>
            </w:tcBorders>
            <w:vAlign w:val="center"/>
          </w:tcPr>
          <w:p w14:paraId="3AE4161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B30CE9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726D5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w:t>
            </w:r>
            <w:r w:rsidRPr="009A4B16">
              <w:rPr>
                <w:rFonts w:ascii="Arial" w:eastAsia="宋体"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2D89CF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rPr>
              <w:t>n</w:t>
            </w:r>
            <w:r w:rsidRPr="009A4B16">
              <w:rPr>
                <w:rFonts w:ascii="Arial" w:eastAsia="宋体" w:hAnsi="Arial"/>
                <w:sz w:val="18"/>
                <w:lang w:eastAsia="zh-CN"/>
              </w:rPr>
              <w:t>7</w:t>
            </w:r>
            <w:r w:rsidRPr="009A4B16">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B0954D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90048EF"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19612CF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007380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FE44A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w:t>
            </w:r>
            <w:r w:rsidRPr="009A4B16">
              <w:rPr>
                <w:rFonts w:ascii="Arial" w:eastAsia="宋体"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089BC2A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rPr>
              <w:t>n</w:t>
            </w:r>
            <w:r w:rsidRPr="009A4B16">
              <w:rPr>
                <w:rFonts w:ascii="Arial" w:eastAsia="宋体" w:hAnsi="Arial"/>
                <w:sz w:val="18"/>
                <w:lang w:eastAsia="zh-CN"/>
              </w:rPr>
              <w:t>78</w:t>
            </w:r>
            <w:r w:rsidRPr="009A4B16">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A869B4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D1AB26B"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1AFAFDF9"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w:t>
            </w:r>
            <w:r w:rsidRPr="009A4B16">
              <w:rPr>
                <w:rFonts w:ascii="Arial" w:eastAsia="等线" w:hAnsi="Arial"/>
                <w:sz w:val="18"/>
              </w:rPr>
              <w:t>_</w:t>
            </w:r>
            <w:r w:rsidRPr="009A4B16">
              <w:rPr>
                <w:rFonts w:ascii="Arial" w:eastAsia="等线" w:hAnsi="Arial"/>
                <w:sz w:val="18"/>
                <w:lang w:eastAsia="zh-CN"/>
              </w:rPr>
              <w:t>n3</w:t>
            </w:r>
            <w:r w:rsidRPr="009A4B16">
              <w:rPr>
                <w:rFonts w:ascii="Arial" w:eastAsia="等线" w:hAnsi="Arial"/>
                <w:sz w:val="18"/>
                <w:lang w:eastAsia="ja-JP"/>
              </w:rPr>
              <w:t>A</w:t>
            </w:r>
            <w:r w:rsidRPr="009A4B16">
              <w:rPr>
                <w:rFonts w:ascii="Arial" w:eastAsia="等线" w:hAnsi="Arial"/>
                <w:sz w:val="18"/>
                <w:lang w:eastAsia="zh-CN"/>
              </w:rPr>
              <w:t>-n7A-n78C</w:t>
            </w:r>
          </w:p>
        </w:tc>
        <w:tc>
          <w:tcPr>
            <w:tcW w:w="1716" w:type="dxa"/>
            <w:tcBorders>
              <w:top w:val="single" w:sz="4" w:space="0" w:color="auto"/>
              <w:left w:val="single" w:sz="4" w:space="0" w:color="auto"/>
              <w:bottom w:val="nil"/>
              <w:right w:val="single" w:sz="4" w:space="0" w:color="auto"/>
            </w:tcBorders>
            <w:vAlign w:val="center"/>
          </w:tcPr>
          <w:p w14:paraId="29EE0AC2"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A4B16">
              <w:rPr>
                <w:rFonts w:ascii="Arial" w:eastAsia="Yu Mincho" w:hAnsi="Arial"/>
                <w:sz w:val="18"/>
                <w:lang w:val="en-US"/>
              </w:rPr>
              <w:t>n78</w:t>
            </w:r>
            <w:r w:rsidRPr="009A4B16">
              <w:rPr>
                <w:rFonts w:ascii="Arial" w:eastAsia="Yu Mincho" w:hAnsi="Arial"/>
                <w:sz w:val="18"/>
                <w:vertAlign w:val="superscript"/>
                <w:lang w:val="en-US"/>
              </w:rPr>
              <w:t>7</w:t>
            </w:r>
            <w:r w:rsidRPr="009A4B16">
              <w:rPr>
                <w:rFonts w:ascii="Arial" w:eastAsia="等线" w:hAnsi="Arial" w:cs="Arial"/>
                <w:sz w:val="18"/>
                <w:vertAlign w:val="superscript"/>
                <w:lang w:val="en-US" w:eastAsia="zh-CN"/>
              </w:rPr>
              <w:t>,9</w:t>
            </w:r>
          </w:p>
          <w:p w14:paraId="2C1F6B07"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CA_n78C</w:t>
            </w:r>
            <w:r w:rsidRPr="009A4B16">
              <w:rPr>
                <w:rFonts w:ascii="Arial" w:eastAsia="等线" w:hAnsi="Arial" w:cs="Arial"/>
                <w:sz w:val="18"/>
                <w:szCs w:val="18"/>
                <w:vertAlign w:val="superscript"/>
                <w:lang w:val="es-US" w:eastAsia="zh-CN"/>
              </w:rPr>
              <w:t>7</w:t>
            </w:r>
          </w:p>
          <w:p w14:paraId="4C59A802"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CA_n3A-n7A</w:t>
            </w:r>
          </w:p>
          <w:p w14:paraId="268F44F9"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CA_n3A-n78A</w:t>
            </w:r>
            <w:r w:rsidRPr="009A4B16">
              <w:rPr>
                <w:rFonts w:ascii="Arial" w:eastAsia="等线" w:hAnsi="Arial"/>
                <w:sz w:val="18"/>
                <w:vertAlign w:val="superscript"/>
                <w:lang w:val="en-US" w:eastAsia="zh-CN"/>
              </w:rPr>
              <w:t>7</w:t>
            </w:r>
            <w:r w:rsidRPr="009A4B16">
              <w:rPr>
                <w:rFonts w:ascii="Arial" w:eastAsia="等线" w:hAnsi="Arial" w:cs="Arial"/>
                <w:sz w:val="18"/>
                <w:vertAlign w:val="superscript"/>
                <w:lang w:val="fr-FR" w:eastAsia="zh-CN"/>
              </w:rPr>
              <w:t>,14</w:t>
            </w:r>
          </w:p>
          <w:p w14:paraId="6155BBAD"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CA_n7A-n78A</w:t>
            </w:r>
            <w:r w:rsidRPr="009A4B16">
              <w:rPr>
                <w:rFonts w:ascii="Arial" w:eastAsia="等线" w:hAnsi="Arial"/>
                <w:sz w:val="18"/>
                <w:vertAlign w:val="superscript"/>
                <w:lang w:val="en-US" w:eastAsia="zh-CN"/>
              </w:rPr>
              <w:t>7</w:t>
            </w:r>
            <w:r w:rsidRPr="009A4B16">
              <w:rPr>
                <w:rFonts w:ascii="Arial" w:eastAsia="等线" w:hAnsi="Arial" w:cs="Arial"/>
                <w:sz w:val="18"/>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tcPr>
          <w:p w14:paraId="310DD708"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FF190E"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27713569"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0</w:t>
            </w:r>
          </w:p>
        </w:tc>
      </w:tr>
      <w:tr w:rsidR="009A4B16" w:rsidRPr="009A4B16" w14:paraId="537C7B7B" w14:textId="77777777" w:rsidTr="00FE3AB3">
        <w:trPr>
          <w:jc w:val="center"/>
        </w:trPr>
        <w:tc>
          <w:tcPr>
            <w:tcW w:w="2062" w:type="dxa"/>
            <w:tcBorders>
              <w:top w:val="nil"/>
              <w:left w:val="single" w:sz="4" w:space="0" w:color="auto"/>
              <w:bottom w:val="nil"/>
              <w:right w:val="single" w:sz="4" w:space="0" w:color="auto"/>
            </w:tcBorders>
            <w:vAlign w:val="center"/>
          </w:tcPr>
          <w:p w14:paraId="443B925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C698A1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7E36B9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AA2AA5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bidi="ar"/>
              </w:rPr>
              <w:t>5, 10, 15, 20, 25, 30, 40, 50</w:t>
            </w:r>
          </w:p>
        </w:tc>
        <w:tc>
          <w:tcPr>
            <w:tcW w:w="1496" w:type="dxa"/>
            <w:tcBorders>
              <w:top w:val="nil"/>
              <w:left w:val="single" w:sz="4" w:space="0" w:color="auto"/>
              <w:bottom w:val="nil"/>
              <w:right w:val="single" w:sz="4" w:space="0" w:color="auto"/>
            </w:tcBorders>
            <w:vAlign w:val="center"/>
          </w:tcPr>
          <w:p w14:paraId="3D6E81F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E31DE74"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6999F19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1D68B9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EB525B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75013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01BBD6F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A509A02"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7A2FC82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CA</w:t>
            </w:r>
            <w:r w:rsidRPr="009A4B16">
              <w:rPr>
                <w:rFonts w:ascii="Arial" w:eastAsia="等线" w:hAnsi="Arial"/>
                <w:sz w:val="18"/>
              </w:rPr>
              <w:t>_</w:t>
            </w:r>
            <w:r w:rsidRPr="009A4B16">
              <w:rPr>
                <w:rFonts w:ascii="Arial" w:eastAsia="等线" w:hAnsi="Arial"/>
                <w:sz w:val="18"/>
                <w:lang w:eastAsia="zh-CN"/>
              </w:rPr>
              <w:t>n3</w:t>
            </w:r>
            <w:r w:rsidRPr="009A4B16">
              <w:rPr>
                <w:rFonts w:ascii="Arial" w:eastAsia="等线" w:hAnsi="Arial"/>
                <w:sz w:val="18"/>
                <w:lang w:eastAsia="ja-JP"/>
              </w:rPr>
              <w:t>A</w:t>
            </w:r>
            <w:r w:rsidRPr="009A4B16">
              <w:rPr>
                <w:rFonts w:ascii="Arial" w:eastAsia="等线" w:hAnsi="Arial"/>
                <w:sz w:val="18"/>
                <w:lang w:eastAsia="zh-CN"/>
              </w:rPr>
              <w:t>-n7B-n78A</w:t>
            </w:r>
          </w:p>
        </w:tc>
        <w:tc>
          <w:tcPr>
            <w:tcW w:w="1716" w:type="dxa"/>
            <w:tcBorders>
              <w:top w:val="single" w:sz="4" w:space="0" w:color="auto"/>
              <w:left w:val="single" w:sz="4" w:space="0" w:color="auto"/>
              <w:bottom w:val="nil"/>
              <w:right w:val="single" w:sz="4" w:space="0" w:color="auto"/>
            </w:tcBorders>
            <w:vAlign w:val="center"/>
          </w:tcPr>
          <w:p w14:paraId="161D8F7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Yu Mincho" w:hAnsi="Arial"/>
                <w:sz w:val="18"/>
                <w:lang w:val="en-US"/>
              </w:rPr>
              <w:t>n78</w:t>
            </w:r>
            <w:r w:rsidRPr="009A4B16">
              <w:rPr>
                <w:rFonts w:ascii="Arial" w:eastAsia="Yu Mincho" w:hAnsi="Arial"/>
                <w:sz w:val="18"/>
                <w:vertAlign w:val="superscript"/>
                <w:lang w:val="en-US"/>
              </w:rPr>
              <w:t>7</w:t>
            </w:r>
            <w:r w:rsidRPr="009A4B16">
              <w:rPr>
                <w:rFonts w:ascii="Arial" w:eastAsia="等线" w:hAnsi="Arial" w:cs="Arial"/>
                <w:sz w:val="18"/>
                <w:vertAlign w:val="superscript"/>
                <w:lang w:val="en-US" w:eastAsia="zh-CN"/>
              </w:rPr>
              <w:t>,9</w:t>
            </w:r>
          </w:p>
        </w:tc>
        <w:tc>
          <w:tcPr>
            <w:tcW w:w="772" w:type="dxa"/>
            <w:tcBorders>
              <w:top w:val="single" w:sz="4" w:space="0" w:color="auto"/>
              <w:left w:val="single" w:sz="4" w:space="0" w:color="auto"/>
              <w:bottom w:val="single" w:sz="4" w:space="0" w:color="auto"/>
              <w:right w:val="single" w:sz="4" w:space="0" w:color="auto"/>
            </w:tcBorders>
            <w:vAlign w:val="center"/>
          </w:tcPr>
          <w:p w14:paraId="07160DF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422A3FB"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FF9B98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7A08571D" w14:textId="77777777" w:rsidTr="00FE3AB3">
        <w:trPr>
          <w:jc w:val="center"/>
        </w:trPr>
        <w:tc>
          <w:tcPr>
            <w:tcW w:w="2062" w:type="dxa"/>
            <w:tcBorders>
              <w:top w:val="nil"/>
              <w:left w:val="single" w:sz="4" w:space="0" w:color="auto"/>
              <w:bottom w:val="nil"/>
              <w:right w:val="single" w:sz="4" w:space="0" w:color="auto"/>
            </w:tcBorders>
            <w:vAlign w:val="center"/>
          </w:tcPr>
          <w:p w14:paraId="613130B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725DAB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44148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bCs/>
                <w:sz w:val="18"/>
                <w:lang w:eastAsia="zh-CN"/>
              </w:rPr>
            </w:pPr>
            <w:r w:rsidRPr="009A4B16">
              <w:rPr>
                <w:rFonts w:ascii="Arial" w:eastAsia="等线" w:hAnsi="Arial"/>
                <w:bCs/>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D3DFB9"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bCs/>
                <w:sz w:val="21"/>
                <w:lang w:eastAsia="zh-CN"/>
              </w:rPr>
            </w:pPr>
            <w:r w:rsidRPr="009A4B16">
              <w:rPr>
                <w:rFonts w:ascii="Arial" w:eastAsia="等线" w:hAnsi="Arial" w:cs="Arial"/>
                <w:color w:val="000000"/>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033A98E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B4221C0" w14:textId="77777777" w:rsidTr="00FE3AB3">
        <w:trPr>
          <w:jc w:val="center"/>
        </w:trPr>
        <w:tc>
          <w:tcPr>
            <w:tcW w:w="2062" w:type="dxa"/>
            <w:tcBorders>
              <w:top w:val="nil"/>
              <w:left w:val="single" w:sz="4" w:space="0" w:color="auto"/>
              <w:bottom w:val="nil"/>
              <w:right w:val="single" w:sz="4" w:space="0" w:color="auto"/>
            </w:tcBorders>
            <w:vAlign w:val="center"/>
          </w:tcPr>
          <w:p w14:paraId="2D02F02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64C3888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C5A12D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69098FE"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544A238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089F862" w14:textId="77777777" w:rsidTr="00FE3AB3">
        <w:trPr>
          <w:jc w:val="center"/>
        </w:trPr>
        <w:tc>
          <w:tcPr>
            <w:tcW w:w="2062" w:type="dxa"/>
            <w:tcBorders>
              <w:top w:val="nil"/>
              <w:left w:val="single" w:sz="4" w:space="0" w:color="auto"/>
              <w:bottom w:val="nil"/>
              <w:right w:val="single" w:sz="4" w:space="0" w:color="auto"/>
            </w:tcBorders>
            <w:vAlign w:val="center"/>
          </w:tcPr>
          <w:p w14:paraId="73159A9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single" w:sz="4" w:space="0" w:color="auto"/>
              <w:left w:val="single" w:sz="4" w:space="0" w:color="auto"/>
              <w:bottom w:val="nil"/>
              <w:right w:val="single" w:sz="4" w:space="0" w:color="auto"/>
            </w:tcBorders>
            <w:vAlign w:val="center"/>
          </w:tcPr>
          <w:p w14:paraId="1ED78205"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A4B16">
              <w:rPr>
                <w:rFonts w:ascii="Arial" w:eastAsia="Yu Mincho" w:hAnsi="Arial"/>
                <w:sz w:val="18"/>
                <w:lang w:val="en-US"/>
              </w:rPr>
              <w:t>n78</w:t>
            </w:r>
            <w:r w:rsidRPr="009A4B16">
              <w:rPr>
                <w:rFonts w:ascii="Arial" w:eastAsia="Yu Mincho" w:hAnsi="Arial"/>
                <w:sz w:val="18"/>
                <w:vertAlign w:val="superscript"/>
                <w:lang w:val="en-US"/>
              </w:rPr>
              <w:t>7</w:t>
            </w:r>
            <w:r w:rsidRPr="009A4B16">
              <w:rPr>
                <w:rFonts w:ascii="Arial" w:eastAsia="等线" w:hAnsi="Arial" w:cs="Arial"/>
                <w:sz w:val="18"/>
                <w:vertAlign w:val="superscript"/>
                <w:lang w:val="en-US" w:eastAsia="zh-CN"/>
              </w:rPr>
              <w:t>,9</w:t>
            </w:r>
          </w:p>
          <w:p w14:paraId="4CA3CF76"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s-US"/>
              </w:rPr>
            </w:pPr>
            <w:r w:rsidRPr="009A4B16">
              <w:rPr>
                <w:rFonts w:ascii="Arial" w:eastAsia="等线" w:hAnsi="Arial"/>
                <w:sz w:val="18"/>
                <w:lang w:val="es-US" w:eastAsia="zh-CN"/>
              </w:rPr>
              <w:t>CA_n3A-n7A</w:t>
            </w:r>
          </w:p>
          <w:p w14:paraId="435AACF2"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s-US"/>
              </w:rPr>
            </w:pPr>
            <w:r w:rsidRPr="009A4B16">
              <w:rPr>
                <w:rFonts w:ascii="Arial" w:eastAsia="等线" w:hAnsi="Arial"/>
                <w:sz w:val="18"/>
                <w:lang w:val="es-US" w:eastAsia="zh-CN"/>
              </w:rPr>
              <w:t>CA_n3A-n78A</w:t>
            </w:r>
            <w:r w:rsidRPr="009A4B16">
              <w:rPr>
                <w:rFonts w:ascii="Arial" w:eastAsia="等线" w:hAnsi="Arial"/>
                <w:sz w:val="18"/>
                <w:vertAlign w:val="superscript"/>
                <w:lang w:val="en-US" w:eastAsia="zh-CN"/>
              </w:rPr>
              <w:t>7</w:t>
            </w:r>
            <w:r w:rsidRPr="009A4B16">
              <w:rPr>
                <w:rFonts w:ascii="Arial" w:eastAsia="等线" w:hAnsi="Arial" w:cs="Arial"/>
                <w:sz w:val="18"/>
                <w:vertAlign w:val="superscript"/>
                <w:lang w:val="fr-FR" w:eastAsia="zh-CN"/>
              </w:rPr>
              <w:t>,14</w:t>
            </w:r>
          </w:p>
          <w:p w14:paraId="08A999E8"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s-US"/>
              </w:rPr>
            </w:pPr>
            <w:r w:rsidRPr="009A4B16">
              <w:rPr>
                <w:rFonts w:ascii="Arial" w:eastAsia="等线" w:hAnsi="Arial"/>
                <w:sz w:val="18"/>
                <w:lang w:val="es-US" w:eastAsia="zh-CN"/>
              </w:rPr>
              <w:t>CA_n7A-n78A</w:t>
            </w:r>
            <w:r w:rsidRPr="009A4B16">
              <w:rPr>
                <w:rFonts w:ascii="Arial" w:eastAsia="等线" w:hAnsi="Arial"/>
                <w:sz w:val="18"/>
                <w:vertAlign w:val="superscript"/>
                <w:lang w:val="en-US" w:eastAsia="zh-CN"/>
              </w:rPr>
              <w:t>7</w:t>
            </w:r>
            <w:r w:rsidRPr="009A4B16">
              <w:rPr>
                <w:rFonts w:ascii="Arial" w:eastAsia="等线" w:hAnsi="Arial" w:cs="Arial"/>
                <w:sz w:val="18"/>
                <w:vertAlign w:val="superscript"/>
                <w:lang w:val="fr-FR" w:eastAsia="zh-CN"/>
              </w:rPr>
              <w:t>,14</w:t>
            </w:r>
          </w:p>
          <w:p w14:paraId="6D82128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20D963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47A4D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2D8C0AE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1</w:t>
            </w:r>
          </w:p>
        </w:tc>
      </w:tr>
      <w:tr w:rsidR="009A4B16" w:rsidRPr="009A4B16" w14:paraId="6061A7E1" w14:textId="77777777" w:rsidTr="00FE3AB3">
        <w:trPr>
          <w:jc w:val="center"/>
        </w:trPr>
        <w:tc>
          <w:tcPr>
            <w:tcW w:w="2062" w:type="dxa"/>
            <w:tcBorders>
              <w:top w:val="nil"/>
              <w:left w:val="single" w:sz="4" w:space="0" w:color="auto"/>
              <w:bottom w:val="nil"/>
              <w:right w:val="single" w:sz="4" w:space="0" w:color="auto"/>
            </w:tcBorders>
            <w:vAlign w:val="center"/>
          </w:tcPr>
          <w:p w14:paraId="780AAC9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4C8C8A7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6A85D6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1338E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bidi="ar"/>
              </w:rPr>
              <w:t>CA_n7B_BCS0</w:t>
            </w:r>
          </w:p>
        </w:tc>
        <w:tc>
          <w:tcPr>
            <w:tcW w:w="1496" w:type="dxa"/>
            <w:tcBorders>
              <w:top w:val="nil"/>
              <w:left w:val="single" w:sz="4" w:space="0" w:color="auto"/>
              <w:bottom w:val="nil"/>
              <w:right w:val="single" w:sz="4" w:space="0" w:color="auto"/>
            </w:tcBorders>
            <w:vAlign w:val="center"/>
          </w:tcPr>
          <w:p w14:paraId="307A56D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04BDC81"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1D724AA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44A7332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D61248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2C2F09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bidi="ar"/>
              </w:rPr>
              <w:t>10, 15, 20, 25, 30, 40, 50, 60, 70</w:t>
            </w:r>
            <w:r w:rsidRPr="009A4B16">
              <w:rPr>
                <w:rFonts w:ascii="Arial" w:eastAsia="等线" w:hAnsi="Arial" w:cs="Arial"/>
                <w:color w:val="000000"/>
                <w:sz w:val="18"/>
                <w:szCs w:val="18"/>
                <w:vertAlign w:val="superscript"/>
                <w:lang w:bidi="ar"/>
              </w:rPr>
              <w:t>4</w:t>
            </w:r>
            <w:r w:rsidRPr="009A4B16">
              <w:rPr>
                <w:rFonts w:ascii="Arial" w:eastAsia="等线" w:hAnsi="Arial" w:cs="Arial"/>
                <w:color w:val="000000"/>
                <w:sz w:val="18"/>
                <w:szCs w:val="18"/>
                <w:lang w:bidi="ar"/>
              </w:rPr>
              <w:t>, 80, 90, 100</w:t>
            </w:r>
          </w:p>
        </w:tc>
        <w:tc>
          <w:tcPr>
            <w:tcW w:w="1496" w:type="dxa"/>
            <w:tcBorders>
              <w:top w:val="nil"/>
              <w:left w:val="single" w:sz="4" w:space="0" w:color="auto"/>
              <w:bottom w:val="single" w:sz="4" w:space="0" w:color="auto"/>
              <w:right w:val="single" w:sz="4" w:space="0" w:color="auto"/>
            </w:tcBorders>
            <w:vAlign w:val="center"/>
          </w:tcPr>
          <w:p w14:paraId="3B9578E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B85C2AD"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29572F9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CA_n3A-n7B-n78(2A)</w:t>
            </w:r>
          </w:p>
        </w:tc>
        <w:tc>
          <w:tcPr>
            <w:tcW w:w="1716" w:type="dxa"/>
            <w:tcBorders>
              <w:top w:val="single" w:sz="4" w:space="0" w:color="auto"/>
              <w:left w:val="single" w:sz="4" w:space="0" w:color="auto"/>
              <w:bottom w:val="nil"/>
              <w:right w:val="single" w:sz="4" w:space="0" w:color="auto"/>
            </w:tcBorders>
            <w:vAlign w:val="center"/>
          </w:tcPr>
          <w:p w14:paraId="10CA3922"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A4B16">
              <w:rPr>
                <w:rFonts w:ascii="Arial" w:eastAsia="Yu Mincho" w:hAnsi="Arial"/>
                <w:sz w:val="18"/>
                <w:lang w:val="en-US"/>
              </w:rPr>
              <w:t>n78</w:t>
            </w:r>
            <w:r w:rsidRPr="009A4B16">
              <w:rPr>
                <w:rFonts w:ascii="Arial" w:eastAsia="Yu Mincho" w:hAnsi="Arial"/>
                <w:sz w:val="18"/>
                <w:vertAlign w:val="superscript"/>
                <w:lang w:val="en-US"/>
              </w:rPr>
              <w:t>7</w:t>
            </w:r>
            <w:r w:rsidRPr="009A4B16">
              <w:rPr>
                <w:rFonts w:ascii="Arial" w:eastAsia="等线" w:hAnsi="Arial" w:cs="Arial"/>
                <w:sz w:val="18"/>
                <w:vertAlign w:val="superscript"/>
                <w:lang w:val="en-US" w:eastAsia="zh-CN"/>
              </w:rPr>
              <w:t>,9</w:t>
            </w:r>
          </w:p>
          <w:p w14:paraId="38FE8F70"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CA_n3A-n7A</w:t>
            </w:r>
          </w:p>
          <w:p w14:paraId="18D19D79"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CA_n3A-n78A</w:t>
            </w:r>
            <w:r w:rsidRPr="009A4B16">
              <w:rPr>
                <w:rFonts w:ascii="Arial" w:eastAsia="等线" w:hAnsi="Arial"/>
                <w:sz w:val="18"/>
                <w:vertAlign w:val="superscript"/>
                <w:lang w:val="en-US" w:eastAsia="zh-CN"/>
              </w:rPr>
              <w:t>7</w:t>
            </w:r>
            <w:r w:rsidRPr="009A4B16">
              <w:rPr>
                <w:rFonts w:ascii="Arial" w:eastAsia="等线" w:hAnsi="Arial" w:cs="Arial"/>
                <w:sz w:val="18"/>
                <w:vertAlign w:val="superscript"/>
                <w:lang w:val="fr-FR" w:eastAsia="zh-CN"/>
              </w:rPr>
              <w:t>,14</w:t>
            </w:r>
          </w:p>
          <w:p w14:paraId="3C92E002"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CA_n7A-n78A</w:t>
            </w:r>
            <w:r w:rsidRPr="009A4B16">
              <w:rPr>
                <w:rFonts w:ascii="Arial" w:eastAsia="等线" w:hAnsi="Arial"/>
                <w:sz w:val="18"/>
                <w:vertAlign w:val="superscript"/>
                <w:lang w:val="en-US" w:eastAsia="zh-CN"/>
              </w:rPr>
              <w:t>7</w:t>
            </w:r>
            <w:r w:rsidRPr="009A4B16">
              <w:rPr>
                <w:rFonts w:ascii="Arial" w:eastAsia="等线" w:hAnsi="Arial" w:cs="Arial"/>
                <w:sz w:val="18"/>
                <w:vertAlign w:val="superscript"/>
                <w:lang w:val="fr-FR" w:eastAsia="zh-CN"/>
              </w:rPr>
              <w:t>,14</w:t>
            </w:r>
          </w:p>
          <w:p w14:paraId="69A8774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EF4D4B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91E00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9A4B16">
              <w:rPr>
                <w:rFonts w:ascii="Arial" w:eastAsia="宋体" w:hAnsi="Arial" w:cs="Arial"/>
                <w:sz w:val="18"/>
                <w:szCs w:val="18"/>
                <w:lang w:eastAsia="zh-CN" w:bidi="ar"/>
              </w:rPr>
              <w:t>5, 10, 15, 20, 25, 30</w:t>
            </w:r>
            <w:r w:rsidRPr="009A4B16">
              <w:rPr>
                <w:rFonts w:ascii="Arial" w:eastAsia="宋体" w:hAnsi="Arial" w:cs="Arial" w:hint="eastAsia"/>
                <w:sz w:val="18"/>
                <w:szCs w:val="18"/>
                <w:lang w:eastAsia="zh-CN" w:bidi="ar"/>
              </w:rPr>
              <w:t>,</w:t>
            </w:r>
            <w:r w:rsidRPr="009A4B16">
              <w:rPr>
                <w:rFonts w:ascii="Arial" w:eastAsia="宋体" w:hAnsi="Arial" w:cs="Arial"/>
                <w:sz w:val="18"/>
                <w:szCs w:val="18"/>
                <w:lang w:eastAsia="zh-CN" w:bidi="ar"/>
              </w:rPr>
              <w:t xml:space="preserve"> 35,</w:t>
            </w:r>
            <w:r w:rsidRPr="009A4B16">
              <w:rPr>
                <w:rFonts w:ascii="Arial" w:eastAsia="宋体" w:hAnsi="Arial" w:cs="Arial" w:hint="eastAsia"/>
                <w:sz w:val="18"/>
                <w:szCs w:val="18"/>
                <w:lang w:eastAsia="zh-CN" w:bidi="ar"/>
              </w:rPr>
              <w:t xml:space="preserve"> 40</w:t>
            </w:r>
            <w:r w:rsidRPr="009A4B16">
              <w:rPr>
                <w:rFonts w:ascii="Arial" w:eastAsia="宋体" w:hAnsi="Arial" w:cs="Arial"/>
                <w:sz w:val="18"/>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244C3B2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MS Mincho" w:hAnsi="Arial"/>
                <w:sz w:val="18"/>
                <w:lang w:eastAsia="zh-CN"/>
              </w:rPr>
              <w:t>0</w:t>
            </w:r>
          </w:p>
        </w:tc>
      </w:tr>
      <w:tr w:rsidR="009A4B16" w:rsidRPr="009A4B16" w14:paraId="3A4AC11F" w14:textId="77777777" w:rsidTr="00FE3AB3">
        <w:trPr>
          <w:jc w:val="center"/>
        </w:trPr>
        <w:tc>
          <w:tcPr>
            <w:tcW w:w="2062" w:type="dxa"/>
            <w:tcBorders>
              <w:top w:val="nil"/>
              <w:left w:val="single" w:sz="4" w:space="0" w:color="auto"/>
              <w:bottom w:val="nil"/>
              <w:right w:val="single" w:sz="4" w:space="0" w:color="auto"/>
            </w:tcBorders>
            <w:vAlign w:val="center"/>
          </w:tcPr>
          <w:p w14:paraId="758A1E3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EB62D19"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lang w:val="es-US" w:eastAsia="zh-CN"/>
              </w:rPr>
              <w:t>CA_n78(2A)</w:t>
            </w:r>
            <w:r w:rsidRPr="009A4B16">
              <w:rPr>
                <w:rFonts w:ascii="Arial" w:eastAsia="等线" w:hAnsi="Arial" w:cs="Arial"/>
                <w:sz w:val="18"/>
                <w:vertAlign w:val="superscript"/>
                <w:lang w:val="en-US" w:eastAsia="zh-CN"/>
              </w:rPr>
              <w:t xml:space="preserve"> 7</w:t>
            </w:r>
          </w:p>
          <w:p w14:paraId="3DED018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5FA18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7C3C46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9A4B16">
              <w:rPr>
                <w:rFonts w:ascii="Arial" w:eastAsia="等线" w:hAnsi="Arial"/>
                <w:sz w:val="18"/>
                <w:lang w:eastAsia="zh-CN"/>
              </w:rPr>
              <w:t>CA_n7B_BCS0</w:t>
            </w:r>
          </w:p>
        </w:tc>
        <w:tc>
          <w:tcPr>
            <w:tcW w:w="1496" w:type="dxa"/>
            <w:tcBorders>
              <w:top w:val="nil"/>
              <w:left w:val="single" w:sz="4" w:space="0" w:color="auto"/>
              <w:bottom w:val="nil"/>
              <w:right w:val="single" w:sz="4" w:space="0" w:color="auto"/>
            </w:tcBorders>
            <w:vAlign w:val="center"/>
          </w:tcPr>
          <w:p w14:paraId="4C537F6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E4DD9E9" w14:textId="77777777" w:rsidTr="00FE3AB3">
        <w:trPr>
          <w:jc w:val="center"/>
        </w:trPr>
        <w:tc>
          <w:tcPr>
            <w:tcW w:w="2062" w:type="dxa"/>
            <w:tcBorders>
              <w:top w:val="nil"/>
              <w:left w:val="single" w:sz="4" w:space="0" w:color="auto"/>
              <w:bottom w:val="nil"/>
              <w:right w:val="single" w:sz="4" w:space="0" w:color="auto"/>
            </w:tcBorders>
            <w:vAlign w:val="center"/>
          </w:tcPr>
          <w:p w14:paraId="60DF990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CFE886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C459C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6B4BFC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9A4B16">
              <w:rPr>
                <w:rFonts w:ascii="Arial" w:eastAsia="宋体"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F2EB7C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6CB2532" w14:textId="77777777" w:rsidTr="00FE3AB3">
        <w:trPr>
          <w:jc w:val="center"/>
        </w:trPr>
        <w:tc>
          <w:tcPr>
            <w:tcW w:w="2062" w:type="dxa"/>
            <w:tcBorders>
              <w:top w:val="nil"/>
              <w:left w:val="single" w:sz="4" w:space="0" w:color="auto"/>
              <w:bottom w:val="nil"/>
              <w:right w:val="single" w:sz="4" w:space="0" w:color="auto"/>
            </w:tcBorders>
            <w:vAlign w:val="center"/>
          </w:tcPr>
          <w:p w14:paraId="6BADA07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7EF14FB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hint="eastAsia"/>
                <w:color w:val="000000"/>
                <w:sz w:val="18"/>
                <w:szCs w:val="18"/>
                <w:lang w:val="en-US" w:eastAsia="zh-CN"/>
              </w:rPr>
              <w:t>CA_n</w:t>
            </w:r>
            <w:r w:rsidRPr="009A4B16">
              <w:rPr>
                <w:rFonts w:ascii="Arial" w:eastAsia="等线" w:hAnsi="Arial" w:cs="Arial"/>
                <w:color w:val="000000"/>
                <w:sz w:val="18"/>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0A8B132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6A1DD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等线" w:hAnsi="Arial" w:cs="Arial"/>
                <w:color w:val="000000"/>
                <w:sz w:val="18"/>
                <w:szCs w:val="18"/>
              </w:rPr>
              <w:t>n</w:t>
            </w:r>
            <w:r w:rsidRPr="009A4B16">
              <w:rPr>
                <w:rFonts w:ascii="Arial" w:eastAsia="等线" w:hAnsi="Arial"/>
                <w:sz w:val="18"/>
                <w:lang w:eastAsia="zh-CN"/>
              </w:rPr>
              <w:t>3</w:t>
            </w:r>
            <w:r w:rsidRPr="009A4B16">
              <w:rPr>
                <w:rFonts w:ascii="Arial" w:eastAsia="等线" w:hAnsi="Arial" w:cs="Arial"/>
                <w:color w:val="000000"/>
                <w:sz w:val="18"/>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4607080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MS Mincho" w:hAnsi="Arial"/>
                <w:sz w:val="18"/>
                <w:lang w:val="en-US" w:eastAsia="zh-CN"/>
              </w:rPr>
              <w:t>4 and 5</w:t>
            </w:r>
          </w:p>
        </w:tc>
      </w:tr>
      <w:tr w:rsidR="009A4B16" w:rsidRPr="009A4B16" w14:paraId="0DD9C6FD" w14:textId="77777777" w:rsidTr="00FE3AB3">
        <w:trPr>
          <w:jc w:val="center"/>
        </w:trPr>
        <w:tc>
          <w:tcPr>
            <w:tcW w:w="2062" w:type="dxa"/>
            <w:tcBorders>
              <w:top w:val="nil"/>
              <w:left w:val="single" w:sz="4" w:space="0" w:color="auto"/>
              <w:bottom w:val="nil"/>
              <w:right w:val="single" w:sz="4" w:space="0" w:color="auto"/>
            </w:tcBorders>
            <w:vAlign w:val="center"/>
          </w:tcPr>
          <w:p w14:paraId="0A5EBB4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F43F4B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0F69A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3559BA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等线" w:hAnsi="Arial" w:cs="Arial" w:hint="eastAsia"/>
                <w:color w:val="000000"/>
                <w:sz w:val="18"/>
                <w:szCs w:val="18"/>
                <w:lang w:val="en-US" w:eastAsia="zh-CN"/>
              </w:rPr>
              <w:t>CA_n</w:t>
            </w:r>
            <w:r w:rsidRPr="009A4B16">
              <w:rPr>
                <w:rFonts w:ascii="Arial" w:eastAsia="等线" w:hAnsi="Arial" w:cs="Arial"/>
                <w:color w:val="000000"/>
                <w:sz w:val="18"/>
                <w:szCs w:val="18"/>
                <w:lang w:val="en-US" w:eastAsia="zh-CN"/>
              </w:rPr>
              <w:t>7B</w:t>
            </w:r>
            <w:r w:rsidRPr="009A4B16">
              <w:rPr>
                <w:rFonts w:ascii="Arial" w:eastAsia="等线" w:hAnsi="Arial" w:cs="Arial" w:hint="eastAsia"/>
                <w:color w:val="000000"/>
                <w:sz w:val="18"/>
                <w:szCs w:val="18"/>
                <w:lang w:val="en-US" w:eastAsia="zh-CN"/>
              </w:rPr>
              <w:t>_BCS4 and 5</w:t>
            </w:r>
          </w:p>
        </w:tc>
        <w:tc>
          <w:tcPr>
            <w:tcW w:w="1496" w:type="dxa"/>
            <w:tcBorders>
              <w:top w:val="nil"/>
              <w:left w:val="single" w:sz="4" w:space="0" w:color="auto"/>
              <w:bottom w:val="nil"/>
              <w:right w:val="single" w:sz="4" w:space="0" w:color="auto"/>
            </w:tcBorders>
            <w:vAlign w:val="center"/>
          </w:tcPr>
          <w:p w14:paraId="36419AB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C079E8C" w14:textId="77777777" w:rsidTr="00FE3AB3">
        <w:trPr>
          <w:jc w:val="center"/>
        </w:trPr>
        <w:tc>
          <w:tcPr>
            <w:tcW w:w="2062" w:type="dxa"/>
            <w:tcBorders>
              <w:top w:val="nil"/>
              <w:left w:val="single" w:sz="4" w:space="0" w:color="auto"/>
              <w:bottom w:val="nil"/>
              <w:right w:val="single" w:sz="4" w:space="0" w:color="auto"/>
            </w:tcBorders>
            <w:vAlign w:val="center"/>
          </w:tcPr>
          <w:p w14:paraId="76B37D3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ED7DF1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95E75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9A4B16">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D8F61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val="en-US" w:eastAsia="zh-CN"/>
              </w:rPr>
            </w:pPr>
            <w:r w:rsidRPr="009A4B16">
              <w:rPr>
                <w:rFonts w:ascii="Arial" w:eastAsia="宋体" w:hAnsi="Arial" w:cs="Arial"/>
                <w:color w:val="000000"/>
                <w:sz w:val="18"/>
                <w:szCs w:val="18"/>
                <w:lang w:eastAsia="zh-CN" w:bidi="ar"/>
              </w:rPr>
              <w:t>CA_n78(2A)_</w:t>
            </w:r>
            <w:r w:rsidRPr="009A4B16">
              <w:rPr>
                <w:rFonts w:ascii="Arial" w:eastAsia="等线" w:hAnsi="Arial" w:cs="Arial" w:hint="eastAsia"/>
                <w:color w:val="000000"/>
                <w:sz w:val="18"/>
                <w:szCs w:val="18"/>
                <w:lang w:val="en-US" w:eastAsia="zh-CN"/>
              </w:rPr>
              <w:t>BCS4 and 5</w:t>
            </w:r>
          </w:p>
        </w:tc>
        <w:tc>
          <w:tcPr>
            <w:tcW w:w="1496" w:type="dxa"/>
            <w:tcBorders>
              <w:top w:val="nil"/>
              <w:left w:val="single" w:sz="4" w:space="0" w:color="auto"/>
              <w:bottom w:val="nil"/>
              <w:right w:val="single" w:sz="4" w:space="0" w:color="auto"/>
            </w:tcBorders>
            <w:vAlign w:val="center"/>
          </w:tcPr>
          <w:p w14:paraId="356558A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775C19C"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1B5A0F1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CA_n3A-n7B-n78C</w:t>
            </w:r>
          </w:p>
        </w:tc>
        <w:tc>
          <w:tcPr>
            <w:tcW w:w="1716" w:type="dxa"/>
            <w:tcBorders>
              <w:top w:val="single" w:sz="4" w:space="0" w:color="auto"/>
              <w:left w:val="single" w:sz="4" w:space="0" w:color="auto"/>
              <w:bottom w:val="nil"/>
              <w:right w:val="single" w:sz="4" w:space="0" w:color="auto"/>
            </w:tcBorders>
            <w:vAlign w:val="center"/>
          </w:tcPr>
          <w:p w14:paraId="6901C1F7"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A4B16">
              <w:rPr>
                <w:rFonts w:ascii="Arial" w:eastAsia="Yu Mincho" w:hAnsi="Arial"/>
                <w:sz w:val="18"/>
                <w:lang w:val="en-US"/>
              </w:rPr>
              <w:t>n78</w:t>
            </w:r>
            <w:r w:rsidRPr="009A4B16">
              <w:rPr>
                <w:rFonts w:ascii="Arial" w:eastAsia="Yu Mincho" w:hAnsi="Arial"/>
                <w:sz w:val="18"/>
                <w:vertAlign w:val="superscript"/>
                <w:lang w:val="en-US"/>
              </w:rPr>
              <w:t>7</w:t>
            </w:r>
            <w:r w:rsidRPr="009A4B16">
              <w:rPr>
                <w:rFonts w:ascii="Arial" w:eastAsia="等线" w:hAnsi="Arial" w:cs="Arial"/>
                <w:sz w:val="18"/>
                <w:vertAlign w:val="superscript"/>
                <w:lang w:val="en-US" w:eastAsia="zh-CN"/>
              </w:rPr>
              <w:t>,9</w:t>
            </w:r>
          </w:p>
          <w:p w14:paraId="037B0E0E"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CA_n3A-n7A</w:t>
            </w:r>
          </w:p>
          <w:p w14:paraId="22D6E317"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CA_n3A-n78A</w:t>
            </w:r>
            <w:r w:rsidRPr="009A4B16">
              <w:rPr>
                <w:rFonts w:ascii="Arial" w:eastAsia="等线" w:hAnsi="Arial"/>
                <w:sz w:val="18"/>
                <w:vertAlign w:val="superscript"/>
                <w:lang w:val="en-US" w:eastAsia="zh-CN"/>
              </w:rPr>
              <w:t>7</w:t>
            </w:r>
            <w:r w:rsidRPr="009A4B16">
              <w:rPr>
                <w:rFonts w:ascii="Arial" w:eastAsia="等线" w:hAnsi="Arial" w:cs="Arial"/>
                <w:sz w:val="18"/>
                <w:vertAlign w:val="superscript"/>
                <w:lang w:val="fr-FR" w:eastAsia="zh-CN"/>
              </w:rPr>
              <w:t>,14</w:t>
            </w:r>
          </w:p>
          <w:p w14:paraId="28D29F15"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CA_n7A-n78A</w:t>
            </w:r>
            <w:r w:rsidRPr="009A4B16">
              <w:rPr>
                <w:rFonts w:ascii="Arial" w:eastAsia="等线" w:hAnsi="Arial"/>
                <w:sz w:val="18"/>
                <w:vertAlign w:val="superscript"/>
                <w:lang w:val="en-US" w:eastAsia="zh-CN"/>
              </w:rPr>
              <w:t>7</w:t>
            </w:r>
            <w:r w:rsidRPr="009A4B16">
              <w:rPr>
                <w:rFonts w:ascii="Arial" w:eastAsia="等线" w:hAnsi="Arial" w:cs="Arial"/>
                <w:sz w:val="18"/>
                <w:vertAlign w:val="superscript"/>
                <w:lang w:val="fr-FR" w:eastAsia="zh-CN"/>
              </w:rPr>
              <w:t>,14</w:t>
            </w:r>
          </w:p>
          <w:p w14:paraId="332DA52C"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s-US" w:eastAsia="zh-CN"/>
              </w:rPr>
            </w:pPr>
            <w:r w:rsidRPr="009A4B16">
              <w:rPr>
                <w:rFonts w:ascii="Arial" w:eastAsia="等线" w:hAnsi="Arial"/>
                <w:sz w:val="18"/>
                <w:lang w:val="es-US" w:eastAsia="zh-CN"/>
              </w:rPr>
              <w:t>CA_n7B</w:t>
            </w:r>
          </w:p>
          <w:p w14:paraId="792659D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s-US" w:eastAsia="zh-CN"/>
              </w:rPr>
              <w:t>CA_n78C</w:t>
            </w:r>
            <w:r w:rsidRPr="009A4B16">
              <w:rPr>
                <w:rFonts w:ascii="Arial" w:eastAsia="等线" w:hAnsi="Arial" w:cs="Arial"/>
                <w:sz w:val="18"/>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F5119D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5948C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等线" w:hAnsi="Arial" w:cs="Arial"/>
                <w:sz w:val="18"/>
                <w:szCs w:val="18"/>
                <w:lang w:eastAsia="zh-CN" w:bidi="ar"/>
              </w:rPr>
              <w:t>5, 10, 15, 20, 25, 30</w:t>
            </w:r>
            <w:r w:rsidRPr="009A4B16">
              <w:rPr>
                <w:rFonts w:ascii="Arial" w:eastAsia="等线" w:hAnsi="Arial" w:cs="Arial" w:hint="eastAsia"/>
                <w:sz w:val="18"/>
                <w:szCs w:val="18"/>
                <w:lang w:eastAsia="zh-CN" w:bidi="ar"/>
              </w:rPr>
              <w:t>,</w:t>
            </w:r>
            <w:r w:rsidRPr="009A4B16">
              <w:rPr>
                <w:rFonts w:ascii="Arial" w:eastAsia="等线" w:hAnsi="Arial" w:cs="Arial"/>
                <w:sz w:val="18"/>
                <w:szCs w:val="18"/>
                <w:lang w:eastAsia="zh-CN" w:bidi="ar"/>
              </w:rPr>
              <w:t xml:space="preserve"> 35,</w:t>
            </w:r>
            <w:r w:rsidRPr="009A4B16">
              <w:rPr>
                <w:rFonts w:ascii="Arial" w:eastAsia="等线" w:hAnsi="Arial" w:cs="Arial" w:hint="eastAsia"/>
                <w:sz w:val="18"/>
                <w:szCs w:val="18"/>
                <w:lang w:eastAsia="zh-CN" w:bidi="ar"/>
              </w:rPr>
              <w:t xml:space="preserve"> 40</w:t>
            </w:r>
            <w:r w:rsidRPr="009A4B16">
              <w:rPr>
                <w:rFonts w:ascii="Arial" w:eastAsia="等线" w:hAnsi="Arial" w:cs="Arial"/>
                <w:sz w:val="18"/>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7D4B292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MS Mincho" w:hAnsi="Arial"/>
                <w:sz w:val="18"/>
                <w:lang w:eastAsia="zh-CN"/>
              </w:rPr>
              <w:t>0</w:t>
            </w:r>
          </w:p>
        </w:tc>
      </w:tr>
      <w:tr w:rsidR="009A4B16" w:rsidRPr="009A4B16" w14:paraId="0EAFF275" w14:textId="77777777" w:rsidTr="00FE3AB3">
        <w:trPr>
          <w:jc w:val="center"/>
        </w:trPr>
        <w:tc>
          <w:tcPr>
            <w:tcW w:w="2062" w:type="dxa"/>
            <w:tcBorders>
              <w:top w:val="nil"/>
              <w:left w:val="single" w:sz="4" w:space="0" w:color="auto"/>
              <w:bottom w:val="nil"/>
              <w:right w:val="single" w:sz="4" w:space="0" w:color="auto"/>
            </w:tcBorders>
            <w:vAlign w:val="center"/>
          </w:tcPr>
          <w:p w14:paraId="0B9169C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4946EB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67E70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17BAA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等线" w:hAnsi="Arial"/>
                <w:sz w:val="18"/>
                <w:lang w:eastAsia="zh-CN"/>
              </w:rPr>
              <w:t>CA_n7B_BCS0</w:t>
            </w:r>
          </w:p>
        </w:tc>
        <w:tc>
          <w:tcPr>
            <w:tcW w:w="1496" w:type="dxa"/>
            <w:tcBorders>
              <w:top w:val="nil"/>
              <w:left w:val="single" w:sz="4" w:space="0" w:color="auto"/>
              <w:bottom w:val="nil"/>
              <w:right w:val="single" w:sz="4" w:space="0" w:color="auto"/>
            </w:tcBorders>
            <w:vAlign w:val="center"/>
          </w:tcPr>
          <w:p w14:paraId="575FBBA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C0DED96"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0EF529B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E4E996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5F5C7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6BBBB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等线" w:hAnsi="Arial" w:cs="Arial"/>
                <w:color w:val="000000"/>
                <w:sz w:val="18"/>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090D3DF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818FBB2"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1D6085A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CA_n3A-n7A-n78(2A)</w:t>
            </w:r>
          </w:p>
        </w:tc>
        <w:tc>
          <w:tcPr>
            <w:tcW w:w="1716" w:type="dxa"/>
            <w:tcBorders>
              <w:top w:val="single" w:sz="4" w:space="0" w:color="auto"/>
              <w:left w:val="single" w:sz="4" w:space="0" w:color="auto"/>
              <w:bottom w:val="nil"/>
              <w:right w:val="single" w:sz="4" w:space="0" w:color="auto"/>
            </w:tcBorders>
            <w:vAlign w:val="center"/>
          </w:tcPr>
          <w:p w14:paraId="1AF55D8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vertAlign w:val="superscript"/>
                <w:lang w:val="fr-FR" w:eastAsia="zh-CN"/>
              </w:rPr>
            </w:pPr>
            <w:r w:rsidRPr="009A4B16">
              <w:rPr>
                <w:rFonts w:ascii="Arial" w:eastAsia="等线" w:hAnsi="Arial" w:cs="Arial"/>
                <w:sz w:val="18"/>
                <w:szCs w:val="18"/>
                <w:lang w:val="fr-FR" w:eastAsia="zh-CN"/>
              </w:rPr>
              <w:t>n3</w:t>
            </w:r>
            <w:r w:rsidRPr="009A4B16">
              <w:rPr>
                <w:rFonts w:ascii="Arial" w:eastAsia="等线" w:hAnsi="Arial" w:cs="Arial"/>
                <w:sz w:val="18"/>
                <w:szCs w:val="18"/>
                <w:vertAlign w:val="superscript"/>
                <w:lang w:val="fr-FR" w:eastAsia="zh-CN"/>
              </w:rPr>
              <w:t>7</w:t>
            </w:r>
          </w:p>
          <w:p w14:paraId="5211941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vertAlign w:val="superscript"/>
                <w:lang w:val="fr-FR" w:eastAsia="zh-CN"/>
              </w:rPr>
            </w:pPr>
            <w:r w:rsidRPr="009A4B16">
              <w:rPr>
                <w:rFonts w:ascii="Arial" w:eastAsia="等线" w:hAnsi="Arial" w:cs="Arial"/>
                <w:sz w:val="18"/>
                <w:szCs w:val="18"/>
                <w:lang w:val="fr-FR" w:eastAsia="zh-CN"/>
              </w:rPr>
              <w:t>n7</w:t>
            </w:r>
            <w:r w:rsidRPr="009A4B16">
              <w:rPr>
                <w:rFonts w:ascii="Arial" w:eastAsia="等线" w:hAnsi="Arial" w:cs="Arial"/>
                <w:sz w:val="18"/>
                <w:szCs w:val="18"/>
                <w:vertAlign w:val="superscript"/>
                <w:lang w:val="fr-FR" w:eastAsia="zh-CN"/>
              </w:rPr>
              <w:t>7</w:t>
            </w:r>
          </w:p>
          <w:p w14:paraId="076A982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vertAlign w:val="superscript"/>
                <w:lang w:val="fr-FR" w:eastAsia="zh-CN"/>
              </w:rPr>
            </w:pPr>
            <w:r w:rsidRPr="009A4B16">
              <w:rPr>
                <w:rFonts w:ascii="Arial" w:eastAsia="等线" w:hAnsi="Arial" w:cs="Arial"/>
                <w:sz w:val="18"/>
                <w:lang w:val="fr-FR" w:eastAsia="zh-CN"/>
              </w:rPr>
              <w:t>n78</w:t>
            </w:r>
            <w:r w:rsidRPr="009A4B16">
              <w:rPr>
                <w:rFonts w:ascii="Arial" w:eastAsia="等线" w:hAnsi="Arial" w:cs="Arial"/>
                <w:sz w:val="18"/>
                <w:vertAlign w:val="superscript"/>
                <w:lang w:val="fr-FR" w:eastAsia="zh-CN"/>
              </w:rPr>
              <w:t>7,9</w:t>
            </w:r>
          </w:p>
          <w:p w14:paraId="1F5C2F0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val="fr-FR" w:eastAsia="zh-CN"/>
              </w:rPr>
            </w:pPr>
            <w:r w:rsidRPr="009A4B16">
              <w:rPr>
                <w:rFonts w:ascii="Arial" w:eastAsia="等线" w:hAnsi="Arial"/>
                <w:sz w:val="18"/>
                <w:lang w:val="fr-FR" w:eastAsia="zh-CN"/>
              </w:rPr>
              <w:t>CA_n78(2A)</w:t>
            </w:r>
            <w:r w:rsidRPr="009A4B16">
              <w:rPr>
                <w:rFonts w:ascii="Arial" w:eastAsia="等线" w:hAnsi="Arial" w:cs="Arial"/>
                <w:sz w:val="18"/>
                <w:vertAlign w:val="superscript"/>
                <w:lang w:val="fr-FR" w:eastAsia="zh-CN"/>
              </w:rPr>
              <w:t xml:space="preserve"> 7</w:t>
            </w:r>
          </w:p>
          <w:p w14:paraId="2E84894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val="fr-FR"/>
              </w:rPr>
            </w:pPr>
            <w:r w:rsidRPr="009A4B16">
              <w:rPr>
                <w:rFonts w:ascii="Arial" w:eastAsia="等线" w:hAnsi="Arial"/>
                <w:sz w:val="18"/>
                <w:lang w:val="fr-FR" w:eastAsia="zh-CN"/>
              </w:rPr>
              <w:t>CA_n3A-n7A</w:t>
            </w:r>
          </w:p>
          <w:p w14:paraId="2D93B7B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val="fr-FR"/>
              </w:rPr>
            </w:pPr>
            <w:r w:rsidRPr="009A4B16">
              <w:rPr>
                <w:rFonts w:ascii="Arial" w:eastAsia="等线" w:hAnsi="Arial"/>
                <w:sz w:val="18"/>
                <w:lang w:val="fr-FR" w:eastAsia="zh-CN"/>
              </w:rPr>
              <w:t>CA_n3A-n78A</w:t>
            </w:r>
            <w:r w:rsidRPr="009A4B16">
              <w:rPr>
                <w:rFonts w:ascii="Arial" w:eastAsia="等线" w:hAnsi="Arial" w:cs="Arial"/>
                <w:sz w:val="18"/>
                <w:vertAlign w:val="superscript"/>
                <w:lang w:val="fr-FR" w:eastAsia="zh-CN"/>
              </w:rPr>
              <w:t>7,14</w:t>
            </w:r>
          </w:p>
          <w:p w14:paraId="16FCE86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val="fr-FR" w:eastAsia="zh-CN"/>
              </w:rPr>
              <w:t>CA_n7A-n78A</w:t>
            </w:r>
            <w:r w:rsidRPr="009A4B16">
              <w:rPr>
                <w:rFonts w:ascii="Arial" w:eastAsia="等线" w:hAnsi="Arial" w:cs="Arial"/>
                <w:sz w:val="18"/>
                <w:vertAlign w:val="superscript"/>
                <w:lang w:val="fr-FR" w:eastAsia="zh-CN"/>
              </w:rPr>
              <w:t>7,14</w:t>
            </w:r>
          </w:p>
        </w:tc>
        <w:tc>
          <w:tcPr>
            <w:tcW w:w="772" w:type="dxa"/>
            <w:tcBorders>
              <w:top w:val="single" w:sz="4" w:space="0" w:color="auto"/>
              <w:left w:val="single" w:sz="4" w:space="0" w:color="auto"/>
              <w:bottom w:val="single" w:sz="4" w:space="0" w:color="auto"/>
              <w:right w:val="single" w:sz="4" w:space="0" w:color="auto"/>
            </w:tcBorders>
          </w:tcPr>
          <w:p w14:paraId="7F6BFB2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C8FC5B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9A4B16">
              <w:rPr>
                <w:rFonts w:ascii="Arial" w:eastAsia="等线" w:hAnsi="Arial" w:cs="Arial"/>
                <w:color w:val="000000"/>
                <w:sz w:val="18"/>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629FD0C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731A02BB" w14:textId="77777777" w:rsidTr="00FE3AB3">
        <w:trPr>
          <w:jc w:val="center"/>
        </w:trPr>
        <w:tc>
          <w:tcPr>
            <w:tcW w:w="2062" w:type="dxa"/>
            <w:tcBorders>
              <w:top w:val="nil"/>
              <w:left w:val="single" w:sz="4" w:space="0" w:color="auto"/>
              <w:bottom w:val="nil"/>
              <w:right w:val="single" w:sz="4" w:space="0" w:color="auto"/>
            </w:tcBorders>
            <w:vAlign w:val="center"/>
          </w:tcPr>
          <w:p w14:paraId="617CA53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szCs w:val="18"/>
                <w:lang w:eastAsia="zh-CN"/>
              </w:rPr>
            </w:pPr>
          </w:p>
        </w:tc>
        <w:tc>
          <w:tcPr>
            <w:tcW w:w="1716" w:type="dxa"/>
            <w:tcBorders>
              <w:top w:val="nil"/>
              <w:left w:val="single" w:sz="4" w:space="0" w:color="auto"/>
              <w:bottom w:val="nil"/>
              <w:right w:val="single" w:sz="4" w:space="0" w:color="auto"/>
            </w:tcBorders>
            <w:vAlign w:val="center"/>
          </w:tcPr>
          <w:p w14:paraId="05DC239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94E89E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50C932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9A4B16">
              <w:rPr>
                <w:rFonts w:ascii="Arial" w:eastAsia="等线" w:hAnsi="Arial" w:cs="Arial"/>
                <w:color w:val="000000"/>
                <w:sz w:val="18"/>
                <w:szCs w:val="18"/>
                <w:lang w:bidi="ar"/>
              </w:rPr>
              <w:t>5, 10, 15, 20, 25, 30, 40, 50</w:t>
            </w:r>
          </w:p>
        </w:tc>
        <w:tc>
          <w:tcPr>
            <w:tcW w:w="1496" w:type="dxa"/>
            <w:tcBorders>
              <w:top w:val="nil"/>
              <w:left w:val="single" w:sz="4" w:space="0" w:color="auto"/>
              <w:bottom w:val="nil"/>
              <w:right w:val="single" w:sz="4" w:space="0" w:color="auto"/>
            </w:tcBorders>
            <w:vAlign w:val="center"/>
          </w:tcPr>
          <w:p w14:paraId="4E74D4F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E836425" w14:textId="77777777" w:rsidTr="00FE3AB3">
        <w:trPr>
          <w:jc w:val="center"/>
        </w:trPr>
        <w:tc>
          <w:tcPr>
            <w:tcW w:w="2062" w:type="dxa"/>
            <w:tcBorders>
              <w:top w:val="nil"/>
              <w:left w:val="single" w:sz="4" w:space="0" w:color="auto"/>
              <w:bottom w:val="nil"/>
              <w:right w:val="single" w:sz="4" w:space="0" w:color="auto"/>
            </w:tcBorders>
            <w:vAlign w:val="center"/>
          </w:tcPr>
          <w:p w14:paraId="47E7B05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szCs w:val="18"/>
                <w:lang w:eastAsia="zh-CN"/>
              </w:rPr>
            </w:pPr>
          </w:p>
        </w:tc>
        <w:tc>
          <w:tcPr>
            <w:tcW w:w="1716" w:type="dxa"/>
            <w:tcBorders>
              <w:top w:val="nil"/>
              <w:left w:val="single" w:sz="4" w:space="0" w:color="auto"/>
              <w:bottom w:val="nil"/>
              <w:right w:val="single" w:sz="4" w:space="0" w:color="auto"/>
            </w:tcBorders>
            <w:vAlign w:val="center"/>
          </w:tcPr>
          <w:p w14:paraId="1E644BA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8B7F86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C2398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9A4B16">
              <w:rPr>
                <w:rFonts w:ascii="Arial" w:eastAsia="等线" w:hAnsi="Arial" w:cs="Arial"/>
                <w:color w:val="000000"/>
                <w:sz w:val="18"/>
                <w:szCs w:val="18"/>
                <w:lang w:bidi="ar"/>
              </w:rPr>
              <w:t>CA_n78(2A)_BCS2</w:t>
            </w:r>
          </w:p>
        </w:tc>
        <w:tc>
          <w:tcPr>
            <w:tcW w:w="1496" w:type="dxa"/>
            <w:tcBorders>
              <w:top w:val="nil"/>
              <w:left w:val="single" w:sz="4" w:space="0" w:color="auto"/>
              <w:bottom w:val="single" w:sz="4" w:space="0" w:color="auto"/>
              <w:right w:val="single" w:sz="4" w:space="0" w:color="auto"/>
            </w:tcBorders>
            <w:vAlign w:val="center"/>
          </w:tcPr>
          <w:p w14:paraId="7A24BD6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9F855BD" w14:textId="77777777" w:rsidTr="00FE3AB3">
        <w:trPr>
          <w:jc w:val="center"/>
        </w:trPr>
        <w:tc>
          <w:tcPr>
            <w:tcW w:w="2062" w:type="dxa"/>
            <w:tcBorders>
              <w:top w:val="nil"/>
              <w:left w:val="single" w:sz="4" w:space="0" w:color="auto"/>
              <w:bottom w:val="nil"/>
              <w:right w:val="single" w:sz="4" w:space="0" w:color="auto"/>
            </w:tcBorders>
            <w:vAlign w:val="center"/>
          </w:tcPr>
          <w:p w14:paraId="41A5DB2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szCs w:val="18"/>
                <w:lang w:eastAsia="zh-CN"/>
              </w:rPr>
            </w:pPr>
          </w:p>
        </w:tc>
        <w:tc>
          <w:tcPr>
            <w:tcW w:w="1716" w:type="dxa"/>
            <w:tcBorders>
              <w:top w:val="nil"/>
              <w:left w:val="single" w:sz="4" w:space="0" w:color="auto"/>
              <w:bottom w:val="nil"/>
              <w:right w:val="single" w:sz="4" w:space="0" w:color="auto"/>
            </w:tcBorders>
            <w:vAlign w:val="center"/>
          </w:tcPr>
          <w:p w14:paraId="12D5167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CB04D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w:t>
            </w:r>
            <w:r w:rsidRPr="009A4B16">
              <w:rPr>
                <w:rFonts w:ascii="Arial" w:eastAsia="等线"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E861F8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9A4B16">
              <w:rPr>
                <w:rFonts w:ascii="Arial" w:eastAsia="等线" w:hAnsi="Arial" w:cs="Arial"/>
                <w:color w:val="000000"/>
                <w:sz w:val="18"/>
                <w:szCs w:val="18"/>
              </w:rPr>
              <w:t>n</w:t>
            </w:r>
            <w:r w:rsidRPr="009A4B16">
              <w:rPr>
                <w:rFonts w:ascii="Arial" w:eastAsia="等线" w:hAnsi="Arial"/>
                <w:sz w:val="18"/>
                <w:lang w:eastAsia="zh-CN"/>
              </w:rPr>
              <w:t>3</w:t>
            </w:r>
            <w:r w:rsidRPr="009A4B16">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A751D7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4 and 5</w:t>
            </w:r>
          </w:p>
        </w:tc>
      </w:tr>
      <w:tr w:rsidR="009A4B16" w:rsidRPr="009A4B16" w14:paraId="135EAF73" w14:textId="77777777" w:rsidTr="00FE3AB3">
        <w:trPr>
          <w:jc w:val="center"/>
        </w:trPr>
        <w:tc>
          <w:tcPr>
            <w:tcW w:w="2062" w:type="dxa"/>
            <w:tcBorders>
              <w:top w:val="nil"/>
              <w:left w:val="single" w:sz="4" w:space="0" w:color="auto"/>
              <w:bottom w:val="nil"/>
              <w:right w:val="single" w:sz="4" w:space="0" w:color="auto"/>
            </w:tcBorders>
            <w:vAlign w:val="center"/>
          </w:tcPr>
          <w:p w14:paraId="76FE28F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szCs w:val="18"/>
                <w:lang w:eastAsia="zh-CN"/>
              </w:rPr>
            </w:pPr>
          </w:p>
        </w:tc>
        <w:tc>
          <w:tcPr>
            <w:tcW w:w="1716" w:type="dxa"/>
            <w:tcBorders>
              <w:top w:val="nil"/>
              <w:left w:val="single" w:sz="4" w:space="0" w:color="auto"/>
              <w:bottom w:val="nil"/>
              <w:right w:val="single" w:sz="4" w:space="0" w:color="auto"/>
            </w:tcBorders>
            <w:vAlign w:val="center"/>
          </w:tcPr>
          <w:p w14:paraId="0F77A9B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B6745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w:t>
            </w:r>
            <w:r w:rsidRPr="009A4B16">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E99596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9A4B16">
              <w:rPr>
                <w:rFonts w:ascii="Arial" w:eastAsia="等线" w:hAnsi="Arial" w:cs="Arial"/>
                <w:color w:val="000000"/>
                <w:sz w:val="18"/>
                <w:szCs w:val="18"/>
              </w:rPr>
              <w:t>n</w:t>
            </w:r>
            <w:r w:rsidRPr="009A4B16">
              <w:rPr>
                <w:rFonts w:ascii="Arial" w:eastAsia="等线" w:hAnsi="Arial"/>
                <w:sz w:val="18"/>
                <w:lang w:eastAsia="zh-CN"/>
              </w:rPr>
              <w:t>7</w:t>
            </w:r>
            <w:r w:rsidRPr="009A4B16">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C06FE8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FEF26EB"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327D89A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5175C7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43C21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w:t>
            </w:r>
            <w:r w:rsidRPr="009A4B16">
              <w:rPr>
                <w:rFonts w:ascii="Arial" w:eastAsia="等线"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0E7992F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9A4B16">
              <w:rPr>
                <w:rFonts w:ascii="Arial" w:eastAsia="等线" w:hAnsi="Arial"/>
                <w:sz w:val="18"/>
                <w:lang w:val="es-US"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6907164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2353B26"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24B4DFE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9A4B16">
              <w:rPr>
                <w:rFonts w:ascii="Arial" w:eastAsia="等线" w:hAnsi="Arial"/>
                <w:color w:val="000000"/>
                <w:sz w:val="18"/>
                <w:szCs w:val="18"/>
                <w:lang w:eastAsia="zh-CN"/>
              </w:rPr>
              <w:t>CA_n3A-n7(2A)-n78A</w:t>
            </w:r>
          </w:p>
        </w:tc>
        <w:tc>
          <w:tcPr>
            <w:tcW w:w="1716" w:type="dxa"/>
            <w:tcBorders>
              <w:top w:val="single" w:sz="4" w:space="0" w:color="auto"/>
              <w:left w:val="single" w:sz="4" w:space="0" w:color="auto"/>
              <w:bottom w:val="nil"/>
              <w:right w:val="single" w:sz="4" w:space="0" w:color="auto"/>
            </w:tcBorders>
            <w:vAlign w:val="center"/>
          </w:tcPr>
          <w:p w14:paraId="49FDCB2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CA_n3A-n7A</w:t>
            </w:r>
          </w:p>
          <w:p w14:paraId="2866654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CA_n3A-n78A</w:t>
            </w:r>
          </w:p>
          <w:p w14:paraId="7B48997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2B34D61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069C2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9A4B16">
              <w:rPr>
                <w:rFonts w:ascii="Arial" w:eastAsia="等线" w:hAnsi="Arial" w:cs="Arial"/>
                <w:sz w:val="18"/>
                <w:szCs w:val="18"/>
              </w:rPr>
              <w:t>5, 10, 15, 20, 25, 30</w:t>
            </w:r>
          </w:p>
        </w:tc>
        <w:tc>
          <w:tcPr>
            <w:tcW w:w="1496" w:type="dxa"/>
            <w:tcBorders>
              <w:top w:val="single" w:sz="4" w:space="0" w:color="auto"/>
              <w:left w:val="single" w:sz="4" w:space="0" w:color="auto"/>
              <w:bottom w:val="nil"/>
              <w:right w:val="single" w:sz="4" w:space="0" w:color="auto"/>
            </w:tcBorders>
            <w:vAlign w:val="center"/>
          </w:tcPr>
          <w:p w14:paraId="09A175E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TW"/>
              </w:rPr>
              <w:t>0</w:t>
            </w:r>
          </w:p>
        </w:tc>
      </w:tr>
      <w:tr w:rsidR="009A4B16" w:rsidRPr="009A4B16" w14:paraId="4BB7FC0A" w14:textId="77777777" w:rsidTr="00FE3AB3">
        <w:trPr>
          <w:jc w:val="center"/>
        </w:trPr>
        <w:tc>
          <w:tcPr>
            <w:tcW w:w="2062" w:type="dxa"/>
            <w:tcBorders>
              <w:top w:val="nil"/>
              <w:left w:val="single" w:sz="4" w:space="0" w:color="auto"/>
              <w:bottom w:val="nil"/>
              <w:right w:val="single" w:sz="4" w:space="0" w:color="auto"/>
            </w:tcBorders>
            <w:vAlign w:val="center"/>
          </w:tcPr>
          <w:p w14:paraId="1F2AC99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szCs w:val="18"/>
                <w:lang w:eastAsia="zh-CN"/>
              </w:rPr>
            </w:pPr>
          </w:p>
        </w:tc>
        <w:tc>
          <w:tcPr>
            <w:tcW w:w="1716" w:type="dxa"/>
            <w:tcBorders>
              <w:top w:val="nil"/>
              <w:left w:val="single" w:sz="4" w:space="0" w:color="auto"/>
              <w:bottom w:val="nil"/>
              <w:right w:val="single" w:sz="4" w:space="0" w:color="auto"/>
            </w:tcBorders>
            <w:vAlign w:val="center"/>
          </w:tcPr>
          <w:p w14:paraId="4783925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913B0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92D40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9A4B16">
              <w:rPr>
                <w:rFonts w:ascii="Arial" w:eastAsia="等线" w:hAnsi="Arial" w:cs="Arial"/>
                <w:sz w:val="18"/>
                <w:szCs w:val="18"/>
              </w:rPr>
              <w:t>CA_n7(2A)_BCS0</w:t>
            </w:r>
          </w:p>
        </w:tc>
        <w:tc>
          <w:tcPr>
            <w:tcW w:w="1496" w:type="dxa"/>
            <w:tcBorders>
              <w:top w:val="nil"/>
              <w:left w:val="single" w:sz="4" w:space="0" w:color="auto"/>
              <w:bottom w:val="nil"/>
              <w:right w:val="single" w:sz="4" w:space="0" w:color="auto"/>
            </w:tcBorders>
            <w:vAlign w:val="center"/>
          </w:tcPr>
          <w:p w14:paraId="06DC47B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EC07D96"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6C4CED3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E34374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3AA8B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96663B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9A4B16">
              <w:rPr>
                <w:rFonts w:ascii="Arial" w:eastAsia="等线" w:hAnsi="Arial" w:cs="Arial"/>
                <w:sz w:val="18"/>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80C666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3877BC2"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699EE85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CA_n3B-n7A-n78A</w:t>
            </w:r>
          </w:p>
        </w:tc>
        <w:tc>
          <w:tcPr>
            <w:tcW w:w="1716" w:type="dxa"/>
            <w:tcBorders>
              <w:top w:val="single" w:sz="4" w:space="0" w:color="auto"/>
              <w:left w:val="single" w:sz="4" w:space="0" w:color="auto"/>
              <w:bottom w:val="nil"/>
              <w:right w:val="single" w:sz="4" w:space="0" w:color="auto"/>
            </w:tcBorders>
            <w:vAlign w:val="center"/>
          </w:tcPr>
          <w:p w14:paraId="10442D65"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A4B16">
              <w:rPr>
                <w:rFonts w:ascii="Arial" w:eastAsia="Yu Mincho" w:hAnsi="Arial"/>
                <w:sz w:val="18"/>
                <w:lang w:val="en-US"/>
              </w:rPr>
              <w:t>n78</w:t>
            </w:r>
            <w:r w:rsidRPr="009A4B16">
              <w:rPr>
                <w:rFonts w:ascii="Arial" w:eastAsia="Yu Mincho" w:hAnsi="Arial"/>
                <w:sz w:val="18"/>
                <w:vertAlign w:val="superscript"/>
                <w:lang w:val="en-US"/>
              </w:rPr>
              <w:t>7</w:t>
            </w:r>
            <w:r w:rsidRPr="009A4B16">
              <w:rPr>
                <w:rFonts w:ascii="Arial" w:eastAsia="等线" w:hAnsi="Arial" w:cs="Arial"/>
                <w:sz w:val="18"/>
                <w:vertAlign w:val="superscript"/>
                <w:lang w:val="en-US" w:eastAsia="zh-CN"/>
              </w:rPr>
              <w:t>,9</w:t>
            </w:r>
          </w:p>
          <w:p w14:paraId="228E42BA"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CA_n3A-n7A</w:t>
            </w:r>
          </w:p>
          <w:p w14:paraId="46A2948A"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CA_n3A-n78A</w:t>
            </w:r>
            <w:r w:rsidRPr="009A4B16">
              <w:rPr>
                <w:rFonts w:ascii="Arial" w:eastAsia="等线" w:hAnsi="Arial"/>
                <w:sz w:val="18"/>
                <w:vertAlign w:val="superscript"/>
                <w:lang w:val="en-US" w:eastAsia="zh-CN"/>
              </w:rPr>
              <w:t>7</w:t>
            </w:r>
            <w:r w:rsidRPr="009A4B16">
              <w:rPr>
                <w:rFonts w:ascii="Arial" w:eastAsia="等线" w:hAnsi="Arial" w:cs="Arial"/>
                <w:sz w:val="18"/>
                <w:vertAlign w:val="superscript"/>
                <w:lang w:val="fr-FR" w:eastAsia="zh-CN"/>
              </w:rPr>
              <w:t>,14</w:t>
            </w:r>
          </w:p>
          <w:p w14:paraId="66294A1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val="en-US" w:eastAsia="zh-CN"/>
              </w:rPr>
              <w:t>CA_n7A-n78A</w:t>
            </w:r>
            <w:r w:rsidRPr="009A4B16">
              <w:rPr>
                <w:rFonts w:ascii="Arial" w:eastAsia="等线" w:hAnsi="Arial"/>
                <w:sz w:val="18"/>
                <w:vertAlign w:val="superscript"/>
                <w:lang w:val="en-US" w:eastAsia="zh-CN"/>
              </w:rPr>
              <w:t>7</w:t>
            </w:r>
            <w:r w:rsidRPr="009A4B16">
              <w:rPr>
                <w:rFonts w:ascii="Arial" w:eastAsia="等线" w:hAnsi="Arial" w:cs="Arial"/>
                <w:sz w:val="18"/>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90C845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3EB11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101D6A6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MS Mincho" w:hAnsi="Arial"/>
                <w:sz w:val="18"/>
                <w:lang w:eastAsia="zh-CN"/>
              </w:rPr>
              <w:t>0</w:t>
            </w:r>
          </w:p>
        </w:tc>
      </w:tr>
      <w:tr w:rsidR="009A4B16" w:rsidRPr="009A4B16" w14:paraId="3D8534D1" w14:textId="77777777" w:rsidTr="00FE3AB3">
        <w:trPr>
          <w:jc w:val="center"/>
        </w:trPr>
        <w:tc>
          <w:tcPr>
            <w:tcW w:w="2062" w:type="dxa"/>
            <w:tcBorders>
              <w:top w:val="nil"/>
              <w:left w:val="single" w:sz="4" w:space="0" w:color="auto"/>
              <w:bottom w:val="nil"/>
              <w:right w:val="single" w:sz="4" w:space="0" w:color="auto"/>
            </w:tcBorders>
            <w:vAlign w:val="center"/>
          </w:tcPr>
          <w:p w14:paraId="0FA39DD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2EBFFB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BD5CC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59C331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宋体" w:hAnsi="Arial" w:cs="Arial"/>
                <w:sz w:val="18"/>
                <w:szCs w:val="18"/>
                <w:lang w:eastAsia="zh-CN" w:bidi="ar"/>
              </w:rPr>
              <w:t>5, 10, 15, 20, 25, 30</w:t>
            </w:r>
            <w:r w:rsidRPr="009A4B16">
              <w:rPr>
                <w:rFonts w:ascii="Arial" w:eastAsia="宋体" w:hAnsi="Arial" w:cs="Arial" w:hint="eastAsia"/>
                <w:sz w:val="18"/>
                <w:szCs w:val="18"/>
                <w:lang w:eastAsia="zh-CN" w:bidi="ar"/>
              </w:rPr>
              <w:t xml:space="preserve">, </w:t>
            </w:r>
            <w:r w:rsidRPr="009A4B16">
              <w:rPr>
                <w:rFonts w:ascii="Arial" w:eastAsia="宋体" w:hAnsi="Arial" w:cs="Arial"/>
                <w:sz w:val="18"/>
                <w:szCs w:val="18"/>
                <w:lang w:eastAsia="zh-CN" w:bidi="ar"/>
              </w:rPr>
              <w:t xml:space="preserve">35, </w:t>
            </w:r>
            <w:r w:rsidRPr="009A4B16">
              <w:rPr>
                <w:rFonts w:ascii="Arial" w:eastAsia="宋体" w:hAnsi="Arial" w:cs="Arial" w:hint="eastAsia"/>
                <w:sz w:val="18"/>
                <w:szCs w:val="18"/>
                <w:lang w:eastAsia="zh-CN" w:bidi="ar"/>
              </w:rPr>
              <w:t>40</w:t>
            </w:r>
            <w:r w:rsidRPr="009A4B16">
              <w:rPr>
                <w:rFonts w:ascii="Arial" w:eastAsia="宋体" w:hAnsi="Arial" w:cs="Arial"/>
                <w:sz w:val="18"/>
                <w:szCs w:val="18"/>
                <w:lang w:eastAsia="zh-CN" w:bidi="ar"/>
              </w:rPr>
              <w:t>, 50</w:t>
            </w:r>
          </w:p>
        </w:tc>
        <w:tc>
          <w:tcPr>
            <w:tcW w:w="1496" w:type="dxa"/>
            <w:tcBorders>
              <w:top w:val="nil"/>
              <w:left w:val="single" w:sz="4" w:space="0" w:color="auto"/>
              <w:bottom w:val="nil"/>
              <w:right w:val="single" w:sz="4" w:space="0" w:color="auto"/>
            </w:tcBorders>
            <w:vAlign w:val="center"/>
          </w:tcPr>
          <w:p w14:paraId="44604D6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r>
      <w:tr w:rsidR="009A4B16" w:rsidRPr="009A4B16" w14:paraId="6093F543" w14:textId="77777777" w:rsidTr="00FE3AB3">
        <w:trPr>
          <w:jc w:val="center"/>
        </w:trPr>
        <w:tc>
          <w:tcPr>
            <w:tcW w:w="2062" w:type="dxa"/>
            <w:tcBorders>
              <w:top w:val="nil"/>
              <w:left w:val="single" w:sz="4" w:space="0" w:color="auto"/>
              <w:bottom w:val="nil"/>
              <w:right w:val="single" w:sz="4" w:space="0" w:color="auto"/>
            </w:tcBorders>
            <w:vAlign w:val="center"/>
          </w:tcPr>
          <w:p w14:paraId="3A4800B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74FDDD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FF7DB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87B1A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9B7F08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r>
      <w:tr w:rsidR="009A4B16" w:rsidRPr="009A4B16" w14:paraId="68682DC7" w14:textId="77777777" w:rsidTr="00FE3AB3">
        <w:trPr>
          <w:jc w:val="center"/>
        </w:trPr>
        <w:tc>
          <w:tcPr>
            <w:tcW w:w="2062" w:type="dxa"/>
            <w:tcBorders>
              <w:top w:val="nil"/>
              <w:left w:val="single" w:sz="4" w:space="0" w:color="auto"/>
              <w:bottom w:val="nil"/>
              <w:right w:val="single" w:sz="4" w:space="0" w:color="auto"/>
            </w:tcBorders>
            <w:vAlign w:val="center"/>
          </w:tcPr>
          <w:p w14:paraId="2734F35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35682EF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8DDA15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982DBD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14:paraId="5C37EC1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MS Mincho" w:hAnsi="Arial"/>
                <w:sz w:val="18"/>
                <w:lang w:val="en-US" w:eastAsia="zh-CN"/>
              </w:rPr>
              <w:t>1</w:t>
            </w:r>
          </w:p>
        </w:tc>
      </w:tr>
      <w:tr w:rsidR="009A4B16" w:rsidRPr="009A4B16" w14:paraId="580DD31B" w14:textId="77777777" w:rsidTr="00FE3AB3">
        <w:trPr>
          <w:jc w:val="center"/>
        </w:trPr>
        <w:tc>
          <w:tcPr>
            <w:tcW w:w="2062" w:type="dxa"/>
            <w:tcBorders>
              <w:top w:val="nil"/>
              <w:left w:val="single" w:sz="4" w:space="0" w:color="auto"/>
              <w:bottom w:val="nil"/>
              <w:right w:val="single" w:sz="4" w:space="0" w:color="auto"/>
            </w:tcBorders>
            <w:vAlign w:val="center"/>
          </w:tcPr>
          <w:p w14:paraId="7FB110D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6DF26D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E235A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763184A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color w:val="000000"/>
                <w:sz w:val="18"/>
                <w:szCs w:val="18"/>
              </w:rPr>
              <w:t>5, 10, 15, 20, 25, 30, 35, 40, 50</w:t>
            </w:r>
          </w:p>
        </w:tc>
        <w:tc>
          <w:tcPr>
            <w:tcW w:w="1496" w:type="dxa"/>
            <w:tcBorders>
              <w:top w:val="nil"/>
              <w:left w:val="single" w:sz="4" w:space="0" w:color="auto"/>
              <w:bottom w:val="nil"/>
              <w:right w:val="single" w:sz="4" w:space="0" w:color="auto"/>
            </w:tcBorders>
            <w:vAlign w:val="center"/>
          </w:tcPr>
          <w:p w14:paraId="64BA3EF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r>
      <w:tr w:rsidR="009A4B16" w:rsidRPr="009A4B16" w14:paraId="14B437B7"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2568A30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A44074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D9368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E0D577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color w:val="000000"/>
                <w:sz w:val="18"/>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0E1778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r>
      <w:tr w:rsidR="009A4B16" w:rsidRPr="009A4B16" w14:paraId="75A41A02"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60CA12B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lastRenderedPageBreak/>
              <w:t>CA_n3B-n7A-n78(2A)</w:t>
            </w:r>
          </w:p>
        </w:tc>
        <w:tc>
          <w:tcPr>
            <w:tcW w:w="1716" w:type="dxa"/>
            <w:tcBorders>
              <w:top w:val="single" w:sz="4" w:space="0" w:color="auto"/>
              <w:left w:val="single" w:sz="4" w:space="0" w:color="auto"/>
              <w:bottom w:val="nil"/>
              <w:right w:val="single" w:sz="4" w:space="0" w:color="auto"/>
            </w:tcBorders>
            <w:vAlign w:val="center"/>
          </w:tcPr>
          <w:p w14:paraId="433CC8E7"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A4B16">
              <w:rPr>
                <w:rFonts w:ascii="Arial" w:eastAsia="Yu Mincho" w:hAnsi="Arial"/>
                <w:sz w:val="18"/>
                <w:lang w:val="en-US"/>
              </w:rPr>
              <w:t>n78</w:t>
            </w:r>
            <w:r w:rsidRPr="009A4B16">
              <w:rPr>
                <w:rFonts w:ascii="Arial" w:eastAsia="Yu Mincho" w:hAnsi="Arial"/>
                <w:sz w:val="18"/>
                <w:vertAlign w:val="superscript"/>
                <w:lang w:val="en-US"/>
              </w:rPr>
              <w:t>7</w:t>
            </w:r>
            <w:r w:rsidRPr="009A4B16">
              <w:rPr>
                <w:rFonts w:ascii="Arial" w:eastAsia="等线" w:hAnsi="Arial" w:cs="Arial"/>
                <w:sz w:val="18"/>
                <w:vertAlign w:val="superscript"/>
                <w:lang w:val="en-US" w:eastAsia="zh-CN"/>
              </w:rPr>
              <w:t>,9</w:t>
            </w:r>
          </w:p>
          <w:p w14:paraId="0DF41844"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lang w:val="es-US" w:eastAsia="zh-CN"/>
              </w:rPr>
              <w:t>CA_n78(2A)</w:t>
            </w:r>
            <w:r w:rsidRPr="009A4B16">
              <w:rPr>
                <w:rFonts w:ascii="Arial" w:eastAsia="等线" w:hAnsi="Arial" w:cs="Arial"/>
                <w:sz w:val="18"/>
                <w:vertAlign w:val="superscript"/>
                <w:lang w:val="en-US" w:eastAsia="zh-CN"/>
              </w:rPr>
              <w:t xml:space="preserve"> 7</w:t>
            </w:r>
          </w:p>
          <w:p w14:paraId="6853B414"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宋体" w:hAnsi="Arial"/>
                <w:sz w:val="18"/>
                <w:szCs w:val="18"/>
                <w:lang w:val="en-US" w:eastAsia="zh-CN"/>
              </w:rPr>
            </w:pPr>
            <w:r w:rsidRPr="009A4B16">
              <w:rPr>
                <w:rFonts w:ascii="Arial" w:eastAsia="等线" w:hAnsi="Arial"/>
                <w:sz w:val="18"/>
                <w:szCs w:val="18"/>
                <w:lang w:val="en-US" w:eastAsia="zh-CN"/>
              </w:rPr>
              <w:t>CA_n3A-n7A</w:t>
            </w:r>
          </w:p>
          <w:p w14:paraId="6E305920"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CA_n3A-n78A</w:t>
            </w:r>
            <w:r w:rsidRPr="009A4B16">
              <w:rPr>
                <w:rFonts w:ascii="Arial" w:eastAsia="等线" w:hAnsi="Arial"/>
                <w:sz w:val="18"/>
                <w:vertAlign w:val="superscript"/>
                <w:lang w:val="en-US" w:eastAsia="zh-CN"/>
              </w:rPr>
              <w:t>7</w:t>
            </w:r>
            <w:r w:rsidRPr="009A4B16">
              <w:rPr>
                <w:rFonts w:ascii="Arial" w:eastAsia="等线" w:hAnsi="Arial" w:cs="Arial"/>
                <w:sz w:val="18"/>
                <w:vertAlign w:val="superscript"/>
                <w:lang w:val="fr-FR" w:eastAsia="zh-CN"/>
              </w:rPr>
              <w:t>,14</w:t>
            </w:r>
          </w:p>
          <w:p w14:paraId="4FD8161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val="en-US" w:eastAsia="zh-CN"/>
              </w:rPr>
              <w:t>CA_n7A-n78A</w:t>
            </w:r>
            <w:r w:rsidRPr="009A4B16">
              <w:rPr>
                <w:rFonts w:ascii="Arial" w:eastAsia="等线" w:hAnsi="Arial"/>
                <w:sz w:val="18"/>
                <w:vertAlign w:val="superscript"/>
                <w:lang w:val="en-US" w:eastAsia="zh-CN"/>
              </w:rPr>
              <w:t>7</w:t>
            </w:r>
            <w:r w:rsidRPr="009A4B16">
              <w:rPr>
                <w:rFonts w:ascii="Arial" w:eastAsia="等线" w:hAnsi="Arial" w:cs="Arial"/>
                <w:sz w:val="18"/>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FD5292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99B0F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6626B2B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MS Mincho" w:hAnsi="Arial"/>
                <w:sz w:val="18"/>
                <w:lang w:eastAsia="zh-CN"/>
              </w:rPr>
              <w:t>0</w:t>
            </w:r>
          </w:p>
        </w:tc>
      </w:tr>
      <w:tr w:rsidR="009A4B16" w:rsidRPr="009A4B16" w14:paraId="6E441D47" w14:textId="77777777" w:rsidTr="00FE3AB3">
        <w:trPr>
          <w:jc w:val="center"/>
        </w:trPr>
        <w:tc>
          <w:tcPr>
            <w:tcW w:w="2062" w:type="dxa"/>
            <w:tcBorders>
              <w:top w:val="nil"/>
              <w:left w:val="single" w:sz="4" w:space="0" w:color="auto"/>
              <w:bottom w:val="nil"/>
              <w:right w:val="single" w:sz="4" w:space="0" w:color="auto"/>
            </w:tcBorders>
            <w:vAlign w:val="center"/>
          </w:tcPr>
          <w:p w14:paraId="3386A9A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02726F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0D92A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8C0568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宋体" w:hAnsi="Arial" w:cs="Arial"/>
                <w:sz w:val="18"/>
                <w:szCs w:val="18"/>
                <w:lang w:eastAsia="zh-CN" w:bidi="ar"/>
              </w:rPr>
              <w:t>5, 10, 15, 20, 25, 30</w:t>
            </w:r>
            <w:r w:rsidRPr="009A4B16">
              <w:rPr>
                <w:rFonts w:ascii="Arial" w:eastAsia="宋体" w:hAnsi="Arial" w:cs="Arial" w:hint="eastAsia"/>
                <w:sz w:val="18"/>
                <w:szCs w:val="18"/>
                <w:lang w:eastAsia="zh-CN" w:bidi="ar"/>
              </w:rPr>
              <w:t xml:space="preserve">, </w:t>
            </w:r>
            <w:r w:rsidRPr="009A4B16">
              <w:rPr>
                <w:rFonts w:ascii="Arial" w:eastAsia="宋体" w:hAnsi="Arial" w:cs="Arial"/>
                <w:sz w:val="18"/>
                <w:szCs w:val="18"/>
                <w:lang w:eastAsia="zh-CN" w:bidi="ar"/>
              </w:rPr>
              <w:t xml:space="preserve">35, </w:t>
            </w:r>
            <w:r w:rsidRPr="009A4B16">
              <w:rPr>
                <w:rFonts w:ascii="Arial" w:eastAsia="宋体" w:hAnsi="Arial" w:cs="Arial" w:hint="eastAsia"/>
                <w:sz w:val="18"/>
                <w:szCs w:val="18"/>
                <w:lang w:eastAsia="zh-CN" w:bidi="ar"/>
              </w:rPr>
              <w:t>40</w:t>
            </w:r>
            <w:r w:rsidRPr="009A4B16">
              <w:rPr>
                <w:rFonts w:ascii="Arial" w:eastAsia="宋体" w:hAnsi="Arial" w:cs="Arial"/>
                <w:sz w:val="18"/>
                <w:szCs w:val="18"/>
                <w:lang w:eastAsia="zh-CN" w:bidi="ar"/>
              </w:rPr>
              <w:t>, 50</w:t>
            </w:r>
          </w:p>
        </w:tc>
        <w:tc>
          <w:tcPr>
            <w:tcW w:w="1496" w:type="dxa"/>
            <w:tcBorders>
              <w:top w:val="nil"/>
              <w:left w:val="single" w:sz="4" w:space="0" w:color="auto"/>
              <w:bottom w:val="nil"/>
              <w:right w:val="single" w:sz="4" w:space="0" w:color="auto"/>
            </w:tcBorders>
            <w:vAlign w:val="center"/>
          </w:tcPr>
          <w:p w14:paraId="35C5546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r>
      <w:tr w:rsidR="009A4B16" w:rsidRPr="009A4B16" w14:paraId="26E4BB0B" w14:textId="77777777" w:rsidTr="00FE3AB3">
        <w:trPr>
          <w:jc w:val="center"/>
        </w:trPr>
        <w:tc>
          <w:tcPr>
            <w:tcW w:w="2062" w:type="dxa"/>
            <w:tcBorders>
              <w:top w:val="nil"/>
              <w:left w:val="single" w:sz="4" w:space="0" w:color="auto"/>
              <w:bottom w:val="nil"/>
              <w:right w:val="single" w:sz="4" w:space="0" w:color="auto"/>
            </w:tcBorders>
            <w:vAlign w:val="center"/>
          </w:tcPr>
          <w:p w14:paraId="4624248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39A331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A6262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A13C19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eastAsia="zh-CN"/>
              </w:rPr>
              <w:t>CA_n78(2A)_BCS0</w:t>
            </w:r>
          </w:p>
        </w:tc>
        <w:tc>
          <w:tcPr>
            <w:tcW w:w="1496" w:type="dxa"/>
            <w:tcBorders>
              <w:top w:val="nil"/>
              <w:left w:val="single" w:sz="4" w:space="0" w:color="auto"/>
              <w:bottom w:val="single" w:sz="4" w:space="0" w:color="auto"/>
              <w:right w:val="single" w:sz="4" w:space="0" w:color="auto"/>
            </w:tcBorders>
            <w:vAlign w:val="center"/>
          </w:tcPr>
          <w:p w14:paraId="12F6F36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r>
      <w:tr w:rsidR="009A4B16" w:rsidRPr="009A4B16" w14:paraId="40F93773" w14:textId="77777777" w:rsidTr="00FE3AB3">
        <w:trPr>
          <w:jc w:val="center"/>
        </w:trPr>
        <w:tc>
          <w:tcPr>
            <w:tcW w:w="2062" w:type="dxa"/>
            <w:tcBorders>
              <w:top w:val="nil"/>
              <w:left w:val="single" w:sz="4" w:space="0" w:color="auto"/>
              <w:bottom w:val="nil"/>
              <w:right w:val="single" w:sz="4" w:space="0" w:color="auto"/>
            </w:tcBorders>
            <w:vAlign w:val="center"/>
          </w:tcPr>
          <w:p w14:paraId="2FE85BC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0016BA4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2F480A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8F9024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14:paraId="03D9435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MS Mincho" w:hAnsi="Arial"/>
                <w:sz w:val="18"/>
                <w:lang w:val="en-US" w:eastAsia="zh-CN"/>
              </w:rPr>
              <w:t>1</w:t>
            </w:r>
          </w:p>
        </w:tc>
      </w:tr>
      <w:tr w:rsidR="009A4B16" w:rsidRPr="009A4B16" w14:paraId="7DA25732" w14:textId="77777777" w:rsidTr="00FE3AB3">
        <w:trPr>
          <w:jc w:val="center"/>
        </w:trPr>
        <w:tc>
          <w:tcPr>
            <w:tcW w:w="2062" w:type="dxa"/>
            <w:tcBorders>
              <w:top w:val="nil"/>
              <w:left w:val="single" w:sz="4" w:space="0" w:color="auto"/>
              <w:bottom w:val="nil"/>
              <w:right w:val="single" w:sz="4" w:space="0" w:color="auto"/>
            </w:tcBorders>
            <w:vAlign w:val="center"/>
          </w:tcPr>
          <w:p w14:paraId="33D0FE4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3B70EC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BDE7B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06F3D0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6684544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r>
      <w:tr w:rsidR="009A4B16" w:rsidRPr="009A4B16" w14:paraId="11B41876" w14:textId="77777777" w:rsidTr="00FE3AB3">
        <w:trPr>
          <w:jc w:val="center"/>
        </w:trPr>
        <w:tc>
          <w:tcPr>
            <w:tcW w:w="2062" w:type="dxa"/>
            <w:tcBorders>
              <w:top w:val="nil"/>
              <w:left w:val="single" w:sz="4" w:space="0" w:color="auto"/>
              <w:bottom w:val="nil"/>
              <w:right w:val="single" w:sz="4" w:space="0" w:color="auto"/>
            </w:tcBorders>
            <w:vAlign w:val="center"/>
          </w:tcPr>
          <w:p w14:paraId="57F821D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536CE3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919B5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700915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s-US" w:eastAsia="zh-CN"/>
              </w:rPr>
              <w:t>CA_n78(2A)_BCS2</w:t>
            </w:r>
          </w:p>
        </w:tc>
        <w:tc>
          <w:tcPr>
            <w:tcW w:w="1496" w:type="dxa"/>
            <w:tcBorders>
              <w:top w:val="nil"/>
              <w:left w:val="single" w:sz="4" w:space="0" w:color="auto"/>
              <w:bottom w:val="single" w:sz="4" w:space="0" w:color="auto"/>
              <w:right w:val="single" w:sz="4" w:space="0" w:color="auto"/>
            </w:tcBorders>
            <w:vAlign w:val="center"/>
          </w:tcPr>
          <w:p w14:paraId="5BD4E72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r>
      <w:tr w:rsidR="009A4B16" w:rsidRPr="009A4B16" w14:paraId="4DB3EBF2" w14:textId="77777777" w:rsidTr="00FE3AB3">
        <w:trPr>
          <w:jc w:val="center"/>
        </w:trPr>
        <w:tc>
          <w:tcPr>
            <w:tcW w:w="2062" w:type="dxa"/>
            <w:tcBorders>
              <w:top w:val="nil"/>
              <w:left w:val="single" w:sz="4" w:space="0" w:color="auto"/>
              <w:bottom w:val="nil"/>
              <w:right w:val="single" w:sz="4" w:space="0" w:color="auto"/>
            </w:tcBorders>
            <w:vAlign w:val="center"/>
          </w:tcPr>
          <w:p w14:paraId="451B2C2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3E7A94D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hint="eastAsia"/>
                <w:color w:val="000000"/>
                <w:sz w:val="18"/>
                <w:szCs w:val="18"/>
                <w:lang w:val="en-US" w:eastAsia="zh-CN"/>
              </w:rPr>
              <w:t>CA_n</w:t>
            </w:r>
            <w:r w:rsidRPr="009A4B16">
              <w:rPr>
                <w:rFonts w:ascii="Arial" w:eastAsia="等线" w:hAnsi="Arial" w:cs="Arial"/>
                <w:color w:val="000000"/>
                <w:sz w:val="18"/>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7FADA5F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tcPr>
          <w:p w14:paraId="43C40F9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hint="eastAsia"/>
                <w:color w:val="000000"/>
                <w:sz w:val="18"/>
                <w:szCs w:val="18"/>
                <w:lang w:val="en-US" w:eastAsia="zh-CN"/>
              </w:rPr>
              <w:t>CA_n</w:t>
            </w:r>
            <w:r w:rsidRPr="009A4B16">
              <w:rPr>
                <w:rFonts w:ascii="Arial" w:eastAsia="等线" w:hAnsi="Arial" w:cs="Arial"/>
                <w:color w:val="000000"/>
                <w:sz w:val="18"/>
                <w:szCs w:val="18"/>
                <w:lang w:val="en-US" w:eastAsia="zh-CN"/>
              </w:rPr>
              <w:t>3B</w:t>
            </w:r>
            <w:r w:rsidRPr="009A4B16">
              <w:rPr>
                <w:rFonts w:ascii="Arial" w:eastAsia="等线" w:hAnsi="Arial" w:cs="Arial" w:hint="eastAsia"/>
                <w:color w:val="000000"/>
                <w:sz w:val="18"/>
                <w:szCs w:val="18"/>
                <w:lang w:val="en-US" w:eastAsia="zh-CN"/>
              </w:rPr>
              <w:t>_BCS4 and 5</w:t>
            </w:r>
          </w:p>
        </w:tc>
        <w:tc>
          <w:tcPr>
            <w:tcW w:w="1496" w:type="dxa"/>
            <w:tcBorders>
              <w:top w:val="single" w:sz="4" w:space="0" w:color="auto"/>
              <w:left w:val="single" w:sz="4" w:space="0" w:color="auto"/>
              <w:bottom w:val="nil"/>
              <w:right w:val="single" w:sz="4" w:space="0" w:color="auto"/>
            </w:tcBorders>
            <w:vAlign w:val="center"/>
          </w:tcPr>
          <w:p w14:paraId="5396728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MS Mincho" w:hAnsi="Arial"/>
                <w:sz w:val="18"/>
                <w:lang w:val="en-US" w:eastAsia="zh-CN"/>
              </w:rPr>
              <w:t>4 and 5</w:t>
            </w:r>
          </w:p>
        </w:tc>
      </w:tr>
      <w:tr w:rsidR="009A4B16" w:rsidRPr="009A4B16" w14:paraId="09478752" w14:textId="77777777" w:rsidTr="00FE3AB3">
        <w:trPr>
          <w:jc w:val="center"/>
        </w:trPr>
        <w:tc>
          <w:tcPr>
            <w:tcW w:w="2062" w:type="dxa"/>
            <w:tcBorders>
              <w:top w:val="nil"/>
              <w:left w:val="single" w:sz="4" w:space="0" w:color="auto"/>
              <w:bottom w:val="nil"/>
              <w:right w:val="single" w:sz="4" w:space="0" w:color="auto"/>
            </w:tcBorders>
            <w:vAlign w:val="center"/>
          </w:tcPr>
          <w:p w14:paraId="0A6F936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575E2B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87E86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66EB10A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rPr>
              <w:t>n</w:t>
            </w:r>
            <w:r w:rsidRPr="009A4B16">
              <w:rPr>
                <w:rFonts w:ascii="Arial" w:eastAsia="等线" w:hAnsi="Arial"/>
                <w:sz w:val="18"/>
                <w:lang w:eastAsia="zh-CN"/>
              </w:rPr>
              <w:t>7</w:t>
            </w:r>
            <w:r w:rsidRPr="009A4B16">
              <w:rPr>
                <w:rFonts w:ascii="Arial" w:eastAsia="等线" w:hAnsi="Arial" w:cs="Arial"/>
                <w:color w:val="000000"/>
                <w:sz w:val="18"/>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62EBC09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r>
      <w:tr w:rsidR="009A4B16" w:rsidRPr="009A4B16" w14:paraId="768B45A3" w14:textId="77777777" w:rsidTr="00FE3AB3">
        <w:trPr>
          <w:jc w:val="center"/>
        </w:trPr>
        <w:tc>
          <w:tcPr>
            <w:tcW w:w="2062" w:type="dxa"/>
            <w:tcBorders>
              <w:top w:val="nil"/>
              <w:left w:val="single" w:sz="4" w:space="0" w:color="auto"/>
              <w:bottom w:val="nil"/>
              <w:right w:val="single" w:sz="4" w:space="0" w:color="auto"/>
            </w:tcBorders>
            <w:vAlign w:val="center"/>
          </w:tcPr>
          <w:p w14:paraId="181F05F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933CE6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816BA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70BCEC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hint="eastAsia"/>
                <w:color w:val="000000"/>
                <w:sz w:val="18"/>
                <w:szCs w:val="18"/>
                <w:lang w:val="en-US" w:eastAsia="zh-CN"/>
              </w:rPr>
              <w:t>CA_n</w:t>
            </w:r>
            <w:r w:rsidRPr="009A4B16">
              <w:rPr>
                <w:rFonts w:ascii="Arial" w:eastAsia="等线" w:hAnsi="Arial" w:cs="Arial"/>
                <w:color w:val="000000"/>
                <w:sz w:val="18"/>
                <w:szCs w:val="18"/>
                <w:lang w:val="en-US" w:eastAsia="zh-CN"/>
              </w:rPr>
              <w:t>78(2A)</w:t>
            </w:r>
            <w:r w:rsidRPr="009A4B16">
              <w:rPr>
                <w:rFonts w:ascii="Arial" w:eastAsia="等线" w:hAnsi="Arial" w:cs="Arial" w:hint="eastAsia"/>
                <w:color w:val="000000"/>
                <w:sz w:val="18"/>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0B09158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r>
      <w:tr w:rsidR="009A4B16" w:rsidRPr="009A4B16" w14:paraId="3631DD9D"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57FB728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CA_n3B-n7A-n78C</w:t>
            </w:r>
          </w:p>
        </w:tc>
        <w:tc>
          <w:tcPr>
            <w:tcW w:w="1716" w:type="dxa"/>
            <w:tcBorders>
              <w:top w:val="single" w:sz="4" w:space="0" w:color="auto"/>
              <w:left w:val="single" w:sz="4" w:space="0" w:color="auto"/>
              <w:bottom w:val="nil"/>
              <w:right w:val="single" w:sz="4" w:space="0" w:color="auto"/>
            </w:tcBorders>
            <w:vAlign w:val="center"/>
          </w:tcPr>
          <w:p w14:paraId="6464951B"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A4B16">
              <w:rPr>
                <w:rFonts w:ascii="Arial" w:eastAsia="Yu Mincho" w:hAnsi="Arial"/>
                <w:sz w:val="18"/>
                <w:lang w:val="en-US"/>
              </w:rPr>
              <w:t>n78</w:t>
            </w:r>
            <w:r w:rsidRPr="009A4B16">
              <w:rPr>
                <w:rFonts w:ascii="Arial" w:eastAsia="Yu Mincho" w:hAnsi="Arial"/>
                <w:sz w:val="18"/>
                <w:vertAlign w:val="superscript"/>
                <w:lang w:val="en-US"/>
              </w:rPr>
              <w:t>7</w:t>
            </w:r>
            <w:r w:rsidRPr="009A4B16">
              <w:rPr>
                <w:rFonts w:ascii="Arial" w:eastAsia="等线" w:hAnsi="Arial" w:cs="Arial"/>
                <w:sz w:val="18"/>
                <w:vertAlign w:val="superscript"/>
                <w:lang w:val="en-US" w:eastAsia="zh-CN"/>
              </w:rPr>
              <w:t>,9</w:t>
            </w:r>
          </w:p>
          <w:p w14:paraId="01B90946"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CA_n3A-n7A</w:t>
            </w:r>
          </w:p>
          <w:p w14:paraId="32A57B74"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CA_n3A-n78A</w:t>
            </w:r>
            <w:r w:rsidRPr="009A4B16">
              <w:rPr>
                <w:rFonts w:ascii="Arial" w:eastAsia="等线" w:hAnsi="Arial"/>
                <w:sz w:val="18"/>
                <w:vertAlign w:val="superscript"/>
                <w:lang w:val="en-US" w:eastAsia="zh-CN"/>
              </w:rPr>
              <w:t>7</w:t>
            </w:r>
            <w:r w:rsidRPr="009A4B16">
              <w:rPr>
                <w:rFonts w:ascii="Arial" w:eastAsia="等线" w:hAnsi="Arial" w:cs="Arial"/>
                <w:sz w:val="18"/>
                <w:vertAlign w:val="superscript"/>
                <w:lang w:val="fr-FR" w:eastAsia="zh-CN"/>
              </w:rPr>
              <w:t>,14</w:t>
            </w:r>
          </w:p>
          <w:p w14:paraId="117DCD63"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s-US" w:eastAsia="zh-CN"/>
              </w:rPr>
            </w:pPr>
            <w:r w:rsidRPr="009A4B16">
              <w:rPr>
                <w:rFonts w:ascii="Arial" w:eastAsia="等线" w:hAnsi="Arial"/>
                <w:sz w:val="18"/>
                <w:szCs w:val="18"/>
                <w:lang w:val="en-US" w:eastAsia="zh-CN"/>
              </w:rPr>
              <w:t>CA_n7A-n78A</w:t>
            </w:r>
            <w:r w:rsidRPr="009A4B16">
              <w:rPr>
                <w:rFonts w:ascii="Arial" w:eastAsia="等线" w:hAnsi="Arial"/>
                <w:sz w:val="18"/>
                <w:vertAlign w:val="superscript"/>
                <w:lang w:val="en-US" w:eastAsia="zh-CN"/>
              </w:rPr>
              <w:t>7</w:t>
            </w:r>
            <w:r w:rsidRPr="009A4B16">
              <w:rPr>
                <w:rFonts w:ascii="Arial" w:eastAsia="等线" w:hAnsi="Arial" w:cs="Arial"/>
                <w:sz w:val="18"/>
                <w:vertAlign w:val="superscript"/>
                <w:lang w:val="fr-FR" w:eastAsia="zh-CN"/>
              </w:rPr>
              <w:t>,14</w:t>
            </w:r>
          </w:p>
          <w:p w14:paraId="223D1AF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s-US" w:eastAsia="zh-CN"/>
              </w:rPr>
              <w:t>CA_n78C</w:t>
            </w:r>
            <w:r w:rsidRPr="009A4B16">
              <w:rPr>
                <w:rFonts w:ascii="Arial" w:eastAsia="等线" w:hAnsi="Arial" w:cs="Arial"/>
                <w:sz w:val="18"/>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D3F706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C926D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30E4021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MS Mincho" w:hAnsi="Arial"/>
                <w:sz w:val="18"/>
                <w:lang w:eastAsia="zh-CN"/>
              </w:rPr>
              <w:t>0</w:t>
            </w:r>
          </w:p>
        </w:tc>
      </w:tr>
      <w:tr w:rsidR="009A4B16" w:rsidRPr="009A4B16" w14:paraId="1DA93F32" w14:textId="77777777" w:rsidTr="00FE3AB3">
        <w:trPr>
          <w:jc w:val="center"/>
        </w:trPr>
        <w:tc>
          <w:tcPr>
            <w:tcW w:w="2062" w:type="dxa"/>
            <w:tcBorders>
              <w:top w:val="nil"/>
              <w:left w:val="single" w:sz="4" w:space="0" w:color="auto"/>
              <w:bottom w:val="nil"/>
              <w:right w:val="single" w:sz="4" w:space="0" w:color="auto"/>
            </w:tcBorders>
            <w:vAlign w:val="center"/>
          </w:tcPr>
          <w:p w14:paraId="320FAA0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DFA87C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38218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76B2D6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bidi="ar"/>
              </w:rPr>
              <w:t>5, 10, 15, 20, 25, 30</w:t>
            </w:r>
            <w:r w:rsidRPr="009A4B16">
              <w:rPr>
                <w:rFonts w:ascii="Arial" w:eastAsia="等线" w:hAnsi="Arial" w:cs="Arial" w:hint="eastAsia"/>
                <w:sz w:val="18"/>
                <w:szCs w:val="18"/>
                <w:lang w:eastAsia="zh-CN" w:bidi="ar"/>
              </w:rPr>
              <w:t xml:space="preserve">, </w:t>
            </w:r>
            <w:r w:rsidRPr="009A4B16">
              <w:rPr>
                <w:rFonts w:ascii="Arial" w:eastAsia="等线" w:hAnsi="Arial" w:cs="Arial"/>
                <w:sz w:val="18"/>
                <w:szCs w:val="18"/>
                <w:lang w:eastAsia="zh-CN" w:bidi="ar"/>
              </w:rPr>
              <w:t xml:space="preserve">35, </w:t>
            </w:r>
            <w:r w:rsidRPr="009A4B16">
              <w:rPr>
                <w:rFonts w:ascii="Arial" w:eastAsia="等线" w:hAnsi="Arial" w:cs="Arial" w:hint="eastAsia"/>
                <w:sz w:val="18"/>
                <w:szCs w:val="18"/>
                <w:lang w:eastAsia="zh-CN" w:bidi="ar"/>
              </w:rPr>
              <w:t>40</w:t>
            </w:r>
            <w:r w:rsidRPr="009A4B16">
              <w:rPr>
                <w:rFonts w:ascii="Arial" w:eastAsia="等线" w:hAnsi="Arial" w:cs="Arial"/>
                <w:sz w:val="18"/>
                <w:szCs w:val="18"/>
                <w:lang w:eastAsia="zh-CN" w:bidi="ar"/>
              </w:rPr>
              <w:t>, 50</w:t>
            </w:r>
          </w:p>
        </w:tc>
        <w:tc>
          <w:tcPr>
            <w:tcW w:w="1496" w:type="dxa"/>
            <w:tcBorders>
              <w:top w:val="nil"/>
              <w:left w:val="single" w:sz="4" w:space="0" w:color="auto"/>
              <w:bottom w:val="nil"/>
              <w:right w:val="single" w:sz="4" w:space="0" w:color="auto"/>
            </w:tcBorders>
            <w:vAlign w:val="center"/>
          </w:tcPr>
          <w:p w14:paraId="05B8CD5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r>
      <w:tr w:rsidR="009A4B16" w:rsidRPr="009A4B16" w14:paraId="216FAD15" w14:textId="77777777" w:rsidTr="00FE3AB3">
        <w:trPr>
          <w:jc w:val="center"/>
        </w:trPr>
        <w:tc>
          <w:tcPr>
            <w:tcW w:w="2062" w:type="dxa"/>
            <w:tcBorders>
              <w:top w:val="nil"/>
              <w:left w:val="single" w:sz="4" w:space="0" w:color="auto"/>
              <w:bottom w:val="nil"/>
              <w:right w:val="single" w:sz="4" w:space="0" w:color="auto"/>
            </w:tcBorders>
            <w:vAlign w:val="center"/>
          </w:tcPr>
          <w:p w14:paraId="00EA1F6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0C496A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D365E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F8EB8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106F85E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r>
      <w:tr w:rsidR="009A4B16" w:rsidRPr="009A4B16" w14:paraId="36DC7A6B" w14:textId="77777777" w:rsidTr="00FE3AB3">
        <w:trPr>
          <w:jc w:val="center"/>
        </w:trPr>
        <w:tc>
          <w:tcPr>
            <w:tcW w:w="2062" w:type="dxa"/>
            <w:tcBorders>
              <w:top w:val="nil"/>
              <w:left w:val="single" w:sz="4" w:space="0" w:color="auto"/>
              <w:bottom w:val="nil"/>
              <w:right w:val="single" w:sz="4" w:space="0" w:color="auto"/>
            </w:tcBorders>
            <w:vAlign w:val="center"/>
          </w:tcPr>
          <w:p w14:paraId="544FB5C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10FD612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38497B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BD280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9A4B16">
              <w:rPr>
                <w:rFonts w:ascii="Arial" w:eastAsia="等线" w:hAnsi="Arial"/>
                <w:sz w:val="18"/>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14:paraId="23B6CCD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MS Mincho" w:hAnsi="Arial"/>
                <w:sz w:val="18"/>
                <w:lang w:val="en-US" w:eastAsia="zh-CN"/>
              </w:rPr>
              <w:t>1</w:t>
            </w:r>
          </w:p>
        </w:tc>
      </w:tr>
      <w:tr w:rsidR="009A4B16" w:rsidRPr="009A4B16" w14:paraId="7D44B2CC" w14:textId="77777777" w:rsidTr="00FE3AB3">
        <w:trPr>
          <w:jc w:val="center"/>
        </w:trPr>
        <w:tc>
          <w:tcPr>
            <w:tcW w:w="2062" w:type="dxa"/>
            <w:tcBorders>
              <w:top w:val="nil"/>
              <w:left w:val="single" w:sz="4" w:space="0" w:color="auto"/>
              <w:bottom w:val="nil"/>
              <w:right w:val="single" w:sz="4" w:space="0" w:color="auto"/>
            </w:tcBorders>
            <w:vAlign w:val="center"/>
          </w:tcPr>
          <w:p w14:paraId="4351247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AF037D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9B8B8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643772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9A4B16">
              <w:rPr>
                <w:rFonts w:ascii="Arial" w:eastAsia="等线" w:hAnsi="Arial" w:cs="Arial"/>
                <w:sz w:val="18"/>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253F023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r>
      <w:tr w:rsidR="009A4B16" w:rsidRPr="009A4B16" w14:paraId="209445AE"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4F8C2C8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F94160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1DB0C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112CE6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9A4B16">
              <w:rPr>
                <w:rFonts w:ascii="Arial" w:eastAsia="等线" w:hAnsi="Arial" w:cs="Arial"/>
                <w:color w:val="000000"/>
                <w:sz w:val="18"/>
                <w:szCs w:val="18"/>
                <w:lang w:val="en-US" w:bidi="ar"/>
              </w:rPr>
              <w:t>CA_n78C_BCS1</w:t>
            </w:r>
          </w:p>
        </w:tc>
        <w:tc>
          <w:tcPr>
            <w:tcW w:w="1496" w:type="dxa"/>
            <w:tcBorders>
              <w:top w:val="nil"/>
              <w:left w:val="single" w:sz="4" w:space="0" w:color="auto"/>
              <w:bottom w:val="single" w:sz="4" w:space="0" w:color="auto"/>
              <w:right w:val="single" w:sz="4" w:space="0" w:color="auto"/>
            </w:tcBorders>
            <w:vAlign w:val="center"/>
          </w:tcPr>
          <w:p w14:paraId="3984393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r>
      <w:tr w:rsidR="009A4B16" w:rsidRPr="009A4B16" w14:paraId="5404CBB9"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7341F55B"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CA_n3B-n7B-n78A</w:t>
            </w:r>
          </w:p>
        </w:tc>
        <w:tc>
          <w:tcPr>
            <w:tcW w:w="1716" w:type="dxa"/>
            <w:tcBorders>
              <w:top w:val="single" w:sz="4" w:space="0" w:color="auto"/>
              <w:left w:val="single" w:sz="4" w:space="0" w:color="auto"/>
              <w:bottom w:val="nil"/>
              <w:right w:val="single" w:sz="4" w:space="0" w:color="auto"/>
            </w:tcBorders>
            <w:vAlign w:val="center"/>
          </w:tcPr>
          <w:p w14:paraId="446E9965"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A4B16">
              <w:rPr>
                <w:rFonts w:ascii="Arial" w:eastAsia="Yu Mincho" w:hAnsi="Arial"/>
                <w:sz w:val="18"/>
                <w:lang w:val="en-US"/>
              </w:rPr>
              <w:t>n78</w:t>
            </w:r>
            <w:r w:rsidRPr="009A4B16">
              <w:rPr>
                <w:rFonts w:ascii="Arial" w:eastAsia="Yu Mincho" w:hAnsi="Arial"/>
                <w:sz w:val="18"/>
                <w:vertAlign w:val="superscript"/>
                <w:lang w:val="en-US"/>
              </w:rPr>
              <w:t>7</w:t>
            </w:r>
            <w:r w:rsidRPr="009A4B16">
              <w:rPr>
                <w:rFonts w:ascii="Arial" w:eastAsia="等线" w:hAnsi="Arial" w:cs="Arial"/>
                <w:sz w:val="18"/>
                <w:vertAlign w:val="superscript"/>
                <w:lang w:val="en-US" w:eastAsia="zh-CN"/>
              </w:rPr>
              <w:t>,9</w:t>
            </w:r>
          </w:p>
          <w:p w14:paraId="61FFA2E9"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CA_n3A-n7A</w:t>
            </w:r>
          </w:p>
          <w:p w14:paraId="2719C214"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CA_n3A-n78A</w:t>
            </w:r>
            <w:r w:rsidRPr="009A4B16">
              <w:rPr>
                <w:rFonts w:ascii="Arial" w:eastAsia="等线" w:hAnsi="Arial"/>
                <w:sz w:val="18"/>
                <w:vertAlign w:val="superscript"/>
                <w:lang w:val="en-US" w:eastAsia="zh-CN"/>
              </w:rPr>
              <w:t>7</w:t>
            </w:r>
            <w:r w:rsidRPr="009A4B16">
              <w:rPr>
                <w:rFonts w:ascii="Arial" w:eastAsia="等线" w:hAnsi="Arial" w:cs="Arial"/>
                <w:sz w:val="18"/>
                <w:vertAlign w:val="superscript"/>
                <w:lang w:val="fr-FR" w:eastAsia="zh-CN"/>
              </w:rPr>
              <w:t>,14</w:t>
            </w:r>
          </w:p>
          <w:p w14:paraId="22372F4B"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CA_n7A-n78A</w:t>
            </w:r>
            <w:r w:rsidRPr="009A4B16">
              <w:rPr>
                <w:rFonts w:ascii="Arial" w:eastAsia="等线" w:hAnsi="Arial"/>
                <w:sz w:val="18"/>
                <w:vertAlign w:val="superscript"/>
                <w:lang w:val="en-US" w:eastAsia="zh-CN"/>
              </w:rPr>
              <w:t>7</w:t>
            </w:r>
            <w:r w:rsidRPr="009A4B16">
              <w:rPr>
                <w:rFonts w:ascii="Arial" w:eastAsia="等线" w:hAnsi="Arial" w:cs="Arial"/>
                <w:sz w:val="18"/>
                <w:vertAlign w:val="superscript"/>
                <w:lang w:val="fr-FR" w:eastAsia="zh-CN"/>
              </w:rPr>
              <w:t>,14</w:t>
            </w:r>
          </w:p>
          <w:p w14:paraId="3A1E024D"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C4B0456"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F23234"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6A7CE25C"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r w:rsidRPr="009A4B16">
              <w:rPr>
                <w:rFonts w:ascii="Arial" w:eastAsia="MS Mincho" w:hAnsi="Arial"/>
                <w:sz w:val="18"/>
                <w:lang w:eastAsia="zh-CN"/>
              </w:rPr>
              <w:t>0</w:t>
            </w:r>
          </w:p>
        </w:tc>
      </w:tr>
      <w:tr w:rsidR="009A4B16" w:rsidRPr="009A4B16" w14:paraId="2ACA3B7E" w14:textId="77777777" w:rsidTr="00FE3AB3">
        <w:trPr>
          <w:jc w:val="center"/>
        </w:trPr>
        <w:tc>
          <w:tcPr>
            <w:tcW w:w="2062" w:type="dxa"/>
            <w:tcBorders>
              <w:top w:val="nil"/>
              <w:left w:val="single" w:sz="4" w:space="0" w:color="auto"/>
              <w:bottom w:val="nil"/>
              <w:right w:val="single" w:sz="4" w:space="0" w:color="auto"/>
            </w:tcBorders>
            <w:vAlign w:val="center"/>
          </w:tcPr>
          <w:p w14:paraId="57084C0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45A726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E2BD0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17B25B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宋体" w:hAnsi="Arial" w:cs="Arial"/>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5C61B0D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r>
      <w:tr w:rsidR="009A4B16" w:rsidRPr="009A4B16" w14:paraId="141C4F81" w14:textId="77777777" w:rsidTr="00FE3AB3">
        <w:trPr>
          <w:jc w:val="center"/>
        </w:trPr>
        <w:tc>
          <w:tcPr>
            <w:tcW w:w="2062" w:type="dxa"/>
            <w:tcBorders>
              <w:top w:val="nil"/>
              <w:left w:val="single" w:sz="4" w:space="0" w:color="auto"/>
              <w:bottom w:val="nil"/>
              <w:right w:val="single" w:sz="4" w:space="0" w:color="auto"/>
            </w:tcBorders>
            <w:vAlign w:val="center"/>
          </w:tcPr>
          <w:p w14:paraId="2B590F4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2AB69E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0AF10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CE5EA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B12323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r>
      <w:tr w:rsidR="009A4B16" w:rsidRPr="009A4B16" w14:paraId="161FA23E" w14:textId="77777777" w:rsidTr="00FE3AB3">
        <w:trPr>
          <w:jc w:val="center"/>
        </w:trPr>
        <w:tc>
          <w:tcPr>
            <w:tcW w:w="2062" w:type="dxa"/>
            <w:tcBorders>
              <w:top w:val="nil"/>
              <w:left w:val="single" w:sz="4" w:space="0" w:color="auto"/>
              <w:bottom w:val="nil"/>
              <w:right w:val="single" w:sz="4" w:space="0" w:color="auto"/>
            </w:tcBorders>
            <w:vAlign w:val="center"/>
          </w:tcPr>
          <w:p w14:paraId="1D22C93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5A8D925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43464F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911D1C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14:paraId="6BAAE4F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MS Mincho" w:hAnsi="Arial"/>
                <w:sz w:val="18"/>
                <w:lang w:val="en-US" w:eastAsia="zh-CN"/>
              </w:rPr>
              <w:t>1</w:t>
            </w:r>
          </w:p>
        </w:tc>
      </w:tr>
      <w:tr w:rsidR="009A4B16" w:rsidRPr="009A4B16" w14:paraId="6EB43286" w14:textId="77777777" w:rsidTr="00FE3AB3">
        <w:trPr>
          <w:jc w:val="center"/>
        </w:trPr>
        <w:tc>
          <w:tcPr>
            <w:tcW w:w="2062" w:type="dxa"/>
            <w:tcBorders>
              <w:top w:val="nil"/>
              <w:left w:val="single" w:sz="4" w:space="0" w:color="auto"/>
              <w:bottom w:val="nil"/>
              <w:right w:val="single" w:sz="4" w:space="0" w:color="auto"/>
            </w:tcBorders>
            <w:vAlign w:val="center"/>
          </w:tcPr>
          <w:p w14:paraId="569FE06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E703B3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9B78A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16F8A4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sz w:val="18"/>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0F19E00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r>
      <w:tr w:rsidR="009A4B16" w:rsidRPr="009A4B16" w14:paraId="3BAD7641"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1203318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F908CD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7905A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DAABD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7FE23B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r>
      <w:tr w:rsidR="009A4B16" w:rsidRPr="009A4B16" w14:paraId="1404032B"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089E73B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CA_n3B-n7B-n78(2A)</w:t>
            </w:r>
          </w:p>
        </w:tc>
        <w:tc>
          <w:tcPr>
            <w:tcW w:w="1716" w:type="dxa"/>
            <w:tcBorders>
              <w:top w:val="single" w:sz="4" w:space="0" w:color="auto"/>
              <w:left w:val="single" w:sz="4" w:space="0" w:color="auto"/>
              <w:bottom w:val="nil"/>
              <w:right w:val="single" w:sz="4" w:space="0" w:color="auto"/>
            </w:tcBorders>
            <w:vAlign w:val="center"/>
          </w:tcPr>
          <w:p w14:paraId="41CA97CA"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A4B16">
              <w:rPr>
                <w:rFonts w:ascii="Arial" w:eastAsia="Yu Mincho" w:hAnsi="Arial"/>
                <w:sz w:val="18"/>
                <w:lang w:val="en-US"/>
              </w:rPr>
              <w:t>n78</w:t>
            </w:r>
            <w:r w:rsidRPr="009A4B16">
              <w:rPr>
                <w:rFonts w:ascii="Arial" w:eastAsia="Yu Mincho" w:hAnsi="Arial"/>
                <w:sz w:val="18"/>
                <w:vertAlign w:val="superscript"/>
                <w:lang w:val="en-US"/>
              </w:rPr>
              <w:t>7</w:t>
            </w:r>
            <w:r w:rsidRPr="009A4B16">
              <w:rPr>
                <w:rFonts w:ascii="Arial" w:eastAsia="等线" w:hAnsi="Arial" w:cs="Arial"/>
                <w:sz w:val="18"/>
                <w:vertAlign w:val="superscript"/>
                <w:lang w:val="en-US" w:eastAsia="zh-CN"/>
              </w:rPr>
              <w:t>,9</w:t>
            </w:r>
          </w:p>
          <w:p w14:paraId="142DE578"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CA_n3A-n7A</w:t>
            </w:r>
          </w:p>
          <w:p w14:paraId="3FC8F234"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CA_n3A-n78A</w:t>
            </w:r>
            <w:r w:rsidRPr="009A4B16">
              <w:rPr>
                <w:rFonts w:ascii="Arial" w:eastAsia="等线" w:hAnsi="Arial"/>
                <w:sz w:val="18"/>
                <w:vertAlign w:val="superscript"/>
                <w:lang w:val="en-US" w:eastAsia="zh-CN"/>
              </w:rPr>
              <w:t>7</w:t>
            </w:r>
            <w:r w:rsidRPr="009A4B16">
              <w:rPr>
                <w:rFonts w:ascii="Arial" w:eastAsia="等线" w:hAnsi="Arial" w:cs="Arial"/>
                <w:sz w:val="18"/>
                <w:vertAlign w:val="superscript"/>
                <w:lang w:val="fr-FR" w:eastAsia="zh-CN"/>
              </w:rPr>
              <w:t>,14</w:t>
            </w:r>
          </w:p>
          <w:p w14:paraId="1B0084EB"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CA_n7A-n78A</w:t>
            </w:r>
            <w:r w:rsidRPr="009A4B16">
              <w:rPr>
                <w:rFonts w:ascii="Arial" w:eastAsia="等线" w:hAnsi="Arial"/>
                <w:sz w:val="18"/>
                <w:vertAlign w:val="superscript"/>
                <w:lang w:val="en-US" w:eastAsia="zh-CN"/>
              </w:rPr>
              <w:t>7</w:t>
            </w:r>
            <w:r w:rsidRPr="009A4B16">
              <w:rPr>
                <w:rFonts w:ascii="Arial" w:eastAsia="等线" w:hAnsi="Arial" w:cs="Arial"/>
                <w:sz w:val="18"/>
                <w:vertAlign w:val="superscript"/>
                <w:lang w:val="fr-FR" w:eastAsia="zh-CN"/>
              </w:rPr>
              <w:t>,14</w:t>
            </w:r>
          </w:p>
          <w:p w14:paraId="7DF7DE8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9217D0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C612D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3DCD9CC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MS Mincho" w:hAnsi="Arial"/>
                <w:sz w:val="18"/>
                <w:lang w:eastAsia="zh-CN"/>
              </w:rPr>
              <w:t>0</w:t>
            </w:r>
          </w:p>
        </w:tc>
      </w:tr>
      <w:tr w:rsidR="009A4B16" w:rsidRPr="009A4B16" w14:paraId="56E6649D" w14:textId="77777777" w:rsidTr="00FE3AB3">
        <w:trPr>
          <w:jc w:val="center"/>
        </w:trPr>
        <w:tc>
          <w:tcPr>
            <w:tcW w:w="2062" w:type="dxa"/>
            <w:tcBorders>
              <w:top w:val="nil"/>
              <w:left w:val="single" w:sz="4" w:space="0" w:color="auto"/>
              <w:bottom w:val="nil"/>
              <w:right w:val="single" w:sz="4" w:space="0" w:color="auto"/>
            </w:tcBorders>
            <w:vAlign w:val="center"/>
          </w:tcPr>
          <w:p w14:paraId="78FA34A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1C3C98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s-US" w:eastAsia="zh-CN"/>
              </w:rPr>
              <w:t>CA_n78(2A)</w:t>
            </w:r>
            <w:r w:rsidRPr="009A4B16">
              <w:rPr>
                <w:rFonts w:ascii="Arial" w:eastAsia="等线" w:hAnsi="Arial" w:cs="Arial"/>
                <w:sz w:val="18"/>
                <w:vertAlign w:val="superscript"/>
                <w:lang w:val="en-US" w:eastAsia="zh-CN"/>
              </w:rPr>
              <w:t xml:space="preserve"> 7</w:t>
            </w:r>
          </w:p>
        </w:tc>
        <w:tc>
          <w:tcPr>
            <w:tcW w:w="772" w:type="dxa"/>
            <w:tcBorders>
              <w:top w:val="single" w:sz="4" w:space="0" w:color="auto"/>
              <w:left w:val="single" w:sz="4" w:space="0" w:color="auto"/>
              <w:bottom w:val="single" w:sz="4" w:space="0" w:color="auto"/>
              <w:right w:val="single" w:sz="4" w:space="0" w:color="auto"/>
            </w:tcBorders>
            <w:vAlign w:val="center"/>
          </w:tcPr>
          <w:p w14:paraId="3F183E6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01ECBE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宋体" w:hAnsi="Arial" w:cs="Arial"/>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58808E7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r>
      <w:tr w:rsidR="009A4B16" w:rsidRPr="009A4B16" w14:paraId="63E8681A" w14:textId="77777777" w:rsidTr="00FE3AB3">
        <w:trPr>
          <w:jc w:val="center"/>
        </w:trPr>
        <w:tc>
          <w:tcPr>
            <w:tcW w:w="2062" w:type="dxa"/>
            <w:tcBorders>
              <w:top w:val="nil"/>
              <w:left w:val="single" w:sz="4" w:space="0" w:color="auto"/>
              <w:bottom w:val="nil"/>
              <w:right w:val="single" w:sz="4" w:space="0" w:color="auto"/>
            </w:tcBorders>
            <w:vAlign w:val="center"/>
          </w:tcPr>
          <w:p w14:paraId="5FAEBEC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DD935F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F88A5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DF1EB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eastAsia="zh-CN"/>
              </w:rPr>
              <w:t>CA_n78(2A)_BCS0</w:t>
            </w:r>
          </w:p>
        </w:tc>
        <w:tc>
          <w:tcPr>
            <w:tcW w:w="1496" w:type="dxa"/>
            <w:tcBorders>
              <w:top w:val="nil"/>
              <w:left w:val="single" w:sz="4" w:space="0" w:color="auto"/>
              <w:bottom w:val="single" w:sz="4" w:space="0" w:color="auto"/>
              <w:right w:val="single" w:sz="4" w:space="0" w:color="auto"/>
            </w:tcBorders>
            <w:vAlign w:val="center"/>
          </w:tcPr>
          <w:p w14:paraId="7FAB264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r>
      <w:tr w:rsidR="009A4B16" w:rsidRPr="009A4B16" w14:paraId="095388BF" w14:textId="77777777" w:rsidTr="00FE3AB3">
        <w:trPr>
          <w:jc w:val="center"/>
        </w:trPr>
        <w:tc>
          <w:tcPr>
            <w:tcW w:w="2062" w:type="dxa"/>
            <w:tcBorders>
              <w:top w:val="nil"/>
              <w:left w:val="single" w:sz="4" w:space="0" w:color="auto"/>
              <w:bottom w:val="nil"/>
              <w:right w:val="single" w:sz="4" w:space="0" w:color="auto"/>
            </w:tcBorders>
            <w:vAlign w:val="center"/>
          </w:tcPr>
          <w:p w14:paraId="65EEA67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0F74976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6E0BCB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B43C6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14:paraId="7B7D19C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MS Mincho" w:hAnsi="Arial"/>
                <w:sz w:val="18"/>
                <w:lang w:val="en-US" w:eastAsia="zh-CN"/>
              </w:rPr>
              <w:t>1</w:t>
            </w:r>
          </w:p>
        </w:tc>
      </w:tr>
      <w:tr w:rsidR="009A4B16" w:rsidRPr="009A4B16" w14:paraId="58D36305" w14:textId="77777777" w:rsidTr="00FE3AB3">
        <w:trPr>
          <w:jc w:val="center"/>
        </w:trPr>
        <w:tc>
          <w:tcPr>
            <w:tcW w:w="2062" w:type="dxa"/>
            <w:tcBorders>
              <w:top w:val="nil"/>
              <w:left w:val="single" w:sz="4" w:space="0" w:color="auto"/>
              <w:bottom w:val="nil"/>
              <w:right w:val="single" w:sz="4" w:space="0" w:color="auto"/>
            </w:tcBorders>
            <w:vAlign w:val="center"/>
          </w:tcPr>
          <w:p w14:paraId="64B1AE9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F83172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1C975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AE628A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1AB2CF9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r>
      <w:tr w:rsidR="009A4B16" w:rsidRPr="009A4B16" w14:paraId="1B29146B" w14:textId="77777777" w:rsidTr="00FE3AB3">
        <w:trPr>
          <w:jc w:val="center"/>
        </w:trPr>
        <w:tc>
          <w:tcPr>
            <w:tcW w:w="2062" w:type="dxa"/>
            <w:tcBorders>
              <w:top w:val="nil"/>
              <w:left w:val="single" w:sz="4" w:space="0" w:color="auto"/>
              <w:bottom w:val="nil"/>
              <w:right w:val="single" w:sz="4" w:space="0" w:color="auto"/>
            </w:tcBorders>
            <w:vAlign w:val="center"/>
          </w:tcPr>
          <w:p w14:paraId="408A9E5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0EA570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19DAC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EAA3F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s-US" w:eastAsia="zh-CN"/>
              </w:rPr>
              <w:t>CA_n78(2A)_BCS2</w:t>
            </w:r>
          </w:p>
        </w:tc>
        <w:tc>
          <w:tcPr>
            <w:tcW w:w="1496" w:type="dxa"/>
            <w:tcBorders>
              <w:top w:val="nil"/>
              <w:left w:val="single" w:sz="4" w:space="0" w:color="auto"/>
              <w:bottom w:val="single" w:sz="4" w:space="0" w:color="auto"/>
              <w:right w:val="single" w:sz="4" w:space="0" w:color="auto"/>
            </w:tcBorders>
            <w:vAlign w:val="center"/>
          </w:tcPr>
          <w:p w14:paraId="77A1F46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r>
      <w:tr w:rsidR="009A4B16" w:rsidRPr="009A4B16" w14:paraId="22CCD79A" w14:textId="77777777" w:rsidTr="00FE3AB3">
        <w:trPr>
          <w:jc w:val="center"/>
        </w:trPr>
        <w:tc>
          <w:tcPr>
            <w:tcW w:w="2062" w:type="dxa"/>
            <w:tcBorders>
              <w:top w:val="nil"/>
              <w:left w:val="single" w:sz="4" w:space="0" w:color="auto"/>
              <w:bottom w:val="nil"/>
              <w:right w:val="single" w:sz="4" w:space="0" w:color="auto"/>
            </w:tcBorders>
            <w:vAlign w:val="center"/>
          </w:tcPr>
          <w:p w14:paraId="120104F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4C295FF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hint="eastAsia"/>
                <w:color w:val="000000"/>
                <w:sz w:val="18"/>
                <w:szCs w:val="18"/>
                <w:lang w:val="en-US" w:eastAsia="zh-CN"/>
              </w:rPr>
              <w:t>CA_n</w:t>
            </w:r>
            <w:r w:rsidRPr="009A4B16">
              <w:rPr>
                <w:rFonts w:ascii="Arial" w:eastAsia="等线" w:hAnsi="Arial" w:cs="Arial"/>
                <w:color w:val="000000"/>
                <w:sz w:val="18"/>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6A542CF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tcPr>
          <w:p w14:paraId="3A4E31E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hint="eastAsia"/>
                <w:color w:val="000000"/>
                <w:sz w:val="18"/>
                <w:szCs w:val="18"/>
                <w:lang w:val="en-US" w:eastAsia="zh-CN"/>
              </w:rPr>
              <w:t>CA_n</w:t>
            </w:r>
            <w:r w:rsidRPr="009A4B16">
              <w:rPr>
                <w:rFonts w:ascii="Arial" w:eastAsia="等线" w:hAnsi="Arial" w:cs="Arial"/>
                <w:color w:val="000000"/>
                <w:sz w:val="18"/>
                <w:szCs w:val="18"/>
                <w:lang w:val="en-US" w:eastAsia="zh-CN"/>
              </w:rPr>
              <w:t>3B</w:t>
            </w:r>
            <w:r w:rsidRPr="009A4B16">
              <w:rPr>
                <w:rFonts w:ascii="Arial" w:eastAsia="等线" w:hAnsi="Arial" w:cs="Arial" w:hint="eastAsia"/>
                <w:color w:val="000000"/>
                <w:sz w:val="18"/>
                <w:szCs w:val="18"/>
                <w:lang w:val="en-US" w:eastAsia="zh-CN"/>
              </w:rPr>
              <w:t>_BCS4 and 5</w:t>
            </w:r>
          </w:p>
        </w:tc>
        <w:tc>
          <w:tcPr>
            <w:tcW w:w="1496" w:type="dxa"/>
            <w:tcBorders>
              <w:top w:val="single" w:sz="4" w:space="0" w:color="auto"/>
              <w:left w:val="single" w:sz="4" w:space="0" w:color="auto"/>
              <w:bottom w:val="nil"/>
              <w:right w:val="single" w:sz="4" w:space="0" w:color="auto"/>
            </w:tcBorders>
            <w:vAlign w:val="center"/>
          </w:tcPr>
          <w:p w14:paraId="64DD8F3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MS Mincho" w:hAnsi="Arial"/>
                <w:sz w:val="18"/>
                <w:lang w:val="en-US" w:eastAsia="zh-CN"/>
              </w:rPr>
              <w:t>4 and 5</w:t>
            </w:r>
          </w:p>
        </w:tc>
      </w:tr>
      <w:tr w:rsidR="009A4B16" w:rsidRPr="009A4B16" w14:paraId="4E2C1CE2" w14:textId="77777777" w:rsidTr="00FE3AB3">
        <w:trPr>
          <w:jc w:val="center"/>
        </w:trPr>
        <w:tc>
          <w:tcPr>
            <w:tcW w:w="2062" w:type="dxa"/>
            <w:tcBorders>
              <w:top w:val="nil"/>
              <w:left w:val="single" w:sz="4" w:space="0" w:color="auto"/>
              <w:bottom w:val="nil"/>
              <w:right w:val="single" w:sz="4" w:space="0" w:color="auto"/>
            </w:tcBorders>
            <w:vAlign w:val="center"/>
          </w:tcPr>
          <w:p w14:paraId="2777EA8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E6C8CF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67BBD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579EDD9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hint="eastAsia"/>
                <w:color w:val="000000"/>
                <w:sz w:val="18"/>
                <w:szCs w:val="18"/>
                <w:lang w:val="en-US" w:eastAsia="zh-CN"/>
              </w:rPr>
              <w:t>CA_n</w:t>
            </w:r>
            <w:r w:rsidRPr="009A4B16">
              <w:rPr>
                <w:rFonts w:ascii="Arial" w:eastAsia="等线" w:hAnsi="Arial" w:cs="Arial"/>
                <w:color w:val="000000"/>
                <w:sz w:val="18"/>
                <w:szCs w:val="18"/>
                <w:lang w:val="en-US" w:eastAsia="zh-CN"/>
              </w:rPr>
              <w:t>7B</w:t>
            </w:r>
            <w:r w:rsidRPr="009A4B16">
              <w:rPr>
                <w:rFonts w:ascii="Arial" w:eastAsia="等线" w:hAnsi="Arial" w:cs="Arial" w:hint="eastAsia"/>
                <w:color w:val="000000"/>
                <w:sz w:val="18"/>
                <w:szCs w:val="18"/>
                <w:lang w:val="en-US" w:eastAsia="zh-CN"/>
              </w:rPr>
              <w:t>_BCS4 and 5</w:t>
            </w:r>
          </w:p>
        </w:tc>
        <w:tc>
          <w:tcPr>
            <w:tcW w:w="1496" w:type="dxa"/>
            <w:tcBorders>
              <w:top w:val="nil"/>
              <w:left w:val="single" w:sz="4" w:space="0" w:color="auto"/>
              <w:bottom w:val="nil"/>
              <w:right w:val="single" w:sz="4" w:space="0" w:color="auto"/>
            </w:tcBorders>
            <w:vAlign w:val="center"/>
          </w:tcPr>
          <w:p w14:paraId="04A878B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r>
      <w:tr w:rsidR="009A4B16" w:rsidRPr="009A4B16" w14:paraId="400CDEF7"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0D5CF57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24207F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383C8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7646C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hint="eastAsia"/>
                <w:color w:val="000000"/>
                <w:sz w:val="18"/>
                <w:szCs w:val="18"/>
                <w:lang w:val="en-US" w:eastAsia="zh-CN"/>
              </w:rPr>
              <w:t>CA_n</w:t>
            </w:r>
            <w:r w:rsidRPr="009A4B16">
              <w:rPr>
                <w:rFonts w:ascii="Arial" w:eastAsia="等线" w:hAnsi="Arial" w:cs="Arial"/>
                <w:color w:val="000000"/>
                <w:sz w:val="18"/>
                <w:szCs w:val="18"/>
                <w:lang w:val="en-US" w:eastAsia="zh-CN"/>
              </w:rPr>
              <w:t>78(2A)</w:t>
            </w:r>
            <w:r w:rsidRPr="009A4B16">
              <w:rPr>
                <w:rFonts w:ascii="Arial" w:eastAsia="等线" w:hAnsi="Arial" w:cs="Arial" w:hint="eastAsia"/>
                <w:color w:val="000000"/>
                <w:sz w:val="18"/>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068539F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r>
      <w:tr w:rsidR="009A4B16" w:rsidRPr="009A4B16" w14:paraId="1845B7DD"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48D292B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CA_n3B-n7B-n78C</w:t>
            </w:r>
          </w:p>
        </w:tc>
        <w:tc>
          <w:tcPr>
            <w:tcW w:w="1716" w:type="dxa"/>
            <w:tcBorders>
              <w:top w:val="single" w:sz="4" w:space="0" w:color="auto"/>
              <w:left w:val="single" w:sz="4" w:space="0" w:color="auto"/>
              <w:bottom w:val="nil"/>
              <w:right w:val="single" w:sz="4" w:space="0" w:color="auto"/>
            </w:tcBorders>
            <w:vAlign w:val="center"/>
          </w:tcPr>
          <w:p w14:paraId="5152EF96"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A4B16">
              <w:rPr>
                <w:rFonts w:ascii="Arial" w:eastAsia="Yu Mincho" w:hAnsi="Arial"/>
                <w:sz w:val="18"/>
                <w:lang w:val="en-US"/>
              </w:rPr>
              <w:t>n78</w:t>
            </w:r>
            <w:r w:rsidRPr="009A4B16">
              <w:rPr>
                <w:rFonts w:ascii="Arial" w:eastAsia="Yu Mincho" w:hAnsi="Arial"/>
                <w:sz w:val="18"/>
                <w:vertAlign w:val="superscript"/>
                <w:lang w:val="en-US"/>
              </w:rPr>
              <w:t>7</w:t>
            </w:r>
            <w:r w:rsidRPr="009A4B16">
              <w:rPr>
                <w:rFonts w:ascii="Arial" w:eastAsia="等线" w:hAnsi="Arial" w:cs="Arial"/>
                <w:sz w:val="18"/>
                <w:vertAlign w:val="superscript"/>
                <w:lang w:val="en-US" w:eastAsia="zh-CN"/>
              </w:rPr>
              <w:t>,9</w:t>
            </w:r>
          </w:p>
          <w:p w14:paraId="75BE326B"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CA_n3A-n7A</w:t>
            </w:r>
          </w:p>
          <w:p w14:paraId="1CA1266A"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CA_n3A-n78A</w:t>
            </w:r>
            <w:r w:rsidRPr="009A4B16">
              <w:rPr>
                <w:rFonts w:ascii="Arial" w:eastAsia="等线" w:hAnsi="Arial"/>
                <w:sz w:val="18"/>
                <w:vertAlign w:val="superscript"/>
                <w:lang w:val="en-US" w:eastAsia="zh-CN"/>
              </w:rPr>
              <w:t>7</w:t>
            </w:r>
            <w:r w:rsidRPr="009A4B16">
              <w:rPr>
                <w:rFonts w:ascii="Arial" w:eastAsia="等线" w:hAnsi="Arial" w:cs="Arial"/>
                <w:sz w:val="18"/>
                <w:vertAlign w:val="superscript"/>
                <w:lang w:val="fr-FR" w:eastAsia="zh-CN"/>
              </w:rPr>
              <w:t>,14</w:t>
            </w:r>
          </w:p>
          <w:p w14:paraId="6D4B6794"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CA_n7A-n78A</w:t>
            </w:r>
            <w:r w:rsidRPr="009A4B16">
              <w:rPr>
                <w:rFonts w:ascii="Arial" w:eastAsia="等线" w:hAnsi="Arial"/>
                <w:sz w:val="18"/>
                <w:vertAlign w:val="superscript"/>
                <w:lang w:val="en-US" w:eastAsia="zh-CN"/>
              </w:rPr>
              <w:t>7</w:t>
            </w:r>
            <w:r w:rsidRPr="009A4B16">
              <w:rPr>
                <w:rFonts w:ascii="Arial" w:eastAsia="等线" w:hAnsi="Arial" w:cs="Arial"/>
                <w:sz w:val="18"/>
                <w:vertAlign w:val="superscript"/>
                <w:lang w:val="fr-FR" w:eastAsia="zh-CN"/>
              </w:rPr>
              <w:t>,14</w:t>
            </w:r>
          </w:p>
          <w:p w14:paraId="00D18604"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s-US" w:eastAsia="zh-CN"/>
              </w:rPr>
            </w:pPr>
            <w:r w:rsidRPr="009A4B16">
              <w:rPr>
                <w:rFonts w:ascii="Arial" w:eastAsia="等线" w:hAnsi="Arial"/>
                <w:sz w:val="18"/>
                <w:lang w:val="es-US" w:eastAsia="zh-CN"/>
              </w:rPr>
              <w:t>CA_n7B</w:t>
            </w:r>
          </w:p>
          <w:p w14:paraId="010EF4A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s-US" w:eastAsia="zh-CN"/>
              </w:rPr>
              <w:t>CA_n78C</w:t>
            </w:r>
            <w:r w:rsidRPr="009A4B16">
              <w:rPr>
                <w:rFonts w:ascii="Arial" w:eastAsia="等线" w:hAnsi="Arial" w:cs="Arial"/>
                <w:sz w:val="18"/>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5CBD90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50946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765AE66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MS Mincho" w:hAnsi="Arial"/>
                <w:sz w:val="18"/>
                <w:lang w:eastAsia="zh-CN"/>
              </w:rPr>
              <w:t>0</w:t>
            </w:r>
          </w:p>
        </w:tc>
      </w:tr>
      <w:tr w:rsidR="009A4B16" w:rsidRPr="009A4B16" w14:paraId="43DE2D0C" w14:textId="77777777" w:rsidTr="00FE3AB3">
        <w:trPr>
          <w:jc w:val="center"/>
        </w:trPr>
        <w:tc>
          <w:tcPr>
            <w:tcW w:w="2062" w:type="dxa"/>
            <w:tcBorders>
              <w:top w:val="nil"/>
              <w:left w:val="single" w:sz="4" w:space="0" w:color="auto"/>
              <w:bottom w:val="nil"/>
              <w:right w:val="single" w:sz="4" w:space="0" w:color="auto"/>
            </w:tcBorders>
            <w:vAlign w:val="center"/>
          </w:tcPr>
          <w:p w14:paraId="45AB66D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B94F98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34BAE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AF419F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3195334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r>
      <w:tr w:rsidR="009A4B16" w:rsidRPr="009A4B16" w14:paraId="6071F778" w14:textId="77777777" w:rsidTr="00FE3AB3">
        <w:trPr>
          <w:jc w:val="center"/>
        </w:trPr>
        <w:tc>
          <w:tcPr>
            <w:tcW w:w="2062" w:type="dxa"/>
            <w:tcBorders>
              <w:top w:val="nil"/>
              <w:left w:val="single" w:sz="4" w:space="0" w:color="auto"/>
              <w:bottom w:val="nil"/>
              <w:right w:val="single" w:sz="4" w:space="0" w:color="auto"/>
            </w:tcBorders>
            <w:vAlign w:val="center"/>
          </w:tcPr>
          <w:p w14:paraId="3D730CE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1C3218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EA44E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6264B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14BE37D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r>
      <w:tr w:rsidR="009A4B16" w:rsidRPr="009A4B16" w14:paraId="5ED14F54" w14:textId="77777777" w:rsidTr="00FE3AB3">
        <w:trPr>
          <w:jc w:val="center"/>
        </w:trPr>
        <w:tc>
          <w:tcPr>
            <w:tcW w:w="2062" w:type="dxa"/>
            <w:tcBorders>
              <w:top w:val="nil"/>
              <w:left w:val="single" w:sz="4" w:space="0" w:color="auto"/>
              <w:bottom w:val="nil"/>
              <w:right w:val="single" w:sz="4" w:space="0" w:color="auto"/>
            </w:tcBorders>
            <w:vAlign w:val="center"/>
          </w:tcPr>
          <w:p w14:paraId="0F2F9CC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309F0EA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10226F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9E773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14:paraId="1C50B23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MS Mincho" w:hAnsi="Arial"/>
                <w:sz w:val="18"/>
                <w:lang w:val="en-US" w:eastAsia="zh-CN"/>
              </w:rPr>
              <w:t>1</w:t>
            </w:r>
          </w:p>
        </w:tc>
      </w:tr>
      <w:tr w:rsidR="009A4B16" w:rsidRPr="009A4B16" w14:paraId="420B899D" w14:textId="77777777" w:rsidTr="00FE3AB3">
        <w:trPr>
          <w:jc w:val="center"/>
        </w:trPr>
        <w:tc>
          <w:tcPr>
            <w:tcW w:w="2062" w:type="dxa"/>
            <w:tcBorders>
              <w:top w:val="nil"/>
              <w:left w:val="single" w:sz="4" w:space="0" w:color="auto"/>
              <w:bottom w:val="nil"/>
              <w:right w:val="single" w:sz="4" w:space="0" w:color="auto"/>
            </w:tcBorders>
            <w:vAlign w:val="center"/>
          </w:tcPr>
          <w:p w14:paraId="1EDD2C9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603BBD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495ED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1C98D5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1C3F437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r>
      <w:tr w:rsidR="009A4B16" w:rsidRPr="009A4B16" w14:paraId="3BEEC936"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4FAB290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4518E9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D9092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C41219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s-US" w:eastAsia="zh-CN"/>
              </w:rPr>
              <w:t>CA_n78C_BCS1</w:t>
            </w:r>
          </w:p>
        </w:tc>
        <w:tc>
          <w:tcPr>
            <w:tcW w:w="1496" w:type="dxa"/>
            <w:tcBorders>
              <w:top w:val="nil"/>
              <w:left w:val="single" w:sz="4" w:space="0" w:color="auto"/>
              <w:bottom w:val="single" w:sz="4" w:space="0" w:color="auto"/>
              <w:right w:val="single" w:sz="4" w:space="0" w:color="auto"/>
            </w:tcBorders>
            <w:vAlign w:val="center"/>
          </w:tcPr>
          <w:p w14:paraId="49B1900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r>
      <w:tr w:rsidR="009A4B16" w:rsidRPr="009A4B16" w14:paraId="12B8C8A0"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52A9FBB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olor w:val="000000"/>
                <w:sz w:val="18"/>
                <w:szCs w:val="18"/>
                <w:lang w:eastAsia="zh-CN"/>
              </w:rPr>
              <w:t>CA_n3(2A)-n7A-n78A</w:t>
            </w:r>
          </w:p>
        </w:tc>
        <w:tc>
          <w:tcPr>
            <w:tcW w:w="1716" w:type="dxa"/>
            <w:tcBorders>
              <w:top w:val="single" w:sz="4" w:space="0" w:color="auto"/>
              <w:left w:val="single" w:sz="4" w:space="0" w:color="auto"/>
              <w:bottom w:val="nil"/>
              <w:right w:val="single" w:sz="4" w:space="0" w:color="auto"/>
            </w:tcBorders>
            <w:vAlign w:val="center"/>
          </w:tcPr>
          <w:p w14:paraId="5E29EF1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CA_n3A-n7A</w:t>
            </w:r>
          </w:p>
          <w:p w14:paraId="09C7641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CA_n3A-n78A</w:t>
            </w:r>
          </w:p>
          <w:p w14:paraId="4157621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505A7B0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2F56C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rPr>
              <w:t>CA_n3(2A)_BCS0</w:t>
            </w:r>
          </w:p>
        </w:tc>
        <w:tc>
          <w:tcPr>
            <w:tcW w:w="1496" w:type="dxa"/>
            <w:tcBorders>
              <w:top w:val="single" w:sz="4" w:space="0" w:color="auto"/>
              <w:left w:val="single" w:sz="4" w:space="0" w:color="auto"/>
              <w:bottom w:val="nil"/>
              <w:right w:val="single" w:sz="4" w:space="0" w:color="auto"/>
            </w:tcBorders>
            <w:vAlign w:val="center"/>
          </w:tcPr>
          <w:p w14:paraId="4520B47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hint="eastAsia"/>
                <w:sz w:val="18"/>
                <w:lang w:eastAsia="zh-TW"/>
              </w:rPr>
              <w:t>0</w:t>
            </w:r>
          </w:p>
        </w:tc>
      </w:tr>
      <w:tr w:rsidR="009A4B16" w:rsidRPr="009A4B16" w14:paraId="410C3B41" w14:textId="77777777" w:rsidTr="00FE3AB3">
        <w:trPr>
          <w:jc w:val="center"/>
        </w:trPr>
        <w:tc>
          <w:tcPr>
            <w:tcW w:w="2062" w:type="dxa"/>
            <w:tcBorders>
              <w:top w:val="nil"/>
              <w:left w:val="single" w:sz="4" w:space="0" w:color="auto"/>
              <w:bottom w:val="nil"/>
              <w:right w:val="single" w:sz="4" w:space="0" w:color="auto"/>
            </w:tcBorders>
            <w:vAlign w:val="center"/>
          </w:tcPr>
          <w:p w14:paraId="55F551D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F520D1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CCC64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s="Arial"/>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FDE8D7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rPr>
              <w:t>5, 10, 15, 20, 25, 30, 40, 50</w:t>
            </w:r>
          </w:p>
        </w:tc>
        <w:tc>
          <w:tcPr>
            <w:tcW w:w="1496" w:type="dxa"/>
            <w:tcBorders>
              <w:top w:val="nil"/>
              <w:left w:val="single" w:sz="4" w:space="0" w:color="auto"/>
              <w:bottom w:val="nil"/>
              <w:right w:val="single" w:sz="4" w:space="0" w:color="auto"/>
            </w:tcBorders>
            <w:vAlign w:val="center"/>
          </w:tcPr>
          <w:p w14:paraId="27E616F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r>
      <w:tr w:rsidR="009A4B16" w:rsidRPr="009A4B16" w14:paraId="09BE9ED3"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0D49FC9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A6AF2E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F4A86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s="Arial"/>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ECA11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FED32B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r>
      <w:tr w:rsidR="009A4B16" w:rsidRPr="009A4B16" w14:paraId="4280082C"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70DFB50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olor w:val="000000"/>
                <w:sz w:val="18"/>
                <w:szCs w:val="18"/>
                <w:lang w:eastAsia="zh-CN"/>
              </w:rPr>
              <w:t>CA_n3(2A)-n7(2A)-n78A</w:t>
            </w:r>
          </w:p>
        </w:tc>
        <w:tc>
          <w:tcPr>
            <w:tcW w:w="1716" w:type="dxa"/>
            <w:tcBorders>
              <w:top w:val="single" w:sz="4" w:space="0" w:color="auto"/>
              <w:left w:val="single" w:sz="4" w:space="0" w:color="auto"/>
              <w:bottom w:val="nil"/>
              <w:right w:val="single" w:sz="4" w:space="0" w:color="auto"/>
            </w:tcBorders>
            <w:vAlign w:val="center"/>
          </w:tcPr>
          <w:p w14:paraId="5131C0F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CA_n3A-n7A</w:t>
            </w:r>
          </w:p>
          <w:p w14:paraId="7CC4865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CA_n3A-n78A</w:t>
            </w:r>
          </w:p>
          <w:p w14:paraId="1A62A3C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5532D46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0B409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rPr>
              <w:t>CA_n3(2A)_BCS0</w:t>
            </w:r>
          </w:p>
        </w:tc>
        <w:tc>
          <w:tcPr>
            <w:tcW w:w="1496" w:type="dxa"/>
            <w:tcBorders>
              <w:top w:val="single" w:sz="4" w:space="0" w:color="auto"/>
              <w:left w:val="single" w:sz="4" w:space="0" w:color="auto"/>
              <w:bottom w:val="nil"/>
              <w:right w:val="single" w:sz="4" w:space="0" w:color="auto"/>
            </w:tcBorders>
            <w:vAlign w:val="center"/>
          </w:tcPr>
          <w:p w14:paraId="3CB9E48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hint="eastAsia"/>
                <w:sz w:val="18"/>
                <w:lang w:eastAsia="zh-TW"/>
              </w:rPr>
              <w:t>0</w:t>
            </w:r>
          </w:p>
        </w:tc>
      </w:tr>
      <w:tr w:rsidR="009A4B16" w:rsidRPr="009A4B16" w14:paraId="1CF4571A" w14:textId="77777777" w:rsidTr="00FE3AB3">
        <w:trPr>
          <w:jc w:val="center"/>
        </w:trPr>
        <w:tc>
          <w:tcPr>
            <w:tcW w:w="2062" w:type="dxa"/>
            <w:tcBorders>
              <w:top w:val="nil"/>
              <w:left w:val="single" w:sz="4" w:space="0" w:color="auto"/>
              <w:bottom w:val="nil"/>
              <w:right w:val="single" w:sz="4" w:space="0" w:color="auto"/>
            </w:tcBorders>
            <w:vAlign w:val="center"/>
          </w:tcPr>
          <w:p w14:paraId="44C65B9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8B5C23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E8C7E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s="Arial"/>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04A599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rPr>
              <w:t>CA_n7(2A)_BCS0</w:t>
            </w:r>
          </w:p>
        </w:tc>
        <w:tc>
          <w:tcPr>
            <w:tcW w:w="1496" w:type="dxa"/>
            <w:tcBorders>
              <w:top w:val="nil"/>
              <w:left w:val="single" w:sz="4" w:space="0" w:color="auto"/>
              <w:bottom w:val="nil"/>
              <w:right w:val="single" w:sz="4" w:space="0" w:color="auto"/>
            </w:tcBorders>
            <w:vAlign w:val="center"/>
          </w:tcPr>
          <w:p w14:paraId="1F5BB9D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r>
      <w:tr w:rsidR="009A4B16" w:rsidRPr="009A4B16" w14:paraId="6CF55159"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64BE418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1E5DED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A3D54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s="Arial"/>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39A43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05CA36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r>
      <w:tr w:rsidR="009A4B16" w:rsidRPr="009A4B16" w14:paraId="661B2D52"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1A3EC69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kern w:val="2"/>
                <w:sz w:val="18"/>
                <w:szCs w:val="22"/>
              </w:rPr>
              <w:t>CA_n3A-n7A-n79A</w:t>
            </w:r>
          </w:p>
        </w:tc>
        <w:tc>
          <w:tcPr>
            <w:tcW w:w="1716" w:type="dxa"/>
            <w:tcBorders>
              <w:top w:val="single" w:sz="4" w:space="0" w:color="auto"/>
              <w:left w:val="single" w:sz="4" w:space="0" w:color="auto"/>
              <w:bottom w:val="nil"/>
              <w:right w:val="single" w:sz="4" w:space="0" w:color="auto"/>
            </w:tcBorders>
            <w:vAlign w:val="center"/>
          </w:tcPr>
          <w:p w14:paraId="75560B2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kern w:val="2"/>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0F62DF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4DEDB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BA64E6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kern w:val="2"/>
                <w:sz w:val="18"/>
                <w:szCs w:val="22"/>
              </w:rPr>
              <w:t>0</w:t>
            </w:r>
          </w:p>
        </w:tc>
      </w:tr>
      <w:tr w:rsidR="009A4B16" w:rsidRPr="009A4B16" w14:paraId="63780756" w14:textId="77777777" w:rsidTr="00FE3AB3">
        <w:trPr>
          <w:jc w:val="center"/>
        </w:trPr>
        <w:tc>
          <w:tcPr>
            <w:tcW w:w="2062" w:type="dxa"/>
            <w:tcBorders>
              <w:top w:val="nil"/>
              <w:left w:val="single" w:sz="4" w:space="0" w:color="auto"/>
              <w:bottom w:val="nil"/>
              <w:right w:val="single" w:sz="4" w:space="0" w:color="auto"/>
            </w:tcBorders>
            <w:vAlign w:val="center"/>
          </w:tcPr>
          <w:p w14:paraId="3BA6838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E10724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FC523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5EB457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DD51AF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r>
      <w:tr w:rsidR="009A4B16" w:rsidRPr="009A4B16" w14:paraId="57EFD89B"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0EBE626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8D111E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A8D5F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olor w:val="000000"/>
                <w:sz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326032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5454E55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r>
      <w:tr w:rsidR="009A4B16" w:rsidRPr="009A4B16" w14:paraId="2C37BBC0"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2755988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kern w:val="2"/>
                <w:sz w:val="18"/>
                <w:szCs w:val="22"/>
              </w:rPr>
            </w:pPr>
            <w:r w:rsidRPr="009A4B16">
              <w:rPr>
                <w:rFonts w:ascii="Arial" w:eastAsia="等线" w:hAnsi="Arial"/>
                <w:kern w:val="2"/>
                <w:sz w:val="18"/>
                <w:szCs w:val="22"/>
              </w:rPr>
              <w:t>CA_n3A-n7A-n79C</w:t>
            </w:r>
          </w:p>
        </w:tc>
        <w:tc>
          <w:tcPr>
            <w:tcW w:w="1716" w:type="dxa"/>
            <w:tcBorders>
              <w:top w:val="single" w:sz="4" w:space="0" w:color="auto"/>
              <w:left w:val="single" w:sz="4" w:space="0" w:color="auto"/>
              <w:bottom w:val="nil"/>
              <w:right w:val="single" w:sz="4" w:space="0" w:color="auto"/>
            </w:tcBorders>
            <w:vAlign w:val="center"/>
          </w:tcPr>
          <w:p w14:paraId="19C8AA2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kern w:val="2"/>
                <w:sz w:val="18"/>
                <w:szCs w:val="18"/>
                <w:lang w:eastAsia="zh-CN"/>
              </w:rPr>
            </w:pPr>
            <w:r w:rsidRPr="009A4B16">
              <w:rPr>
                <w:rFonts w:ascii="Arial" w:eastAsia="等线" w:hAnsi="Arial" w:hint="eastAsia"/>
                <w:kern w:val="2"/>
                <w:sz w:val="18"/>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233E4A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rPr>
            </w:pPr>
            <w:r w:rsidRPr="009A4B16">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D859C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9A4B16">
              <w:rPr>
                <w:rFonts w:ascii="Arial" w:eastAsia="等线" w:hAnsi="Arial"/>
                <w:sz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5F9D39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kern w:val="2"/>
                <w:sz w:val="18"/>
                <w:szCs w:val="22"/>
                <w:lang w:eastAsia="zh-CN"/>
              </w:rPr>
            </w:pPr>
            <w:r w:rsidRPr="009A4B16">
              <w:rPr>
                <w:rFonts w:ascii="Arial" w:eastAsia="等线" w:hAnsi="Arial" w:hint="eastAsia"/>
                <w:kern w:val="2"/>
                <w:sz w:val="18"/>
                <w:szCs w:val="22"/>
                <w:lang w:eastAsia="zh-CN"/>
              </w:rPr>
              <w:t>0</w:t>
            </w:r>
          </w:p>
        </w:tc>
      </w:tr>
      <w:tr w:rsidR="009A4B16" w:rsidRPr="009A4B16" w14:paraId="24038066" w14:textId="77777777" w:rsidTr="00FE3AB3">
        <w:trPr>
          <w:jc w:val="center"/>
        </w:trPr>
        <w:tc>
          <w:tcPr>
            <w:tcW w:w="2062" w:type="dxa"/>
            <w:tcBorders>
              <w:top w:val="nil"/>
              <w:left w:val="single" w:sz="4" w:space="0" w:color="auto"/>
              <w:bottom w:val="nil"/>
              <w:right w:val="single" w:sz="4" w:space="0" w:color="auto"/>
            </w:tcBorders>
            <w:vAlign w:val="center"/>
          </w:tcPr>
          <w:p w14:paraId="712A717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kern w:val="2"/>
                <w:sz w:val="18"/>
                <w:szCs w:val="22"/>
              </w:rPr>
            </w:pPr>
          </w:p>
        </w:tc>
        <w:tc>
          <w:tcPr>
            <w:tcW w:w="1716" w:type="dxa"/>
            <w:tcBorders>
              <w:top w:val="nil"/>
              <w:left w:val="single" w:sz="4" w:space="0" w:color="auto"/>
              <w:bottom w:val="nil"/>
              <w:right w:val="single" w:sz="4" w:space="0" w:color="auto"/>
            </w:tcBorders>
            <w:vAlign w:val="center"/>
          </w:tcPr>
          <w:p w14:paraId="044EDAD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2E150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rPr>
            </w:pPr>
            <w:r w:rsidRPr="009A4B16">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2E9FD8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9A4B16">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5B0A05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9A4B16" w:rsidRPr="009A4B16" w14:paraId="1EBF9A20"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3561804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kern w:val="2"/>
                <w:sz w:val="18"/>
                <w:szCs w:val="22"/>
              </w:rPr>
            </w:pPr>
          </w:p>
        </w:tc>
        <w:tc>
          <w:tcPr>
            <w:tcW w:w="1716" w:type="dxa"/>
            <w:tcBorders>
              <w:top w:val="nil"/>
              <w:left w:val="single" w:sz="4" w:space="0" w:color="auto"/>
              <w:bottom w:val="single" w:sz="4" w:space="0" w:color="auto"/>
              <w:right w:val="single" w:sz="4" w:space="0" w:color="auto"/>
            </w:tcBorders>
            <w:vAlign w:val="center"/>
          </w:tcPr>
          <w:p w14:paraId="7882F89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886A3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rPr>
            </w:pPr>
            <w:r w:rsidRPr="009A4B16">
              <w:rPr>
                <w:rFonts w:ascii="Arial" w:eastAsia="等线" w:hAnsi="Arial"/>
                <w:color w:val="000000"/>
                <w:sz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35E947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9A4B16">
              <w:rPr>
                <w:rFonts w:ascii="Arial" w:eastAsia="等线" w:hAnsi="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4E72A20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9A4B16" w:rsidRPr="009A4B16" w14:paraId="5D3AB2AB"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3788897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kern w:val="2"/>
                <w:sz w:val="18"/>
                <w:szCs w:val="22"/>
              </w:rPr>
              <w:t>CA_n3B-n7A-n79A</w:t>
            </w:r>
          </w:p>
        </w:tc>
        <w:tc>
          <w:tcPr>
            <w:tcW w:w="1716" w:type="dxa"/>
            <w:tcBorders>
              <w:top w:val="single" w:sz="4" w:space="0" w:color="auto"/>
              <w:left w:val="single" w:sz="4" w:space="0" w:color="auto"/>
              <w:bottom w:val="nil"/>
              <w:right w:val="single" w:sz="4" w:space="0" w:color="auto"/>
            </w:tcBorders>
            <w:vAlign w:val="center"/>
          </w:tcPr>
          <w:p w14:paraId="0C0DFA1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kern w:val="2"/>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F3FFAC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rPr>
            </w:pPr>
            <w:r w:rsidRPr="009A4B16">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83930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sz w:val="18"/>
                <w:szCs w:val="18"/>
                <w:lang w:eastAsia="zh-CN" w:bidi="ar"/>
              </w:rPr>
              <w:t>CA_n3</w:t>
            </w:r>
            <w:r w:rsidRPr="009A4B16">
              <w:rPr>
                <w:rFonts w:ascii="Arial" w:eastAsia="等线" w:hAnsi="Arial" w:cs="Arial" w:hint="eastAsia"/>
                <w:sz w:val="18"/>
                <w:szCs w:val="18"/>
                <w:lang w:eastAsia="zh-CN" w:bidi="ar"/>
              </w:rPr>
              <w:t>B</w:t>
            </w:r>
            <w:r w:rsidRPr="009A4B16">
              <w:rPr>
                <w:rFonts w:ascii="Arial" w:eastAsia="等线" w:hAnsi="Arial" w:cs="Arial"/>
                <w:sz w:val="18"/>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66AB85D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hint="eastAsia"/>
                <w:kern w:val="2"/>
                <w:sz w:val="18"/>
                <w:szCs w:val="22"/>
                <w:lang w:eastAsia="zh-CN"/>
              </w:rPr>
              <w:t>0</w:t>
            </w:r>
          </w:p>
        </w:tc>
      </w:tr>
      <w:tr w:rsidR="009A4B16" w:rsidRPr="009A4B16" w14:paraId="04E3F63A" w14:textId="77777777" w:rsidTr="00FE3AB3">
        <w:trPr>
          <w:jc w:val="center"/>
        </w:trPr>
        <w:tc>
          <w:tcPr>
            <w:tcW w:w="2062" w:type="dxa"/>
            <w:tcBorders>
              <w:top w:val="nil"/>
              <w:left w:val="single" w:sz="4" w:space="0" w:color="auto"/>
              <w:bottom w:val="nil"/>
              <w:right w:val="single" w:sz="4" w:space="0" w:color="auto"/>
            </w:tcBorders>
            <w:vAlign w:val="center"/>
          </w:tcPr>
          <w:p w14:paraId="2FE525F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4EF028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41921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rPr>
            </w:pPr>
            <w:r w:rsidRPr="009A4B16">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8D94E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8955B8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r>
      <w:tr w:rsidR="009A4B16" w:rsidRPr="009A4B16" w14:paraId="6B6F3B78"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3869AF7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97C478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D02EA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rPr>
            </w:pPr>
            <w:r w:rsidRPr="009A4B16">
              <w:rPr>
                <w:rFonts w:ascii="Arial" w:eastAsia="等线" w:hAnsi="Arial"/>
                <w:color w:val="000000"/>
                <w:sz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09B84A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593BEFE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r>
      <w:tr w:rsidR="009A4B16" w:rsidRPr="009A4B16" w14:paraId="7DF46449"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2549608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kern w:val="2"/>
                <w:sz w:val="18"/>
                <w:szCs w:val="22"/>
              </w:rPr>
              <w:t>CA_n3(2A)-n7A-n79A</w:t>
            </w:r>
          </w:p>
        </w:tc>
        <w:tc>
          <w:tcPr>
            <w:tcW w:w="1716" w:type="dxa"/>
            <w:tcBorders>
              <w:top w:val="single" w:sz="4" w:space="0" w:color="auto"/>
              <w:left w:val="single" w:sz="4" w:space="0" w:color="auto"/>
              <w:bottom w:val="nil"/>
              <w:right w:val="single" w:sz="4" w:space="0" w:color="auto"/>
            </w:tcBorders>
            <w:vAlign w:val="center"/>
          </w:tcPr>
          <w:p w14:paraId="0B0917A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kern w:val="2"/>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6DD17C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rPr>
            </w:pPr>
            <w:r w:rsidRPr="009A4B16">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E5999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sz w:val="18"/>
                <w:szCs w:val="18"/>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7541F22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hint="eastAsia"/>
                <w:kern w:val="2"/>
                <w:sz w:val="18"/>
                <w:szCs w:val="22"/>
                <w:lang w:eastAsia="zh-CN"/>
              </w:rPr>
              <w:t>0</w:t>
            </w:r>
          </w:p>
        </w:tc>
      </w:tr>
      <w:tr w:rsidR="009A4B16" w:rsidRPr="009A4B16" w14:paraId="1340EC75" w14:textId="77777777" w:rsidTr="00FE3AB3">
        <w:trPr>
          <w:jc w:val="center"/>
        </w:trPr>
        <w:tc>
          <w:tcPr>
            <w:tcW w:w="2062" w:type="dxa"/>
            <w:tcBorders>
              <w:top w:val="nil"/>
              <w:left w:val="single" w:sz="4" w:space="0" w:color="auto"/>
              <w:bottom w:val="nil"/>
              <w:right w:val="single" w:sz="4" w:space="0" w:color="auto"/>
            </w:tcBorders>
            <w:vAlign w:val="center"/>
          </w:tcPr>
          <w:p w14:paraId="23B850B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0FD2A4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4B258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rPr>
            </w:pPr>
            <w:r w:rsidRPr="009A4B16">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EAA5B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0E383B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r>
      <w:tr w:rsidR="009A4B16" w:rsidRPr="009A4B16" w14:paraId="32F4E474"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3CBC0A5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4E56A2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26E72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rPr>
            </w:pPr>
            <w:r w:rsidRPr="009A4B16">
              <w:rPr>
                <w:rFonts w:ascii="Arial" w:eastAsia="等线" w:hAnsi="Arial"/>
                <w:color w:val="000000"/>
                <w:sz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F7EED2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335DDD0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r>
      <w:tr w:rsidR="009A4B16" w:rsidRPr="009A4B16" w14:paraId="4C6BFE90"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77ED159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kern w:val="2"/>
                <w:sz w:val="18"/>
                <w:szCs w:val="22"/>
              </w:rPr>
              <w:t>CA_n3B-n7A-n79C</w:t>
            </w:r>
          </w:p>
        </w:tc>
        <w:tc>
          <w:tcPr>
            <w:tcW w:w="1716" w:type="dxa"/>
            <w:tcBorders>
              <w:top w:val="single" w:sz="4" w:space="0" w:color="auto"/>
              <w:left w:val="single" w:sz="4" w:space="0" w:color="auto"/>
              <w:bottom w:val="nil"/>
              <w:right w:val="single" w:sz="4" w:space="0" w:color="auto"/>
            </w:tcBorders>
            <w:vAlign w:val="center"/>
          </w:tcPr>
          <w:p w14:paraId="5D62782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kern w:val="2"/>
                <w:sz w:val="18"/>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5A86DD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8A029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sz w:val="18"/>
                <w:szCs w:val="18"/>
                <w:lang w:eastAsia="zh-CN" w:bidi="ar"/>
              </w:rPr>
              <w:t>CA_n3</w:t>
            </w:r>
            <w:r w:rsidRPr="009A4B16">
              <w:rPr>
                <w:rFonts w:ascii="Arial" w:eastAsia="等线" w:hAnsi="Arial" w:cs="Arial" w:hint="eastAsia"/>
                <w:sz w:val="18"/>
                <w:szCs w:val="18"/>
                <w:lang w:eastAsia="zh-CN" w:bidi="ar"/>
              </w:rPr>
              <w:t>B</w:t>
            </w:r>
            <w:r w:rsidRPr="009A4B16">
              <w:rPr>
                <w:rFonts w:ascii="Arial" w:eastAsia="等线" w:hAnsi="Arial" w:cs="Arial"/>
                <w:sz w:val="18"/>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4E91DA2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hint="eastAsia"/>
                <w:kern w:val="2"/>
                <w:sz w:val="18"/>
                <w:szCs w:val="22"/>
                <w:lang w:eastAsia="zh-CN"/>
              </w:rPr>
              <w:t>0</w:t>
            </w:r>
          </w:p>
        </w:tc>
      </w:tr>
      <w:tr w:rsidR="009A4B16" w:rsidRPr="009A4B16" w14:paraId="133F32A5" w14:textId="77777777" w:rsidTr="00FE3AB3">
        <w:trPr>
          <w:jc w:val="center"/>
        </w:trPr>
        <w:tc>
          <w:tcPr>
            <w:tcW w:w="2062" w:type="dxa"/>
            <w:tcBorders>
              <w:top w:val="nil"/>
              <w:left w:val="single" w:sz="4" w:space="0" w:color="auto"/>
              <w:bottom w:val="nil"/>
              <w:right w:val="single" w:sz="4" w:space="0" w:color="auto"/>
            </w:tcBorders>
            <w:vAlign w:val="center"/>
          </w:tcPr>
          <w:p w14:paraId="6611AAB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ECEDE2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2CAC4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D9BED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17A133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r>
      <w:tr w:rsidR="009A4B16" w:rsidRPr="009A4B16" w14:paraId="235BE5AD"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7A86905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75D81B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458D2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olor w:val="000000"/>
                <w:sz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C4555A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0AF2E58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r>
      <w:tr w:rsidR="009A4B16" w:rsidRPr="009A4B16" w14:paraId="2AF3B4FF"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1786E6D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kern w:val="2"/>
                <w:sz w:val="18"/>
                <w:szCs w:val="22"/>
              </w:rPr>
              <w:t>CA_n3(2A)-n7A-n79C</w:t>
            </w:r>
          </w:p>
        </w:tc>
        <w:tc>
          <w:tcPr>
            <w:tcW w:w="1716" w:type="dxa"/>
            <w:tcBorders>
              <w:top w:val="single" w:sz="4" w:space="0" w:color="auto"/>
              <w:left w:val="single" w:sz="4" w:space="0" w:color="auto"/>
              <w:bottom w:val="nil"/>
              <w:right w:val="single" w:sz="4" w:space="0" w:color="auto"/>
            </w:tcBorders>
            <w:vAlign w:val="center"/>
          </w:tcPr>
          <w:p w14:paraId="2D5229B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kern w:val="2"/>
                <w:sz w:val="18"/>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416E4A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4F146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sz w:val="18"/>
                <w:szCs w:val="18"/>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1DCF0B5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hint="eastAsia"/>
                <w:kern w:val="2"/>
                <w:sz w:val="18"/>
                <w:szCs w:val="22"/>
                <w:lang w:eastAsia="zh-CN"/>
              </w:rPr>
              <w:t>0</w:t>
            </w:r>
          </w:p>
        </w:tc>
      </w:tr>
      <w:tr w:rsidR="009A4B16" w:rsidRPr="009A4B16" w14:paraId="1113CB30" w14:textId="77777777" w:rsidTr="00FE3AB3">
        <w:trPr>
          <w:jc w:val="center"/>
        </w:trPr>
        <w:tc>
          <w:tcPr>
            <w:tcW w:w="2062" w:type="dxa"/>
            <w:tcBorders>
              <w:top w:val="nil"/>
              <w:left w:val="single" w:sz="4" w:space="0" w:color="auto"/>
              <w:bottom w:val="nil"/>
              <w:right w:val="single" w:sz="4" w:space="0" w:color="auto"/>
            </w:tcBorders>
            <w:vAlign w:val="center"/>
          </w:tcPr>
          <w:p w14:paraId="627355A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DAAD32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73119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2770EC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C7F776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r>
      <w:tr w:rsidR="009A4B16" w:rsidRPr="009A4B16" w14:paraId="4660750D"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3F66A91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07170C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FF8C0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olor w:val="000000"/>
                <w:sz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8ACDD2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5AAD534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r>
      <w:tr w:rsidR="009A4B16" w:rsidRPr="009A4B16" w14:paraId="130B6D44"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7D775EA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sz w:val="18"/>
                <w:lang w:eastAsia="zh-CN"/>
              </w:rPr>
              <w:t>CA_n3A-n7A-n105A</w:t>
            </w:r>
          </w:p>
        </w:tc>
        <w:tc>
          <w:tcPr>
            <w:tcW w:w="1716" w:type="dxa"/>
            <w:tcBorders>
              <w:top w:val="single" w:sz="4" w:space="0" w:color="auto"/>
              <w:left w:val="single" w:sz="4" w:space="0" w:color="auto"/>
              <w:bottom w:val="nil"/>
              <w:right w:val="single" w:sz="4" w:space="0" w:color="auto"/>
            </w:tcBorders>
            <w:vAlign w:val="center"/>
          </w:tcPr>
          <w:p w14:paraId="6776C17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CA_n3A-n7A</w:t>
            </w:r>
          </w:p>
          <w:p w14:paraId="51EA122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1BC76D6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BC352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sz w:val="18"/>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6B50BA6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hint="eastAsia"/>
                <w:sz w:val="18"/>
                <w:szCs w:val="18"/>
                <w:lang w:eastAsia="zh-CN"/>
              </w:rPr>
              <w:t>0</w:t>
            </w:r>
          </w:p>
        </w:tc>
      </w:tr>
      <w:tr w:rsidR="009A4B16" w:rsidRPr="009A4B16" w14:paraId="28D371DB" w14:textId="77777777" w:rsidTr="00FE3AB3">
        <w:trPr>
          <w:jc w:val="center"/>
        </w:trPr>
        <w:tc>
          <w:tcPr>
            <w:tcW w:w="2062" w:type="dxa"/>
            <w:tcBorders>
              <w:top w:val="nil"/>
              <w:left w:val="single" w:sz="4" w:space="0" w:color="auto"/>
              <w:bottom w:val="nil"/>
              <w:right w:val="single" w:sz="4" w:space="0" w:color="auto"/>
            </w:tcBorders>
            <w:vAlign w:val="center"/>
          </w:tcPr>
          <w:p w14:paraId="386B829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F7D161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4CC4941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cs="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C732C1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96F95D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r>
      <w:tr w:rsidR="009A4B16" w:rsidRPr="009A4B16" w14:paraId="65C853D7"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52C3ACD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7CB46A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61EFC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2439465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sz w:val="18"/>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444D552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r>
      <w:tr w:rsidR="009A4B16" w:rsidRPr="009A4B16" w14:paraId="2CD98AFF"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5145526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CA_n3A-n8A-n28A</w:t>
            </w:r>
          </w:p>
        </w:tc>
        <w:tc>
          <w:tcPr>
            <w:tcW w:w="1716" w:type="dxa"/>
            <w:tcBorders>
              <w:top w:val="single" w:sz="4" w:space="0" w:color="auto"/>
              <w:left w:val="single" w:sz="4" w:space="0" w:color="auto"/>
              <w:bottom w:val="nil"/>
              <w:right w:val="single" w:sz="4" w:space="0" w:color="auto"/>
            </w:tcBorders>
            <w:vAlign w:val="center"/>
          </w:tcPr>
          <w:p w14:paraId="6B77C19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C4B8FB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D4ED58"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68A213A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0</w:t>
            </w:r>
          </w:p>
        </w:tc>
      </w:tr>
      <w:tr w:rsidR="009A4B16" w:rsidRPr="009A4B16" w14:paraId="4C1C76EB" w14:textId="77777777" w:rsidTr="00FE3AB3">
        <w:trPr>
          <w:jc w:val="center"/>
        </w:trPr>
        <w:tc>
          <w:tcPr>
            <w:tcW w:w="2062" w:type="dxa"/>
            <w:tcBorders>
              <w:top w:val="nil"/>
              <w:left w:val="single" w:sz="4" w:space="0" w:color="auto"/>
              <w:bottom w:val="nil"/>
              <w:right w:val="single" w:sz="4" w:space="0" w:color="auto"/>
            </w:tcBorders>
            <w:vAlign w:val="center"/>
          </w:tcPr>
          <w:p w14:paraId="30B6267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56EF58A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72A122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407678A"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5, 10, 15, 20, 35</w:t>
            </w:r>
          </w:p>
        </w:tc>
        <w:tc>
          <w:tcPr>
            <w:tcW w:w="1496" w:type="dxa"/>
            <w:tcBorders>
              <w:top w:val="nil"/>
              <w:left w:val="single" w:sz="4" w:space="0" w:color="auto"/>
              <w:bottom w:val="nil"/>
              <w:right w:val="single" w:sz="4" w:space="0" w:color="auto"/>
            </w:tcBorders>
            <w:vAlign w:val="center"/>
          </w:tcPr>
          <w:p w14:paraId="0B1BFF4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r>
      <w:tr w:rsidR="009A4B16" w:rsidRPr="009A4B16" w14:paraId="45072443"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7B0AFD7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6FA9E3B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391D37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w:t>
            </w:r>
            <w:r w:rsidRPr="009A4B16">
              <w:rPr>
                <w:rFonts w:ascii="Arial" w:eastAsia="等线" w:hAnsi="Arial"/>
                <w:sz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6C6B9E41"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77A30BC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r>
      <w:tr w:rsidR="009A4B16" w:rsidRPr="009A4B16" w14:paraId="03C78B74"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3E06F1E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kern w:val="2"/>
                <w:sz w:val="18"/>
                <w:szCs w:val="22"/>
              </w:rPr>
              <w:t>CA_n3A-n8A-n39A</w:t>
            </w:r>
          </w:p>
        </w:tc>
        <w:tc>
          <w:tcPr>
            <w:tcW w:w="1716" w:type="dxa"/>
            <w:tcBorders>
              <w:top w:val="single" w:sz="4" w:space="0" w:color="auto"/>
              <w:left w:val="single" w:sz="4" w:space="0" w:color="auto"/>
              <w:bottom w:val="nil"/>
              <w:right w:val="single" w:sz="4" w:space="0" w:color="auto"/>
            </w:tcBorders>
            <w:vAlign w:val="center"/>
          </w:tcPr>
          <w:p w14:paraId="2B7A593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kern w:val="2"/>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FBEA02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13B37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1D8C34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kern w:val="2"/>
                <w:sz w:val="18"/>
                <w:szCs w:val="22"/>
              </w:rPr>
              <w:t>0</w:t>
            </w:r>
          </w:p>
        </w:tc>
      </w:tr>
      <w:tr w:rsidR="009A4B16" w:rsidRPr="009A4B16" w14:paraId="64F3F73D" w14:textId="77777777" w:rsidTr="00FE3AB3">
        <w:trPr>
          <w:jc w:val="center"/>
        </w:trPr>
        <w:tc>
          <w:tcPr>
            <w:tcW w:w="2062" w:type="dxa"/>
            <w:tcBorders>
              <w:top w:val="nil"/>
              <w:left w:val="single" w:sz="4" w:space="0" w:color="auto"/>
              <w:bottom w:val="nil"/>
              <w:right w:val="single" w:sz="4" w:space="0" w:color="auto"/>
            </w:tcBorders>
            <w:vAlign w:val="center"/>
          </w:tcPr>
          <w:p w14:paraId="193D97C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6AF3FDA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D56425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olor w:val="000000"/>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13BBB4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eastAsia="zh-CN" w:bidi="ar"/>
              </w:rPr>
              <w:t>5, 10, 15, 20</w:t>
            </w:r>
          </w:p>
        </w:tc>
        <w:tc>
          <w:tcPr>
            <w:tcW w:w="1496" w:type="dxa"/>
            <w:tcBorders>
              <w:top w:val="nil"/>
              <w:left w:val="single" w:sz="4" w:space="0" w:color="auto"/>
              <w:bottom w:val="nil"/>
              <w:right w:val="single" w:sz="4" w:space="0" w:color="auto"/>
            </w:tcBorders>
            <w:vAlign w:val="center"/>
          </w:tcPr>
          <w:p w14:paraId="4B8C6B0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r>
      <w:tr w:rsidR="009A4B16" w:rsidRPr="009A4B16" w14:paraId="7FFE3595"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7E60C25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610D568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7BC824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olor w:val="000000"/>
                <w:sz w:val="18"/>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75DEE1D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eastAsia="zh-CN" w:bidi="ar"/>
              </w:rPr>
              <w:t>5, 10, 15, 20, 25, 30, 35, 40</w:t>
            </w:r>
          </w:p>
        </w:tc>
        <w:tc>
          <w:tcPr>
            <w:tcW w:w="1496" w:type="dxa"/>
            <w:tcBorders>
              <w:top w:val="nil"/>
              <w:left w:val="single" w:sz="4" w:space="0" w:color="auto"/>
              <w:bottom w:val="single" w:sz="4" w:space="0" w:color="auto"/>
              <w:right w:val="single" w:sz="4" w:space="0" w:color="auto"/>
            </w:tcBorders>
            <w:vAlign w:val="center"/>
          </w:tcPr>
          <w:p w14:paraId="0289EAB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r>
      <w:tr w:rsidR="009A4B16" w:rsidRPr="009A4B16" w14:paraId="63FDE4D9"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565AA3CB"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sz w:val="18"/>
                <w:lang w:eastAsia="zh-CN"/>
              </w:rPr>
              <w:t>CA_n3A-n8A-n40A</w:t>
            </w:r>
          </w:p>
        </w:tc>
        <w:tc>
          <w:tcPr>
            <w:tcW w:w="1716" w:type="dxa"/>
            <w:tcBorders>
              <w:top w:val="single" w:sz="4" w:space="0" w:color="auto"/>
              <w:left w:val="single" w:sz="4" w:space="0" w:color="auto"/>
              <w:bottom w:val="nil"/>
              <w:right w:val="single" w:sz="4" w:space="0" w:color="auto"/>
            </w:tcBorders>
            <w:vAlign w:val="center"/>
          </w:tcPr>
          <w:p w14:paraId="6E4A8DAB"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CA_n3A-n8A</w:t>
            </w:r>
          </w:p>
          <w:p w14:paraId="3D29BAAE"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CA_n3A-n40A</w:t>
            </w:r>
          </w:p>
          <w:p w14:paraId="04EB6BDF"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56960880"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cs="Arial" w:hint="eastAsia"/>
                <w:sz w:val="18"/>
              </w:rPr>
              <w:t>n</w:t>
            </w:r>
            <w:r w:rsidRPr="009A4B16">
              <w:rPr>
                <w:rFonts w:ascii="Arial" w:eastAsia="宋体" w:hAnsi="Arial" w:cs="Arial"/>
                <w:sz w:val="18"/>
              </w:rPr>
              <w:t>3</w:t>
            </w:r>
          </w:p>
        </w:tc>
        <w:tc>
          <w:tcPr>
            <w:tcW w:w="3117" w:type="dxa"/>
            <w:tcBorders>
              <w:top w:val="single" w:sz="4" w:space="0" w:color="auto"/>
              <w:left w:val="single" w:sz="4" w:space="0" w:color="auto"/>
              <w:bottom w:val="single" w:sz="4" w:space="0" w:color="auto"/>
              <w:right w:val="single" w:sz="4" w:space="0" w:color="auto"/>
            </w:tcBorders>
          </w:tcPr>
          <w:p w14:paraId="54D10312"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716FAAF1"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4 and 5</w:t>
            </w:r>
          </w:p>
        </w:tc>
      </w:tr>
      <w:tr w:rsidR="009A4B16" w:rsidRPr="009A4B16" w14:paraId="3A98FF81" w14:textId="77777777" w:rsidTr="00FE3AB3">
        <w:trPr>
          <w:jc w:val="center"/>
        </w:trPr>
        <w:tc>
          <w:tcPr>
            <w:tcW w:w="2062" w:type="dxa"/>
            <w:tcBorders>
              <w:top w:val="nil"/>
              <w:left w:val="single" w:sz="4" w:space="0" w:color="auto"/>
              <w:bottom w:val="nil"/>
              <w:right w:val="single" w:sz="4" w:space="0" w:color="auto"/>
            </w:tcBorders>
            <w:vAlign w:val="center"/>
          </w:tcPr>
          <w:p w14:paraId="1E41381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4710B8D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7901A0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cs="Arial" w:hint="eastAsia"/>
                <w:sz w:val="18"/>
              </w:rPr>
              <w:t>n</w:t>
            </w:r>
            <w:r w:rsidRPr="009A4B16">
              <w:rPr>
                <w:rFonts w:ascii="Arial" w:eastAsia="宋体" w:hAnsi="Arial" w:cs="Arial"/>
                <w:sz w:val="18"/>
              </w:rPr>
              <w:t>8</w:t>
            </w:r>
          </w:p>
        </w:tc>
        <w:tc>
          <w:tcPr>
            <w:tcW w:w="3117" w:type="dxa"/>
            <w:tcBorders>
              <w:top w:val="single" w:sz="4" w:space="0" w:color="auto"/>
              <w:left w:val="single" w:sz="4" w:space="0" w:color="auto"/>
              <w:bottom w:val="single" w:sz="4" w:space="0" w:color="auto"/>
              <w:right w:val="single" w:sz="4" w:space="0" w:color="auto"/>
            </w:tcBorders>
          </w:tcPr>
          <w:p w14:paraId="1E44279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37AE73B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r>
      <w:tr w:rsidR="009A4B16" w:rsidRPr="009A4B16" w14:paraId="72AE72F1"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1A8EC62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72550BF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3B9640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cs="Arial" w:hint="eastAsia"/>
                <w:sz w:val="18"/>
              </w:rPr>
              <w:t>n40</w:t>
            </w:r>
          </w:p>
        </w:tc>
        <w:tc>
          <w:tcPr>
            <w:tcW w:w="3117" w:type="dxa"/>
            <w:tcBorders>
              <w:top w:val="single" w:sz="4" w:space="0" w:color="auto"/>
              <w:left w:val="single" w:sz="4" w:space="0" w:color="auto"/>
              <w:bottom w:val="single" w:sz="4" w:space="0" w:color="auto"/>
              <w:right w:val="single" w:sz="4" w:space="0" w:color="auto"/>
            </w:tcBorders>
          </w:tcPr>
          <w:p w14:paraId="3A3FB4F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eastAsia="zh-CN" w:bidi="ar"/>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390E3FB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r>
      <w:tr w:rsidR="009A4B16" w:rsidRPr="009A4B16" w14:paraId="049E6149" w14:textId="77777777" w:rsidTr="00FE3AB3">
        <w:trPr>
          <w:jc w:val="center"/>
        </w:trPr>
        <w:tc>
          <w:tcPr>
            <w:tcW w:w="2062" w:type="dxa"/>
            <w:tcBorders>
              <w:top w:val="single" w:sz="4" w:space="0" w:color="auto"/>
              <w:left w:val="single" w:sz="4" w:space="0" w:color="auto"/>
              <w:bottom w:val="nil"/>
              <w:right w:val="single" w:sz="4" w:space="0" w:color="auto"/>
            </w:tcBorders>
          </w:tcPr>
          <w:p w14:paraId="297C7B3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CA_n3A-n8A-n41A</w:t>
            </w:r>
          </w:p>
        </w:tc>
        <w:tc>
          <w:tcPr>
            <w:tcW w:w="1716" w:type="dxa"/>
            <w:tcBorders>
              <w:top w:val="single" w:sz="4" w:space="0" w:color="auto"/>
              <w:left w:val="single" w:sz="4" w:space="0" w:color="auto"/>
              <w:bottom w:val="nil"/>
              <w:right w:val="single" w:sz="4" w:space="0" w:color="auto"/>
            </w:tcBorders>
          </w:tcPr>
          <w:p w14:paraId="2790BE6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ja-JP"/>
              </w:rPr>
            </w:pPr>
            <w:r w:rsidRPr="009A4B16">
              <w:rPr>
                <w:rFonts w:ascii="Arial" w:eastAsia="等线" w:hAnsi="Arial" w:hint="eastAsia"/>
                <w:sz w:val="18"/>
                <w:szCs w:val="18"/>
                <w:lang w:eastAsia="zh-CN"/>
              </w:rPr>
              <w:t>CA</w:t>
            </w:r>
            <w:r w:rsidRPr="009A4B16">
              <w:rPr>
                <w:rFonts w:ascii="Arial" w:eastAsia="等线" w:hAnsi="Arial"/>
                <w:sz w:val="18"/>
                <w:szCs w:val="18"/>
              </w:rPr>
              <w:t>_</w:t>
            </w:r>
            <w:r w:rsidRPr="009A4B16">
              <w:rPr>
                <w:rFonts w:ascii="Arial" w:eastAsia="等线" w:hAnsi="Arial" w:hint="eastAsia"/>
                <w:sz w:val="18"/>
                <w:szCs w:val="18"/>
                <w:lang w:eastAsia="zh-CN"/>
              </w:rPr>
              <w:t>n3</w:t>
            </w:r>
            <w:r w:rsidRPr="009A4B16">
              <w:rPr>
                <w:rFonts w:ascii="Arial" w:eastAsia="等线" w:hAnsi="Arial"/>
                <w:sz w:val="18"/>
                <w:szCs w:val="18"/>
                <w:lang w:eastAsia="ja-JP"/>
              </w:rPr>
              <w:t>A-</w:t>
            </w:r>
            <w:r w:rsidRPr="009A4B16">
              <w:rPr>
                <w:rFonts w:ascii="Arial" w:eastAsia="等线" w:hAnsi="Arial" w:hint="eastAsia"/>
                <w:sz w:val="18"/>
                <w:szCs w:val="18"/>
                <w:lang w:eastAsia="zh-CN"/>
              </w:rPr>
              <w:t>n8</w:t>
            </w:r>
            <w:r w:rsidRPr="009A4B16">
              <w:rPr>
                <w:rFonts w:ascii="Arial" w:eastAsia="等线" w:hAnsi="Arial"/>
                <w:sz w:val="18"/>
                <w:szCs w:val="18"/>
                <w:lang w:eastAsia="ja-JP"/>
              </w:rPr>
              <w:t>A</w:t>
            </w:r>
          </w:p>
          <w:p w14:paraId="76E48CA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ja-JP"/>
              </w:rPr>
            </w:pPr>
            <w:r w:rsidRPr="009A4B16">
              <w:rPr>
                <w:rFonts w:ascii="Arial" w:eastAsia="等线" w:hAnsi="Arial" w:hint="eastAsia"/>
                <w:sz w:val="18"/>
                <w:szCs w:val="18"/>
                <w:lang w:eastAsia="zh-CN"/>
              </w:rPr>
              <w:t>CA</w:t>
            </w:r>
            <w:r w:rsidRPr="009A4B16">
              <w:rPr>
                <w:rFonts w:ascii="Arial" w:eastAsia="等线" w:hAnsi="Arial"/>
                <w:sz w:val="18"/>
                <w:szCs w:val="18"/>
              </w:rPr>
              <w:t>_</w:t>
            </w:r>
            <w:r w:rsidRPr="009A4B16">
              <w:rPr>
                <w:rFonts w:ascii="Arial" w:eastAsia="等线" w:hAnsi="Arial" w:hint="eastAsia"/>
                <w:sz w:val="18"/>
                <w:szCs w:val="18"/>
                <w:lang w:eastAsia="zh-CN"/>
              </w:rPr>
              <w:t>n3</w:t>
            </w:r>
            <w:r w:rsidRPr="009A4B16">
              <w:rPr>
                <w:rFonts w:ascii="Arial" w:eastAsia="等线" w:hAnsi="Arial"/>
                <w:sz w:val="18"/>
                <w:szCs w:val="18"/>
                <w:lang w:eastAsia="ja-JP"/>
              </w:rPr>
              <w:t>A-</w:t>
            </w:r>
            <w:r w:rsidRPr="009A4B16">
              <w:rPr>
                <w:rFonts w:ascii="Arial" w:eastAsia="等线" w:hAnsi="Arial" w:hint="eastAsia"/>
                <w:sz w:val="18"/>
                <w:szCs w:val="18"/>
                <w:lang w:eastAsia="zh-CN"/>
              </w:rPr>
              <w:t>n41</w:t>
            </w:r>
            <w:r w:rsidRPr="009A4B16">
              <w:rPr>
                <w:rFonts w:ascii="Arial" w:eastAsia="等线" w:hAnsi="Arial"/>
                <w:sz w:val="18"/>
                <w:szCs w:val="18"/>
                <w:lang w:eastAsia="ja-JP"/>
              </w:rPr>
              <w:t>A</w:t>
            </w:r>
          </w:p>
          <w:p w14:paraId="38F5588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hint="eastAsia"/>
                <w:sz w:val="18"/>
                <w:szCs w:val="18"/>
                <w:lang w:eastAsia="zh-CN"/>
              </w:rPr>
              <w:t>CA</w:t>
            </w:r>
            <w:r w:rsidRPr="009A4B16">
              <w:rPr>
                <w:rFonts w:ascii="Arial" w:eastAsia="等线" w:hAnsi="Arial"/>
                <w:sz w:val="18"/>
                <w:szCs w:val="18"/>
              </w:rPr>
              <w:t>_</w:t>
            </w:r>
            <w:r w:rsidRPr="009A4B16">
              <w:rPr>
                <w:rFonts w:ascii="Arial" w:eastAsia="等线" w:hAnsi="Arial" w:hint="eastAsia"/>
                <w:sz w:val="18"/>
                <w:szCs w:val="18"/>
                <w:lang w:eastAsia="zh-CN"/>
              </w:rPr>
              <w:t>n8</w:t>
            </w:r>
            <w:r w:rsidRPr="009A4B16">
              <w:rPr>
                <w:rFonts w:ascii="Arial" w:eastAsia="等线" w:hAnsi="Arial"/>
                <w:sz w:val="18"/>
                <w:szCs w:val="18"/>
                <w:lang w:eastAsia="ja-JP"/>
              </w:rPr>
              <w:t>A-</w:t>
            </w:r>
            <w:r w:rsidRPr="009A4B16">
              <w:rPr>
                <w:rFonts w:ascii="Arial" w:eastAsia="等线" w:hAnsi="Arial" w:hint="eastAsia"/>
                <w:sz w:val="18"/>
                <w:szCs w:val="18"/>
                <w:lang w:eastAsia="zh-CN"/>
              </w:rPr>
              <w:t>n41</w:t>
            </w:r>
            <w:r w:rsidRPr="009A4B16">
              <w:rPr>
                <w:rFonts w:ascii="Arial" w:eastAsia="等线" w:hAnsi="Arial"/>
                <w:sz w:val="18"/>
                <w:szCs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37514BB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D2992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eastAsia="zh-CN"/>
              </w:rPr>
              <w:t>5, 10, 15, 20, 25, 30</w:t>
            </w:r>
          </w:p>
        </w:tc>
        <w:tc>
          <w:tcPr>
            <w:tcW w:w="1496" w:type="dxa"/>
            <w:tcBorders>
              <w:top w:val="single" w:sz="4" w:space="0" w:color="auto"/>
              <w:left w:val="single" w:sz="4" w:space="0" w:color="auto"/>
              <w:bottom w:val="nil"/>
              <w:right w:val="single" w:sz="4" w:space="0" w:color="auto"/>
            </w:tcBorders>
          </w:tcPr>
          <w:p w14:paraId="5E4B2A3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0</w:t>
            </w:r>
          </w:p>
        </w:tc>
      </w:tr>
      <w:tr w:rsidR="009A4B16" w:rsidRPr="009A4B16" w14:paraId="5699AD7E" w14:textId="77777777" w:rsidTr="00FE3AB3">
        <w:trPr>
          <w:jc w:val="center"/>
        </w:trPr>
        <w:tc>
          <w:tcPr>
            <w:tcW w:w="2062" w:type="dxa"/>
            <w:tcBorders>
              <w:top w:val="nil"/>
              <w:left w:val="single" w:sz="4" w:space="0" w:color="auto"/>
              <w:bottom w:val="nil"/>
              <w:right w:val="single" w:sz="4" w:space="0" w:color="auto"/>
            </w:tcBorders>
          </w:tcPr>
          <w:p w14:paraId="4B06EBE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tcPr>
          <w:p w14:paraId="6396156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FC0DC2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4C9962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eastAsia="zh-CN"/>
              </w:rPr>
              <w:t>5, 10, 15, 20</w:t>
            </w:r>
          </w:p>
        </w:tc>
        <w:tc>
          <w:tcPr>
            <w:tcW w:w="1496" w:type="dxa"/>
            <w:tcBorders>
              <w:top w:val="nil"/>
              <w:left w:val="single" w:sz="4" w:space="0" w:color="auto"/>
              <w:bottom w:val="nil"/>
              <w:right w:val="single" w:sz="4" w:space="0" w:color="auto"/>
            </w:tcBorders>
          </w:tcPr>
          <w:p w14:paraId="74936BC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r>
      <w:tr w:rsidR="009A4B16" w:rsidRPr="009A4B16" w14:paraId="31423897" w14:textId="77777777" w:rsidTr="00FE3AB3">
        <w:trPr>
          <w:jc w:val="center"/>
        </w:trPr>
        <w:tc>
          <w:tcPr>
            <w:tcW w:w="2062" w:type="dxa"/>
            <w:tcBorders>
              <w:top w:val="nil"/>
              <w:left w:val="single" w:sz="4" w:space="0" w:color="auto"/>
              <w:bottom w:val="single" w:sz="4" w:space="0" w:color="auto"/>
              <w:right w:val="single" w:sz="4" w:space="0" w:color="auto"/>
            </w:tcBorders>
          </w:tcPr>
          <w:p w14:paraId="60A1A7A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tcPr>
          <w:p w14:paraId="34A93BD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B6A355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tcPr>
          <w:p w14:paraId="148E5E2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eastAsia="zh-CN"/>
              </w:rPr>
              <w:t>10, 15, 20, 30, 40, 50, 60, 80, 90, 100</w:t>
            </w:r>
          </w:p>
        </w:tc>
        <w:tc>
          <w:tcPr>
            <w:tcW w:w="1496" w:type="dxa"/>
            <w:tcBorders>
              <w:top w:val="nil"/>
              <w:left w:val="single" w:sz="4" w:space="0" w:color="auto"/>
              <w:bottom w:val="single" w:sz="4" w:space="0" w:color="auto"/>
              <w:right w:val="single" w:sz="4" w:space="0" w:color="auto"/>
            </w:tcBorders>
          </w:tcPr>
          <w:p w14:paraId="34BF7D9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r>
      <w:tr w:rsidR="009A4B16" w:rsidRPr="009A4B16" w14:paraId="629353A0"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5481C2C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CA_n3A-n8A-n77A</w:t>
            </w:r>
          </w:p>
        </w:tc>
        <w:tc>
          <w:tcPr>
            <w:tcW w:w="1716" w:type="dxa"/>
            <w:tcBorders>
              <w:top w:val="single" w:sz="4" w:space="0" w:color="auto"/>
              <w:left w:val="single" w:sz="4" w:space="0" w:color="auto"/>
              <w:bottom w:val="nil"/>
              <w:right w:val="single" w:sz="4" w:space="0" w:color="auto"/>
            </w:tcBorders>
            <w:vAlign w:val="center"/>
          </w:tcPr>
          <w:p w14:paraId="111B63C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62CEB3C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D4FE17"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C2495C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0</w:t>
            </w:r>
          </w:p>
        </w:tc>
      </w:tr>
      <w:tr w:rsidR="009A4B16" w:rsidRPr="009A4B16" w14:paraId="3FFE05D1" w14:textId="77777777" w:rsidTr="00FE3AB3">
        <w:trPr>
          <w:jc w:val="center"/>
        </w:trPr>
        <w:tc>
          <w:tcPr>
            <w:tcW w:w="2062" w:type="dxa"/>
            <w:tcBorders>
              <w:top w:val="nil"/>
              <w:left w:val="single" w:sz="4" w:space="0" w:color="auto"/>
              <w:bottom w:val="nil"/>
              <w:right w:val="single" w:sz="4" w:space="0" w:color="auto"/>
            </w:tcBorders>
            <w:vAlign w:val="center"/>
          </w:tcPr>
          <w:p w14:paraId="48FC1AE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0AA0305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E6A293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9BC90CE"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220BF68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r>
      <w:tr w:rsidR="009A4B16" w:rsidRPr="009A4B16" w14:paraId="7248CF34"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0F31FC2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0BA3BDE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3B967A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C9C9CF"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A4FCBC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r>
      <w:tr w:rsidR="009A4B16" w:rsidRPr="009A4B16" w14:paraId="3139C59B"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6E41F62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CA_n3A-n8A-n77(2A)</w:t>
            </w:r>
          </w:p>
        </w:tc>
        <w:tc>
          <w:tcPr>
            <w:tcW w:w="1716" w:type="dxa"/>
            <w:tcBorders>
              <w:top w:val="single" w:sz="4" w:space="0" w:color="auto"/>
              <w:left w:val="single" w:sz="4" w:space="0" w:color="auto"/>
              <w:bottom w:val="nil"/>
              <w:right w:val="single" w:sz="4" w:space="0" w:color="auto"/>
            </w:tcBorders>
            <w:vAlign w:val="center"/>
          </w:tcPr>
          <w:p w14:paraId="738CFE2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02FFCD4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72066A"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36CD52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0</w:t>
            </w:r>
          </w:p>
        </w:tc>
      </w:tr>
      <w:tr w:rsidR="009A4B16" w:rsidRPr="009A4B16" w14:paraId="0C0BA9B4" w14:textId="77777777" w:rsidTr="00FE3AB3">
        <w:trPr>
          <w:jc w:val="center"/>
        </w:trPr>
        <w:tc>
          <w:tcPr>
            <w:tcW w:w="2062" w:type="dxa"/>
            <w:tcBorders>
              <w:top w:val="nil"/>
              <w:left w:val="single" w:sz="4" w:space="0" w:color="auto"/>
              <w:bottom w:val="nil"/>
              <w:right w:val="single" w:sz="4" w:space="0" w:color="auto"/>
            </w:tcBorders>
            <w:vAlign w:val="center"/>
          </w:tcPr>
          <w:p w14:paraId="105EAB2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1AD86A2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B6C5CF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7373591"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6C0EBA3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r>
      <w:tr w:rsidR="009A4B16" w:rsidRPr="009A4B16" w14:paraId="078E130A"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367A157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04963D1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2B354E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4CE0EAC"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01598A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r>
      <w:tr w:rsidR="009A4B16" w:rsidRPr="009A4B16" w14:paraId="0AB6369A"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707D2E7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szCs w:val="18"/>
              </w:rPr>
              <w:t>CA_n3A-n8A-n78A</w:t>
            </w:r>
          </w:p>
        </w:tc>
        <w:tc>
          <w:tcPr>
            <w:tcW w:w="1716" w:type="dxa"/>
            <w:tcBorders>
              <w:top w:val="single" w:sz="4" w:space="0" w:color="auto"/>
              <w:left w:val="single" w:sz="4" w:space="0" w:color="auto"/>
              <w:bottom w:val="nil"/>
              <w:right w:val="single" w:sz="4" w:space="0" w:color="auto"/>
            </w:tcBorders>
            <w:vAlign w:val="center"/>
          </w:tcPr>
          <w:p w14:paraId="0D6D52A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CA_n3A-n8A</w:t>
            </w:r>
          </w:p>
          <w:p w14:paraId="36093B4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宋体" w:hAnsi="Arial"/>
                <w:kern w:val="2"/>
                <w:sz w:val="18"/>
                <w:szCs w:val="22"/>
                <w:lang w:eastAsia="zh-CN"/>
              </w:rPr>
              <w:t>CA_n3A-n78A</w:t>
            </w:r>
          </w:p>
          <w:p w14:paraId="1B33950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24E98BB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A167E3"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szCs w:val="18"/>
                <w:lang w:eastAsia="zh-CN"/>
              </w:rPr>
            </w:pPr>
            <w:r w:rsidRPr="009A4B16">
              <w:rPr>
                <w:rFonts w:ascii="Arial" w:eastAsia="等线"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11B2DB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18274A8B" w14:textId="77777777" w:rsidTr="00FE3AB3">
        <w:trPr>
          <w:jc w:val="center"/>
        </w:trPr>
        <w:tc>
          <w:tcPr>
            <w:tcW w:w="2062" w:type="dxa"/>
            <w:tcBorders>
              <w:top w:val="nil"/>
              <w:left w:val="single" w:sz="4" w:space="0" w:color="auto"/>
              <w:bottom w:val="nil"/>
              <w:right w:val="single" w:sz="4" w:space="0" w:color="auto"/>
            </w:tcBorders>
            <w:vAlign w:val="center"/>
          </w:tcPr>
          <w:p w14:paraId="0B59795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2915B0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5D2DB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AB06AD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7D00862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C976EF0"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3663739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055369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1B886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4BEF6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B2CB13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070E50D"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4887ACA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olor w:val="000000"/>
                <w:sz w:val="18"/>
                <w:szCs w:val="18"/>
                <w:lang w:eastAsia="zh-CN"/>
              </w:rPr>
              <w:t>CA_n3(2A)-n8A-n78A</w:t>
            </w:r>
          </w:p>
        </w:tc>
        <w:tc>
          <w:tcPr>
            <w:tcW w:w="1716" w:type="dxa"/>
            <w:tcBorders>
              <w:top w:val="single" w:sz="4" w:space="0" w:color="auto"/>
              <w:left w:val="single" w:sz="4" w:space="0" w:color="auto"/>
              <w:bottom w:val="nil"/>
              <w:right w:val="single" w:sz="4" w:space="0" w:color="auto"/>
            </w:tcBorders>
            <w:vAlign w:val="center"/>
          </w:tcPr>
          <w:p w14:paraId="17F756B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CA_n3A-n8A</w:t>
            </w:r>
          </w:p>
          <w:p w14:paraId="06C762D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lastRenderedPageBreak/>
              <w:t>CA_n3A-n78A</w:t>
            </w:r>
          </w:p>
          <w:p w14:paraId="2A284F5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67797A8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s="Arial"/>
                <w:sz w:val="18"/>
                <w:szCs w:val="18"/>
              </w:rPr>
              <w:lastRenderedPageBreak/>
              <w:t>n3</w:t>
            </w:r>
          </w:p>
        </w:tc>
        <w:tc>
          <w:tcPr>
            <w:tcW w:w="3117" w:type="dxa"/>
            <w:tcBorders>
              <w:top w:val="single" w:sz="4" w:space="0" w:color="auto"/>
              <w:left w:val="single" w:sz="4" w:space="0" w:color="auto"/>
              <w:bottom w:val="single" w:sz="4" w:space="0" w:color="auto"/>
              <w:right w:val="single" w:sz="4" w:space="0" w:color="auto"/>
            </w:tcBorders>
            <w:vAlign w:val="center"/>
          </w:tcPr>
          <w:p w14:paraId="3A5E5B6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sz w:val="18"/>
                <w:szCs w:val="18"/>
              </w:rPr>
              <w:t>CA_n3(2A)_BCS0</w:t>
            </w:r>
          </w:p>
        </w:tc>
        <w:tc>
          <w:tcPr>
            <w:tcW w:w="1496" w:type="dxa"/>
            <w:tcBorders>
              <w:top w:val="single" w:sz="4" w:space="0" w:color="auto"/>
              <w:left w:val="single" w:sz="4" w:space="0" w:color="auto"/>
              <w:bottom w:val="nil"/>
              <w:right w:val="single" w:sz="4" w:space="0" w:color="auto"/>
            </w:tcBorders>
            <w:vAlign w:val="center"/>
          </w:tcPr>
          <w:p w14:paraId="50E5F18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TW"/>
              </w:rPr>
              <w:t>0</w:t>
            </w:r>
          </w:p>
        </w:tc>
      </w:tr>
      <w:tr w:rsidR="009A4B16" w:rsidRPr="009A4B16" w14:paraId="5D44D17D" w14:textId="77777777" w:rsidTr="00FE3AB3">
        <w:trPr>
          <w:jc w:val="center"/>
        </w:trPr>
        <w:tc>
          <w:tcPr>
            <w:tcW w:w="2062" w:type="dxa"/>
            <w:tcBorders>
              <w:top w:val="nil"/>
              <w:left w:val="single" w:sz="4" w:space="0" w:color="auto"/>
              <w:bottom w:val="nil"/>
              <w:right w:val="single" w:sz="4" w:space="0" w:color="auto"/>
            </w:tcBorders>
            <w:vAlign w:val="center"/>
          </w:tcPr>
          <w:p w14:paraId="260FDEF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9EA83C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CD2F8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s="Arial"/>
                <w:sz w:val="18"/>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EA5DCB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sz w:val="18"/>
                <w:szCs w:val="18"/>
              </w:rPr>
              <w:t>5, 10, 15, 20</w:t>
            </w:r>
          </w:p>
        </w:tc>
        <w:tc>
          <w:tcPr>
            <w:tcW w:w="1496" w:type="dxa"/>
            <w:tcBorders>
              <w:top w:val="nil"/>
              <w:left w:val="single" w:sz="4" w:space="0" w:color="auto"/>
              <w:bottom w:val="nil"/>
              <w:right w:val="single" w:sz="4" w:space="0" w:color="auto"/>
            </w:tcBorders>
            <w:vAlign w:val="center"/>
          </w:tcPr>
          <w:p w14:paraId="0C1002B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CC38FB7"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34258C4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F83D19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0C7E7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s="Arial"/>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D5CC20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sz w:val="18"/>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A8C206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E6A8870" w14:textId="77777777" w:rsidTr="00FE3AB3">
        <w:trPr>
          <w:jc w:val="center"/>
        </w:trPr>
        <w:tc>
          <w:tcPr>
            <w:tcW w:w="2062" w:type="dxa"/>
            <w:tcBorders>
              <w:top w:val="single" w:sz="4" w:space="0" w:color="auto"/>
              <w:left w:val="single" w:sz="4" w:space="0" w:color="auto"/>
              <w:bottom w:val="nil"/>
              <w:right w:val="single" w:sz="4" w:space="0" w:color="auto"/>
            </w:tcBorders>
          </w:tcPr>
          <w:p w14:paraId="556D553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n-US" w:eastAsia="zh-CN"/>
              </w:rPr>
              <w:t>CA_n3A-n8A-n78C</w:t>
            </w:r>
          </w:p>
        </w:tc>
        <w:tc>
          <w:tcPr>
            <w:tcW w:w="1716" w:type="dxa"/>
            <w:tcBorders>
              <w:top w:val="single" w:sz="4" w:space="0" w:color="auto"/>
              <w:left w:val="single" w:sz="4" w:space="0" w:color="auto"/>
              <w:bottom w:val="nil"/>
              <w:right w:val="single" w:sz="4" w:space="0" w:color="auto"/>
            </w:tcBorders>
            <w:vAlign w:val="center"/>
          </w:tcPr>
          <w:p w14:paraId="5E6A205A"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A4B16">
              <w:rPr>
                <w:rFonts w:ascii="Arial" w:eastAsia="等线" w:hAnsi="Arial" w:cs="Arial"/>
                <w:sz w:val="18"/>
                <w:szCs w:val="18"/>
                <w:lang w:val="en-US" w:eastAsia="zh-CN"/>
              </w:rPr>
              <w:t>CA_n78C</w:t>
            </w:r>
          </w:p>
          <w:p w14:paraId="2867F796"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A4B16">
              <w:rPr>
                <w:rFonts w:ascii="Arial" w:eastAsia="等线" w:hAnsi="Arial" w:cs="Arial"/>
                <w:sz w:val="18"/>
                <w:szCs w:val="18"/>
                <w:lang w:val="en-US" w:eastAsia="zh-CN"/>
              </w:rPr>
              <w:t>CA_n3A-n8A</w:t>
            </w:r>
          </w:p>
          <w:p w14:paraId="3791F5A2"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A4B16">
              <w:rPr>
                <w:rFonts w:ascii="Arial" w:eastAsia="等线" w:hAnsi="Arial" w:cs="Arial"/>
                <w:sz w:val="18"/>
                <w:szCs w:val="18"/>
                <w:lang w:val="en-US" w:eastAsia="zh-CN"/>
              </w:rPr>
              <w:t>CA_n3A-n78A</w:t>
            </w:r>
          </w:p>
          <w:p w14:paraId="75890DE8"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A4B16">
              <w:rPr>
                <w:rFonts w:ascii="Arial" w:eastAsia="等线" w:hAnsi="Arial" w:cs="Arial"/>
                <w:sz w:val="18"/>
                <w:szCs w:val="18"/>
                <w:lang w:val="en-US" w:eastAsia="zh-CN"/>
              </w:rPr>
              <w:t>CA_n3A-n78C</w:t>
            </w:r>
          </w:p>
          <w:p w14:paraId="25E7771E"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A4B16">
              <w:rPr>
                <w:rFonts w:ascii="Arial" w:eastAsia="等线" w:hAnsi="Arial" w:cs="Arial"/>
                <w:sz w:val="18"/>
                <w:szCs w:val="18"/>
                <w:lang w:val="en-US" w:eastAsia="zh-CN"/>
              </w:rPr>
              <w:t>CA_n8A-n78A</w:t>
            </w:r>
          </w:p>
          <w:p w14:paraId="3BD17AD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n-US" w:eastAsia="zh-CN"/>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6E63364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25C19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lang w:val="en-US"/>
              </w:rPr>
              <w:t>5,10,15,20,25,30,35,40,45,50</w:t>
            </w:r>
            <w:r w:rsidRPr="009A4B16">
              <w:rPr>
                <w:rFonts w:ascii="Arial" w:eastAsia="等线" w:hAnsi="Arial" w:cs="Arial"/>
                <w:sz w:val="18"/>
                <w:szCs w:val="18"/>
              </w:rPr>
              <w:t>  </w:t>
            </w:r>
          </w:p>
        </w:tc>
        <w:tc>
          <w:tcPr>
            <w:tcW w:w="1496" w:type="dxa"/>
            <w:tcBorders>
              <w:top w:val="single" w:sz="4" w:space="0" w:color="auto"/>
              <w:left w:val="single" w:sz="4" w:space="0" w:color="auto"/>
              <w:bottom w:val="nil"/>
              <w:right w:val="single" w:sz="4" w:space="0" w:color="auto"/>
            </w:tcBorders>
            <w:vAlign w:val="center"/>
          </w:tcPr>
          <w:p w14:paraId="167FC30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n-US" w:eastAsia="zh-CN" w:bidi="ar"/>
              </w:rPr>
              <w:t>4 and 5</w:t>
            </w:r>
          </w:p>
        </w:tc>
      </w:tr>
      <w:tr w:rsidR="009A4B16" w:rsidRPr="009A4B16" w14:paraId="74271D2C" w14:textId="77777777" w:rsidTr="00FE3AB3">
        <w:trPr>
          <w:jc w:val="center"/>
        </w:trPr>
        <w:tc>
          <w:tcPr>
            <w:tcW w:w="2062" w:type="dxa"/>
            <w:tcBorders>
              <w:top w:val="nil"/>
              <w:left w:val="single" w:sz="4" w:space="0" w:color="auto"/>
              <w:bottom w:val="nil"/>
              <w:right w:val="single" w:sz="4" w:space="0" w:color="auto"/>
            </w:tcBorders>
          </w:tcPr>
          <w:p w14:paraId="18010BC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B2E8C8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D1840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7C23BD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lang w:val="en-US"/>
              </w:rPr>
              <w:t>5,10,15,20</w:t>
            </w:r>
            <w:r w:rsidRPr="009A4B16">
              <w:rPr>
                <w:rFonts w:ascii="Arial" w:eastAsia="等线" w:hAnsi="Arial" w:cs="Arial"/>
                <w:sz w:val="18"/>
                <w:szCs w:val="18"/>
              </w:rPr>
              <w:t> </w:t>
            </w:r>
          </w:p>
        </w:tc>
        <w:tc>
          <w:tcPr>
            <w:tcW w:w="1496" w:type="dxa"/>
            <w:tcBorders>
              <w:top w:val="nil"/>
              <w:left w:val="single" w:sz="4" w:space="0" w:color="auto"/>
              <w:bottom w:val="nil"/>
              <w:right w:val="single" w:sz="4" w:space="0" w:color="auto"/>
            </w:tcBorders>
            <w:vAlign w:val="center"/>
          </w:tcPr>
          <w:p w14:paraId="517E44E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20F5FD9" w14:textId="77777777" w:rsidTr="00FE3AB3">
        <w:trPr>
          <w:jc w:val="center"/>
        </w:trPr>
        <w:tc>
          <w:tcPr>
            <w:tcW w:w="2062" w:type="dxa"/>
            <w:tcBorders>
              <w:top w:val="nil"/>
              <w:left w:val="single" w:sz="4" w:space="0" w:color="auto"/>
              <w:bottom w:val="single" w:sz="4" w:space="0" w:color="auto"/>
              <w:right w:val="single" w:sz="4" w:space="0" w:color="auto"/>
            </w:tcBorders>
          </w:tcPr>
          <w:p w14:paraId="1B97227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011DDE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7B13B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4AFB4F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23BF042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4A3D7EA" w14:textId="77777777" w:rsidTr="00FE3AB3">
        <w:trPr>
          <w:jc w:val="center"/>
        </w:trPr>
        <w:tc>
          <w:tcPr>
            <w:tcW w:w="2062" w:type="dxa"/>
            <w:tcBorders>
              <w:top w:val="nil"/>
              <w:left w:val="single" w:sz="4" w:space="0" w:color="auto"/>
              <w:bottom w:val="nil"/>
              <w:right w:val="single" w:sz="4" w:space="0" w:color="auto"/>
            </w:tcBorders>
            <w:vAlign w:val="center"/>
          </w:tcPr>
          <w:p w14:paraId="52DD088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CA_n3A-n8A-n79A</w:t>
            </w:r>
          </w:p>
        </w:tc>
        <w:tc>
          <w:tcPr>
            <w:tcW w:w="1716" w:type="dxa"/>
            <w:tcBorders>
              <w:top w:val="nil"/>
              <w:left w:val="single" w:sz="4" w:space="0" w:color="auto"/>
              <w:bottom w:val="nil"/>
              <w:right w:val="single" w:sz="4" w:space="0" w:color="auto"/>
            </w:tcBorders>
            <w:vAlign w:val="center"/>
          </w:tcPr>
          <w:p w14:paraId="049E323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CA_n3A-n8A</w:t>
            </w:r>
          </w:p>
          <w:p w14:paraId="43F825E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CA_n3A-n79A</w:t>
            </w:r>
          </w:p>
          <w:p w14:paraId="21D370F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CA_n8A-n79A</w:t>
            </w:r>
          </w:p>
        </w:tc>
        <w:tc>
          <w:tcPr>
            <w:tcW w:w="772" w:type="dxa"/>
            <w:tcBorders>
              <w:top w:val="single" w:sz="4" w:space="0" w:color="auto"/>
              <w:left w:val="single" w:sz="4" w:space="0" w:color="auto"/>
              <w:bottom w:val="single" w:sz="4" w:space="0" w:color="auto"/>
              <w:right w:val="single" w:sz="4" w:space="0" w:color="auto"/>
            </w:tcBorders>
            <w:vAlign w:val="center"/>
          </w:tcPr>
          <w:p w14:paraId="47A2010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0E846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lang w:eastAsia="zh-CN" w:bidi="ar"/>
              </w:rPr>
            </w:pPr>
            <w:r w:rsidRPr="009A4B16">
              <w:rPr>
                <w:rFonts w:ascii="Arial" w:eastAsia="等线" w:hAnsi="Arial" w:cs="Arial"/>
                <w:color w:val="000000"/>
                <w:sz w:val="18"/>
                <w:lang w:eastAsia="zh-CN" w:bidi="ar"/>
              </w:rPr>
              <w:t>5, 10, 15, 20, 25, 30</w:t>
            </w:r>
          </w:p>
        </w:tc>
        <w:tc>
          <w:tcPr>
            <w:tcW w:w="1496" w:type="dxa"/>
            <w:tcBorders>
              <w:top w:val="nil"/>
              <w:left w:val="single" w:sz="4" w:space="0" w:color="auto"/>
              <w:bottom w:val="nil"/>
              <w:right w:val="single" w:sz="4" w:space="0" w:color="auto"/>
            </w:tcBorders>
            <w:vAlign w:val="center"/>
          </w:tcPr>
          <w:p w14:paraId="20FAE80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hint="eastAsia"/>
                <w:color w:val="000000"/>
                <w:sz w:val="18"/>
                <w:lang w:eastAsia="zh-CN" w:bidi="ar"/>
              </w:rPr>
              <w:t>0</w:t>
            </w:r>
          </w:p>
        </w:tc>
      </w:tr>
      <w:tr w:rsidR="009A4B16" w:rsidRPr="009A4B16" w14:paraId="0F77D15B" w14:textId="77777777" w:rsidTr="00FE3AB3">
        <w:trPr>
          <w:jc w:val="center"/>
        </w:trPr>
        <w:tc>
          <w:tcPr>
            <w:tcW w:w="2062" w:type="dxa"/>
            <w:tcBorders>
              <w:top w:val="nil"/>
              <w:left w:val="single" w:sz="4" w:space="0" w:color="auto"/>
              <w:bottom w:val="nil"/>
              <w:right w:val="single" w:sz="4" w:space="0" w:color="auto"/>
            </w:tcBorders>
            <w:vAlign w:val="center"/>
          </w:tcPr>
          <w:p w14:paraId="2C9F0C8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CAFFBF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63298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53CC30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lang w:eastAsia="zh-CN" w:bidi="ar"/>
              </w:rPr>
            </w:pPr>
            <w:r w:rsidRPr="009A4B16">
              <w:rPr>
                <w:rFonts w:ascii="Arial" w:eastAsia="等线" w:hAnsi="Arial" w:cs="Arial"/>
                <w:color w:val="000000"/>
                <w:sz w:val="18"/>
                <w:lang w:eastAsia="zh-CN" w:bidi="ar"/>
              </w:rPr>
              <w:t>5, 10, 15, 20</w:t>
            </w:r>
          </w:p>
        </w:tc>
        <w:tc>
          <w:tcPr>
            <w:tcW w:w="1496" w:type="dxa"/>
            <w:tcBorders>
              <w:top w:val="nil"/>
              <w:left w:val="single" w:sz="4" w:space="0" w:color="auto"/>
              <w:bottom w:val="nil"/>
              <w:right w:val="single" w:sz="4" w:space="0" w:color="auto"/>
            </w:tcBorders>
            <w:vAlign w:val="center"/>
          </w:tcPr>
          <w:p w14:paraId="5713037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E9C83FC"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02A7589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8FE6C1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85F3B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4E3B54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lang w:eastAsia="zh-CN" w:bidi="ar"/>
              </w:rPr>
            </w:pPr>
            <w:r w:rsidRPr="009A4B16">
              <w:rPr>
                <w:rFonts w:ascii="Arial" w:eastAsia="等线" w:hAnsi="Arial" w:cs="Arial"/>
                <w:color w:val="000000"/>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EAD6F8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7D4C197" w14:textId="77777777" w:rsidTr="00FE3AB3">
        <w:trPr>
          <w:jc w:val="center"/>
        </w:trPr>
        <w:tc>
          <w:tcPr>
            <w:tcW w:w="2062" w:type="dxa"/>
            <w:tcBorders>
              <w:top w:val="nil"/>
              <w:left w:val="single" w:sz="4" w:space="0" w:color="auto"/>
              <w:bottom w:val="nil"/>
              <w:right w:val="single" w:sz="4" w:space="0" w:color="auto"/>
            </w:tcBorders>
          </w:tcPr>
          <w:p w14:paraId="25800A6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szCs w:val="18"/>
              </w:rPr>
              <w:t>CA_n3A-n18A-n28A</w:t>
            </w:r>
          </w:p>
        </w:tc>
        <w:tc>
          <w:tcPr>
            <w:tcW w:w="1716" w:type="dxa"/>
            <w:tcBorders>
              <w:top w:val="nil"/>
              <w:left w:val="single" w:sz="4" w:space="0" w:color="auto"/>
              <w:bottom w:val="nil"/>
              <w:right w:val="single" w:sz="4" w:space="0" w:color="auto"/>
            </w:tcBorders>
          </w:tcPr>
          <w:p w14:paraId="3C1CD40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CA_n3A-n18A</w:t>
            </w:r>
          </w:p>
          <w:p w14:paraId="390022D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CA_n3A-n28A</w:t>
            </w:r>
          </w:p>
          <w:p w14:paraId="554527F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CA_n18A-n28A</w:t>
            </w:r>
          </w:p>
        </w:tc>
        <w:tc>
          <w:tcPr>
            <w:tcW w:w="772" w:type="dxa"/>
            <w:tcBorders>
              <w:top w:val="single" w:sz="4" w:space="0" w:color="auto"/>
              <w:left w:val="single" w:sz="4" w:space="0" w:color="auto"/>
              <w:bottom w:val="single" w:sz="4" w:space="0" w:color="auto"/>
              <w:right w:val="single" w:sz="4" w:space="0" w:color="auto"/>
            </w:tcBorders>
          </w:tcPr>
          <w:p w14:paraId="591BC9E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1CCD0E"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DF33F6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6E56EE85" w14:textId="77777777" w:rsidTr="00FE3AB3">
        <w:trPr>
          <w:jc w:val="center"/>
        </w:trPr>
        <w:tc>
          <w:tcPr>
            <w:tcW w:w="2062" w:type="dxa"/>
            <w:tcBorders>
              <w:top w:val="nil"/>
              <w:left w:val="single" w:sz="4" w:space="0" w:color="auto"/>
              <w:bottom w:val="nil"/>
              <w:right w:val="single" w:sz="4" w:space="0" w:color="auto"/>
            </w:tcBorders>
          </w:tcPr>
          <w:p w14:paraId="18138FE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tcPr>
          <w:p w14:paraId="418466C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tcPr>
          <w:p w14:paraId="0F680D0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25C7ACFE"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784446A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8452A43" w14:textId="77777777" w:rsidTr="00FE3AB3">
        <w:trPr>
          <w:jc w:val="center"/>
        </w:trPr>
        <w:tc>
          <w:tcPr>
            <w:tcW w:w="2062" w:type="dxa"/>
            <w:tcBorders>
              <w:top w:val="nil"/>
              <w:left w:val="single" w:sz="4" w:space="0" w:color="auto"/>
              <w:bottom w:val="single" w:sz="4" w:space="0" w:color="auto"/>
              <w:right w:val="single" w:sz="4" w:space="0" w:color="auto"/>
            </w:tcBorders>
          </w:tcPr>
          <w:p w14:paraId="180968B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tcPr>
          <w:p w14:paraId="3C030CD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tcPr>
          <w:p w14:paraId="5C0FB40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17B0F71"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490C4F2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B92BB84" w14:textId="77777777" w:rsidTr="00FE3AB3">
        <w:trPr>
          <w:jc w:val="center"/>
        </w:trPr>
        <w:tc>
          <w:tcPr>
            <w:tcW w:w="2062" w:type="dxa"/>
            <w:tcBorders>
              <w:top w:val="nil"/>
              <w:left w:val="single" w:sz="4" w:space="0" w:color="auto"/>
              <w:bottom w:val="nil"/>
              <w:right w:val="single" w:sz="4" w:space="0" w:color="auto"/>
            </w:tcBorders>
            <w:vAlign w:val="center"/>
          </w:tcPr>
          <w:p w14:paraId="107334C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MS Mincho" w:hAnsi="Arial"/>
                <w:sz w:val="18"/>
                <w:lang w:eastAsia="zh-CN"/>
              </w:rPr>
              <w:t>CA</w:t>
            </w:r>
            <w:r w:rsidRPr="009A4B16">
              <w:rPr>
                <w:rFonts w:ascii="Arial" w:eastAsia="MS Mincho" w:hAnsi="Arial"/>
                <w:sz w:val="18"/>
              </w:rPr>
              <w:t>_</w:t>
            </w:r>
            <w:r w:rsidRPr="009A4B16">
              <w:rPr>
                <w:rFonts w:ascii="Arial" w:eastAsia="等线" w:hAnsi="Arial"/>
                <w:sz w:val="18"/>
                <w:lang w:eastAsia="zh-CN"/>
              </w:rPr>
              <w:t>n3</w:t>
            </w:r>
            <w:r w:rsidRPr="009A4B16">
              <w:rPr>
                <w:rFonts w:ascii="Arial" w:eastAsia="MS Mincho" w:hAnsi="Arial"/>
                <w:sz w:val="18"/>
                <w:lang w:eastAsia="ja-JP"/>
              </w:rPr>
              <w:t>A-</w:t>
            </w:r>
            <w:r w:rsidRPr="009A4B16">
              <w:rPr>
                <w:rFonts w:ascii="Arial" w:eastAsia="等线" w:hAnsi="Arial"/>
                <w:sz w:val="18"/>
                <w:lang w:eastAsia="zh-CN"/>
              </w:rPr>
              <w:t>n18</w:t>
            </w:r>
            <w:r w:rsidRPr="009A4B16">
              <w:rPr>
                <w:rFonts w:ascii="Arial" w:eastAsia="MS Mincho" w:hAnsi="Arial"/>
                <w:sz w:val="18"/>
                <w:lang w:eastAsia="ja-JP"/>
              </w:rPr>
              <w:t>A</w:t>
            </w:r>
            <w:r w:rsidRPr="009A4B16">
              <w:rPr>
                <w:rFonts w:ascii="Arial" w:eastAsia="等线" w:hAnsi="Arial"/>
                <w:sz w:val="18"/>
                <w:lang w:eastAsia="zh-CN"/>
              </w:rPr>
              <w:t>-n41A</w:t>
            </w:r>
          </w:p>
        </w:tc>
        <w:tc>
          <w:tcPr>
            <w:tcW w:w="1716" w:type="dxa"/>
            <w:tcBorders>
              <w:top w:val="nil"/>
              <w:left w:val="single" w:sz="4" w:space="0" w:color="auto"/>
              <w:bottom w:val="nil"/>
              <w:right w:val="single" w:sz="4" w:space="0" w:color="auto"/>
            </w:tcBorders>
            <w:vAlign w:val="center"/>
          </w:tcPr>
          <w:p w14:paraId="2EBD0B51"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sz w:val="18"/>
                <w:lang w:val="en-US"/>
              </w:rPr>
              <w:t>n41</w:t>
            </w:r>
            <w:r w:rsidRPr="009A4B16">
              <w:rPr>
                <w:rFonts w:ascii="Arial" w:eastAsia="等线" w:hAnsi="Arial"/>
                <w:sz w:val="18"/>
                <w:vertAlign w:val="superscript"/>
                <w:lang w:val="es-US"/>
              </w:rPr>
              <w:t>7</w:t>
            </w:r>
          </w:p>
          <w:p w14:paraId="2567E56A"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sz w:val="18"/>
                <w:lang w:val="en-US"/>
              </w:rPr>
              <w:t>CA_n3A-n41A</w:t>
            </w:r>
            <w:r w:rsidRPr="009A4B16">
              <w:rPr>
                <w:rFonts w:ascii="Arial" w:eastAsia="等线" w:hAnsi="Arial" w:cs="Arial"/>
                <w:iCs/>
                <w:color w:val="000000"/>
                <w:sz w:val="18"/>
                <w:szCs w:val="18"/>
                <w:vertAlign w:val="superscript"/>
              </w:rPr>
              <w:t>7</w:t>
            </w:r>
          </w:p>
          <w:p w14:paraId="1DD8D5D2"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sz w:val="18"/>
                <w:lang w:val="en-US"/>
              </w:rPr>
              <w:t>CA_n3A-n18A</w:t>
            </w:r>
          </w:p>
          <w:p w14:paraId="228FA99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val="en-US"/>
              </w:rPr>
              <w:t>CA_n18A-n41A</w:t>
            </w:r>
            <w:r w:rsidRPr="009A4B16">
              <w:rPr>
                <w:rFonts w:ascii="Arial" w:eastAsia="等线" w:hAnsi="Arial" w:cs="Arial"/>
                <w:iCs/>
                <w:color w:val="000000"/>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C6ABB1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9806AC"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444B9A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10C77003" w14:textId="77777777" w:rsidTr="00FE3AB3">
        <w:trPr>
          <w:jc w:val="center"/>
        </w:trPr>
        <w:tc>
          <w:tcPr>
            <w:tcW w:w="2062" w:type="dxa"/>
            <w:tcBorders>
              <w:top w:val="nil"/>
              <w:left w:val="single" w:sz="4" w:space="0" w:color="auto"/>
              <w:bottom w:val="nil"/>
              <w:right w:val="single" w:sz="4" w:space="0" w:color="auto"/>
            </w:tcBorders>
            <w:vAlign w:val="center"/>
          </w:tcPr>
          <w:p w14:paraId="7730A93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20D8A35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1FED39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1807136E"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62812DD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78E5499"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4E20E8B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5F8BEB0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5C52B4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8198580"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1623696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087CBB6" w14:textId="77777777" w:rsidTr="00FE3AB3">
        <w:trPr>
          <w:jc w:val="center"/>
        </w:trPr>
        <w:tc>
          <w:tcPr>
            <w:tcW w:w="2062" w:type="dxa"/>
            <w:tcBorders>
              <w:top w:val="nil"/>
              <w:left w:val="single" w:sz="4" w:space="0" w:color="auto"/>
              <w:bottom w:val="nil"/>
              <w:right w:val="single" w:sz="4" w:space="0" w:color="auto"/>
            </w:tcBorders>
          </w:tcPr>
          <w:p w14:paraId="5A5071C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szCs w:val="18"/>
              </w:rPr>
              <w:t>CA_n3A-n18A-n77A</w:t>
            </w:r>
          </w:p>
        </w:tc>
        <w:tc>
          <w:tcPr>
            <w:tcW w:w="1716" w:type="dxa"/>
            <w:tcBorders>
              <w:top w:val="nil"/>
              <w:left w:val="single" w:sz="4" w:space="0" w:color="auto"/>
              <w:bottom w:val="nil"/>
              <w:right w:val="single" w:sz="4" w:space="0" w:color="auto"/>
            </w:tcBorders>
          </w:tcPr>
          <w:p w14:paraId="5B29FDB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A4B16">
              <w:rPr>
                <w:rFonts w:ascii="Arial" w:eastAsia="等线" w:hAnsi="Arial"/>
                <w:sz w:val="18"/>
                <w:lang w:eastAsia="zh-CN"/>
              </w:rPr>
              <w:t>n77</w:t>
            </w:r>
            <w:r w:rsidRPr="009A4B16">
              <w:rPr>
                <w:rFonts w:ascii="Arial" w:eastAsia="等线" w:hAnsi="Arial"/>
                <w:sz w:val="18"/>
                <w:vertAlign w:val="superscript"/>
                <w:lang w:eastAsia="zh-CN"/>
              </w:rPr>
              <w:t>7</w:t>
            </w:r>
          </w:p>
          <w:p w14:paraId="74F648B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CA_n3A-n18A</w:t>
            </w:r>
          </w:p>
          <w:p w14:paraId="274F7C8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CA_n3A-n77A</w:t>
            </w:r>
            <w:r w:rsidRPr="009A4B16">
              <w:rPr>
                <w:rFonts w:ascii="Arial" w:eastAsia="等线" w:hAnsi="Arial"/>
                <w:sz w:val="18"/>
                <w:vertAlign w:val="superscript"/>
                <w:lang w:eastAsia="zh-CN"/>
              </w:rPr>
              <w:t>7</w:t>
            </w:r>
          </w:p>
          <w:p w14:paraId="2F6912C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CA_n18A-n77A</w:t>
            </w:r>
            <w:r w:rsidRPr="009A4B16">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6D02E81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38E74E0"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B2689F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2A6ADC87" w14:textId="77777777" w:rsidTr="00FE3AB3">
        <w:trPr>
          <w:jc w:val="center"/>
        </w:trPr>
        <w:tc>
          <w:tcPr>
            <w:tcW w:w="2062" w:type="dxa"/>
            <w:tcBorders>
              <w:top w:val="nil"/>
              <w:left w:val="single" w:sz="4" w:space="0" w:color="auto"/>
              <w:bottom w:val="nil"/>
              <w:right w:val="single" w:sz="4" w:space="0" w:color="auto"/>
            </w:tcBorders>
          </w:tcPr>
          <w:p w14:paraId="749EA5B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tcPr>
          <w:p w14:paraId="0548117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tcPr>
          <w:p w14:paraId="38D3834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25614F8F"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2135DCF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8633EA8" w14:textId="77777777" w:rsidTr="00FE3AB3">
        <w:trPr>
          <w:jc w:val="center"/>
        </w:trPr>
        <w:tc>
          <w:tcPr>
            <w:tcW w:w="2062" w:type="dxa"/>
            <w:tcBorders>
              <w:top w:val="nil"/>
              <w:left w:val="single" w:sz="4" w:space="0" w:color="auto"/>
              <w:bottom w:val="single" w:sz="4" w:space="0" w:color="auto"/>
              <w:right w:val="single" w:sz="4" w:space="0" w:color="auto"/>
            </w:tcBorders>
          </w:tcPr>
          <w:p w14:paraId="609AF6F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tcPr>
          <w:p w14:paraId="340240D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tcPr>
          <w:p w14:paraId="557E7EC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0D1753F"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E8BE88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A45575E" w14:textId="77777777" w:rsidTr="00FE3AB3">
        <w:trPr>
          <w:jc w:val="center"/>
        </w:trPr>
        <w:tc>
          <w:tcPr>
            <w:tcW w:w="2062" w:type="dxa"/>
            <w:tcBorders>
              <w:top w:val="single" w:sz="4" w:space="0" w:color="auto"/>
              <w:left w:val="single" w:sz="4" w:space="0" w:color="auto"/>
              <w:bottom w:val="nil"/>
              <w:right w:val="single" w:sz="4" w:space="0" w:color="auto"/>
            </w:tcBorders>
          </w:tcPr>
          <w:p w14:paraId="226789C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CA_n3A-n18A-n77(2A)</w:t>
            </w:r>
          </w:p>
        </w:tc>
        <w:tc>
          <w:tcPr>
            <w:tcW w:w="1716" w:type="dxa"/>
            <w:tcBorders>
              <w:top w:val="single" w:sz="4" w:space="0" w:color="auto"/>
              <w:left w:val="single" w:sz="4" w:space="0" w:color="auto"/>
              <w:bottom w:val="nil"/>
              <w:right w:val="single" w:sz="4" w:space="0" w:color="auto"/>
            </w:tcBorders>
          </w:tcPr>
          <w:p w14:paraId="791E3DF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A4B16">
              <w:rPr>
                <w:rFonts w:ascii="Arial" w:eastAsia="等线" w:hAnsi="Arial"/>
                <w:sz w:val="18"/>
                <w:lang w:eastAsia="zh-CN"/>
              </w:rPr>
              <w:t>n77</w:t>
            </w:r>
            <w:r w:rsidRPr="009A4B16">
              <w:rPr>
                <w:rFonts w:ascii="Arial" w:eastAsia="等线" w:hAnsi="Arial"/>
                <w:sz w:val="18"/>
                <w:vertAlign w:val="superscript"/>
                <w:lang w:eastAsia="zh-CN"/>
              </w:rPr>
              <w:t>7</w:t>
            </w:r>
          </w:p>
          <w:p w14:paraId="183CD57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CA_n3A-n18A</w:t>
            </w:r>
          </w:p>
          <w:p w14:paraId="70D55BA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CA_n3A-n77A</w:t>
            </w:r>
            <w:r w:rsidRPr="009A4B16">
              <w:rPr>
                <w:rFonts w:ascii="Arial" w:eastAsia="等线" w:hAnsi="Arial"/>
                <w:sz w:val="18"/>
                <w:vertAlign w:val="superscript"/>
                <w:lang w:eastAsia="zh-CN"/>
              </w:rPr>
              <w:t>7</w:t>
            </w:r>
          </w:p>
          <w:p w14:paraId="44298BA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CA_n18A-n77A</w:t>
            </w:r>
            <w:r w:rsidRPr="009A4B16">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08DE6C7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r w:rsidRPr="009A4B16">
              <w:rPr>
                <w:rFonts w:ascii="Arial" w:eastAsia="等线" w:hAnsi="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F2F36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5, 10, 15, 20</w:t>
            </w:r>
          </w:p>
        </w:tc>
        <w:tc>
          <w:tcPr>
            <w:tcW w:w="1496" w:type="dxa"/>
            <w:tcBorders>
              <w:left w:val="single" w:sz="4" w:space="0" w:color="auto"/>
              <w:bottom w:val="nil"/>
              <w:right w:val="single" w:sz="4" w:space="0" w:color="auto"/>
            </w:tcBorders>
            <w:vAlign w:val="center"/>
          </w:tcPr>
          <w:p w14:paraId="1E71AEA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0</w:t>
            </w:r>
          </w:p>
        </w:tc>
      </w:tr>
      <w:tr w:rsidR="009A4B16" w:rsidRPr="009A4B16" w14:paraId="6CB810FE" w14:textId="77777777" w:rsidTr="00FE3AB3">
        <w:trPr>
          <w:jc w:val="center"/>
        </w:trPr>
        <w:tc>
          <w:tcPr>
            <w:tcW w:w="2062" w:type="dxa"/>
            <w:tcBorders>
              <w:top w:val="nil"/>
              <w:left w:val="single" w:sz="4" w:space="0" w:color="auto"/>
              <w:bottom w:val="nil"/>
              <w:right w:val="single" w:sz="4" w:space="0" w:color="auto"/>
            </w:tcBorders>
          </w:tcPr>
          <w:p w14:paraId="213574D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tcPr>
          <w:p w14:paraId="1ACF03D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tcPr>
          <w:p w14:paraId="12D406E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r w:rsidRPr="009A4B16">
              <w:rPr>
                <w:rFonts w:ascii="Arial" w:eastAsia="等线" w:hAnsi="Arial"/>
                <w:sz w:val="18"/>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6B18DE8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341D8D0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A359A1B" w14:textId="77777777" w:rsidTr="00FE3AB3">
        <w:trPr>
          <w:jc w:val="center"/>
        </w:trPr>
        <w:tc>
          <w:tcPr>
            <w:tcW w:w="2062" w:type="dxa"/>
            <w:tcBorders>
              <w:top w:val="nil"/>
              <w:left w:val="single" w:sz="4" w:space="0" w:color="auto"/>
              <w:bottom w:val="single" w:sz="4" w:space="0" w:color="auto"/>
              <w:right w:val="single" w:sz="4" w:space="0" w:color="auto"/>
            </w:tcBorders>
          </w:tcPr>
          <w:p w14:paraId="6C70DD1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tcPr>
          <w:p w14:paraId="40DF1FF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tcPr>
          <w:p w14:paraId="4ADA016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r w:rsidRPr="009A4B16">
              <w:rPr>
                <w:rFonts w:ascii="Arial" w:eastAsia="等线" w:hAnsi="Arial"/>
                <w:sz w:val="18"/>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874888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9A5D6F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E477A1D" w14:textId="77777777" w:rsidTr="00FE3AB3">
        <w:trPr>
          <w:jc w:val="center"/>
        </w:trPr>
        <w:tc>
          <w:tcPr>
            <w:tcW w:w="2062" w:type="dxa"/>
            <w:tcBorders>
              <w:top w:val="nil"/>
              <w:left w:val="single" w:sz="4" w:space="0" w:color="auto"/>
              <w:bottom w:val="nil"/>
              <w:right w:val="single" w:sz="4" w:space="0" w:color="auto"/>
            </w:tcBorders>
          </w:tcPr>
          <w:p w14:paraId="4565AA64" w14:textId="77777777" w:rsidR="009A4B16" w:rsidRPr="009A4B16" w:rsidRDefault="009A4B16" w:rsidP="009A4B16">
            <w:pPr>
              <w:keepNext/>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等线" w:hAnsi="Arial"/>
                <w:sz w:val="18"/>
                <w:lang w:eastAsia="zh-CN"/>
              </w:rPr>
              <w:t>CA_n3A-n20A-n67A</w:t>
            </w:r>
          </w:p>
        </w:tc>
        <w:tc>
          <w:tcPr>
            <w:tcW w:w="1716" w:type="dxa"/>
            <w:tcBorders>
              <w:top w:val="nil"/>
              <w:left w:val="single" w:sz="4" w:space="0" w:color="auto"/>
              <w:bottom w:val="nil"/>
              <w:right w:val="single" w:sz="4" w:space="0" w:color="auto"/>
            </w:tcBorders>
          </w:tcPr>
          <w:p w14:paraId="68469B1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A4B16">
              <w:rPr>
                <w:rFonts w:ascii="Arial" w:eastAsia="等线" w:hAnsi="Arial"/>
                <w:sz w:val="18"/>
                <w:lang w:eastAsia="zh-CN"/>
              </w:rPr>
              <w:t>n3</w:t>
            </w:r>
            <w:r w:rsidRPr="009A4B16">
              <w:rPr>
                <w:rFonts w:ascii="Arial" w:eastAsia="等线" w:hAnsi="Arial"/>
                <w:sz w:val="18"/>
                <w:vertAlign w:val="superscript"/>
                <w:lang w:eastAsia="zh-CN"/>
              </w:rPr>
              <w:t>7</w:t>
            </w:r>
          </w:p>
          <w:p w14:paraId="77B8963F" w14:textId="77777777" w:rsidR="009A4B16" w:rsidRPr="009A4B16" w:rsidRDefault="009A4B16" w:rsidP="009A4B16">
            <w:pPr>
              <w:keepNext/>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等线" w:hAnsi="Arial"/>
                <w:sz w:val="18"/>
                <w:lang w:eastAsia="zh-CN"/>
              </w:rPr>
              <w:t>CA_n3A-n20A</w:t>
            </w:r>
          </w:p>
        </w:tc>
        <w:tc>
          <w:tcPr>
            <w:tcW w:w="772" w:type="dxa"/>
            <w:tcBorders>
              <w:top w:val="single" w:sz="4" w:space="0" w:color="auto"/>
              <w:left w:val="single" w:sz="4" w:space="0" w:color="auto"/>
              <w:bottom w:val="single" w:sz="4" w:space="0" w:color="auto"/>
              <w:right w:val="single" w:sz="4" w:space="0" w:color="auto"/>
            </w:tcBorders>
          </w:tcPr>
          <w:p w14:paraId="7F68E75E" w14:textId="77777777" w:rsidR="009A4B16" w:rsidRPr="009A4B16" w:rsidRDefault="009A4B16" w:rsidP="009A4B16">
            <w:pPr>
              <w:keepNext/>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810458" w14:textId="77777777" w:rsidR="009A4B16" w:rsidRPr="009A4B16" w:rsidRDefault="009A4B16" w:rsidP="009A4B16">
            <w:pPr>
              <w:keepNext/>
              <w:overflowPunct w:val="0"/>
              <w:autoSpaceDE w:val="0"/>
              <w:autoSpaceDN w:val="0"/>
              <w:adjustRightInd w:val="0"/>
              <w:spacing w:after="0"/>
              <w:jc w:val="center"/>
              <w:textAlignment w:val="baseline"/>
              <w:rPr>
                <w:rFonts w:ascii="Calibri" w:eastAsia="MS Mincho" w:hAnsi="Calibri"/>
                <w:sz w:val="21"/>
                <w:lang w:eastAsia="zh-CN"/>
              </w:rPr>
            </w:pPr>
            <w:r w:rsidRPr="009A4B16">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E90A645" w14:textId="77777777" w:rsidR="009A4B16" w:rsidRPr="009A4B16" w:rsidRDefault="009A4B16" w:rsidP="009A4B16">
            <w:pPr>
              <w:keepNext/>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MS Mincho" w:hAnsi="Arial"/>
                <w:sz w:val="18"/>
                <w:lang w:eastAsia="zh-CN"/>
              </w:rPr>
              <w:t>0</w:t>
            </w:r>
          </w:p>
        </w:tc>
      </w:tr>
      <w:tr w:rsidR="009A4B16" w:rsidRPr="009A4B16" w14:paraId="4145C2E3" w14:textId="77777777" w:rsidTr="00FE3AB3">
        <w:trPr>
          <w:jc w:val="center"/>
        </w:trPr>
        <w:tc>
          <w:tcPr>
            <w:tcW w:w="2062" w:type="dxa"/>
            <w:tcBorders>
              <w:top w:val="nil"/>
              <w:left w:val="single" w:sz="4" w:space="0" w:color="auto"/>
              <w:bottom w:val="nil"/>
              <w:right w:val="single" w:sz="4" w:space="0" w:color="auto"/>
            </w:tcBorders>
          </w:tcPr>
          <w:p w14:paraId="3724643B" w14:textId="77777777" w:rsidR="009A4B16" w:rsidRPr="009A4B16" w:rsidRDefault="009A4B16" w:rsidP="009A4B16">
            <w:pPr>
              <w:keepNext/>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tcPr>
          <w:p w14:paraId="0A260008" w14:textId="77777777" w:rsidR="009A4B16" w:rsidRPr="009A4B16" w:rsidRDefault="009A4B16" w:rsidP="009A4B16">
            <w:pPr>
              <w:keepNext/>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EDBE927" w14:textId="77777777" w:rsidR="009A4B16" w:rsidRPr="009A4B16" w:rsidRDefault="009A4B16" w:rsidP="009A4B16">
            <w:pPr>
              <w:keepNext/>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等线"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58C6A7E" w14:textId="77777777" w:rsidR="009A4B16" w:rsidRPr="009A4B16" w:rsidRDefault="009A4B16" w:rsidP="009A4B16">
            <w:pPr>
              <w:keepNext/>
              <w:overflowPunct w:val="0"/>
              <w:autoSpaceDE w:val="0"/>
              <w:autoSpaceDN w:val="0"/>
              <w:adjustRightInd w:val="0"/>
              <w:spacing w:after="0"/>
              <w:jc w:val="center"/>
              <w:textAlignment w:val="baseline"/>
              <w:rPr>
                <w:rFonts w:ascii="Calibri" w:eastAsia="MS Mincho"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76DE17D8" w14:textId="77777777" w:rsidR="009A4B16" w:rsidRPr="009A4B16" w:rsidRDefault="009A4B16" w:rsidP="009A4B16">
            <w:pPr>
              <w:keepNext/>
              <w:overflowPunct w:val="0"/>
              <w:autoSpaceDE w:val="0"/>
              <w:autoSpaceDN w:val="0"/>
              <w:adjustRightInd w:val="0"/>
              <w:spacing w:after="0"/>
              <w:jc w:val="center"/>
              <w:textAlignment w:val="baseline"/>
              <w:rPr>
                <w:rFonts w:ascii="Arial" w:eastAsia="MS Mincho" w:hAnsi="Arial"/>
                <w:sz w:val="18"/>
                <w:lang w:eastAsia="zh-CN"/>
              </w:rPr>
            </w:pPr>
          </w:p>
        </w:tc>
      </w:tr>
      <w:tr w:rsidR="009A4B16" w:rsidRPr="009A4B16" w14:paraId="5AE52CBE" w14:textId="77777777" w:rsidTr="00FE3AB3">
        <w:trPr>
          <w:jc w:val="center"/>
        </w:trPr>
        <w:tc>
          <w:tcPr>
            <w:tcW w:w="2062" w:type="dxa"/>
            <w:tcBorders>
              <w:top w:val="nil"/>
              <w:left w:val="single" w:sz="4" w:space="0" w:color="auto"/>
              <w:bottom w:val="nil"/>
              <w:right w:val="single" w:sz="4" w:space="0" w:color="auto"/>
            </w:tcBorders>
          </w:tcPr>
          <w:p w14:paraId="2C525D67" w14:textId="77777777" w:rsidR="009A4B16" w:rsidRPr="009A4B16" w:rsidRDefault="009A4B16" w:rsidP="009A4B16">
            <w:pPr>
              <w:keepNext/>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tcPr>
          <w:p w14:paraId="6ED5F136" w14:textId="77777777" w:rsidR="009A4B16" w:rsidRPr="009A4B16" w:rsidRDefault="009A4B16" w:rsidP="009A4B16">
            <w:pPr>
              <w:keepNext/>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09398AF" w14:textId="77777777" w:rsidR="009A4B16" w:rsidRPr="009A4B16" w:rsidRDefault="009A4B16" w:rsidP="009A4B16">
            <w:pPr>
              <w:keepNext/>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等线" w:hAnsi="Arial"/>
                <w:sz w:val="18"/>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595532FC" w14:textId="77777777" w:rsidR="009A4B16" w:rsidRPr="009A4B16" w:rsidRDefault="009A4B16" w:rsidP="009A4B16">
            <w:pPr>
              <w:keepNext/>
              <w:overflowPunct w:val="0"/>
              <w:autoSpaceDE w:val="0"/>
              <w:autoSpaceDN w:val="0"/>
              <w:adjustRightInd w:val="0"/>
              <w:spacing w:after="0"/>
              <w:jc w:val="center"/>
              <w:textAlignment w:val="baseline"/>
              <w:rPr>
                <w:rFonts w:ascii="Calibri" w:eastAsia="MS Mincho"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491DD57" w14:textId="77777777" w:rsidR="009A4B16" w:rsidRPr="009A4B16" w:rsidRDefault="009A4B16" w:rsidP="009A4B16">
            <w:pPr>
              <w:keepNext/>
              <w:overflowPunct w:val="0"/>
              <w:autoSpaceDE w:val="0"/>
              <w:autoSpaceDN w:val="0"/>
              <w:adjustRightInd w:val="0"/>
              <w:spacing w:after="0"/>
              <w:jc w:val="center"/>
              <w:textAlignment w:val="baseline"/>
              <w:rPr>
                <w:rFonts w:ascii="Arial" w:eastAsia="MS Mincho" w:hAnsi="Arial"/>
                <w:sz w:val="18"/>
                <w:lang w:eastAsia="zh-CN"/>
              </w:rPr>
            </w:pPr>
          </w:p>
        </w:tc>
      </w:tr>
      <w:tr w:rsidR="009A4B16" w:rsidRPr="009A4B16" w14:paraId="1F50784C" w14:textId="77777777" w:rsidTr="00FE3AB3">
        <w:trPr>
          <w:jc w:val="center"/>
        </w:trPr>
        <w:tc>
          <w:tcPr>
            <w:tcW w:w="2062" w:type="dxa"/>
            <w:tcBorders>
              <w:top w:val="nil"/>
              <w:left w:val="single" w:sz="4" w:space="0" w:color="auto"/>
              <w:bottom w:val="nil"/>
              <w:right w:val="single" w:sz="4" w:space="0" w:color="auto"/>
            </w:tcBorders>
          </w:tcPr>
          <w:p w14:paraId="24F26292" w14:textId="77777777" w:rsidR="009A4B16" w:rsidRPr="009A4B16" w:rsidRDefault="009A4B16" w:rsidP="009A4B16">
            <w:pPr>
              <w:keepNext/>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tcPr>
          <w:p w14:paraId="01BC43F3" w14:textId="77777777" w:rsidR="009A4B16" w:rsidRPr="009A4B16" w:rsidRDefault="009A4B16" w:rsidP="009A4B16">
            <w:pPr>
              <w:keepNext/>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E876AA4"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12D340"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rPr>
              <w:t>n</w:t>
            </w:r>
            <w:r w:rsidRPr="009A4B16">
              <w:rPr>
                <w:rFonts w:ascii="Arial" w:eastAsia="等线" w:hAnsi="Arial"/>
                <w:sz w:val="18"/>
                <w:lang w:eastAsia="zh-CN"/>
              </w:rPr>
              <w:t>3</w:t>
            </w:r>
            <w:r w:rsidRPr="009A4B16">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93EF52D" w14:textId="77777777" w:rsidR="009A4B16" w:rsidRPr="009A4B16" w:rsidRDefault="009A4B16" w:rsidP="009A4B16">
            <w:pPr>
              <w:keepNext/>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等线" w:hAnsi="Arial"/>
                <w:sz w:val="18"/>
                <w:lang w:eastAsia="zh-CN"/>
              </w:rPr>
              <w:t>4 and 5</w:t>
            </w:r>
          </w:p>
        </w:tc>
      </w:tr>
      <w:tr w:rsidR="009A4B16" w:rsidRPr="009A4B16" w14:paraId="031C1A9C" w14:textId="77777777" w:rsidTr="00FE3AB3">
        <w:trPr>
          <w:jc w:val="center"/>
        </w:trPr>
        <w:tc>
          <w:tcPr>
            <w:tcW w:w="2062" w:type="dxa"/>
            <w:tcBorders>
              <w:top w:val="nil"/>
              <w:left w:val="single" w:sz="4" w:space="0" w:color="auto"/>
              <w:bottom w:val="nil"/>
              <w:right w:val="single" w:sz="4" w:space="0" w:color="auto"/>
            </w:tcBorders>
          </w:tcPr>
          <w:p w14:paraId="6D23B0E2"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tcPr>
          <w:p w14:paraId="0D45AD90"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52030A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EF81BA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rPr>
              <w:t>n</w:t>
            </w:r>
            <w:r w:rsidRPr="009A4B16">
              <w:rPr>
                <w:rFonts w:ascii="Arial" w:eastAsia="等线" w:hAnsi="Arial"/>
                <w:sz w:val="18"/>
                <w:lang w:eastAsia="zh-CN"/>
              </w:rPr>
              <w:t>20</w:t>
            </w:r>
            <w:r w:rsidRPr="009A4B16">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F491E4D"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r>
      <w:tr w:rsidR="009A4B16" w:rsidRPr="009A4B16" w14:paraId="1E128A80" w14:textId="77777777" w:rsidTr="00FE3AB3">
        <w:trPr>
          <w:jc w:val="center"/>
        </w:trPr>
        <w:tc>
          <w:tcPr>
            <w:tcW w:w="2062" w:type="dxa"/>
            <w:tcBorders>
              <w:top w:val="nil"/>
              <w:left w:val="single" w:sz="4" w:space="0" w:color="auto"/>
              <w:bottom w:val="single" w:sz="4" w:space="0" w:color="auto"/>
              <w:right w:val="single" w:sz="4" w:space="0" w:color="auto"/>
            </w:tcBorders>
          </w:tcPr>
          <w:p w14:paraId="683593B5"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tcPr>
          <w:p w14:paraId="6A707A12"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807E3E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61BFB75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rPr>
              <w:t>n</w:t>
            </w:r>
            <w:r w:rsidRPr="009A4B16">
              <w:rPr>
                <w:rFonts w:ascii="Arial" w:eastAsia="等线" w:hAnsi="Arial"/>
                <w:sz w:val="18"/>
                <w:lang w:eastAsia="zh-CN"/>
              </w:rPr>
              <w:t>67</w:t>
            </w:r>
            <w:r w:rsidRPr="009A4B16">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2E95FF2"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r>
      <w:tr w:rsidR="009A4B16" w:rsidRPr="009A4B16" w14:paraId="0D1A74A1"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48582432"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等线" w:hAnsi="Arial" w:hint="eastAsia"/>
                <w:sz w:val="18"/>
                <w:lang w:eastAsia="zh-CN"/>
              </w:rPr>
              <w:t>CA</w:t>
            </w:r>
            <w:r w:rsidRPr="009A4B16">
              <w:rPr>
                <w:rFonts w:ascii="Arial" w:eastAsia="等线" w:hAnsi="Arial"/>
                <w:sz w:val="18"/>
              </w:rPr>
              <w:t>_</w:t>
            </w:r>
            <w:r w:rsidRPr="009A4B16">
              <w:rPr>
                <w:rFonts w:ascii="Arial" w:eastAsia="等线" w:hAnsi="Arial" w:hint="eastAsia"/>
                <w:sz w:val="18"/>
                <w:lang w:eastAsia="zh-CN"/>
              </w:rPr>
              <w:t>n</w:t>
            </w:r>
            <w:r w:rsidRPr="009A4B16">
              <w:rPr>
                <w:rFonts w:ascii="Arial" w:eastAsia="等线" w:hAnsi="Arial"/>
                <w:sz w:val="18"/>
                <w:lang w:eastAsia="zh-CN"/>
              </w:rPr>
              <w:t>3</w:t>
            </w:r>
            <w:r w:rsidRPr="009A4B16">
              <w:rPr>
                <w:rFonts w:ascii="Arial" w:eastAsia="等线" w:hAnsi="Arial"/>
                <w:sz w:val="18"/>
              </w:rPr>
              <w:t>A-</w:t>
            </w:r>
            <w:r w:rsidRPr="009A4B16">
              <w:rPr>
                <w:rFonts w:ascii="Arial" w:eastAsia="等线" w:hAnsi="Arial" w:hint="eastAsia"/>
                <w:sz w:val="18"/>
                <w:lang w:eastAsia="zh-CN"/>
              </w:rPr>
              <w:t>n</w:t>
            </w:r>
            <w:r w:rsidRPr="009A4B16">
              <w:rPr>
                <w:rFonts w:ascii="Arial" w:eastAsia="等线" w:hAnsi="Arial"/>
                <w:sz w:val="18"/>
                <w:lang w:eastAsia="zh-CN"/>
              </w:rPr>
              <w:t>20</w:t>
            </w:r>
            <w:r w:rsidRPr="009A4B16">
              <w:rPr>
                <w:rFonts w:ascii="Arial" w:eastAsia="等线" w:hAnsi="Arial"/>
                <w:sz w:val="18"/>
              </w:rPr>
              <w:t>A</w:t>
            </w:r>
            <w:r w:rsidRPr="009A4B16">
              <w:rPr>
                <w:rFonts w:ascii="Arial" w:eastAsia="宋体" w:hAnsi="Arial" w:hint="eastAsia"/>
                <w:sz w:val="18"/>
                <w:lang w:eastAsia="zh-CN"/>
              </w:rPr>
              <w:t>-n</w:t>
            </w:r>
            <w:r w:rsidRPr="009A4B16">
              <w:rPr>
                <w:rFonts w:ascii="Arial" w:eastAsia="宋体" w:hAnsi="Arial"/>
                <w:sz w:val="18"/>
                <w:lang w:eastAsia="zh-CN"/>
              </w:rPr>
              <w:t>28</w:t>
            </w:r>
            <w:r w:rsidRPr="009A4B16">
              <w:rPr>
                <w:rFonts w:ascii="Arial" w:eastAsia="宋体" w:hAnsi="Arial" w:hint="eastAsia"/>
                <w:sz w:val="18"/>
                <w:lang w:eastAsia="zh-CN"/>
              </w:rPr>
              <w:t>A</w:t>
            </w:r>
          </w:p>
        </w:tc>
        <w:tc>
          <w:tcPr>
            <w:tcW w:w="1716" w:type="dxa"/>
            <w:tcBorders>
              <w:top w:val="single" w:sz="4" w:space="0" w:color="auto"/>
              <w:left w:val="single" w:sz="4" w:space="0" w:color="auto"/>
              <w:bottom w:val="nil"/>
              <w:right w:val="single" w:sz="4" w:space="0" w:color="auto"/>
            </w:tcBorders>
            <w:vAlign w:val="center"/>
          </w:tcPr>
          <w:p w14:paraId="787167E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等线" w:hAnsi="Arial" w:hint="eastAsia"/>
                <w:sz w:val="18"/>
                <w:lang w:eastAsia="zh-CN"/>
              </w:rPr>
              <w:t>CA</w:t>
            </w:r>
            <w:r w:rsidRPr="009A4B16">
              <w:rPr>
                <w:rFonts w:ascii="Arial" w:eastAsia="等线" w:hAnsi="Arial"/>
                <w:sz w:val="18"/>
              </w:rPr>
              <w:t>_</w:t>
            </w:r>
            <w:r w:rsidRPr="009A4B16">
              <w:rPr>
                <w:rFonts w:ascii="Arial" w:eastAsia="等线" w:hAnsi="Arial" w:hint="eastAsia"/>
                <w:sz w:val="18"/>
                <w:lang w:eastAsia="zh-CN"/>
              </w:rPr>
              <w:t>n</w:t>
            </w:r>
            <w:r w:rsidRPr="009A4B16">
              <w:rPr>
                <w:rFonts w:ascii="Arial" w:eastAsia="等线" w:hAnsi="Arial"/>
                <w:sz w:val="18"/>
                <w:lang w:eastAsia="zh-CN"/>
              </w:rPr>
              <w:t>3</w:t>
            </w:r>
            <w:r w:rsidRPr="009A4B16">
              <w:rPr>
                <w:rFonts w:ascii="Arial" w:eastAsia="等线" w:hAnsi="Arial"/>
                <w:sz w:val="18"/>
              </w:rPr>
              <w:t>A-</w:t>
            </w:r>
            <w:r w:rsidRPr="009A4B16">
              <w:rPr>
                <w:rFonts w:ascii="Arial" w:eastAsia="等线" w:hAnsi="Arial" w:hint="eastAsia"/>
                <w:sz w:val="18"/>
                <w:lang w:eastAsia="zh-CN"/>
              </w:rPr>
              <w:t>n</w:t>
            </w:r>
            <w:r w:rsidRPr="009A4B16">
              <w:rPr>
                <w:rFonts w:ascii="Arial" w:eastAsia="等线" w:hAnsi="Arial"/>
                <w:sz w:val="18"/>
                <w:lang w:eastAsia="zh-CN"/>
              </w:rPr>
              <w:t>20</w:t>
            </w:r>
            <w:r w:rsidRPr="009A4B16">
              <w:rPr>
                <w:rFonts w:ascii="Arial" w:eastAsia="等线" w:hAnsi="Arial"/>
                <w:sz w:val="18"/>
              </w:rPr>
              <w:t>A</w:t>
            </w:r>
          </w:p>
          <w:p w14:paraId="31AB1B2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等线" w:hAnsi="Arial"/>
                <w:sz w:val="18"/>
                <w:lang w:eastAsia="zh-CN"/>
              </w:rPr>
              <w:t>CA_n3A-n28A</w:t>
            </w:r>
          </w:p>
          <w:p w14:paraId="0C3D56C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等线" w:hAnsi="Arial"/>
                <w:sz w:val="18"/>
                <w:lang w:eastAsia="zh-CN"/>
              </w:rPr>
              <w:t>CA_n20A-n28A</w:t>
            </w:r>
          </w:p>
          <w:p w14:paraId="2835C457"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BA071C"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等线" w:hAnsi="Arial" w:hint="eastAsia"/>
                <w:sz w:val="18"/>
                <w:lang w:eastAsia="zh-CN"/>
              </w:rPr>
              <w:t>n</w:t>
            </w:r>
            <w:r w:rsidRPr="009A4B16">
              <w:rPr>
                <w:rFonts w:ascii="Arial" w:eastAsia="等线"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48AF9E4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rPr>
              <w:t xml:space="preserve">5, </w:t>
            </w:r>
            <w:r w:rsidRPr="009A4B16">
              <w:rPr>
                <w:rFonts w:ascii="Arial" w:eastAsia="等线" w:hAnsi="Arial" w:hint="eastAsia"/>
                <w:sz w:val="18"/>
              </w:rPr>
              <w:t>1</w:t>
            </w:r>
            <w:r w:rsidRPr="009A4B16">
              <w:rPr>
                <w:rFonts w:ascii="Arial" w:eastAsia="等线" w:hAnsi="Arial"/>
                <w:sz w:val="18"/>
              </w:rPr>
              <w:t>0, 15, 20, 25, 30, 40</w:t>
            </w:r>
          </w:p>
        </w:tc>
        <w:tc>
          <w:tcPr>
            <w:tcW w:w="1496" w:type="dxa"/>
            <w:tcBorders>
              <w:top w:val="single" w:sz="4" w:space="0" w:color="auto"/>
              <w:left w:val="single" w:sz="4" w:space="0" w:color="auto"/>
              <w:bottom w:val="nil"/>
              <w:right w:val="single" w:sz="4" w:space="0" w:color="auto"/>
            </w:tcBorders>
            <w:vAlign w:val="center"/>
          </w:tcPr>
          <w:p w14:paraId="1457F338"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等线" w:hAnsi="Arial" w:hint="eastAsia"/>
                <w:sz w:val="18"/>
                <w:lang w:eastAsia="zh-CN"/>
              </w:rPr>
              <w:t>0</w:t>
            </w:r>
          </w:p>
        </w:tc>
      </w:tr>
      <w:tr w:rsidR="009A4B16" w:rsidRPr="009A4B16" w14:paraId="64271784" w14:textId="77777777" w:rsidTr="00FE3AB3">
        <w:trPr>
          <w:jc w:val="center"/>
        </w:trPr>
        <w:tc>
          <w:tcPr>
            <w:tcW w:w="2062" w:type="dxa"/>
            <w:tcBorders>
              <w:top w:val="nil"/>
              <w:left w:val="single" w:sz="4" w:space="0" w:color="auto"/>
              <w:bottom w:val="nil"/>
              <w:right w:val="single" w:sz="4" w:space="0" w:color="auto"/>
            </w:tcBorders>
            <w:vAlign w:val="center"/>
          </w:tcPr>
          <w:p w14:paraId="4AF8EA54"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4A4267F0"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9A50B4"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等线" w:hAnsi="Arial" w:hint="eastAsia"/>
                <w:sz w:val="18"/>
                <w:lang w:eastAsia="zh-CN"/>
              </w:rPr>
              <w:t>n</w:t>
            </w:r>
            <w:r w:rsidRPr="009A4B16">
              <w:rPr>
                <w:rFonts w:ascii="Arial" w:eastAsia="等线" w:hAnsi="Arial"/>
                <w:sz w:val="18"/>
                <w:lang w:eastAsia="zh-CN"/>
              </w:rPr>
              <w:t>20</w:t>
            </w:r>
          </w:p>
        </w:tc>
        <w:tc>
          <w:tcPr>
            <w:tcW w:w="3117" w:type="dxa"/>
            <w:tcBorders>
              <w:top w:val="single" w:sz="4" w:space="0" w:color="auto"/>
              <w:left w:val="single" w:sz="4" w:space="0" w:color="auto"/>
              <w:bottom w:val="single" w:sz="4" w:space="0" w:color="auto"/>
              <w:right w:val="single" w:sz="4" w:space="0" w:color="auto"/>
            </w:tcBorders>
            <w:vAlign w:val="center"/>
          </w:tcPr>
          <w:p w14:paraId="6B17068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rPr>
              <w:t xml:space="preserve">5, </w:t>
            </w:r>
            <w:r w:rsidRPr="009A4B16">
              <w:rPr>
                <w:rFonts w:ascii="Arial" w:eastAsia="等线" w:hAnsi="Arial" w:hint="eastAsia"/>
                <w:sz w:val="18"/>
              </w:rPr>
              <w:t>1</w:t>
            </w:r>
            <w:r w:rsidRPr="009A4B16">
              <w:rPr>
                <w:rFonts w:ascii="Arial" w:eastAsia="等线" w:hAnsi="Arial"/>
                <w:sz w:val="18"/>
              </w:rPr>
              <w:t>0, 15, 20</w:t>
            </w:r>
          </w:p>
        </w:tc>
        <w:tc>
          <w:tcPr>
            <w:tcW w:w="1496" w:type="dxa"/>
            <w:tcBorders>
              <w:top w:val="nil"/>
              <w:left w:val="single" w:sz="4" w:space="0" w:color="auto"/>
              <w:bottom w:val="nil"/>
              <w:right w:val="single" w:sz="4" w:space="0" w:color="auto"/>
            </w:tcBorders>
            <w:vAlign w:val="center"/>
          </w:tcPr>
          <w:p w14:paraId="6D620357"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r>
      <w:tr w:rsidR="009A4B16" w:rsidRPr="009A4B16" w14:paraId="567AE5F9"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4ABE06FB"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71EB7D4"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7F2863"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等线" w:hAnsi="Arial" w:hint="eastAsia"/>
                <w:sz w:val="18"/>
                <w:lang w:eastAsia="zh-CN"/>
              </w:rPr>
              <w:t>n</w:t>
            </w:r>
            <w:r w:rsidRPr="009A4B16">
              <w:rPr>
                <w:rFonts w:ascii="Arial" w:eastAsia="等线" w:hAnsi="Arial"/>
                <w:sz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593D5F3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rPr>
              <w:t xml:space="preserve">5, </w:t>
            </w:r>
            <w:r w:rsidRPr="009A4B16">
              <w:rPr>
                <w:rFonts w:ascii="Arial" w:eastAsia="等线" w:hAnsi="Arial" w:hint="eastAsia"/>
                <w:sz w:val="18"/>
              </w:rPr>
              <w:t>1</w:t>
            </w:r>
            <w:r w:rsidRPr="009A4B16">
              <w:rPr>
                <w:rFonts w:ascii="Arial" w:eastAsia="等线" w:hAnsi="Arial"/>
                <w:sz w:val="18"/>
              </w:rPr>
              <w:t>0, 15, 20, 30</w:t>
            </w:r>
          </w:p>
        </w:tc>
        <w:tc>
          <w:tcPr>
            <w:tcW w:w="1496" w:type="dxa"/>
            <w:tcBorders>
              <w:top w:val="nil"/>
              <w:left w:val="single" w:sz="4" w:space="0" w:color="auto"/>
              <w:bottom w:val="single" w:sz="4" w:space="0" w:color="auto"/>
              <w:right w:val="single" w:sz="4" w:space="0" w:color="auto"/>
            </w:tcBorders>
            <w:vAlign w:val="center"/>
          </w:tcPr>
          <w:p w14:paraId="227AA78F"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r>
      <w:tr w:rsidR="009A4B16" w:rsidRPr="009A4B16" w14:paraId="46FEA691" w14:textId="77777777" w:rsidTr="00FE3AB3">
        <w:trPr>
          <w:jc w:val="center"/>
        </w:trPr>
        <w:tc>
          <w:tcPr>
            <w:tcW w:w="2062" w:type="dxa"/>
            <w:tcBorders>
              <w:top w:val="single" w:sz="4" w:space="0" w:color="auto"/>
              <w:left w:val="single" w:sz="4" w:space="0" w:color="auto"/>
              <w:bottom w:val="nil"/>
              <w:right w:val="single" w:sz="4" w:space="0" w:color="auto"/>
            </w:tcBorders>
          </w:tcPr>
          <w:p w14:paraId="43D5772B"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等线" w:hAnsi="Arial" w:cs="Arial"/>
                <w:sz w:val="18"/>
                <w:szCs w:val="18"/>
                <w:lang w:val="en-US" w:eastAsia="zh-CN"/>
              </w:rPr>
              <w:t>CA_n3A-n20A-n41A</w:t>
            </w:r>
          </w:p>
        </w:tc>
        <w:tc>
          <w:tcPr>
            <w:tcW w:w="1716" w:type="dxa"/>
            <w:tcBorders>
              <w:top w:val="single" w:sz="4" w:space="0" w:color="auto"/>
              <w:left w:val="single" w:sz="4" w:space="0" w:color="auto"/>
              <w:bottom w:val="nil"/>
              <w:right w:val="single" w:sz="4" w:space="0" w:color="auto"/>
            </w:tcBorders>
            <w:vAlign w:val="center"/>
          </w:tcPr>
          <w:p w14:paraId="6F49942B"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CA_n3A-n20A</w:t>
            </w:r>
          </w:p>
          <w:p w14:paraId="74C636DF"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CA_n3A-n41A</w:t>
            </w:r>
          </w:p>
          <w:p w14:paraId="7333EF96"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CA_n20A-n41A</w:t>
            </w:r>
          </w:p>
          <w:p w14:paraId="2A7B40F5"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77CD6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0F861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sz w:val="18"/>
                <w:szCs w:val="16"/>
                <w:lang w:val="en-US" w:eastAsia="zh-CN" w:bidi="ar"/>
              </w:rPr>
              <w:t>5, 10, 15, 20, 25, 30, 45, 40, 45, 50</w:t>
            </w:r>
          </w:p>
        </w:tc>
        <w:tc>
          <w:tcPr>
            <w:tcW w:w="1496" w:type="dxa"/>
            <w:tcBorders>
              <w:top w:val="single" w:sz="4" w:space="0" w:color="auto"/>
              <w:left w:val="single" w:sz="4" w:space="0" w:color="auto"/>
              <w:bottom w:val="nil"/>
              <w:right w:val="single" w:sz="4" w:space="0" w:color="auto"/>
            </w:tcBorders>
            <w:vAlign w:val="center"/>
          </w:tcPr>
          <w:p w14:paraId="1E97F780"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等线" w:hAnsi="Arial" w:cs="Arial"/>
                <w:sz w:val="18"/>
                <w:szCs w:val="18"/>
                <w:lang w:val="en-US" w:eastAsia="zh-CN"/>
              </w:rPr>
              <w:t>0</w:t>
            </w:r>
          </w:p>
        </w:tc>
      </w:tr>
      <w:tr w:rsidR="009A4B16" w:rsidRPr="009A4B16" w14:paraId="4A7D906E" w14:textId="77777777" w:rsidTr="00FE3AB3">
        <w:trPr>
          <w:jc w:val="center"/>
        </w:trPr>
        <w:tc>
          <w:tcPr>
            <w:tcW w:w="2062" w:type="dxa"/>
            <w:tcBorders>
              <w:top w:val="nil"/>
              <w:left w:val="single" w:sz="4" w:space="0" w:color="auto"/>
              <w:bottom w:val="nil"/>
              <w:right w:val="single" w:sz="4" w:space="0" w:color="auto"/>
            </w:tcBorders>
          </w:tcPr>
          <w:p w14:paraId="3248E3F1"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315D512B"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FFB66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406BC0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sz w:val="18"/>
                <w:szCs w:val="16"/>
                <w:lang w:val="en-US" w:eastAsia="zh-CN" w:bidi="ar"/>
              </w:rPr>
              <w:t>5, 10, 15, 20</w:t>
            </w:r>
          </w:p>
        </w:tc>
        <w:tc>
          <w:tcPr>
            <w:tcW w:w="1496" w:type="dxa"/>
            <w:tcBorders>
              <w:top w:val="nil"/>
              <w:left w:val="single" w:sz="4" w:space="0" w:color="auto"/>
              <w:bottom w:val="nil"/>
              <w:right w:val="single" w:sz="4" w:space="0" w:color="auto"/>
            </w:tcBorders>
            <w:vAlign w:val="center"/>
          </w:tcPr>
          <w:p w14:paraId="71685479"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r>
      <w:tr w:rsidR="009A4B16" w:rsidRPr="009A4B16" w14:paraId="51919241" w14:textId="77777777" w:rsidTr="00FE3AB3">
        <w:trPr>
          <w:jc w:val="center"/>
        </w:trPr>
        <w:tc>
          <w:tcPr>
            <w:tcW w:w="2062" w:type="dxa"/>
            <w:tcBorders>
              <w:top w:val="nil"/>
              <w:left w:val="single" w:sz="4" w:space="0" w:color="auto"/>
              <w:bottom w:val="single" w:sz="4" w:space="0" w:color="auto"/>
              <w:right w:val="single" w:sz="4" w:space="0" w:color="auto"/>
            </w:tcBorders>
          </w:tcPr>
          <w:p w14:paraId="4E1AAA25"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FFE33A4"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10117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17BCC7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sz w:val="18"/>
                <w:szCs w:val="18"/>
                <w:lang w:val="en-US"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14:paraId="755ED155"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r>
      <w:tr w:rsidR="009A4B16" w:rsidRPr="009A4B16" w14:paraId="18399F6C" w14:textId="77777777" w:rsidTr="00FE3AB3">
        <w:trPr>
          <w:jc w:val="center"/>
        </w:trPr>
        <w:tc>
          <w:tcPr>
            <w:tcW w:w="2062" w:type="dxa"/>
            <w:tcBorders>
              <w:top w:val="single" w:sz="4" w:space="0" w:color="auto"/>
              <w:left w:val="single" w:sz="4" w:space="0" w:color="auto"/>
              <w:bottom w:val="nil"/>
              <w:right w:val="single" w:sz="4" w:space="0" w:color="auto"/>
            </w:tcBorders>
          </w:tcPr>
          <w:p w14:paraId="58A4A280"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等线" w:hAnsi="Arial" w:cs="Arial"/>
                <w:sz w:val="18"/>
                <w:szCs w:val="18"/>
                <w:lang w:val="en-US" w:eastAsia="zh-CN"/>
              </w:rPr>
              <w:t>CA_n3A-n20A-n71A</w:t>
            </w:r>
          </w:p>
        </w:tc>
        <w:tc>
          <w:tcPr>
            <w:tcW w:w="1716" w:type="dxa"/>
            <w:tcBorders>
              <w:top w:val="single" w:sz="4" w:space="0" w:color="auto"/>
              <w:left w:val="single" w:sz="4" w:space="0" w:color="auto"/>
              <w:bottom w:val="nil"/>
              <w:right w:val="single" w:sz="4" w:space="0" w:color="auto"/>
            </w:tcBorders>
            <w:vAlign w:val="center"/>
          </w:tcPr>
          <w:p w14:paraId="3EFAEF01"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CA_n3A-n20A</w:t>
            </w:r>
          </w:p>
          <w:p w14:paraId="3BAFBF6C"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CA_n3A-n71A</w:t>
            </w:r>
          </w:p>
          <w:p w14:paraId="604F65B4"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CA_n20A-n71A</w:t>
            </w:r>
          </w:p>
          <w:p w14:paraId="60FD9191"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C6461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37B8EB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sz w:val="18"/>
                <w:szCs w:val="16"/>
                <w:lang w:val="en-US"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61FACEB"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等线" w:hAnsi="Arial" w:cs="Arial"/>
                <w:sz w:val="18"/>
                <w:szCs w:val="18"/>
                <w:lang w:val="en-US" w:eastAsia="zh-CN"/>
              </w:rPr>
              <w:t>0</w:t>
            </w:r>
          </w:p>
        </w:tc>
      </w:tr>
      <w:tr w:rsidR="009A4B16" w:rsidRPr="009A4B16" w14:paraId="743481F1" w14:textId="77777777" w:rsidTr="00FE3AB3">
        <w:trPr>
          <w:jc w:val="center"/>
        </w:trPr>
        <w:tc>
          <w:tcPr>
            <w:tcW w:w="2062" w:type="dxa"/>
            <w:tcBorders>
              <w:top w:val="nil"/>
              <w:left w:val="single" w:sz="4" w:space="0" w:color="auto"/>
              <w:bottom w:val="nil"/>
              <w:right w:val="single" w:sz="4" w:space="0" w:color="auto"/>
            </w:tcBorders>
          </w:tcPr>
          <w:p w14:paraId="75A5A2DC"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6E65CDB3"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914EE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B8DC08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sz w:val="18"/>
                <w:szCs w:val="16"/>
                <w:lang w:val="en-US" w:eastAsia="zh-CN" w:bidi="ar"/>
              </w:rPr>
              <w:t>5, 10, 15, 20</w:t>
            </w:r>
          </w:p>
        </w:tc>
        <w:tc>
          <w:tcPr>
            <w:tcW w:w="1496" w:type="dxa"/>
            <w:tcBorders>
              <w:top w:val="nil"/>
              <w:left w:val="single" w:sz="4" w:space="0" w:color="auto"/>
              <w:bottom w:val="nil"/>
              <w:right w:val="single" w:sz="4" w:space="0" w:color="auto"/>
            </w:tcBorders>
            <w:vAlign w:val="center"/>
          </w:tcPr>
          <w:p w14:paraId="781FBA21"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r>
      <w:tr w:rsidR="009A4B16" w:rsidRPr="009A4B16" w14:paraId="4FDBCEF9" w14:textId="77777777" w:rsidTr="00FE3AB3">
        <w:trPr>
          <w:jc w:val="center"/>
        </w:trPr>
        <w:tc>
          <w:tcPr>
            <w:tcW w:w="2062" w:type="dxa"/>
            <w:tcBorders>
              <w:top w:val="nil"/>
              <w:left w:val="single" w:sz="4" w:space="0" w:color="auto"/>
              <w:bottom w:val="single" w:sz="4" w:space="0" w:color="auto"/>
              <w:right w:val="single" w:sz="4" w:space="0" w:color="auto"/>
            </w:tcBorders>
          </w:tcPr>
          <w:p w14:paraId="1D69E16E"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1F9FB94"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34FC3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1BD6EB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sz w:val="18"/>
                <w:szCs w:val="18"/>
                <w:lang w:val="en-US"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B4DB9C0"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r>
      <w:tr w:rsidR="009A4B16" w:rsidRPr="009A4B16" w14:paraId="34BEEBF2" w14:textId="77777777" w:rsidTr="00FE3AB3">
        <w:trPr>
          <w:jc w:val="center"/>
        </w:trPr>
        <w:tc>
          <w:tcPr>
            <w:tcW w:w="2062" w:type="dxa"/>
            <w:tcBorders>
              <w:top w:val="single" w:sz="4" w:space="0" w:color="auto"/>
              <w:left w:val="single" w:sz="4" w:space="0" w:color="auto"/>
              <w:bottom w:val="nil"/>
              <w:right w:val="single" w:sz="4" w:space="0" w:color="auto"/>
            </w:tcBorders>
          </w:tcPr>
          <w:p w14:paraId="3E9FF73B"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等线" w:hAnsi="Arial" w:cs="Arial"/>
                <w:sz w:val="18"/>
                <w:szCs w:val="18"/>
                <w:lang w:val="en-US" w:eastAsia="zh-CN"/>
              </w:rPr>
              <w:t>CA_n3A-n20A-n77A</w:t>
            </w:r>
          </w:p>
        </w:tc>
        <w:tc>
          <w:tcPr>
            <w:tcW w:w="1716" w:type="dxa"/>
            <w:tcBorders>
              <w:top w:val="single" w:sz="4" w:space="0" w:color="auto"/>
              <w:left w:val="single" w:sz="4" w:space="0" w:color="auto"/>
              <w:bottom w:val="nil"/>
              <w:right w:val="single" w:sz="4" w:space="0" w:color="auto"/>
            </w:tcBorders>
            <w:vAlign w:val="center"/>
          </w:tcPr>
          <w:p w14:paraId="19DC64EF"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A4B16">
              <w:rPr>
                <w:rFonts w:ascii="Arial" w:eastAsia="等线" w:hAnsi="Arial" w:cs="Arial"/>
                <w:sz w:val="18"/>
                <w:szCs w:val="18"/>
                <w:lang w:val="en-US" w:eastAsia="zh-CN"/>
              </w:rPr>
              <w:t>CA_n3A-n20A</w:t>
            </w:r>
          </w:p>
          <w:p w14:paraId="3718D7C7"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A4B16">
              <w:rPr>
                <w:rFonts w:ascii="Arial" w:eastAsia="等线" w:hAnsi="Arial" w:cs="Arial"/>
                <w:sz w:val="18"/>
                <w:szCs w:val="18"/>
                <w:lang w:val="en-US" w:eastAsia="zh-CN"/>
              </w:rPr>
              <w:t>CA_n3A-n77A</w:t>
            </w:r>
          </w:p>
          <w:p w14:paraId="4F1AB48D"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等线" w:hAnsi="Arial" w:cs="Arial"/>
                <w:sz w:val="18"/>
                <w:szCs w:val="18"/>
                <w:lang w:val="en-US"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4E8D551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066BB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sz w:val="18"/>
                <w:szCs w:val="18"/>
                <w:lang w:val="en-US" w:eastAsia="zh-CN"/>
              </w:rPr>
              <w:t>5,10,15,20,25,30,35,40,45,50</w:t>
            </w:r>
          </w:p>
        </w:tc>
        <w:tc>
          <w:tcPr>
            <w:tcW w:w="1496" w:type="dxa"/>
            <w:tcBorders>
              <w:top w:val="single" w:sz="4" w:space="0" w:color="auto"/>
              <w:left w:val="single" w:sz="4" w:space="0" w:color="auto"/>
              <w:bottom w:val="nil"/>
              <w:right w:val="single" w:sz="4" w:space="0" w:color="auto"/>
            </w:tcBorders>
            <w:vAlign w:val="center"/>
          </w:tcPr>
          <w:p w14:paraId="545DFCFA"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等线" w:hAnsi="Arial" w:cs="Arial"/>
                <w:sz w:val="18"/>
                <w:szCs w:val="18"/>
                <w:lang w:val="en-US" w:eastAsia="zh-CN"/>
              </w:rPr>
              <w:t>0</w:t>
            </w:r>
          </w:p>
        </w:tc>
      </w:tr>
      <w:tr w:rsidR="009A4B16" w:rsidRPr="009A4B16" w14:paraId="4A160442" w14:textId="77777777" w:rsidTr="00FE3AB3">
        <w:trPr>
          <w:jc w:val="center"/>
        </w:trPr>
        <w:tc>
          <w:tcPr>
            <w:tcW w:w="2062" w:type="dxa"/>
            <w:tcBorders>
              <w:top w:val="nil"/>
              <w:left w:val="single" w:sz="4" w:space="0" w:color="auto"/>
              <w:bottom w:val="nil"/>
              <w:right w:val="single" w:sz="4" w:space="0" w:color="auto"/>
            </w:tcBorders>
          </w:tcPr>
          <w:p w14:paraId="1B6E76B0"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77CBF442"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667C4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4BA12F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sz w:val="18"/>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7175AA5F"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r>
      <w:tr w:rsidR="009A4B16" w:rsidRPr="009A4B16" w14:paraId="4C666674" w14:textId="77777777" w:rsidTr="00FE3AB3">
        <w:trPr>
          <w:jc w:val="center"/>
        </w:trPr>
        <w:tc>
          <w:tcPr>
            <w:tcW w:w="2062" w:type="dxa"/>
            <w:tcBorders>
              <w:top w:val="nil"/>
              <w:left w:val="single" w:sz="4" w:space="0" w:color="auto"/>
              <w:bottom w:val="single" w:sz="4" w:space="0" w:color="auto"/>
              <w:right w:val="single" w:sz="4" w:space="0" w:color="auto"/>
            </w:tcBorders>
          </w:tcPr>
          <w:p w14:paraId="49AE3AA8"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C0D2156"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C4C61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DEF749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sz w:val="18"/>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65956DF"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r>
      <w:tr w:rsidR="009A4B16" w:rsidRPr="009A4B16" w14:paraId="4B3289E4" w14:textId="77777777" w:rsidTr="00FE3AB3">
        <w:trPr>
          <w:jc w:val="center"/>
        </w:trPr>
        <w:tc>
          <w:tcPr>
            <w:tcW w:w="2062" w:type="dxa"/>
            <w:tcBorders>
              <w:top w:val="single" w:sz="4" w:space="0" w:color="auto"/>
              <w:left w:val="single" w:sz="4" w:space="0" w:color="auto"/>
              <w:bottom w:val="nil"/>
              <w:right w:val="single" w:sz="4" w:space="0" w:color="auto"/>
            </w:tcBorders>
          </w:tcPr>
          <w:p w14:paraId="0F7547E3"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等线" w:hAnsi="Arial" w:cs="Arial"/>
                <w:sz w:val="18"/>
                <w:szCs w:val="18"/>
                <w:lang w:eastAsia="zh-CN"/>
              </w:rPr>
              <w:t>CA_n3A-n20A-n77(2A)</w:t>
            </w:r>
          </w:p>
        </w:tc>
        <w:tc>
          <w:tcPr>
            <w:tcW w:w="1716" w:type="dxa"/>
            <w:tcBorders>
              <w:top w:val="single" w:sz="4" w:space="0" w:color="auto"/>
              <w:left w:val="single" w:sz="4" w:space="0" w:color="auto"/>
              <w:bottom w:val="nil"/>
              <w:right w:val="single" w:sz="4" w:space="0" w:color="auto"/>
            </w:tcBorders>
            <w:vAlign w:val="center"/>
          </w:tcPr>
          <w:p w14:paraId="2153777B"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A4B16">
              <w:rPr>
                <w:rFonts w:ascii="Arial" w:eastAsia="等线" w:hAnsi="Arial" w:cs="Arial"/>
                <w:sz w:val="18"/>
                <w:szCs w:val="18"/>
                <w:lang w:val="en-US" w:eastAsia="zh-CN"/>
              </w:rPr>
              <w:t>CA_n3A-n20A</w:t>
            </w:r>
          </w:p>
          <w:p w14:paraId="1A1B5D03"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A4B16">
              <w:rPr>
                <w:rFonts w:ascii="Arial" w:eastAsia="等线" w:hAnsi="Arial" w:cs="Arial"/>
                <w:sz w:val="18"/>
                <w:szCs w:val="18"/>
                <w:lang w:val="en-US" w:eastAsia="zh-CN"/>
              </w:rPr>
              <w:t>CA_n3A-n77A</w:t>
            </w:r>
          </w:p>
          <w:p w14:paraId="26CBFFD4"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等线" w:hAnsi="Arial" w:cs="Arial"/>
                <w:sz w:val="18"/>
                <w:szCs w:val="18"/>
                <w:lang w:val="en-US"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7B22234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B074F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sz w:val="18"/>
                <w:szCs w:val="18"/>
                <w:lang w:val="en-US" w:eastAsia="zh-CN"/>
              </w:rPr>
              <w:t>5,10,15,20,25,30,35,40,45,50</w:t>
            </w:r>
          </w:p>
        </w:tc>
        <w:tc>
          <w:tcPr>
            <w:tcW w:w="1496" w:type="dxa"/>
            <w:tcBorders>
              <w:top w:val="single" w:sz="4" w:space="0" w:color="auto"/>
              <w:left w:val="single" w:sz="4" w:space="0" w:color="auto"/>
              <w:bottom w:val="nil"/>
              <w:right w:val="single" w:sz="4" w:space="0" w:color="auto"/>
            </w:tcBorders>
            <w:vAlign w:val="center"/>
          </w:tcPr>
          <w:p w14:paraId="77852D94"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等线" w:hAnsi="Arial" w:cs="Arial"/>
                <w:sz w:val="18"/>
                <w:szCs w:val="18"/>
                <w:lang w:val="en-US" w:eastAsia="zh-CN"/>
              </w:rPr>
              <w:t>0</w:t>
            </w:r>
          </w:p>
        </w:tc>
      </w:tr>
      <w:tr w:rsidR="009A4B16" w:rsidRPr="009A4B16" w14:paraId="27D239B6" w14:textId="77777777" w:rsidTr="00FE3AB3">
        <w:trPr>
          <w:jc w:val="center"/>
        </w:trPr>
        <w:tc>
          <w:tcPr>
            <w:tcW w:w="2062" w:type="dxa"/>
            <w:tcBorders>
              <w:top w:val="nil"/>
              <w:left w:val="single" w:sz="4" w:space="0" w:color="auto"/>
              <w:bottom w:val="nil"/>
              <w:right w:val="single" w:sz="4" w:space="0" w:color="auto"/>
            </w:tcBorders>
          </w:tcPr>
          <w:p w14:paraId="6CE0C4DF"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05ED7F13"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30AA4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D0176B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sz w:val="18"/>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3C33BC79"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r>
      <w:tr w:rsidR="009A4B16" w:rsidRPr="009A4B16" w14:paraId="6370AE21" w14:textId="77777777" w:rsidTr="00FE3AB3">
        <w:trPr>
          <w:jc w:val="center"/>
        </w:trPr>
        <w:tc>
          <w:tcPr>
            <w:tcW w:w="2062" w:type="dxa"/>
            <w:tcBorders>
              <w:top w:val="nil"/>
              <w:left w:val="single" w:sz="4" w:space="0" w:color="auto"/>
              <w:bottom w:val="single" w:sz="4" w:space="0" w:color="auto"/>
              <w:right w:val="single" w:sz="4" w:space="0" w:color="auto"/>
            </w:tcBorders>
          </w:tcPr>
          <w:p w14:paraId="46FCC718"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A6EC499"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791C7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45D6D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sz w:val="18"/>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15511A75"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r>
      <w:tr w:rsidR="009A4B16" w:rsidRPr="009A4B16" w14:paraId="50128616" w14:textId="77777777" w:rsidTr="00FE3AB3">
        <w:trPr>
          <w:jc w:val="center"/>
        </w:trPr>
        <w:tc>
          <w:tcPr>
            <w:tcW w:w="2062" w:type="dxa"/>
            <w:tcBorders>
              <w:top w:val="nil"/>
              <w:left w:val="single" w:sz="4" w:space="0" w:color="auto"/>
              <w:bottom w:val="nil"/>
              <w:right w:val="single" w:sz="4" w:space="0" w:color="auto"/>
            </w:tcBorders>
            <w:vAlign w:val="center"/>
          </w:tcPr>
          <w:p w14:paraId="74D50798"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MS Mincho" w:hAnsi="Arial"/>
                <w:sz w:val="18"/>
                <w:lang w:eastAsia="zh-CN"/>
              </w:rPr>
              <w:t>CA_n3A-n20A-n78A</w:t>
            </w:r>
          </w:p>
        </w:tc>
        <w:tc>
          <w:tcPr>
            <w:tcW w:w="1716" w:type="dxa"/>
            <w:tcBorders>
              <w:top w:val="nil"/>
              <w:left w:val="single" w:sz="4" w:space="0" w:color="auto"/>
              <w:bottom w:val="nil"/>
              <w:right w:val="single" w:sz="4" w:space="0" w:color="auto"/>
            </w:tcBorders>
            <w:vAlign w:val="center"/>
          </w:tcPr>
          <w:p w14:paraId="2B9149BB"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等线" w:hAnsi="Arial"/>
                <w:color w:val="000000"/>
                <w:sz w:val="18"/>
                <w:lang w:eastAsia="zh-CN"/>
              </w:rPr>
              <w:t>CA_n3A-n20A</w:t>
            </w:r>
            <w:r w:rsidRPr="009A4B16">
              <w:rPr>
                <w:rFonts w:ascii="Arial" w:eastAsia="等线" w:hAnsi="Arial"/>
                <w:color w:val="000000"/>
                <w:sz w:val="18"/>
                <w:lang w:eastAsia="zh-CN"/>
              </w:rPr>
              <w:br/>
              <w:t>CA_n3A-n78A</w:t>
            </w:r>
            <w:r w:rsidRPr="009A4B16">
              <w:rPr>
                <w:rFonts w:ascii="Arial" w:eastAsia="等线" w:hAnsi="Arial"/>
                <w:color w:val="000000"/>
                <w:sz w:val="18"/>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7FC659FB"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MS Mincho"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76E439" w14:textId="77777777" w:rsidR="009A4B16" w:rsidRPr="009A4B16" w:rsidRDefault="009A4B16" w:rsidP="009A4B16">
            <w:pPr>
              <w:overflowPunct w:val="0"/>
              <w:autoSpaceDE w:val="0"/>
              <w:autoSpaceDN w:val="0"/>
              <w:adjustRightInd w:val="0"/>
              <w:spacing w:after="0"/>
              <w:jc w:val="center"/>
              <w:textAlignment w:val="baseline"/>
              <w:rPr>
                <w:rFonts w:ascii="Calibri" w:eastAsia="MS Mincho" w:hAnsi="Calibri"/>
                <w:sz w:val="21"/>
                <w:lang w:eastAsia="zh-CN"/>
              </w:rPr>
            </w:pPr>
            <w:r w:rsidRPr="009A4B16">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71E4A3B"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MS Mincho" w:hAnsi="Arial"/>
                <w:sz w:val="18"/>
                <w:lang w:eastAsia="zh-CN"/>
              </w:rPr>
              <w:t>0</w:t>
            </w:r>
          </w:p>
        </w:tc>
      </w:tr>
      <w:tr w:rsidR="009A4B16" w:rsidRPr="009A4B16" w14:paraId="45B27F1A" w14:textId="77777777" w:rsidTr="00FE3AB3">
        <w:trPr>
          <w:jc w:val="center"/>
        </w:trPr>
        <w:tc>
          <w:tcPr>
            <w:tcW w:w="2062" w:type="dxa"/>
            <w:tcBorders>
              <w:top w:val="nil"/>
              <w:left w:val="single" w:sz="4" w:space="0" w:color="auto"/>
              <w:bottom w:val="nil"/>
              <w:right w:val="single" w:sz="4" w:space="0" w:color="auto"/>
            </w:tcBorders>
            <w:vAlign w:val="center"/>
          </w:tcPr>
          <w:p w14:paraId="71AECCDC"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59F61014"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D3A85B"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MS Mincho"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5EE83C7" w14:textId="77777777" w:rsidR="009A4B16" w:rsidRPr="009A4B16" w:rsidRDefault="009A4B16" w:rsidP="009A4B16">
            <w:pPr>
              <w:overflowPunct w:val="0"/>
              <w:autoSpaceDE w:val="0"/>
              <w:autoSpaceDN w:val="0"/>
              <w:adjustRightInd w:val="0"/>
              <w:spacing w:after="0"/>
              <w:jc w:val="center"/>
              <w:textAlignment w:val="baseline"/>
              <w:rPr>
                <w:rFonts w:ascii="Calibri" w:eastAsia="MS Mincho"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2A421F2B"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r>
      <w:tr w:rsidR="009A4B16" w:rsidRPr="009A4B16" w14:paraId="09B2FD9C" w14:textId="77777777" w:rsidTr="00FE3AB3">
        <w:trPr>
          <w:jc w:val="center"/>
        </w:trPr>
        <w:tc>
          <w:tcPr>
            <w:tcW w:w="2062" w:type="dxa"/>
            <w:tcBorders>
              <w:top w:val="nil"/>
              <w:left w:val="single" w:sz="4" w:space="0" w:color="auto"/>
              <w:bottom w:val="nil"/>
              <w:right w:val="single" w:sz="4" w:space="0" w:color="auto"/>
            </w:tcBorders>
            <w:vAlign w:val="center"/>
          </w:tcPr>
          <w:p w14:paraId="6BC2D10C"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2BDAB9F0"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1BFA58"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MS Mincho"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95FA064" w14:textId="77777777" w:rsidR="009A4B16" w:rsidRPr="009A4B16" w:rsidRDefault="009A4B16" w:rsidP="009A4B16">
            <w:pPr>
              <w:overflowPunct w:val="0"/>
              <w:autoSpaceDE w:val="0"/>
              <w:autoSpaceDN w:val="0"/>
              <w:adjustRightInd w:val="0"/>
              <w:spacing w:after="0"/>
              <w:jc w:val="center"/>
              <w:textAlignment w:val="baseline"/>
              <w:rPr>
                <w:rFonts w:ascii="Calibri" w:eastAsia="MS Mincho" w:hAnsi="Calibri"/>
                <w:sz w:val="21"/>
                <w:lang w:eastAsia="zh-CN"/>
              </w:rPr>
            </w:pPr>
            <w:r w:rsidRPr="009A4B16">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498EC6D"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r>
      <w:tr w:rsidR="009A4B16" w:rsidRPr="009A4B16" w14:paraId="01BBEA31" w14:textId="77777777" w:rsidTr="00FE3AB3">
        <w:trPr>
          <w:jc w:val="center"/>
        </w:trPr>
        <w:tc>
          <w:tcPr>
            <w:tcW w:w="2062" w:type="dxa"/>
            <w:tcBorders>
              <w:top w:val="nil"/>
              <w:left w:val="single" w:sz="4" w:space="0" w:color="auto"/>
              <w:bottom w:val="nil"/>
              <w:right w:val="single" w:sz="4" w:space="0" w:color="auto"/>
            </w:tcBorders>
            <w:vAlign w:val="center"/>
          </w:tcPr>
          <w:p w14:paraId="32B809F6"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5962F65C"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921903"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MS Mincho"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3D6700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449420D2"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MS Mincho" w:hAnsi="Arial"/>
                <w:sz w:val="18"/>
                <w:lang w:eastAsia="zh-CN"/>
              </w:rPr>
              <w:t>4 and 5</w:t>
            </w:r>
          </w:p>
        </w:tc>
      </w:tr>
      <w:tr w:rsidR="009A4B16" w:rsidRPr="009A4B16" w14:paraId="20FA1B59" w14:textId="77777777" w:rsidTr="00FE3AB3">
        <w:trPr>
          <w:jc w:val="center"/>
        </w:trPr>
        <w:tc>
          <w:tcPr>
            <w:tcW w:w="2062" w:type="dxa"/>
            <w:tcBorders>
              <w:top w:val="nil"/>
              <w:left w:val="single" w:sz="4" w:space="0" w:color="auto"/>
              <w:bottom w:val="nil"/>
              <w:right w:val="single" w:sz="4" w:space="0" w:color="auto"/>
            </w:tcBorders>
            <w:vAlign w:val="center"/>
          </w:tcPr>
          <w:p w14:paraId="2113FB5F"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169F2D61"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9C9FC0"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MS Mincho"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AA98DD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 xml:space="preserve">n20 channel bandwidths in Table 5.3.5-1 </w:t>
            </w:r>
          </w:p>
        </w:tc>
        <w:tc>
          <w:tcPr>
            <w:tcW w:w="1496" w:type="dxa"/>
            <w:tcBorders>
              <w:top w:val="nil"/>
              <w:left w:val="single" w:sz="4" w:space="0" w:color="auto"/>
              <w:bottom w:val="nil"/>
              <w:right w:val="single" w:sz="4" w:space="0" w:color="auto"/>
            </w:tcBorders>
            <w:vAlign w:val="center"/>
          </w:tcPr>
          <w:p w14:paraId="35B2A1E8"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r>
      <w:tr w:rsidR="009A4B16" w:rsidRPr="009A4B16" w14:paraId="5A149708"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35F7E58C"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22DF8E4"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B1EBD1"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MS Mincho"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B0721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3816B46D"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r>
      <w:tr w:rsidR="009A4B16" w:rsidRPr="009A4B16" w14:paraId="521041E7"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62F2FB26"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等线" w:hAnsi="Arial"/>
                <w:color w:val="000000"/>
                <w:sz w:val="18"/>
                <w:lang w:eastAsia="zh-CN"/>
              </w:rPr>
              <w:t>CA_n3A-n20A-n78(2A)</w:t>
            </w:r>
          </w:p>
        </w:tc>
        <w:tc>
          <w:tcPr>
            <w:tcW w:w="1716" w:type="dxa"/>
            <w:tcBorders>
              <w:top w:val="single" w:sz="4" w:space="0" w:color="auto"/>
              <w:left w:val="single" w:sz="4" w:space="0" w:color="auto"/>
              <w:bottom w:val="nil"/>
              <w:right w:val="single" w:sz="4" w:space="0" w:color="auto"/>
            </w:tcBorders>
            <w:vAlign w:val="center"/>
          </w:tcPr>
          <w:p w14:paraId="1E99DA9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lang w:eastAsia="zh-CN"/>
              </w:rPr>
            </w:pPr>
            <w:r w:rsidRPr="009A4B16">
              <w:rPr>
                <w:rFonts w:ascii="Arial" w:eastAsia="等线" w:hAnsi="Arial"/>
                <w:color w:val="000000"/>
                <w:sz w:val="18"/>
                <w:lang w:eastAsia="zh-CN"/>
              </w:rPr>
              <w:t>CA_n3A-n20A</w:t>
            </w:r>
            <w:r w:rsidRPr="009A4B16">
              <w:rPr>
                <w:rFonts w:ascii="Arial" w:eastAsia="等线" w:hAnsi="Arial"/>
                <w:color w:val="000000"/>
                <w:sz w:val="18"/>
                <w:lang w:eastAsia="zh-CN"/>
              </w:rPr>
              <w:br/>
              <w:t>CA_n3A-n78A</w:t>
            </w:r>
            <w:r w:rsidRPr="009A4B16">
              <w:rPr>
                <w:rFonts w:ascii="Arial" w:eastAsia="等线" w:hAnsi="Arial"/>
                <w:color w:val="000000"/>
                <w:sz w:val="18"/>
                <w:lang w:eastAsia="zh-CN"/>
              </w:rPr>
              <w:br/>
              <w:t>CA_n20A-n78A</w:t>
            </w:r>
          </w:p>
          <w:p w14:paraId="0F62A686"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等线" w:hAnsi="Arial"/>
                <w:color w:val="000000"/>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69B1ED9"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MS Mincho"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FB3F3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1CB47599"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等线" w:hAnsi="Arial"/>
                <w:sz w:val="18"/>
                <w:lang w:eastAsia="zh-CN"/>
              </w:rPr>
              <w:t>4 and 5</w:t>
            </w:r>
          </w:p>
        </w:tc>
      </w:tr>
      <w:tr w:rsidR="009A4B16" w:rsidRPr="009A4B16" w14:paraId="3496F73F" w14:textId="77777777" w:rsidTr="00FE3AB3">
        <w:trPr>
          <w:jc w:val="center"/>
        </w:trPr>
        <w:tc>
          <w:tcPr>
            <w:tcW w:w="2062" w:type="dxa"/>
            <w:tcBorders>
              <w:top w:val="nil"/>
              <w:left w:val="single" w:sz="4" w:space="0" w:color="auto"/>
              <w:bottom w:val="nil"/>
              <w:right w:val="single" w:sz="4" w:space="0" w:color="auto"/>
            </w:tcBorders>
            <w:vAlign w:val="center"/>
          </w:tcPr>
          <w:p w14:paraId="54BD1428"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74BB292E"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27C412"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MS Mincho"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F99B1D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56487400"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r>
      <w:tr w:rsidR="009A4B16" w:rsidRPr="009A4B16" w14:paraId="62645485"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1E97FE29"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7FE2F4E"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6996F4"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6D103C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hint="eastAsia"/>
                <w:sz w:val="18"/>
                <w:lang w:eastAsia="zh-CN" w:bidi="ar"/>
              </w:rPr>
              <w:t>C</w:t>
            </w:r>
            <w:r w:rsidRPr="009A4B16">
              <w:rPr>
                <w:rFonts w:ascii="Arial" w:eastAsia="等线" w:hAnsi="Arial"/>
                <w:sz w:val="18"/>
                <w:lang w:eastAsia="zh-CN" w:bidi="ar"/>
              </w:rPr>
              <w:t>A_n78(2A)_BCS4 and 5</w:t>
            </w:r>
          </w:p>
        </w:tc>
        <w:tc>
          <w:tcPr>
            <w:tcW w:w="1496" w:type="dxa"/>
            <w:tcBorders>
              <w:top w:val="nil"/>
              <w:left w:val="single" w:sz="4" w:space="0" w:color="auto"/>
              <w:bottom w:val="nil"/>
              <w:right w:val="single" w:sz="4" w:space="0" w:color="auto"/>
            </w:tcBorders>
            <w:vAlign w:val="center"/>
          </w:tcPr>
          <w:p w14:paraId="2B89D95B"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r>
      <w:tr w:rsidR="009A4B16" w:rsidRPr="009A4B16" w14:paraId="5B7626E5"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3E0B51B3"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等线" w:hAnsi="Arial"/>
                <w:sz w:val="18"/>
              </w:rPr>
              <w:t>CA_n3A-n26A-n78A</w:t>
            </w:r>
          </w:p>
        </w:tc>
        <w:tc>
          <w:tcPr>
            <w:tcW w:w="1716" w:type="dxa"/>
            <w:tcBorders>
              <w:top w:val="single" w:sz="4" w:space="0" w:color="auto"/>
              <w:left w:val="single" w:sz="4" w:space="0" w:color="auto"/>
              <w:bottom w:val="nil"/>
              <w:right w:val="single" w:sz="4" w:space="0" w:color="auto"/>
            </w:tcBorders>
            <w:vAlign w:val="center"/>
          </w:tcPr>
          <w:p w14:paraId="534A22A2"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A4B16">
              <w:rPr>
                <w:rFonts w:ascii="Arial" w:eastAsia="Yu Mincho" w:hAnsi="Arial"/>
                <w:sz w:val="18"/>
                <w:lang w:val="en-US"/>
              </w:rPr>
              <w:t>n78</w:t>
            </w:r>
            <w:r w:rsidRPr="009A4B16">
              <w:rPr>
                <w:rFonts w:ascii="Arial" w:eastAsia="Yu Mincho" w:hAnsi="Arial"/>
                <w:sz w:val="18"/>
                <w:vertAlign w:val="superscript"/>
                <w:lang w:val="en-US"/>
              </w:rPr>
              <w:t>7</w:t>
            </w:r>
            <w:r w:rsidRPr="009A4B16">
              <w:rPr>
                <w:rFonts w:ascii="Arial" w:eastAsia="等线" w:hAnsi="Arial" w:cs="Arial"/>
                <w:sz w:val="18"/>
                <w:vertAlign w:val="superscript"/>
                <w:lang w:val="en-US" w:eastAsia="zh-CN"/>
              </w:rPr>
              <w:t>,9</w:t>
            </w:r>
          </w:p>
          <w:p w14:paraId="5E1F7C30"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CA_n3A-n26A</w:t>
            </w:r>
          </w:p>
          <w:p w14:paraId="78EC2762"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CA_n3A-n78A</w:t>
            </w:r>
            <w:r w:rsidRPr="009A4B16">
              <w:rPr>
                <w:rFonts w:ascii="Arial" w:eastAsia="等线" w:hAnsi="Arial"/>
                <w:sz w:val="18"/>
                <w:vertAlign w:val="superscript"/>
                <w:lang w:val="en-US"/>
              </w:rPr>
              <w:t>7</w:t>
            </w:r>
            <w:r w:rsidRPr="009A4B16">
              <w:rPr>
                <w:rFonts w:ascii="Arial" w:eastAsia="等线" w:hAnsi="Arial" w:cs="Arial"/>
                <w:sz w:val="18"/>
                <w:vertAlign w:val="superscript"/>
                <w:lang w:eastAsia="zh-CN"/>
              </w:rPr>
              <w:t>,14</w:t>
            </w:r>
          </w:p>
          <w:p w14:paraId="16AFD4AA"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等线" w:hAnsi="Arial"/>
                <w:sz w:val="18"/>
                <w:szCs w:val="18"/>
                <w:lang w:val="en-US" w:eastAsia="zh-CN"/>
              </w:rPr>
              <w:t>CA_n26A-n78A</w:t>
            </w:r>
            <w:r w:rsidRPr="009A4B16">
              <w:rPr>
                <w:rFonts w:ascii="Arial" w:eastAsia="等线" w:hAnsi="Arial"/>
                <w:sz w:val="18"/>
                <w:vertAlign w:val="superscript"/>
                <w:lang w:val="en-US"/>
              </w:rPr>
              <w:t>7</w:t>
            </w:r>
            <w:r w:rsidRPr="009A4B16">
              <w:rPr>
                <w:rFonts w:ascii="Arial" w:eastAsia="等线" w:hAnsi="Arial" w:cs="Arial"/>
                <w:sz w:val="18"/>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27E2D2F"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98637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宋体" w:hAnsi="Arial" w:cs="Arial"/>
                <w:sz w:val="18"/>
                <w:szCs w:val="18"/>
                <w:lang w:eastAsia="zh-CN" w:bidi="ar"/>
              </w:rPr>
              <w:t>5, 10, 15, 20, 25, 30</w:t>
            </w:r>
            <w:r w:rsidRPr="009A4B16">
              <w:rPr>
                <w:rFonts w:ascii="Arial" w:eastAsia="宋体" w:hAnsi="Arial" w:cs="Arial" w:hint="eastAsia"/>
                <w:sz w:val="18"/>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14:paraId="0A2C2AE4"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等线" w:hAnsi="Arial" w:hint="eastAsia"/>
                <w:sz w:val="18"/>
                <w:szCs w:val="18"/>
                <w:lang w:eastAsia="zh-CN"/>
              </w:rPr>
              <w:t>0</w:t>
            </w:r>
          </w:p>
        </w:tc>
      </w:tr>
      <w:tr w:rsidR="009A4B16" w:rsidRPr="009A4B16" w14:paraId="54439D74" w14:textId="77777777" w:rsidTr="00FE3AB3">
        <w:trPr>
          <w:jc w:val="center"/>
        </w:trPr>
        <w:tc>
          <w:tcPr>
            <w:tcW w:w="2062" w:type="dxa"/>
            <w:tcBorders>
              <w:top w:val="nil"/>
              <w:left w:val="single" w:sz="4" w:space="0" w:color="auto"/>
              <w:bottom w:val="nil"/>
              <w:right w:val="single" w:sz="4" w:space="0" w:color="auto"/>
            </w:tcBorders>
            <w:vAlign w:val="center"/>
          </w:tcPr>
          <w:p w14:paraId="5EBF16A0"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63D3E67E"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3E5EF7"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宋体"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ACE18D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宋体" w:hAnsi="Arial" w:cs="Arial"/>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6F9C24FB"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r>
      <w:tr w:rsidR="009A4B16" w:rsidRPr="009A4B16" w14:paraId="57D564CF"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40FC571D"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BA6C38F"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A91E7D"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037D9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宋体" w:hAnsi="Arial" w:cs="Arial"/>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6F533EA"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r>
      <w:tr w:rsidR="009A4B16" w:rsidRPr="009A4B16" w14:paraId="113178C6" w14:textId="77777777" w:rsidTr="00FE3AB3">
        <w:trPr>
          <w:jc w:val="center"/>
        </w:trPr>
        <w:tc>
          <w:tcPr>
            <w:tcW w:w="2062" w:type="dxa"/>
            <w:tcBorders>
              <w:top w:val="single" w:sz="4" w:space="0" w:color="auto"/>
              <w:left w:val="single" w:sz="4" w:space="0" w:color="auto"/>
              <w:bottom w:val="nil"/>
              <w:right w:val="single" w:sz="4" w:space="0" w:color="auto"/>
            </w:tcBorders>
          </w:tcPr>
          <w:p w14:paraId="30893A0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CA_n3A-n26A-n78(2A)</w:t>
            </w:r>
          </w:p>
        </w:tc>
        <w:tc>
          <w:tcPr>
            <w:tcW w:w="1716" w:type="dxa"/>
            <w:tcBorders>
              <w:top w:val="single" w:sz="4" w:space="0" w:color="auto"/>
              <w:left w:val="single" w:sz="4" w:space="0" w:color="auto"/>
              <w:bottom w:val="nil"/>
              <w:right w:val="single" w:sz="4" w:space="0" w:color="auto"/>
            </w:tcBorders>
            <w:vAlign w:val="center"/>
          </w:tcPr>
          <w:p w14:paraId="1B832C48"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A4B16">
              <w:rPr>
                <w:rFonts w:ascii="Arial" w:eastAsia="Yu Mincho" w:hAnsi="Arial"/>
                <w:sz w:val="18"/>
                <w:lang w:val="en-US"/>
              </w:rPr>
              <w:t>n78</w:t>
            </w:r>
            <w:r w:rsidRPr="009A4B16">
              <w:rPr>
                <w:rFonts w:ascii="Arial" w:eastAsia="Yu Mincho" w:hAnsi="Arial"/>
                <w:sz w:val="18"/>
                <w:vertAlign w:val="superscript"/>
                <w:lang w:val="en-US"/>
              </w:rPr>
              <w:t>7</w:t>
            </w:r>
            <w:r w:rsidRPr="009A4B16">
              <w:rPr>
                <w:rFonts w:ascii="Arial" w:eastAsia="等线" w:hAnsi="Arial" w:cs="Arial"/>
                <w:sz w:val="18"/>
                <w:vertAlign w:val="superscript"/>
                <w:lang w:val="en-US" w:eastAsia="zh-CN"/>
              </w:rPr>
              <w:t>,9</w:t>
            </w:r>
          </w:p>
          <w:p w14:paraId="1246798F"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CA_n3A-n26A</w:t>
            </w:r>
          </w:p>
          <w:p w14:paraId="34B22DA7"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CA_n3A-n78A</w:t>
            </w:r>
            <w:r w:rsidRPr="009A4B16">
              <w:rPr>
                <w:rFonts w:ascii="Arial" w:eastAsia="等线" w:hAnsi="Arial"/>
                <w:sz w:val="18"/>
                <w:vertAlign w:val="superscript"/>
                <w:lang w:val="en-US"/>
              </w:rPr>
              <w:t>7</w:t>
            </w:r>
            <w:r w:rsidRPr="009A4B16">
              <w:rPr>
                <w:rFonts w:ascii="Arial" w:eastAsia="等线" w:hAnsi="Arial" w:cs="Arial"/>
                <w:sz w:val="18"/>
                <w:vertAlign w:val="superscript"/>
                <w:lang w:val="fr-FR" w:eastAsia="zh-CN"/>
              </w:rPr>
              <w:t>,14</w:t>
            </w:r>
          </w:p>
          <w:p w14:paraId="328E3D2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vertAlign w:val="superscript"/>
                <w:lang w:val="en-US"/>
              </w:rPr>
            </w:pPr>
            <w:r w:rsidRPr="009A4B16">
              <w:rPr>
                <w:rFonts w:ascii="Arial" w:eastAsia="等线" w:hAnsi="Arial"/>
                <w:sz w:val="18"/>
                <w:szCs w:val="18"/>
                <w:lang w:val="en-US" w:eastAsia="zh-CN"/>
              </w:rPr>
              <w:t>CA_n26A-n78A</w:t>
            </w:r>
            <w:r w:rsidRPr="009A4B16">
              <w:rPr>
                <w:rFonts w:ascii="Arial" w:eastAsia="等线" w:hAnsi="Arial"/>
                <w:sz w:val="18"/>
                <w:vertAlign w:val="superscript"/>
                <w:lang w:val="en-US"/>
              </w:rPr>
              <w:t>7</w:t>
            </w:r>
            <w:r w:rsidRPr="009A4B16">
              <w:rPr>
                <w:rFonts w:ascii="Arial" w:eastAsia="等线" w:hAnsi="Arial" w:cs="Arial"/>
                <w:sz w:val="18"/>
                <w:vertAlign w:val="superscript"/>
                <w:lang w:val="fr-FR" w:eastAsia="zh-CN"/>
              </w:rPr>
              <w:t>,14</w:t>
            </w:r>
          </w:p>
          <w:p w14:paraId="15CDDB9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val="en-US" w:eastAsia="zh-CN"/>
              </w:rPr>
              <w:t>CA_n78(2A)</w:t>
            </w:r>
            <w:r w:rsidRPr="009A4B16">
              <w:rPr>
                <w:rFonts w:ascii="Arial" w:eastAsia="等线" w:hAnsi="Arial"/>
                <w:sz w:val="18"/>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56CF29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A3451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cs="Arial"/>
                <w:sz w:val="18"/>
                <w:szCs w:val="18"/>
                <w:lang w:eastAsia="zh-CN" w:bidi="ar"/>
              </w:rPr>
              <w:t>5, 10, 15, 20, 25, 30</w:t>
            </w:r>
            <w:r w:rsidRPr="009A4B16">
              <w:rPr>
                <w:rFonts w:ascii="Arial" w:eastAsia="宋体" w:hAnsi="Arial" w:cs="Arial" w:hint="eastAsia"/>
                <w:sz w:val="18"/>
                <w:szCs w:val="18"/>
                <w:lang w:eastAsia="zh-CN" w:bidi="ar"/>
              </w:rPr>
              <w:t>,</w:t>
            </w:r>
            <w:r w:rsidRPr="009A4B16">
              <w:rPr>
                <w:rFonts w:ascii="Arial" w:eastAsia="宋体" w:hAnsi="Arial" w:cs="Arial"/>
                <w:sz w:val="18"/>
                <w:szCs w:val="18"/>
                <w:lang w:eastAsia="zh-CN" w:bidi="ar"/>
              </w:rPr>
              <w:t xml:space="preserve"> 35,</w:t>
            </w:r>
            <w:r w:rsidRPr="009A4B16">
              <w:rPr>
                <w:rFonts w:ascii="Arial" w:eastAsia="宋体" w:hAnsi="Arial" w:cs="Arial" w:hint="eastAsia"/>
                <w:sz w:val="18"/>
                <w:szCs w:val="18"/>
                <w:lang w:eastAsia="zh-CN" w:bidi="ar"/>
              </w:rPr>
              <w:t xml:space="preserve"> 40</w:t>
            </w:r>
            <w:r w:rsidRPr="009A4B16">
              <w:rPr>
                <w:rFonts w:ascii="Arial" w:eastAsia="宋体" w:hAnsi="Arial" w:cs="Arial"/>
                <w:sz w:val="18"/>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059DC8E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MS Mincho" w:hAnsi="Arial"/>
                <w:sz w:val="18"/>
                <w:lang w:eastAsia="zh-CN"/>
              </w:rPr>
              <w:t>0</w:t>
            </w:r>
          </w:p>
        </w:tc>
      </w:tr>
      <w:tr w:rsidR="009A4B16" w:rsidRPr="009A4B16" w14:paraId="078279B1" w14:textId="77777777" w:rsidTr="00FE3AB3">
        <w:trPr>
          <w:jc w:val="center"/>
        </w:trPr>
        <w:tc>
          <w:tcPr>
            <w:tcW w:w="2062" w:type="dxa"/>
            <w:tcBorders>
              <w:top w:val="nil"/>
              <w:left w:val="single" w:sz="4" w:space="0" w:color="auto"/>
              <w:bottom w:val="nil"/>
              <w:right w:val="single" w:sz="4" w:space="0" w:color="auto"/>
            </w:tcBorders>
          </w:tcPr>
          <w:p w14:paraId="31F30D8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45A1C4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FC9B4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8DDBC7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2D93507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A2141FB" w14:textId="77777777" w:rsidTr="00FE3AB3">
        <w:trPr>
          <w:jc w:val="center"/>
        </w:trPr>
        <w:tc>
          <w:tcPr>
            <w:tcW w:w="2062" w:type="dxa"/>
            <w:tcBorders>
              <w:top w:val="nil"/>
              <w:left w:val="single" w:sz="4" w:space="0" w:color="auto"/>
              <w:bottom w:val="nil"/>
              <w:right w:val="single" w:sz="4" w:space="0" w:color="auto"/>
            </w:tcBorders>
          </w:tcPr>
          <w:p w14:paraId="33831EF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847D54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CCEB3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6782B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40E0D4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0BC252B" w14:textId="77777777" w:rsidTr="00FE3AB3">
        <w:trPr>
          <w:jc w:val="center"/>
        </w:trPr>
        <w:tc>
          <w:tcPr>
            <w:tcW w:w="2062" w:type="dxa"/>
            <w:tcBorders>
              <w:top w:val="nil"/>
              <w:left w:val="single" w:sz="4" w:space="0" w:color="auto"/>
              <w:bottom w:val="nil"/>
              <w:right w:val="single" w:sz="4" w:space="0" w:color="auto"/>
            </w:tcBorders>
          </w:tcPr>
          <w:p w14:paraId="38ECE91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73B6E5F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lang w:val="en-US"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AA0B03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95CB8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等线" w:hAnsi="Arial" w:cs="Arial"/>
                <w:color w:val="000000"/>
                <w:sz w:val="18"/>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3AAE032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4 and 5</w:t>
            </w:r>
          </w:p>
        </w:tc>
      </w:tr>
      <w:tr w:rsidR="009A4B16" w:rsidRPr="009A4B16" w14:paraId="753B674A" w14:textId="77777777" w:rsidTr="00FE3AB3">
        <w:trPr>
          <w:jc w:val="center"/>
        </w:trPr>
        <w:tc>
          <w:tcPr>
            <w:tcW w:w="2062" w:type="dxa"/>
            <w:tcBorders>
              <w:top w:val="nil"/>
              <w:left w:val="single" w:sz="4" w:space="0" w:color="auto"/>
              <w:bottom w:val="nil"/>
              <w:right w:val="single" w:sz="4" w:space="0" w:color="auto"/>
            </w:tcBorders>
          </w:tcPr>
          <w:p w14:paraId="0CEAC45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57A9EF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31120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18DFF3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等线" w:hAnsi="Arial" w:cs="Arial"/>
                <w:color w:val="000000"/>
                <w:sz w:val="18"/>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2F83FAD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2AB8D72" w14:textId="77777777" w:rsidTr="00FE3AB3">
        <w:trPr>
          <w:jc w:val="center"/>
        </w:trPr>
        <w:tc>
          <w:tcPr>
            <w:tcW w:w="2062" w:type="dxa"/>
            <w:tcBorders>
              <w:top w:val="nil"/>
              <w:left w:val="single" w:sz="4" w:space="0" w:color="auto"/>
              <w:bottom w:val="single" w:sz="4" w:space="0" w:color="auto"/>
              <w:right w:val="single" w:sz="4" w:space="0" w:color="auto"/>
            </w:tcBorders>
          </w:tcPr>
          <w:p w14:paraId="02F689E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7144A4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72D2A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080C0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等线" w:hAnsi="Arial" w:hint="eastAsia"/>
                <w:sz w:val="18"/>
                <w:lang w:val="en-US" w:eastAsia="zh-CN" w:bidi="ar"/>
              </w:rPr>
              <w:t>C</w:t>
            </w:r>
            <w:r w:rsidRPr="009A4B16">
              <w:rPr>
                <w:rFonts w:ascii="Arial" w:eastAsia="等线" w:hAnsi="Arial"/>
                <w:sz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4FC1A38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4E1876D" w14:textId="77777777" w:rsidTr="00FE3AB3">
        <w:trPr>
          <w:jc w:val="center"/>
        </w:trPr>
        <w:tc>
          <w:tcPr>
            <w:tcW w:w="2062" w:type="dxa"/>
            <w:tcBorders>
              <w:top w:val="single" w:sz="4" w:space="0" w:color="auto"/>
              <w:left w:val="single" w:sz="4" w:space="0" w:color="auto"/>
              <w:bottom w:val="nil"/>
              <w:right w:val="single" w:sz="4" w:space="0" w:color="auto"/>
            </w:tcBorders>
          </w:tcPr>
          <w:p w14:paraId="1A5E2B4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CA_n3A-n26A-n78C</w:t>
            </w:r>
          </w:p>
        </w:tc>
        <w:tc>
          <w:tcPr>
            <w:tcW w:w="1716" w:type="dxa"/>
            <w:tcBorders>
              <w:top w:val="single" w:sz="4" w:space="0" w:color="auto"/>
              <w:left w:val="single" w:sz="4" w:space="0" w:color="auto"/>
              <w:bottom w:val="nil"/>
              <w:right w:val="single" w:sz="4" w:space="0" w:color="auto"/>
            </w:tcBorders>
            <w:vAlign w:val="center"/>
          </w:tcPr>
          <w:p w14:paraId="29AE121D"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A4B16">
              <w:rPr>
                <w:rFonts w:ascii="Arial" w:eastAsia="Yu Mincho" w:hAnsi="Arial"/>
                <w:sz w:val="18"/>
                <w:lang w:val="en-US"/>
              </w:rPr>
              <w:t>n78</w:t>
            </w:r>
            <w:r w:rsidRPr="009A4B16">
              <w:rPr>
                <w:rFonts w:ascii="Arial" w:eastAsia="Yu Mincho" w:hAnsi="Arial"/>
                <w:sz w:val="18"/>
                <w:vertAlign w:val="superscript"/>
                <w:lang w:val="en-US"/>
              </w:rPr>
              <w:t>7</w:t>
            </w:r>
            <w:r w:rsidRPr="009A4B16">
              <w:rPr>
                <w:rFonts w:ascii="Arial" w:eastAsia="等线" w:hAnsi="Arial" w:cs="Arial"/>
                <w:sz w:val="18"/>
                <w:vertAlign w:val="superscript"/>
                <w:lang w:val="en-US" w:eastAsia="zh-CN"/>
              </w:rPr>
              <w:t>,9</w:t>
            </w:r>
          </w:p>
          <w:p w14:paraId="15F9B08A"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CA_n3A-n26A</w:t>
            </w:r>
          </w:p>
          <w:p w14:paraId="26F654FB"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CA_n3A-n78A</w:t>
            </w:r>
            <w:r w:rsidRPr="009A4B16">
              <w:rPr>
                <w:rFonts w:ascii="Arial" w:eastAsia="等线" w:hAnsi="Arial"/>
                <w:sz w:val="18"/>
                <w:vertAlign w:val="superscript"/>
                <w:lang w:val="en-US"/>
              </w:rPr>
              <w:t>7</w:t>
            </w:r>
            <w:r w:rsidRPr="009A4B16">
              <w:rPr>
                <w:rFonts w:ascii="Arial" w:eastAsia="等线" w:hAnsi="Arial" w:cs="Arial"/>
                <w:sz w:val="18"/>
                <w:vertAlign w:val="superscript"/>
                <w:lang w:val="fr-FR" w:eastAsia="zh-CN"/>
              </w:rPr>
              <w:t>,14</w:t>
            </w:r>
          </w:p>
          <w:p w14:paraId="5326F986"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CA_n26A-n78A</w:t>
            </w:r>
            <w:r w:rsidRPr="009A4B16">
              <w:rPr>
                <w:rFonts w:ascii="Arial" w:eastAsia="等线" w:hAnsi="Arial"/>
                <w:sz w:val="18"/>
                <w:vertAlign w:val="superscript"/>
                <w:lang w:val="en-US"/>
              </w:rPr>
              <w:t>7</w:t>
            </w:r>
            <w:r w:rsidRPr="009A4B16">
              <w:rPr>
                <w:rFonts w:ascii="Arial" w:eastAsia="等线" w:hAnsi="Arial" w:cs="Arial"/>
                <w:sz w:val="18"/>
                <w:vertAlign w:val="superscript"/>
                <w:lang w:val="fr-FR" w:eastAsia="zh-CN"/>
              </w:rPr>
              <w:t>,14</w:t>
            </w:r>
          </w:p>
          <w:p w14:paraId="193F697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fr-FR" w:eastAsia="zh-CN"/>
              </w:rPr>
              <w:t>CA_n78C</w:t>
            </w:r>
            <w:r w:rsidRPr="009A4B16">
              <w:rPr>
                <w:rFonts w:ascii="Arial" w:eastAsia="等线" w:hAnsi="Arial" w:cs="Arial"/>
                <w:sz w:val="18"/>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0BCCCC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088EA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等线" w:hAnsi="Arial" w:cs="Arial"/>
                <w:sz w:val="18"/>
                <w:szCs w:val="18"/>
                <w:lang w:eastAsia="zh-CN" w:bidi="ar"/>
              </w:rPr>
              <w:t>5, 10, 15, 20, 25, 30</w:t>
            </w:r>
            <w:r w:rsidRPr="009A4B16">
              <w:rPr>
                <w:rFonts w:ascii="Arial" w:eastAsia="等线" w:hAnsi="Arial" w:cs="Arial" w:hint="eastAsia"/>
                <w:sz w:val="18"/>
                <w:szCs w:val="18"/>
                <w:lang w:eastAsia="zh-CN" w:bidi="ar"/>
              </w:rPr>
              <w:t>,</w:t>
            </w:r>
            <w:r w:rsidRPr="009A4B16">
              <w:rPr>
                <w:rFonts w:ascii="Arial" w:eastAsia="等线" w:hAnsi="Arial" w:cs="Arial"/>
                <w:sz w:val="18"/>
                <w:szCs w:val="18"/>
                <w:lang w:eastAsia="zh-CN" w:bidi="ar"/>
              </w:rPr>
              <w:t xml:space="preserve"> 35,</w:t>
            </w:r>
            <w:r w:rsidRPr="009A4B16">
              <w:rPr>
                <w:rFonts w:ascii="Arial" w:eastAsia="等线" w:hAnsi="Arial" w:cs="Arial" w:hint="eastAsia"/>
                <w:sz w:val="18"/>
                <w:szCs w:val="18"/>
                <w:lang w:eastAsia="zh-CN" w:bidi="ar"/>
              </w:rPr>
              <w:t xml:space="preserve"> 40</w:t>
            </w:r>
            <w:r w:rsidRPr="009A4B16">
              <w:rPr>
                <w:rFonts w:ascii="Arial" w:eastAsia="等线" w:hAnsi="Arial" w:cs="Arial"/>
                <w:sz w:val="18"/>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2155D53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MS Mincho" w:hAnsi="Arial"/>
                <w:sz w:val="18"/>
                <w:lang w:eastAsia="zh-CN"/>
              </w:rPr>
              <w:t>0</w:t>
            </w:r>
          </w:p>
        </w:tc>
      </w:tr>
      <w:tr w:rsidR="009A4B16" w:rsidRPr="009A4B16" w14:paraId="2C8BAA65" w14:textId="77777777" w:rsidTr="00FE3AB3">
        <w:trPr>
          <w:jc w:val="center"/>
        </w:trPr>
        <w:tc>
          <w:tcPr>
            <w:tcW w:w="2062" w:type="dxa"/>
            <w:tcBorders>
              <w:top w:val="nil"/>
              <w:left w:val="single" w:sz="4" w:space="0" w:color="auto"/>
              <w:bottom w:val="nil"/>
              <w:right w:val="single" w:sz="4" w:space="0" w:color="auto"/>
            </w:tcBorders>
          </w:tcPr>
          <w:p w14:paraId="0B1568B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F601C8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329F1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20EE6F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等线"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40C04E6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ACBB538" w14:textId="77777777" w:rsidTr="00FE3AB3">
        <w:trPr>
          <w:jc w:val="center"/>
        </w:trPr>
        <w:tc>
          <w:tcPr>
            <w:tcW w:w="2062" w:type="dxa"/>
            <w:tcBorders>
              <w:top w:val="nil"/>
              <w:left w:val="single" w:sz="4" w:space="0" w:color="auto"/>
              <w:bottom w:val="single" w:sz="4" w:space="0" w:color="auto"/>
              <w:right w:val="single" w:sz="4" w:space="0" w:color="auto"/>
            </w:tcBorders>
          </w:tcPr>
          <w:p w14:paraId="05149F4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32F8F0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8E113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F388FB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等线" w:hAnsi="Arial" w:cs="Arial"/>
                <w:color w:val="000000"/>
                <w:sz w:val="18"/>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27EDD9D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9F85EA5"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23F41F8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CA_n3A-n26A-n78(A-C)</w:t>
            </w:r>
          </w:p>
        </w:tc>
        <w:tc>
          <w:tcPr>
            <w:tcW w:w="1716" w:type="dxa"/>
            <w:tcBorders>
              <w:top w:val="single" w:sz="4" w:space="0" w:color="auto"/>
              <w:left w:val="single" w:sz="4" w:space="0" w:color="auto"/>
              <w:bottom w:val="nil"/>
              <w:right w:val="single" w:sz="4" w:space="0" w:color="auto"/>
            </w:tcBorders>
            <w:vAlign w:val="center"/>
          </w:tcPr>
          <w:p w14:paraId="676B47F3"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9A4B16">
              <w:rPr>
                <w:rFonts w:ascii="Arial" w:eastAsia="等线" w:hAnsi="Arial" w:cs="Arial"/>
                <w:sz w:val="18"/>
                <w:szCs w:val="18"/>
                <w:lang w:val="es-US" w:eastAsia="zh-CN"/>
              </w:rPr>
              <w:t>CA_n78C</w:t>
            </w:r>
          </w:p>
          <w:p w14:paraId="19B42C6A"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9A4B16">
              <w:rPr>
                <w:rFonts w:ascii="Arial" w:eastAsia="等线" w:hAnsi="Arial" w:cs="Arial"/>
                <w:sz w:val="18"/>
                <w:szCs w:val="18"/>
                <w:lang w:val="es-US" w:eastAsia="zh-CN"/>
              </w:rPr>
              <w:t>CA_n3A-n26A</w:t>
            </w:r>
          </w:p>
          <w:p w14:paraId="3018B101"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9A4B16">
              <w:rPr>
                <w:rFonts w:ascii="Arial" w:eastAsia="等线" w:hAnsi="Arial" w:cs="Arial"/>
                <w:sz w:val="18"/>
                <w:szCs w:val="18"/>
                <w:lang w:val="es-US" w:eastAsia="zh-CN"/>
              </w:rPr>
              <w:t>CA_n3A-n78A</w:t>
            </w:r>
          </w:p>
          <w:p w14:paraId="3E4B4CA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s-US"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69C9767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D2A97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5CBC2C3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0</w:t>
            </w:r>
          </w:p>
        </w:tc>
      </w:tr>
      <w:tr w:rsidR="009A4B16" w:rsidRPr="009A4B16" w14:paraId="4F5BA247" w14:textId="77777777" w:rsidTr="00FE3AB3">
        <w:trPr>
          <w:jc w:val="center"/>
        </w:trPr>
        <w:tc>
          <w:tcPr>
            <w:tcW w:w="2062" w:type="dxa"/>
            <w:tcBorders>
              <w:top w:val="nil"/>
              <w:left w:val="single" w:sz="4" w:space="0" w:color="auto"/>
              <w:bottom w:val="nil"/>
              <w:right w:val="single" w:sz="4" w:space="0" w:color="auto"/>
            </w:tcBorders>
            <w:vAlign w:val="center"/>
          </w:tcPr>
          <w:p w14:paraId="0853A9A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CA0FB2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CF246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lang w:val="en-US"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3B4C0E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rPr>
              <w:t>5, 10, 15, 20, 25, 30</w:t>
            </w:r>
          </w:p>
        </w:tc>
        <w:tc>
          <w:tcPr>
            <w:tcW w:w="1496" w:type="dxa"/>
            <w:tcBorders>
              <w:top w:val="nil"/>
              <w:left w:val="single" w:sz="4" w:space="0" w:color="auto"/>
              <w:bottom w:val="nil"/>
              <w:right w:val="single" w:sz="4" w:space="0" w:color="auto"/>
            </w:tcBorders>
            <w:vAlign w:val="center"/>
          </w:tcPr>
          <w:p w14:paraId="685992A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DBCFA0C"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096D4B9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0F8E85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F65CA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14E111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1AF3958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B70A4EC" w14:textId="77777777" w:rsidTr="00FE3AB3">
        <w:trPr>
          <w:jc w:val="center"/>
        </w:trPr>
        <w:tc>
          <w:tcPr>
            <w:tcW w:w="2062" w:type="dxa"/>
            <w:tcBorders>
              <w:top w:val="single" w:sz="4" w:space="0" w:color="auto"/>
              <w:left w:val="single" w:sz="4" w:space="0" w:color="auto"/>
              <w:bottom w:val="nil"/>
              <w:right w:val="single" w:sz="4" w:space="0" w:color="auto"/>
            </w:tcBorders>
          </w:tcPr>
          <w:p w14:paraId="25D15E3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CA_n3A-n26(2A)-n78A</w:t>
            </w:r>
          </w:p>
        </w:tc>
        <w:tc>
          <w:tcPr>
            <w:tcW w:w="1716" w:type="dxa"/>
            <w:tcBorders>
              <w:top w:val="single" w:sz="4" w:space="0" w:color="auto"/>
              <w:left w:val="single" w:sz="4" w:space="0" w:color="auto"/>
              <w:bottom w:val="nil"/>
              <w:right w:val="single" w:sz="4" w:space="0" w:color="auto"/>
            </w:tcBorders>
            <w:vAlign w:val="center"/>
          </w:tcPr>
          <w:p w14:paraId="6C179B13"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A4B16">
              <w:rPr>
                <w:rFonts w:ascii="Arial" w:eastAsia="Yu Mincho" w:hAnsi="Arial"/>
                <w:sz w:val="18"/>
                <w:lang w:val="en-US"/>
              </w:rPr>
              <w:t>n78</w:t>
            </w:r>
            <w:r w:rsidRPr="009A4B16">
              <w:rPr>
                <w:rFonts w:ascii="Arial" w:eastAsia="Yu Mincho" w:hAnsi="Arial"/>
                <w:sz w:val="18"/>
                <w:vertAlign w:val="superscript"/>
                <w:lang w:val="en-US"/>
              </w:rPr>
              <w:t>7</w:t>
            </w:r>
            <w:r w:rsidRPr="009A4B16">
              <w:rPr>
                <w:rFonts w:ascii="Arial" w:eastAsia="等线" w:hAnsi="Arial" w:cs="Arial"/>
                <w:sz w:val="18"/>
                <w:vertAlign w:val="superscript"/>
                <w:lang w:val="en-US" w:eastAsia="zh-CN"/>
              </w:rPr>
              <w:t>,9</w:t>
            </w:r>
          </w:p>
          <w:p w14:paraId="60A50BDB"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CA_n3A-n26A</w:t>
            </w:r>
          </w:p>
          <w:p w14:paraId="36C4B663"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CA_n3A-n78A</w:t>
            </w:r>
            <w:r w:rsidRPr="009A4B16">
              <w:rPr>
                <w:rFonts w:ascii="Arial" w:eastAsia="等线" w:hAnsi="Arial"/>
                <w:sz w:val="18"/>
                <w:vertAlign w:val="superscript"/>
                <w:lang w:val="en-US"/>
              </w:rPr>
              <w:t>7</w:t>
            </w:r>
            <w:r w:rsidRPr="009A4B16">
              <w:rPr>
                <w:rFonts w:ascii="Arial" w:eastAsia="等线" w:hAnsi="Arial" w:cs="Arial"/>
                <w:sz w:val="18"/>
                <w:vertAlign w:val="superscript"/>
                <w:lang w:val="fr-FR" w:eastAsia="zh-CN"/>
              </w:rPr>
              <w:t>,14</w:t>
            </w:r>
          </w:p>
          <w:p w14:paraId="3395C809"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CA_n26A-n78A</w:t>
            </w:r>
            <w:r w:rsidRPr="009A4B16">
              <w:rPr>
                <w:rFonts w:ascii="Arial" w:eastAsia="等线" w:hAnsi="Arial"/>
                <w:sz w:val="18"/>
                <w:vertAlign w:val="superscript"/>
                <w:lang w:val="en-US"/>
              </w:rPr>
              <w:t>7</w:t>
            </w:r>
            <w:r w:rsidRPr="009A4B16">
              <w:rPr>
                <w:rFonts w:ascii="Arial" w:eastAsia="等线" w:hAnsi="Arial" w:cs="Arial"/>
                <w:sz w:val="18"/>
                <w:vertAlign w:val="superscript"/>
                <w:lang w:val="fr-FR" w:eastAsia="zh-CN"/>
              </w:rPr>
              <w:t>,14</w:t>
            </w:r>
          </w:p>
          <w:p w14:paraId="1427D37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56E8600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B9110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cs="Arial"/>
                <w:sz w:val="18"/>
                <w:szCs w:val="18"/>
                <w:lang w:eastAsia="zh-CN" w:bidi="ar"/>
              </w:rPr>
              <w:t>5, 10, 15, 20, 25, 30</w:t>
            </w:r>
            <w:r w:rsidRPr="009A4B16">
              <w:rPr>
                <w:rFonts w:ascii="Arial" w:eastAsia="宋体" w:hAnsi="Arial" w:cs="Arial" w:hint="eastAsia"/>
                <w:sz w:val="18"/>
                <w:szCs w:val="18"/>
                <w:lang w:eastAsia="zh-CN" w:bidi="ar"/>
              </w:rPr>
              <w:t>,</w:t>
            </w:r>
            <w:r w:rsidRPr="009A4B16">
              <w:rPr>
                <w:rFonts w:ascii="Arial" w:eastAsia="宋体" w:hAnsi="Arial" w:cs="Arial"/>
                <w:sz w:val="18"/>
                <w:szCs w:val="18"/>
                <w:lang w:eastAsia="zh-CN" w:bidi="ar"/>
              </w:rPr>
              <w:t xml:space="preserve"> 35,</w:t>
            </w:r>
            <w:r w:rsidRPr="009A4B16">
              <w:rPr>
                <w:rFonts w:ascii="Arial" w:eastAsia="宋体" w:hAnsi="Arial" w:cs="Arial" w:hint="eastAsia"/>
                <w:sz w:val="18"/>
                <w:szCs w:val="18"/>
                <w:lang w:eastAsia="zh-CN" w:bidi="ar"/>
              </w:rPr>
              <w:t xml:space="preserve"> 40</w:t>
            </w:r>
            <w:r w:rsidRPr="009A4B16">
              <w:rPr>
                <w:rFonts w:ascii="Arial" w:eastAsia="宋体" w:hAnsi="Arial" w:cs="Arial"/>
                <w:sz w:val="18"/>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75CE6E7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MS Mincho" w:hAnsi="Arial"/>
                <w:sz w:val="18"/>
                <w:lang w:eastAsia="zh-CN"/>
              </w:rPr>
              <w:t>0</w:t>
            </w:r>
          </w:p>
        </w:tc>
      </w:tr>
      <w:tr w:rsidR="009A4B16" w:rsidRPr="009A4B16" w14:paraId="3C88899A" w14:textId="77777777" w:rsidTr="00FE3AB3">
        <w:trPr>
          <w:jc w:val="center"/>
        </w:trPr>
        <w:tc>
          <w:tcPr>
            <w:tcW w:w="2062" w:type="dxa"/>
            <w:tcBorders>
              <w:top w:val="nil"/>
              <w:left w:val="single" w:sz="4" w:space="0" w:color="auto"/>
              <w:bottom w:val="nil"/>
              <w:right w:val="single" w:sz="4" w:space="0" w:color="auto"/>
            </w:tcBorders>
          </w:tcPr>
          <w:p w14:paraId="7B73B58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1087E1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DA4E6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AFFF1D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14:paraId="67EE503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A5B1552" w14:textId="77777777" w:rsidTr="00FE3AB3">
        <w:trPr>
          <w:jc w:val="center"/>
        </w:trPr>
        <w:tc>
          <w:tcPr>
            <w:tcW w:w="2062" w:type="dxa"/>
            <w:tcBorders>
              <w:top w:val="nil"/>
              <w:left w:val="single" w:sz="4" w:space="0" w:color="auto"/>
              <w:bottom w:val="single" w:sz="4" w:space="0" w:color="auto"/>
              <w:right w:val="single" w:sz="4" w:space="0" w:color="auto"/>
            </w:tcBorders>
          </w:tcPr>
          <w:p w14:paraId="5D13AC3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6C1A61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0CEB4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AC2FA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8AE1B5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1EFF8EA" w14:textId="77777777" w:rsidTr="00FE3AB3">
        <w:trPr>
          <w:jc w:val="center"/>
        </w:trPr>
        <w:tc>
          <w:tcPr>
            <w:tcW w:w="2062" w:type="dxa"/>
            <w:tcBorders>
              <w:top w:val="single" w:sz="4" w:space="0" w:color="auto"/>
              <w:left w:val="single" w:sz="4" w:space="0" w:color="auto"/>
              <w:bottom w:val="nil"/>
              <w:right w:val="single" w:sz="4" w:space="0" w:color="auto"/>
            </w:tcBorders>
          </w:tcPr>
          <w:p w14:paraId="034DC049"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CA_n3A-n26(2A)-n78(2A)</w:t>
            </w:r>
          </w:p>
        </w:tc>
        <w:tc>
          <w:tcPr>
            <w:tcW w:w="1716" w:type="dxa"/>
            <w:tcBorders>
              <w:top w:val="single" w:sz="4" w:space="0" w:color="auto"/>
              <w:left w:val="single" w:sz="4" w:space="0" w:color="auto"/>
              <w:bottom w:val="nil"/>
              <w:right w:val="single" w:sz="4" w:space="0" w:color="auto"/>
            </w:tcBorders>
            <w:vAlign w:val="center"/>
          </w:tcPr>
          <w:p w14:paraId="58D66DA9"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A4B16">
              <w:rPr>
                <w:rFonts w:ascii="Arial" w:eastAsia="Yu Mincho" w:hAnsi="Arial"/>
                <w:sz w:val="18"/>
                <w:lang w:val="en-US"/>
              </w:rPr>
              <w:t>n78</w:t>
            </w:r>
            <w:r w:rsidRPr="009A4B16">
              <w:rPr>
                <w:rFonts w:ascii="Arial" w:eastAsia="Yu Mincho" w:hAnsi="Arial"/>
                <w:sz w:val="18"/>
                <w:vertAlign w:val="superscript"/>
                <w:lang w:val="en-US"/>
              </w:rPr>
              <w:t>7</w:t>
            </w:r>
            <w:r w:rsidRPr="009A4B16">
              <w:rPr>
                <w:rFonts w:ascii="Arial" w:eastAsia="等线" w:hAnsi="Arial" w:cs="Arial"/>
                <w:sz w:val="18"/>
                <w:vertAlign w:val="superscript"/>
                <w:lang w:val="en-US" w:eastAsia="zh-CN"/>
              </w:rPr>
              <w:t>,9</w:t>
            </w:r>
          </w:p>
          <w:p w14:paraId="3539CEA1"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CA_n3A-n26A</w:t>
            </w:r>
          </w:p>
          <w:p w14:paraId="05B8C5FE"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CA_n3A-n78A</w:t>
            </w:r>
            <w:r w:rsidRPr="009A4B16">
              <w:rPr>
                <w:rFonts w:ascii="Arial" w:eastAsia="等线" w:hAnsi="Arial"/>
                <w:sz w:val="18"/>
                <w:vertAlign w:val="superscript"/>
                <w:lang w:val="en-US"/>
              </w:rPr>
              <w:t>7</w:t>
            </w:r>
            <w:r w:rsidRPr="009A4B16">
              <w:rPr>
                <w:rFonts w:ascii="Arial" w:eastAsia="等线" w:hAnsi="Arial" w:cs="Arial"/>
                <w:sz w:val="18"/>
                <w:vertAlign w:val="superscript"/>
                <w:lang w:val="fr-FR" w:eastAsia="zh-CN"/>
              </w:rPr>
              <w:t>,14</w:t>
            </w:r>
          </w:p>
          <w:p w14:paraId="1C904A09"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CA_n26A-n78A</w:t>
            </w:r>
            <w:r w:rsidRPr="009A4B16">
              <w:rPr>
                <w:rFonts w:ascii="Arial" w:eastAsia="等线" w:hAnsi="Arial"/>
                <w:sz w:val="18"/>
                <w:vertAlign w:val="superscript"/>
                <w:lang w:val="en-US"/>
              </w:rPr>
              <w:t>7</w:t>
            </w:r>
            <w:r w:rsidRPr="009A4B16">
              <w:rPr>
                <w:rFonts w:ascii="Arial" w:eastAsia="等线" w:hAnsi="Arial" w:cs="Arial"/>
                <w:sz w:val="18"/>
                <w:vertAlign w:val="superscript"/>
                <w:lang w:val="fr-FR" w:eastAsia="zh-CN"/>
              </w:rPr>
              <w:t>,14</w:t>
            </w:r>
          </w:p>
          <w:p w14:paraId="66750DEA"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CA_n26(2A)</w:t>
            </w:r>
          </w:p>
          <w:p w14:paraId="33A3B143"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val="en-US" w:eastAsia="zh-CN"/>
              </w:rPr>
              <w:t>CA_n78(2A)</w:t>
            </w:r>
            <w:r w:rsidRPr="009A4B16">
              <w:rPr>
                <w:rFonts w:ascii="Arial" w:eastAsia="等线" w:hAnsi="Arial"/>
                <w:sz w:val="18"/>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9D4165B"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6A71AE"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cs="Arial"/>
                <w:sz w:val="18"/>
                <w:szCs w:val="18"/>
                <w:lang w:eastAsia="zh-CN" w:bidi="ar"/>
              </w:rPr>
              <w:t>5, 10, 15, 20, 25, 30</w:t>
            </w:r>
            <w:r w:rsidRPr="009A4B16">
              <w:rPr>
                <w:rFonts w:ascii="Arial" w:eastAsia="宋体" w:hAnsi="Arial" w:cs="Arial" w:hint="eastAsia"/>
                <w:sz w:val="18"/>
                <w:szCs w:val="18"/>
                <w:lang w:eastAsia="zh-CN" w:bidi="ar"/>
              </w:rPr>
              <w:t>,</w:t>
            </w:r>
            <w:r w:rsidRPr="009A4B16">
              <w:rPr>
                <w:rFonts w:ascii="Arial" w:eastAsia="宋体" w:hAnsi="Arial" w:cs="Arial"/>
                <w:sz w:val="18"/>
                <w:szCs w:val="18"/>
                <w:lang w:eastAsia="zh-CN" w:bidi="ar"/>
              </w:rPr>
              <w:t xml:space="preserve"> 35,</w:t>
            </w:r>
            <w:r w:rsidRPr="009A4B16">
              <w:rPr>
                <w:rFonts w:ascii="Arial" w:eastAsia="宋体" w:hAnsi="Arial" w:cs="Arial" w:hint="eastAsia"/>
                <w:sz w:val="18"/>
                <w:szCs w:val="18"/>
                <w:lang w:eastAsia="zh-CN" w:bidi="ar"/>
              </w:rPr>
              <w:t xml:space="preserve"> 40</w:t>
            </w:r>
            <w:r w:rsidRPr="009A4B16">
              <w:rPr>
                <w:rFonts w:ascii="Arial" w:eastAsia="宋体" w:hAnsi="Arial" w:cs="Arial"/>
                <w:sz w:val="18"/>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36980B22"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MS Mincho" w:hAnsi="Arial"/>
                <w:sz w:val="18"/>
                <w:lang w:eastAsia="zh-CN"/>
              </w:rPr>
              <w:t>0</w:t>
            </w:r>
          </w:p>
        </w:tc>
      </w:tr>
      <w:tr w:rsidR="009A4B16" w:rsidRPr="009A4B16" w14:paraId="27D83465" w14:textId="77777777" w:rsidTr="00FE3AB3">
        <w:trPr>
          <w:jc w:val="center"/>
        </w:trPr>
        <w:tc>
          <w:tcPr>
            <w:tcW w:w="2062" w:type="dxa"/>
            <w:tcBorders>
              <w:top w:val="nil"/>
              <w:left w:val="single" w:sz="4" w:space="0" w:color="auto"/>
              <w:bottom w:val="nil"/>
              <w:right w:val="single" w:sz="4" w:space="0" w:color="auto"/>
            </w:tcBorders>
          </w:tcPr>
          <w:p w14:paraId="6E2CC926"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72DB416"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629585"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40EEDE0"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14:paraId="0BC88D0F"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5E9B3D8" w14:textId="77777777" w:rsidTr="00FE3AB3">
        <w:trPr>
          <w:jc w:val="center"/>
        </w:trPr>
        <w:tc>
          <w:tcPr>
            <w:tcW w:w="2062" w:type="dxa"/>
            <w:tcBorders>
              <w:top w:val="nil"/>
              <w:left w:val="single" w:sz="4" w:space="0" w:color="auto"/>
              <w:bottom w:val="single" w:sz="4" w:space="0" w:color="auto"/>
              <w:right w:val="single" w:sz="4" w:space="0" w:color="auto"/>
            </w:tcBorders>
          </w:tcPr>
          <w:p w14:paraId="2C5EC62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AE4C09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BDA62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A9B96E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DF833D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46A3F3D" w14:textId="77777777" w:rsidTr="00FE3AB3">
        <w:trPr>
          <w:jc w:val="center"/>
        </w:trPr>
        <w:tc>
          <w:tcPr>
            <w:tcW w:w="2062" w:type="dxa"/>
            <w:tcBorders>
              <w:top w:val="single" w:sz="4" w:space="0" w:color="auto"/>
              <w:left w:val="single" w:sz="4" w:space="0" w:color="auto"/>
              <w:bottom w:val="nil"/>
              <w:right w:val="single" w:sz="4" w:space="0" w:color="auto"/>
            </w:tcBorders>
          </w:tcPr>
          <w:p w14:paraId="61A53F4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CA_n3A-n26(2A)-n78C</w:t>
            </w:r>
          </w:p>
        </w:tc>
        <w:tc>
          <w:tcPr>
            <w:tcW w:w="1716" w:type="dxa"/>
            <w:tcBorders>
              <w:top w:val="single" w:sz="4" w:space="0" w:color="auto"/>
              <w:left w:val="single" w:sz="4" w:space="0" w:color="auto"/>
              <w:bottom w:val="nil"/>
              <w:right w:val="single" w:sz="4" w:space="0" w:color="auto"/>
            </w:tcBorders>
            <w:vAlign w:val="center"/>
          </w:tcPr>
          <w:p w14:paraId="1B7A8B60"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A4B16">
              <w:rPr>
                <w:rFonts w:ascii="Arial" w:eastAsia="Yu Mincho" w:hAnsi="Arial"/>
                <w:sz w:val="18"/>
                <w:lang w:val="en-US"/>
              </w:rPr>
              <w:t>n78</w:t>
            </w:r>
            <w:r w:rsidRPr="009A4B16">
              <w:rPr>
                <w:rFonts w:ascii="Arial" w:eastAsia="Yu Mincho" w:hAnsi="Arial"/>
                <w:sz w:val="18"/>
                <w:vertAlign w:val="superscript"/>
                <w:lang w:val="en-US"/>
              </w:rPr>
              <w:t>7</w:t>
            </w:r>
            <w:r w:rsidRPr="009A4B16">
              <w:rPr>
                <w:rFonts w:ascii="Arial" w:eastAsia="等线" w:hAnsi="Arial" w:cs="Arial"/>
                <w:sz w:val="18"/>
                <w:vertAlign w:val="superscript"/>
                <w:lang w:val="en-US" w:eastAsia="zh-CN"/>
              </w:rPr>
              <w:t>,9</w:t>
            </w:r>
          </w:p>
          <w:p w14:paraId="474194E7"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CA_n3A-n26A</w:t>
            </w:r>
          </w:p>
          <w:p w14:paraId="39FA3025"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CA_n3A-n78A</w:t>
            </w:r>
            <w:r w:rsidRPr="009A4B16">
              <w:rPr>
                <w:rFonts w:ascii="Arial" w:eastAsia="等线" w:hAnsi="Arial"/>
                <w:sz w:val="18"/>
                <w:vertAlign w:val="superscript"/>
                <w:lang w:val="en-US"/>
              </w:rPr>
              <w:t>7</w:t>
            </w:r>
            <w:r w:rsidRPr="009A4B16">
              <w:rPr>
                <w:rFonts w:ascii="Arial" w:eastAsia="等线" w:hAnsi="Arial" w:cs="Arial"/>
                <w:sz w:val="18"/>
                <w:vertAlign w:val="superscript"/>
                <w:lang w:val="fr-FR" w:eastAsia="zh-CN"/>
              </w:rPr>
              <w:t>,14</w:t>
            </w:r>
          </w:p>
          <w:p w14:paraId="4E15C732"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CA_n26A-n78A</w:t>
            </w:r>
            <w:r w:rsidRPr="009A4B16">
              <w:rPr>
                <w:rFonts w:ascii="Arial" w:eastAsia="等线" w:hAnsi="Arial"/>
                <w:sz w:val="18"/>
                <w:vertAlign w:val="superscript"/>
                <w:lang w:val="en-US"/>
              </w:rPr>
              <w:t>7</w:t>
            </w:r>
            <w:r w:rsidRPr="009A4B16">
              <w:rPr>
                <w:rFonts w:ascii="Arial" w:eastAsia="等线" w:hAnsi="Arial" w:cs="Arial"/>
                <w:sz w:val="18"/>
                <w:vertAlign w:val="superscript"/>
                <w:lang w:val="fr-FR" w:eastAsia="zh-CN"/>
              </w:rPr>
              <w:t>,14</w:t>
            </w:r>
          </w:p>
          <w:p w14:paraId="34879524"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CA_n26(2A)</w:t>
            </w:r>
          </w:p>
          <w:p w14:paraId="507166F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fr-FR" w:eastAsia="zh-CN"/>
              </w:rPr>
              <w:t>CA_n78C</w:t>
            </w:r>
            <w:r w:rsidRPr="009A4B16">
              <w:rPr>
                <w:rFonts w:ascii="Arial" w:eastAsia="等线" w:hAnsi="Arial" w:cs="Arial"/>
                <w:sz w:val="18"/>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987BFE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D93D1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等线" w:hAnsi="Arial" w:cs="Arial"/>
                <w:sz w:val="18"/>
                <w:szCs w:val="18"/>
                <w:lang w:eastAsia="zh-CN" w:bidi="ar"/>
              </w:rPr>
              <w:t>5, 10, 15, 20, 25, 30</w:t>
            </w:r>
            <w:r w:rsidRPr="009A4B16">
              <w:rPr>
                <w:rFonts w:ascii="Arial" w:eastAsia="等线" w:hAnsi="Arial" w:cs="Arial" w:hint="eastAsia"/>
                <w:sz w:val="18"/>
                <w:szCs w:val="18"/>
                <w:lang w:eastAsia="zh-CN" w:bidi="ar"/>
              </w:rPr>
              <w:t>,</w:t>
            </w:r>
            <w:r w:rsidRPr="009A4B16">
              <w:rPr>
                <w:rFonts w:ascii="Arial" w:eastAsia="等线" w:hAnsi="Arial" w:cs="Arial"/>
                <w:sz w:val="18"/>
                <w:szCs w:val="18"/>
                <w:lang w:eastAsia="zh-CN" w:bidi="ar"/>
              </w:rPr>
              <w:t xml:space="preserve"> 35,</w:t>
            </w:r>
            <w:r w:rsidRPr="009A4B16">
              <w:rPr>
                <w:rFonts w:ascii="Arial" w:eastAsia="等线" w:hAnsi="Arial" w:cs="Arial" w:hint="eastAsia"/>
                <w:sz w:val="18"/>
                <w:szCs w:val="18"/>
                <w:lang w:eastAsia="zh-CN" w:bidi="ar"/>
              </w:rPr>
              <w:t xml:space="preserve"> 40</w:t>
            </w:r>
            <w:r w:rsidRPr="009A4B16">
              <w:rPr>
                <w:rFonts w:ascii="Arial" w:eastAsia="等线" w:hAnsi="Arial" w:cs="Arial"/>
                <w:sz w:val="18"/>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440A264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MS Mincho" w:hAnsi="Arial"/>
                <w:sz w:val="18"/>
                <w:lang w:eastAsia="zh-CN"/>
              </w:rPr>
              <w:t>0</w:t>
            </w:r>
          </w:p>
        </w:tc>
      </w:tr>
      <w:tr w:rsidR="009A4B16" w:rsidRPr="009A4B16" w14:paraId="2B1F35BC" w14:textId="77777777" w:rsidTr="00FE3AB3">
        <w:trPr>
          <w:jc w:val="center"/>
        </w:trPr>
        <w:tc>
          <w:tcPr>
            <w:tcW w:w="2062" w:type="dxa"/>
            <w:tcBorders>
              <w:top w:val="nil"/>
              <w:left w:val="single" w:sz="4" w:space="0" w:color="auto"/>
              <w:bottom w:val="nil"/>
              <w:right w:val="single" w:sz="4" w:space="0" w:color="auto"/>
            </w:tcBorders>
          </w:tcPr>
          <w:p w14:paraId="0B08E6C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F89E4B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180F7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E15C05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等线"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14:paraId="538186D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9EE6530" w14:textId="77777777" w:rsidTr="00FE3AB3">
        <w:trPr>
          <w:jc w:val="center"/>
        </w:trPr>
        <w:tc>
          <w:tcPr>
            <w:tcW w:w="2062" w:type="dxa"/>
            <w:tcBorders>
              <w:top w:val="nil"/>
              <w:left w:val="single" w:sz="4" w:space="0" w:color="auto"/>
              <w:bottom w:val="single" w:sz="4" w:space="0" w:color="auto"/>
              <w:right w:val="single" w:sz="4" w:space="0" w:color="auto"/>
            </w:tcBorders>
          </w:tcPr>
          <w:p w14:paraId="675D2D4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C9F280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CE8A1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93E15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等线" w:hAnsi="Arial" w:cs="Arial"/>
                <w:color w:val="000000"/>
                <w:sz w:val="18"/>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5A3838F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453B7FD" w14:textId="77777777" w:rsidTr="00FE3AB3">
        <w:trPr>
          <w:jc w:val="center"/>
        </w:trPr>
        <w:tc>
          <w:tcPr>
            <w:tcW w:w="2062" w:type="dxa"/>
            <w:tcBorders>
              <w:top w:val="single" w:sz="4" w:space="0" w:color="auto"/>
              <w:left w:val="single" w:sz="4" w:space="0" w:color="auto"/>
              <w:bottom w:val="nil"/>
              <w:right w:val="single" w:sz="4" w:space="0" w:color="auto"/>
            </w:tcBorders>
          </w:tcPr>
          <w:p w14:paraId="09ACB19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CA_n3B-n26A-n78A</w:t>
            </w:r>
          </w:p>
        </w:tc>
        <w:tc>
          <w:tcPr>
            <w:tcW w:w="1716" w:type="dxa"/>
            <w:tcBorders>
              <w:top w:val="single" w:sz="4" w:space="0" w:color="auto"/>
              <w:left w:val="single" w:sz="4" w:space="0" w:color="auto"/>
              <w:bottom w:val="nil"/>
              <w:right w:val="single" w:sz="4" w:space="0" w:color="auto"/>
            </w:tcBorders>
            <w:vAlign w:val="center"/>
          </w:tcPr>
          <w:p w14:paraId="4124B3F5"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A4B16">
              <w:rPr>
                <w:rFonts w:ascii="Arial" w:eastAsia="Yu Mincho" w:hAnsi="Arial"/>
                <w:sz w:val="18"/>
                <w:lang w:val="en-US"/>
              </w:rPr>
              <w:t>n78</w:t>
            </w:r>
            <w:r w:rsidRPr="009A4B16">
              <w:rPr>
                <w:rFonts w:ascii="Arial" w:eastAsia="Yu Mincho" w:hAnsi="Arial"/>
                <w:sz w:val="18"/>
                <w:vertAlign w:val="superscript"/>
                <w:lang w:val="en-US"/>
              </w:rPr>
              <w:t>7</w:t>
            </w:r>
            <w:r w:rsidRPr="009A4B16">
              <w:rPr>
                <w:rFonts w:ascii="Arial" w:eastAsia="等线" w:hAnsi="Arial" w:cs="Arial"/>
                <w:sz w:val="18"/>
                <w:vertAlign w:val="superscript"/>
                <w:lang w:val="en-US" w:eastAsia="zh-CN"/>
              </w:rPr>
              <w:t>,9</w:t>
            </w:r>
          </w:p>
          <w:p w14:paraId="3818A542"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CA_n3A-n26A</w:t>
            </w:r>
          </w:p>
          <w:p w14:paraId="248893F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CA_n26A-n78A</w:t>
            </w:r>
            <w:r w:rsidRPr="009A4B16">
              <w:rPr>
                <w:rFonts w:ascii="Arial" w:eastAsia="等线" w:hAnsi="Arial"/>
                <w:sz w:val="18"/>
                <w:vertAlign w:val="superscript"/>
                <w:lang w:val="en-US"/>
              </w:rPr>
              <w:t>7</w:t>
            </w:r>
            <w:r w:rsidRPr="009A4B16">
              <w:rPr>
                <w:rFonts w:ascii="Arial" w:eastAsia="等线" w:hAnsi="Arial"/>
                <w:sz w:val="18"/>
                <w:vertAlign w:val="superscript"/>
                <w:lang w:val="fr-FR"/>
              </w:rPr>
              <w:t>,14</w:t>
            </w:r>
          </w:p>
          <w:p w14:paraId="26A247E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val="en-US" w:eastAsia="zh-CN"/>
              </w:rPr>
              <w:t>CA_n3A-n78A</w:t>
            </w:r>
            <w:r w:rsidRPr="009A4B16">
              <w:rPr>
                <w:rFonts w:ascii="Arial" w:eastAsia="等线" w:hAnsi="Arial"/>
                <w:sz w:val="18"/>
                <w:vertAlign w:val="superscript"/>
                <w:lang w:val="en-US"/>
              </w:rPr>
              <w:t>7</w:t>
            </w:r>
            <w:r w:rsidRPr="009A4B16">
              <w:rPr>
                <w:rFonts w:ascii="Arial" w:eastAsia="等线" w:hAnsi="Arial" w:cs="Arial"/>
                <w:sz w:val="18"/>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AAD071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F6C51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color w:val="000000"/>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07F3F03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MS Mincho" w:hAnsi="Arial"/>
                <w:sz w:val="18"/>
                <w:lang w:eastAsia="zh-CN"/>
              </w:rPr>
              <w:t>0</w:t>
            </w:r>
          </w:p>
        </w:tc>
      </w:tr>
      <w:tr w:rsidR="009A4B16" w:rsidRPr="009A4B16" w14:paraId="4507BCDE" w14:textId="77777777" w:rsidTr="00FE3AB3">
        <w:trPr>
          <w:jc w:val="center"/>
        </w:trPr>
        <w:tc>
          <w:tcPr>
            <w:tcW w:w="2062" w:type="dxa"/>
            <w:tcBorders>
              <w:top w:val="nil"/>
              <w:left w:val="single" w:sz="4" w:space="0" w:color="auto"/>
              <w:bottom w:val="nil"/>
              <w:right w:val="single" w:sz="4" w:space="0" w:color="auto"/>
            </w:tcBorders>
          </w:tcPr>
          <w:p w14:paraId="0AC6335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0AD311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40B23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002D69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77EFC93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DD96F79" w14:textId="77777777" w:rsidTr="00FE3AB3">
        <w:trPr>
          <w:jc w:val="center"/>
        </w:trPr>
        <w:tc>
          <w:tcPr>
            <w:tcW w:w="2062" w:type="dxa"/>
            <w:tcBorders>
              <w:top w:val="nil"/>
              <w:left w:val="single" w:sz="4" w:space="0" w:color="auto"/>
              <w:bottom w:val="nil"/>
              <w:right w:val="single" w:sz="4" w:space="0" w:color="auto"/>
            </w:tcBorders>
          </w:tcPr>
          <w:p w14:paraId="54E561C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EE59E1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EE76B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C4CA09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cs="Arial"/>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2B9D2D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4A601B2" w14:textId="77777777" w:rsidTr="00FE3AB3">
        <w:trPr>
          <w:jc w:val="center"/>
        </w:trPr>
        <w:tc>
          <w:tcPr>
            <w:tcW w:w="2062" w:type="dxa"/>
            <w:tcBorders>
              <w:top w:val="nil"/>
              <w:left w:val="single" w:sz="4" w:space="0" w:color="auto"/>
              <w:bottom w:val="nil"/>
              <w:right w:val="single" w:sz="4" w:space="0" w:color="auto"/>
            </w:tcBorders>
          </w:tcPr>
          <w:p w14:paraId="09963CB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63A50FF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E61CFB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69A12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9A4B16">
              <w:rPr>
                <w:rFonts w:ascii="Arial" w:eastAsia="等线" w:hAnsi="Arial" w:cs="Arial"/>
                <w:color w:val="000000"/>
                <w:sz w:val="18"/>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0458259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MS Mincho" w:hAnsi="Arial"/>
                <w:sz w:val="18"/>
                <w:lang w:val="en-US" w:eastAsia="zh-CN"/>
              </w:rPr>
              <w:t>1</w:t>
            </w:r>
          </w:p>
        </w:tc>
      </w:tr>
      <w:tr w:rsidR="009A4B16" w:rsidRPr="009A4B16" w14:paraId="4CF68A55" w14:textId="77777777" w:rsidTr="00FE3AB3">
        <w:trPr>
          <w:jc w:val="center"/>
        </w:trPr>
        <w:tc>
          <w:tcPr>
            <w:tcW w:w="2062" w:type="dxa"/>
            <w:tcBorders>
              <w:top w:val="nil"/>
              <w:left w:val="single" w:sz="4" w:space="0" w:color="auto"/>
              <w:bottom w:val="nil"/>
              <w:right w:val="single" w:sz="4" w:space="0" w:color="auto"/>
            </w:tcBorders>
          </w:tcPr>
          <w:p w14:paraId="2F9BD13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7B63D1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527CD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14:paraId="788C03A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9A4B16">
              <w:rPr>
                <w:rFonts w:ascii="Arial" w:eastAsia="等线" w:hAnsi="Arial" w:cs="Arial"/>
                <w:color w:val="000000"/>
                <w:sz w:val="18"/>
                <w:szCs w:val="18"/>
              </w:rPr>
              <w:t>5, 10, 15, 20, 25, 30</w:t>
            </w:r>
          </w:p>
        </w:tc>
        <w:tc>
          <w:tcPr>
            <w:tcW w:w="1496" w:type="dxa"/>
            <w:tcBorders>
              <w:top w:val="nil"/>
              <w:left w:val="single" w:sz="4" w:space="0" w:color="auto"/>
              <w:bottom w:val="nil"/>
              <w:right w:val="single" w:sz="4" w:space="0" w:color="auto"/>
            </w:tcBorders>
            <w:vAlign w:val="center"/>
          </w:tcPr>
          <w:p w14:paraId="2E74ABF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24576E3" w14:textId="77777777" w:rsidTr="00FE3AB3">
        <w:trPr>
          <w:jc w:val="center"/>
        </w:trPr>
        <w:tc>
          <w:tcPr>
            <w:tcW w:w="2062" w:type="dxa"/>
            <w:tcBorders>
              <w:top w:val="nil"/>
              <w:left w:val="single" w:sz="4" w:space="0" w:color="auto"/>
              <w:bottom w:val="single" w:sz="4" w:space="0" w:color="auto"/>
              <w:right w:val="single" w:sz="4" w:space="0" w:color="auto"/>
            </w:tcBorders>
          </w:tcPr>
          <w:p w14:paraId="2925CA0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9C43EA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A3FA1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5BDF60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9A4B16">
              <w:rPr>
                <w:rFonts w:ascii="Arial" w:eastAsia="等线" w:hAnsi="Arial" w:cs="Arial"/>
                <w:color w:val="000000"/>
                <w:sz w:val="18"/>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3947B2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EFE2D5F" w14:textId="77777777" w:rsidTr="00FE3AB3">
        <w:trPr>
          <w:jc w:val="center"/>
        </w:trPr>
        <w:tc>
          <w:tcPr>
            <w:tcW w:w="2062" w:type="dxa"/>
            <w:tcBorders>
              <w:top w:val="single" w:sz="4" w:space="0" w:color="auto"/>
              <w:left w:val="single" w:sz="4" w:space="0" w:color="auto"/>
              <w:bottom w:val="nil"/>
              <w:right w:val="single" w:sz="4" w:space="0" w:color="auto"/>
            </w:tcBorders>
          </w:tcPr>
          <w:p w14:paraId="7DEEB5A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CA_n3B-n26A-n78(2A)</w:t>
            </w:r>
          </w:p>
        </w:tc>
        <w:tc>
          <w:tcPr>
            <w:tcW w:w="1716" w:type="dxa"/>
            <w:tcBorders>
              <w:top w:val="single" w:sz="4" w:space="0" w:color="auto"/>
              <w:left w:val="single" w:sz="4" w:space="0" w:color="auto"/>
              <w:bottom w:val="nil"/>
              <w:right w:val="single" w:sz="4" w:space="0" w:color="auto"/>
            </w:tcBorders>
            <w:vAlign w:val="center"/>
          </w:tcPr>
          <w:p w14:paraId="49BAF984"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A4B16">
              <w:rPr>
                <w:rFonts w:ascii="Arial" w:eastAsia="Yu Mincho" w:hAnsi="Arial"/>
                <w:sz w:val="18"/>
                <w:lang w:val="en-US"/>
              </w:rPr>
              <w:t>n78</w:t>
            </w:r>
            <w:r w:rsidRPr="009A4B16">
              <w:rPr>
                <w:rFonts w:ascii="Arial" w:eastAsia="Yu Mincho" w:hAnsi="Arial"/>
                <w:sz w:val="18"/>
                <w:vertAlign w:val="superscript"/>
                <w:lang w:val="en-US"/>
              </w:rPr>
              <w:t>7</w:t>
            </w:r>
            <w:r w:rsidRPr="009A4B16">
              <w:rPr>
                <w:rFonts w:ascii="Arial" w:eastAsia="等线" w:hAnsi="Arial" w:cs="Arial"/>
                <w:sz w:val="18"/>
                <w:vertAlign w:val="superscript"/>
                <w:lang w:val="en-US" w:eastAsia="zh-CN"/>
              </w:rPr>
              <w:t>,9</w:t>
            </w:r>
          </w:p>
          <w:p w14:paraId="25032BED"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CA_n3A-n26A</w:t>
            </w:r>
          </w:p>
          <w:p w14:paraId="05B8D6F4"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CA_n3A-n78A</w:t>
            </w:r>
            <w:r w:rsidRPr="009A4B16">
              <w:rPr>
                <w:rFonts w:ascii="Arial" w:eastAsia="等线" w:hAnsi="Arial"/>
                <w:sz w:val="18"/>
                <w:vertAlign w:val="superscript"/>
                <w:lang w:val="en-US"/>
              </w:rPr>
              <w:t>7</w:t>
            </w:r>
            <w:r w:rsidRPr="009A4B16">
              <w:rPr>
                <w:rFonts w:ascii="Arial" w:eastAsia="等线" w:hAnsi="Arial" w:cs="Arial"/>
                <w:sz w:val="18"/>
                <w:vertAlign w:val="superscript"/>
                <w:lang w:val="fr-FR" w:eastAsia="zh-CN"/>
              </w:rPr>
              <w:t>,14</w:t>
            </w:r>
          </w:p>
          <w:p w14:paraId="1F1AF66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vertAlign w:val="superscript"/>
                <w:lang w:val="en-US"/>
              </w:rPr>
            </w:pPr>
            <w:r w:rsidRPr="009A4B16">
              <w:rPr>
                <w:rFonts w:ascii="Arial" w:eastAsia="等线" w:hAnsi="Arial"/>
                <w:sz w:val="18"/>
                <w:szCs w:val="18"/>
                <w:lang w:val="en-US" w:eastAsia="zh-CN"/>
              </w:rPr>
              <w:t>CA_n26A-n78A</w:t>
            </w:r>
            <w:r w:rsidRPr="009A4B16">
              <w:rPr>
                <w:rFonts w:ascii="Arial" w:eastAsia="等线" w:hAnsi="Arial"/>
                <w:sz w:val="18"/>
                <w:vertAlign w:val="superscript"/>
                <w:lang w:val="en-US"/>
              </w:rPr>
              <w:t>7</w:t>
            </w:r>
            <w:r w:rsidRPr="009A4B16">
              <w:rPr>
                <w:rFonts w:ascii="Arial" w:eastAsia="等线" w:hAnsi="Arial" w:cs="Arial"/>
                <w:sz w:val="18"/>
                <w:vertAlign w:val="superscript"/>
                <w:lang w:val="fr-FR" w:eastAsia="zh-CN"/>
              </w:rPr>
              <w:t>,14</w:t>
            </w:r>
          </w:p>
          <w:p w14:paraId="686C9EB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val="en-US" w:eastAsia="zh-CN"/>
              </w:rPr>
              <w:t>CA_n78(2A)</w:t>
            </w:r>
            <w:r w:rsidRPr="009A4B16">
              <w:rPr>
                <w:rFonts w:ascii="Arial" w:eastAsia="等线" w:hAnsi="Arial"/>
                <w:sz w:val="18"/>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A12D57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94D68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color w:val="000000"/>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BF7DDA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MS Mincho" w:hAnsi="Arial"/>
                <w:sz w:val="18"/>
                <w:lang w:eastAsia="zh-CN"/>
              </w:rPr>
              <w:t>0</w:t>
            </w:r>
          </w:p>
        </w:tc>
      </w:tr>
      <w:tr w:rsidR="009A4B16" w:rsidRPr="009A4B16" w14:paraId="3CAD4B60" w14:textId="77777777" w:rsidTr="00FE3AB3">
        <w:trPr>
          <w:jc w:val="center"/>
        </w:trPr>
        <w:tc>
          <w:tcPr>
            <w:tcW w:w="2062" w:type="dxa"/>
            <w:tcBorders>
              <w:top w:val="nil"/>
              <w:left w:val="single" w:sz="4" w:space="0" w:color="auto"/>
              <w:bottom w:val="nil"/>
              <w:right w:val="single" w:sz="4" w:space="0" w:color="auto"/>
            </w:tcBorders>
          </w:tcPr>
          <w:p w14:paraId="281F853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C46FBA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32147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E489D7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22CD652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6D51303" w14:textId="77777777" w:rsidTr="00FE3AB3">
        <w:trPr>
          <w:jc w:val="center"/>
        </w:trPr>
        <w:tc>
          <w:tcPr>
            <w:tcW w:w="2062" w:type="dxa"/>
            <w:tcBorders>
              <w:top w:val="nil"/>
              <w:left w:val="single" w:sz="4" w:space="0" w:color="auto"/>
              <w:bottom w:val="nil"/>
              <w:right w:val="single" w:sz="4" w:space="0" w:color="auto"/>
            </w:tcBorders>
          </w:tcPr>
          <w:p w14:paraId="5F31780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7D7137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1385E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05443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617B70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7560BE7" w14:textId="77777777" w:rsidTr="00FE3AB3">
        <w:trPr>
          <w:jc w:val="center"/>
        </w:trPr>
        <w:tc>
          <w:tcPr>
            <w:tcW w:w="2062" w:type="dxa"/>
            <w:tcBorders>
              <w:top w:val="nil"/>
              <w:left w:val="single" w:sz="4" w:space="0" w:color="auto"/>
              <w:bottom w:val="nil"/>
              <w:right w:val="single" w:sz="4" w:space="0" w:color="auto"/>
            </w:tcBorders>
          </w:tcPr>
          <w:p w14:paraId="374705A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3AAF930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CA9684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A1391F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2BD28C1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MS Mincho" w:hAnsi="Arial"/>
                <w:sz w:val="18"/>
                <w:lang w:val="en-US" w:eastAsia="zh-CN"/>
              </w:rPr>
              <w:t>1</w:t>
            </w:r>
          </w:p>
        </w:tc>
      </w:tr>
      <w:tr w:rsidR="009A4B16" w:rsidRPr="009A4B16" w14:paraId="291BAA86" w14:textId="77777777" w:rsidTr="00FE3AB3">
        <w:trPr>
          <w:jc w:val="center"/>
        </w:trPr>
        <w:tc>
          <w:tcPr>
            <w:tcW w:w="2062" w:type="dxa"/>
            <w:tcBorders>
              <w:top w:val="nil"/>
              <w:left w:val="single" w:sz="4" w:space="0" w:color="auto"/>
              <w:bottom w:val="nil"/>
              <w:right w:val="single" w:sz="4" w:space="0" w:color="auto"/>
            </w:tcBorders>
          </w:tcPr>
          <w:p w14:paraId="4B136ED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38F0FD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602CC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EA2E7E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5, 10, 15, 20, 25, 30</w:t>
            </w:r>
          </w:p>
        </w:tc>
        <w:tc>
          <w:tcPr>
            <w:tcW w:w="1496" w:type="dxa"/>
            <w:tcBorders>
              <w:top w:val="nil"/>
              <w:left w:val="single" w:sz="4" w:space="0" w:color="auto"/>
              <w:bottom w:val="nil"/>
              <w:right w:val="single" w:sz="4" w:space="0" w:color="auto"/>
            </w:tcBorders>
            <w:vAlign w:val="center"/>
          </w:tcPr>
          <w:p w14:paraId="6AA723F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ED517C1" w14:textId="77777777" w:rsidTr="00FE3AB3">
        <w:trPr>
          <w:jc w:val="center"/>
        </w:trPr>
        <w:tc>
          <w:tcPr>
            <w:tcW w:w="2062" w:type="dxa"/>
            <w:tcBorders>
              <w:top w:val="nil"/>
              <w:left w:val="single" w:sz="4" w:space="0" w:color="auto"/>
              <w:bottom w:val="nil"/>
              <w:right w:val="single" w:sz="4" w:space="0" w:color="auto"/>
            </w:tcBorders>
          </w:tcPr>
          <w:p w14:paraId="2569B0D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2B12F7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76FDD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F5D70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7464BC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966E215" w14:textId="77777777" w:rsidTr="00FE3AB3">
        <w:trPr>
          <w:jc w:val="center"/>
        </w:trPr>
        <w:tc>
          <w:tcPr>
            <w:tcW w:w="2062" w:type="dxa"/>
            <w:tcBorders>
              <w:top w:val="nil"/>
              <w:left w:val="single" w:sz="4" w:space="0" w:color="auto"/>
              <w:bottom w:val="nil"/>
              <w:right w:val="single" w:sz="4" w:space="0" w:color="auto"/>
            </w:tcBorders>
          </w:tcPr>
          <w:p w14:paraId="4FFD55D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44D3671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val="en-US" w:eastAsia="zh-CN" w:bidi="ar"/>
              </w:rPr>
              <w:t>C</w:t>
            </w:r>
            <w:r w:rsidRPr="009A4B16">
              <w:rPr>
                <w:rFonts w:ascii="Arial" w:eastAsia="等线" w:hAnsi="Arial"/>
                <w:sz w:val="18"/>
                <w:lang w:val="en-US" w:eastAsia="zh-CN" w:bidi="ar"/>
              </w:rPr>
              <w:t>A_n78(2A)</w:t>
            </w:r>
          </w:p>
        </w:tc>
        <w:tc>
          <w:tcPr>
            <w:tcW w:w="772" w:type="dxa"/>
            <w:tcBorders>
              <w:top w:val="single" w:sz="4" w:space="0" w:color="auto"/>
              <w:left w:val="single" w:sz="4" w:space="0" w:color="auto"/>
              <w:bottom w:val="single" w:sz="4" w:space="0" w:color="auto"/>
              <w:right w:val="single" w:sz="4" w:space="0" w:color="auto"/>
            </w:tcBorders>
            <w:vAlign w:val="center"/>
          </w:tcPr>
          <w:p w14:paraId="7D26772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B5196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hint="eastAsia"/>
                <w:sz w:val="18"/>
                <w:lang w:val="en-US" w:eastAsia="zh-CN" w:bidi="ar"/>
              </w:rPr>
              <w:t>C</w:t>
            </w:r>
            <w:r w:rsidRPr="009A4B16">
              <w:rPr>
                <w:rFonts w:ascii="Arial" w:eastAsia="等线" w:hAnsi="Arial"/>
                <w:sz w:val="18"/>
                <w:lang w:val="en-US" w:eastAsia="zh-CN" w:bidi="ar"/>
              </w:rPr>
              <w:t>A_n3B_BCS4 and 5</w:t>
            </w:r>
            <w:r w:rsidRPr="009A4B16">
              <w:rPr>
                <w:rFonts w:ascii="Arial" w:eastAsia="等线" w:hAnsi="Arial" w:cs="Arial"/>
                <w:color w:val="000000"/>
                <w:sz w:val="18"/>
                <w:szCs w:val="18"/>
                <w:lang w:val="en-US" w:eastAsia="zh-CN" w:bidi="ar"/>
              </w:rPr>
              <w:t xml:space="preserve"> </w:t>
            </w:r>
          </w:p>
        </w:tc>
        <w:tc>
          <w:tcPr>
            <w:tcW w:w="1496" w:type="dxa"/>
            <w:tcBorders>
              <w:top w:val="single" w:sz="4" w:space="0" w:color="auto"/>
              <w:left w:val="single" w:sz="4" w:space="0" w:color="auto"/>
              <w:bottom w:val="nil"/>
              <w:right w:val="single" w:sz="4" w:space="0" w:color="auto"/>
            </w:tcBorders>
            <w:vAlign w:val="center"/>
          </w:tcPr>
          <w:p w14:paraId="099CA4B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4 and 5</w:t>
            </w:r>
          </w:p>
        </w:tc>
      </w:tr>
      <w:tr w:rsidR="009A4B16" w:rsidRPr="009A4B16" w14:paraId="35693A8A" w14:textId="77777777" w:rsidTr="00FE3AB3">
        <w:trPr>
          <w:jc w:val="center"/>
        </w:trPr>
        <w:tc>
          <w:tcPr>
            <w:tcW w:w="2062" w:type="dxa"/>
            <w:tcBorders>
              <w:top w:val="nil"/>
              <w:left w:val="single" w:sz="4" w:space="0" w:color="auto"/>
              <w:bottom w:val="nil"/>
              <w:right w:val="single" w:sz="4" w:space="0" w:color="auto"/>
            </w:tcBorders>
          </w:tcPr>
          <w:p w14:paraId="5AFC19E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47B217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C09F7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2B15C2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29296DE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CD85199" w14:textId="77777777" w:rsidTr="00FE3AB3">
        <w:trPr>
          <w:jc w:val="center"/>
        </w:trPr>
        <w:tc>
          <w:tcPr>
            <w:tcW w:w="2062" w:type="dxa"/>
            <w:tcBorders>
              <w:top w:val="nil"/>
              <w:left w:val="single" w:sz="4" w:space="0" w:color="auto"/>
              <w:bottom w:val="single" w:sz="4" w:space="0" w:color="auto"/>
              <w:right w:val="single" w:sz="4" w:space="0" w:color="auto"/>
            </w:tcBorders>
          </w:tcPr>
          <w:p w14:paraId="20F785E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2D859C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F96BA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BA4CF2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hint="eastAsia"/>
                <w:sz w:val="18"/>
                <w:lang w:val="en-US" w:eastAsia="zh-CN" w:bidi="ar"/>
              </w:rPr>
              <w:t>C</w:t>
            </w:r>
            <w:r w:rsidRPr="009A4B16">
              <w:rPr>
                <w:rFonts w:ascii="Arial" w:eastAsia="等线" w:hAnsi="Arial"/>
                <w:sz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4CAABB1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E2CFD2E" w14:textId="77777777" w:rsidTr="00FE3AB3">
        <w:trPr>
          <w:jc w:val="center"/>
        </w:trPr>
        <w:tc>
          <w:tcPr>
            <w:tcW w:w="2062" w:type="dxa"/>
            <w:tcBorders>
              <w:top w:val="single" w:sz="4" w:space="0" w:color="auto"/>
              <w:left w:val="single" w:sz="4" w:space="0" w:color="auto"/>
              <w:bottom w:val="nil"/>
              <w:right w:val="single" w:sz="4" w:space="0" w:color="auto"/>
            </w:tcBorders>
          </w:tcPr>
          <w:p w14:paraId="21BF382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CA_n3B-n26A-n78C</w:t>
            </w:r>
          </w:p>
        </w:tc>
        <w:tc>
          <w:tcPr>
            <w:tcW w:w="1716" w:type="dxa"/>
            <w:tcBorders>
              <w:top w:val="single" w:sz="4" w:space="0" w:color="auto"/>
              <w:left w:val="single" w:sz="4" w:space="0" w:color="auto"/>
              <w:bottom w:val="nil"/>
              <w:right w:val="single" w:sz="4" w:space="0" w:color="auto"/>
            </w:tcBorders>
            <w:vAlign w:val="center"/>
          </w:tcPr>
          <w:p w14:paraId="3FDA9E71"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A4B16">
              <w:rPr>
                <w:rFonts w:ascii="Arial" w:eastAsia="Yu Mincho" w:hAnsi="Arial"/>
                <w:sz w:val="18"/>
                <w:lang w:val="en-US"/>
              </w:rPr>
              <w:t>n78</w:t>
            </w:r>
            <w:r w:rsidRPr="009A4B16">
              <w:rPr>
                <w:rFonts w:ascii="Arial" w:eastAsia="Yu Mincho" w:hAnsi="Arial"/>
                <w:sz w:val="18"/>
                <w:vertAlign w:val="superscript"/>
                <w:lang w:val="en-US"/>
              </w:rPr>
              <w:t>7</w:t>
            </w:r>
            <w:r w:rsidRPr="009A4B16">
              <w:rPr>
                <w:rFonts w:ascii="Arial" w:eastAsia="等线" w:hAnsi="Arial" w:cs="Arial"/>
                <w:sz w:val="18"/>
                <w:vertAlign w:val="superscript"/>
                <w:lang w:val="en-US" w:eastAsia="zh-CN"/>
              </w:rPr>
              <w:t>,9</w:t>
            </w:r>
          </w:p>
          <w:p w14:paraId="40FD2034"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CA_n3A-n26A</w:t>
            </w:r>
          </w:p>
          <w:p w14:paraId="49C94BD9"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CA_n3A-n78A</w:t>
            </w:r>
            <w:r w:rsidRPr="009A4B16">
              <w:rPr>
                <w:rFonts w:ascii="Arial" w:eastAsia="等线" w:hAnsi="Arial"/>
                <w:sz w:val="18"/>
                <w:vertAlign w:val="superscript"/>
                <w:lang w:val="en-US"/>
              </w:rPr>
              <w:t>7</w:t>
            </w:r>
            <w:r w:rsidRPr="009A4B16">
              <w:rPr>
                <w:rFonts w:ascii="Arial" w:eastAsia="等线" w:hAnsi="Arial" w:cs="Arial"/>
                <w:sz w:val="18"/>
                <w:vertAlign w:val="superscript"/>
                <w:lang w:val="fr-FR" w:eastAsia="zh-CN"/>
              </w:rPr>
              <w:t>,14</w:t>
            </w:r>
          </w:p>
          <w:p w14:paraId="4A6F9F52"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CA_n26A-n78A</w:t>
            </w:r>
            <w:r w:rsidRPr="009A4B16">
              <w:rPr>
                <w:rFonts w:ascii="Arial" w:eastAsia="等线" w:hAnsi="Arial"/>
                <w:sz w:val="18"/>
                <w:vertAlign w:val="superscript"/>
                <w:lang w:val="en-US"/>
              </w:rPr>
              <w:t>7</w:t>
            </w:r>
            <w:r w:rsidRPr="009A4B16">
              <w:rPr>
                <w:rFonts w:ascii="Arial" w:eastAsia="等线" w:hAnsi="Arial" w:cs="Arial"/>
                <w:sz w:val="18"/>
                <w:vertAlign w:val="superscript"/>
                <w:lang w:val="fr-FR" w:eastAsia="zh-CN"/>
              </w:rPr>
              <w:t>,14</w:t>
            </w:r>
          </w:p>
          <w:p w14:paraId="373FDE5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fr-FR" w:eastAsia="zh-CN"/>
              </w:rPr>
              <w:t>CA_n78C</w:t>
            </w:r>
            <w:r w:rsidRPr="009A4B16">
              <w:rPr>
                <w:rFonts w:ascii="Arial" w:eastAsia="等线" w:hAnsi="Arial" w:cs="Arial"/>
                <w:sz w:val="18"/>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8406E8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DC946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0B36BE3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MS Mincho" w:hAnsi="Arial"/>
                <w:sz w:val="18"/>
                <w:lang w:eastAsia="zh-CN"/>
              </w:rPr>
              <w:t>0</w:t>
            </w:r>
          </w:p>
        </w:tc>
      </w:tr>
      <w:tr w:rsidR="009A4B16" w:rsidRPr="009A4B16" w14:paraId="35181E31" w14:textId="77777777" w:rsidTr="00FE3AB3">
        <w:trPr>
          <w:jc w:val="center"/>
        </w:trPr>
        <w:tc>
          <w:tcPr>
            <w:tcW w:w="2062" w:type="dxa"/>
            <w:tcBorders>
              <w:top w:val="nil"/>
              <w:left w:val="single" w:sz="4" w:space="0" w:color="auto"/>
              <w:bottom w:val="nil"/>
              <w:right w:val="single" w:sz="4" w:space="0" w:color="auto"/>
            </w:tcBorders>
          </w:tcPr>
          <w:p w14:paraId="2EF9B17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C190CD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0DCD2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484041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479EE08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6CFAB1C" w14:textId="77777777" w:rsidTr="00FE3AB3">
        <w:trPr>
          <w:jc w:val="center"/>
        </w:trPr>
        <w:tc>
          <w:tcPr>
            <w:tcW w:w="2062" w:type="dxa"/>
            <w:tcBorders>
              <w:top w:val="nil"/>
              <w:left w:val="single" w:sz="4" w:space="0" w:color="auto"/>
              <w:bottom w:val="nil"/>
              <w:right w:val="single" w:sz="4" w:space="0" w:color="auto"/>
            </w:tcBorders>
          </w:tcPr>
          <w:p w14:paraId="794B096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EB498D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57996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A54B4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1845BF7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2BA5D10" w14:textId="77777777" w:rsidTr="00FE3AB3">
        <w:trPr>
          <w:jc w:val="center"/>
        </w:trPr>
        <w:tc>
          <w:tcPr>
            <w:tcW w:w="2062" w:type="dxa"/>
            <w:tcBorders>
              <w:top w:val="nil"/>
              <w:left w:val="single" w:sz="4" w:space="0" w:color="auto"/>
              <w:bottom w:val="nil"/>
              <w:right w:val="single" w:sz="4" w:space="0" w:color="auto"/>
            </w:tcBorders>
          </w:tcPr>
          <w:p w14:paraId="27E4361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78FAE0B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B8BFC0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50D59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3C1EC00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MS Mincho" w:hAnsi="Arial"/>
                <w:sz w:val="18"/>
                <w:lang w:val="en-US" w:eastAsia="zh-CN"/>
              </w:rPr>
              <w:t>1</w:t>
            </w:r>
          </w:p>
        </w:tc>
      </w:tr>
      <w:tr w:rsidR="009A4B16" w:rsidRPr="009A4B16" w14:paraId="6C300EA1" w14:textId="77777777" w:rsidTr="00FE3AB3">
        <w:trPr>
          <w:jc w:val="center"/>
        </w:trPr>
        <w:tc>
          <w:tcPr>
            <w:tcW w:w="2062" w:type="dxa"/>
            <w:tcBorders>
              <w:top w:val="nil"/>
              <w:left w:val="single" w:sz="4" w:space="0" w:color="auto"/>
              <w:bottom w:val="nil"/>
              <w:right w:val="single" w:sz="4" w:space="0" w:color="auto"/>
            </w:tcBorders>
          </w:tcPr>
          <w:p w14:paraId="4290D3F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920FB4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53F0D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C4C189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5, 10, 15, 20, 25, 30</w:t>
            </w:r>
          </w:p>
        </w:tc>
        <w:tc>
          <w:tcPr>
            <w:tcW w:w="1496" w:type="dxa"/>
            <w:tcBorders>
              <w:top w:val="nil"/>
              <w:left w:val="single" w:sz="4" w:space="0" w:color="auto"/>
              <w:bottom w:val="nil"/>
              <w:right w:val="single" w:sz="4" w:space="0" w:color="auto"/>
            </w:tcBorders>
            <w:vAlign w:val="center"/>
          </w:tcPr>
          <w:p w14:paraId="6E59201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33D6D73" w14:textId="77777777" w:rsidTr="00FE3AB3">
        <w:trPr>
          <w:jc w:val="center"/>
        </w:trPr>
        <w:tc>
          <w:tcPr>
            <w:tcW w:w="2062" w:type="dxa"/>
            <w:tcBorders>
              <w:top w:val="nil"/>
              <w:left w:val="single" w:sz="4" w:space="0" w:color="auto"/>
              <w:bottom w:val="single" w:sz="4" w:space="0" w:color="auto"/>
              <w:right w:val="single" w:sz="4" w:space="0" w:color="auto"/>
            </w:tcBorders>
          </w:tcPr>
          <w:p w14:paraId="0AAE2A6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69D8B4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F434A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7949DB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7B7283F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77D8EF0" w14:textId="77777777" w:rsidTr="00FE3AB3">
        <w:trPr>
          <w:jc w:val="center"/>
        </w:trPr>
        <w:tc>
          <w:tcPr>
            <w:tcW w:w="2062" w:type="dxa"/>
            <w:tcBorders>
              <w:top w:val="single" w:sz="4" w:space="0" w:color="auto"/>
              <w:left w:val="single" w:sz="4" w:space="0" w:color="auto"/>
              <w:bottom w:val="nil"/>
              <w:right w:val="single" w:sz="4" w:space="0" w:color="auto"/>
            </w:tcBorders>
          </w:tcPr>
          <w:p w14:paraId="169CC30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CA_n3B-n26(2A)-n78A</w:t>
            </w:r>
          </w:p>
        </w:tc>
        <w:tc>
          <w:tcPr>
            <w:tcW w:w="1716" w:type="dxa"/>
            <w:tcBorders>
              <w:top w:val="single" w:sz="4" w:space="0" w:color="auto"/>
              <w:left w:val="single" w:sz="4" w:space="0" w:color="auto"/>
              <w:bottom w:val="nil"/>
              <w:right w:val="single" w:sz="4" w:space="0" w:color="auto"/>
            </w:tcBorders>
            <w:vAlign w:val="center"/>
          </w:tcPr>
          <w:p w14:paraId="16F191F9"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A4B16">
              <w:rPr>
                <w:rFonts w:ascii="Arial" w:eastAsia="Yu Mincho" w:hAnsi="Arial"/>
                <w:sz w:val="18"/>
                <w:lang w:val="en-US"/>
              </w:rPr>
              <w:t>n78</w:t>
            </w:r>
            <w:r w:rsidRPr="009A4B16">
              <w:rPr>
                <w:rFonts w:ascii="Arial" w:eastAsia="Yu Mincho" w:hAnsi="Arial"/>
                <w:sz w:val="18"/>
                <w:vertAlign w:val="superscript"/>
                <w:lang w:val="en-US"/>
              </w:rPr>
              <w:t>7</w:t>
            </w:r>
            <w:r w:rsidRPr="009A4B16">
              <w:rPr>
                <w:rFonts w:ascii="Arial" w:eastAsia="等线" w:hAnsi="Arial" w:cs="Arial"/>
                <w:sz w:val="18"/>
                <w:vertAlign w:val="superscript"/>
                <w:lang w:val="en-US" w:eastAsia="zh-CN"/>
              </w:rPr>
              <w:t>,9</w:t>
            </w:r>
          </w:p>
          <w:p w14:paraId="4C79AF0F"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CA_n3A-n26A</w:t>
            </w:r>
          </w:p>
          <w:p w14:paraId="733DB5BA"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CA_n3A-n78A</w:t>
            </w:r>
            <w:r w:rsidRPr="009A4B16">
              <w:rPr>
                <w:rFonts w:ascii="Arial" w:eastAsia="等线" w:hAnsi="Arial"/>
                <w:sz w:val="18"/>
                <w:vertAlign w:val="superscript"/>
                <w:lang w:val="en-US"/>
              </w:rPr>
              <w:t>7</w:t>
            </w:r>
            <w:r w:rsidRPr="009A4B16">
              <w:rPr>
                <w:rFonts w:ascii="Arial" w:eastAsia="等线" w:hAnsi="Arial" w:cs="Arial"/>
                <w:sz w:val="18"/>
                <w:vertAlign w:val="superscript"/>
                <w:lang w:val="fr-FR" w:eastAsia="zh-CN"/>
              </w:rPr>
              <w:t>,14</w:t>
            </w:r>
          </w:p>
          <w:p w14:paraId="21719443"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CA_n26A-n78A</w:t>
            </w:r>
            <w:r w:rsidRPr="009A4B16">
              <w:rPr>
                <w:rFonts w:ascii="Arial" w:eastAsia="等线" w:hAnsi="Arial"/>
                <w:sz w:val="18"/>
                <w:vertAlign w:val="superscript"/>
                <w:lang w:val="en-US"/>
              </w:rPr>
              <w:t>7</w:t>
            </w:r>
            <w:r w:rsidRPr="009A4B16">
              <w:rPr>
                <w:rFonts w:ascii="Arial" w:eastAsia="等线" w:hAnsi="Arial" w:cs="Arial"/>
                <w:sz w:val="18"/>
                <w:vertAlign w:val="superscript"/>
                <w:lang w:val="fr-FR" w:eastAsia="zh-CN"/>
              </w:rPr>
              <w:t>,14</w:t>
            </w:r>
          </w:p>
          <w:p w14:paraId="1D51933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fr-FR"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5D88E29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69BD9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color w:val="000000"/>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E9BBBB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MS Mincho" w:hAnsi="Arial"/>
                <w:sz w:val="18"/>
                <w:lang w:eastAsia="zh-CN"/>
              </w:rPr>
              <w:t>0</w:t>
            </w:r>
          </w:p>
        </w:tc>
      </w:tr>
      <w:tr w:rsidR="009A4B16" w:rsidRPr="009A4B16" w14:paraId="42EB95FC" w14:textId="77777777" w:rsidTr="00FE3AB3">
        <w:trPr>
          <w:jc w:val="center"/>
        </w:trPr>
        <w:tc>
          <w:tcPr>
            <w:tcW w:w="2062" w:type="dxa"/>
            <w:tcBorders>
              <w:top w:val="nil"/>
              <w:left w:val="single" w:sz="4" w:space="0" w:color="auto"/>
              <w:bottom w:val="nil"/>
              <w:right w:val="single" w:sz="4" w:space="0" w:color="auto"/>
            </w:tcBorders>
            <w:vAlign w:val="center"/>
          </w:tcPr>
          <w:p w14:paraId="46E141C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AA5A97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6408B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8AF01F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14:paraId="5CEB1E0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4FAADAF" w14:textId="77777777" w:rsidTr="00FE3AB3">
        <w:trPr>
          <w:jc w:val="center"/>
        </w:trPr>
        <w:tc>
          <w:tcPr>
            <w:tcW w:w="2062" w:type="dxa"/>
            <w:tcBorders>
              <w:top w:val="nil"/>
              <w:left w:val="single" w:sz="4" w:space="0" w:color="auto"/>
              <w:bottom w:val="nil"/>
              <w:right w:val="single" w:sz="4" w:space="0" w:color="auto"/>
            </w:tcBorders>
            <w:vAlign w:val="center"/>
          </w:tcPr>
          <w:p w14:paraId="62E5BB2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24A133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CF564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32ED2D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cs="Arial"/>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65A65A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DEF5AEB" w14:textId="77777777" w:rsidTr="00FE3AB3">
        <w:trPr>
          <w:jc w:val="center"/>
        </w:trPr>
        <w:tc>
          <w:tcPr>
            <w:tcW w:w="2062" w:type="dxa"/>
            <w:tcBorders>
              <w:top w:val="nil"/>
              <w:left w:val="single" w:sz="4" w:space="0" w:color="auto"/>
              <w:bottom w:val="nil"/>
              <w:right w:val="single" w:sz="4" w:space="0" w:color="auto"/>
            </w:tcBorders>
            <w:vAlign w:val="center"/>
          </w:tcPr>
          <w:p w14:paraId="1FE5C95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4D6A2CB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D41D94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390AC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9A4B16">
              <w:rPr>
                <w:rFonts w:ascii="Arial" w:eastAsia="等线" w:hAnsi="Arial" w:cs="Arial"/>
                <w:color w:val="000000"/>
                <w:sz w:val="18"/>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415F3E8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MS Mincho" w:hAnsi="Arial"/>
                <w:sz w:val="18"/>
                <w:lang w:val="en-US" w:eastAsia="zh-CN"/>
              </w:rPr>
              <w:t>1</w:t>
            </w:r>
          </w:p>
        </w:tc>
      </w:tr>
      <w:tr w:rsidR="009A4B16" w:rsidRPr="009A4B16" w14:paraId="2CC54B6E" w14:textId="77777777" w:rsidTr="00FE3AB3">
        <w:trPr>
          <w:jc w:val="center"/>
        </w:trPr>
        <w:tc>
          <w:tcPr>
            <w:tcW w:w="2062" w:type="dxa"/>
            <w:tcBorders>
              <w:top w:val="nil"/>
              <w:left w:val="single" w:sz="4" w:space="0" w:color="auto"/>
              <w:bottom w:val="nil"/>
              <w:right w:val="single" w:sz="4" w:space="0" w:color="auto"/>
            </w:tcBorders>
            <w:vAlign w:val="center"/>
          </w:tcPr>
          <w:p w14:paraId="627FF64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219282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26A99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8444FD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9A4B16">
              <w:rPr>
                <w:rFonts w:ascii="Arial" w:eastAsia="等线" w:hAnsi="Arial" w:cs="Arial"/>
                <w:color w:val="000000"/>
                <w:sz w:val="18"/>
                <w:szCs w:val="18"/>
                <w:lang w:val="en-US" w:eastAsia="zh-CN" w:bidi="ar"/>
              </w:rPr>
              <w:t>CA_n26(2A)_BCS0</w:t>
            </w:r>
          </w:p>
        </w:tc>
        <w:tc>
          <w:tcPr>
            <w:tcW w:w="1496" w:type="dxa"/>
            <w:tcBorders>
              <w:top w:val="nil"/>
              <w:left w:val="single" w:sz="4" w:space="0" w:color="auto"/>
              <w:bottom w:val="nil"/>
              <w:right w:val="single" w:sz="4" w:space="0" w:color="auto"/>
            </w:tcBorders>
            <w:vAlign w:val="center"/>
          </w:tcPr>
          <w:p w14:paraId="2FB779B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34FD476"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27EB8EA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2CC98C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0CCFC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C8C9AF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9A4B16">
              <w:rPr>
                <w:rFonts w:ascii="Arial" w:eastAsia="等线" w:hAnsi="Arial" w:cs="Arial"/>
                <w:sz w:val="18"/>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92248C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22B1CD9"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3896939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CA_n3B-n26(2A)-n78(2A)</w:t>
            </w:r>
          </w:p>
        </w:tc>
        <w:tc>
          <w:tcPr>
            <w:tcW w:w="1716" w:type="dxa"/>
            <w:tcBorders>
              <w:top w:val="single" w:sz="4" w:space="0" w:color="auto"/>
              <w:left w:val="single" w:sz="4" w:space="0" w:color="auto"/>
              <w:bottom w:val="nil"/>
              <w:right w:val="single" w:sz="4" w:space="0" w:color="auto"/>
            </w:tcBorders>
            <w:vAlign w:val="center"/>
          </w:tcPr>
          <w:p w14:paraId="03A94188"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A4B16">
              <w:rPr>
                <w:rFonts w:ascii="Arial" w:eastAsia="Yu Mincho" w:hAnsi="Arial"/>
                <w:sz w:val="18"/>
                <w:lang w:val="en-US"/>
              </w:rPr>
              <w:t>n78</w:t>
            </w:r>
            <w:r w:rsidRPr="009A4B16">
              <w:rPr>
                <w:rFonts w:ascii="Arial" w:eastAsia="Yu Mincho" w:hAnsi="Arial"/>
                <w:sz w:val="18"/>
                <w:vertAlign w:val="superscript"/>
                <w:lang w:val="en-US"/>
              </w:rPr>
              <w:t>7</w:t>
            </w:r>
            <w:r w:rsidRPr="009A4B16">
              <w:rPr>
                <w:rFonts w:ascii="Arial" w:eastAsia="等线" w:hAnsi="Arial" w:cs="Arial"/>
                <w:sz w:val="18"/>
                <w:vertAlign w:val="superscript"/>
                <w:lang w:val="en-US" w:eastAsia="zh-CN"/>
              </w:rPr>
              <w:t>,9</w:t>
            </w:r>
          </w:p>
          <w:p w14:paraId="0F43B5EE"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CA_n3A-n26A</w:t>
            </w:r>
          </w:p>
          <w:p w14:paraId="33A735CA"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CA_n3A-n78A</w:t>
            </w:r>
            <w:r w:rsidRPr="009A4B16">
              <w:rPr>
                <w:rFonts w:ascii="Arial" w:eastAsia="等线" w:hAnsi="Arial"/>
                <w:sz w:val="18"/>
                <w:vertAlign w:val="superscript"/>
                <w:lang w:val="en-US"/>
              </w:rPr>
              <w:t>7</w:t>
            </w:r>
            <w:r w:rsidRPr="009A4B16">
              <w:rPr>
                <w:rFonts w:ascii="Arial" w:eastAsia="等线" w:hAnsi="Arial" w:cs="Arial"/>
                <w:sz w:val="18"/>
                <w:vertAlign w:val="superscript"/>
                <w:lang w:val="fr-FR" w:eastAsia="zh-CN"/>
              </w:rPr>
              <w:t>,14</w:t>
            </w:r>
          </w:p>
          <w:p w14:paraId="30C7676B"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CA_n26A-n78A</w:t>
            </w:r>
            <w:r w:rsidRPr="009A4B16">
              <w:rPr>
                <w:rFonts w:ascii="Arial" w:eastAsia="等线" w:hAnsi="Arial"/>
                <w:sz w:val="18"/>
                <w:vertAlign w:val="superscript"/>
                <w:lang w:val="en-US"/>
              </w:rPr>
              <w:t>7</w:t>
            </w:r>
            <w:r w:rsidRPr="009A4B16">
              <w:rPr>
                <w:rFonts w:ascii="Arial" w:eastAsia="等线" w:hAnsi="Arial" w:cs="Arial"/>
                <w:sz w:val="18"/>
                <w:vertAlign w:val="superscript"/>
                <w:lang w:val="fr-FR" w:eastAsia="zh-CN"/>
              </w:rPr>
              <w:t>,14</w:t>
            </w:r>
          </w:p>
          <w:p w14:paraId="6CD72FF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val="fr-FR" w:eastAsia="zh-CN"/>
              </w:rPr>
            </w:pPr>
            <w:r w:rsidRPr="009A4B16">
              <w:rPr>
                <w:rFonts w:ascii="Arial" w:eastAsia="等线" w:hAnsi="Arial"/>
                <w:sz w:val="18"/>
                <w:lang w:val="fr-FR" w:eastAsia="zh-CN"/>
              </w:rPr>
              <w:t>CA_n26(2A)</w:t>
            </w:r>
          </w:p>
          <w:p w14:paraId="1657E42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bidi="ar"/>
              </w:rPr>
              <w:t>CA_n78(2A)</w:t>
            </w:r>
            <w:r w:rsidRPr="009A4B16">
              <w:rPr>
                <w:rFonts w:ascii="Arial" w:eastAsia="Yu Mincho" w:hAnsi="Arial"/>
                <w:sz w:val="18"/>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44D7B84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C46F8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color w:val="000000"/>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4F766A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MS Mincho" w:hAnsi="Arial"/>
                <w:sz w:val="18"/>
                <w:lang w:eastAsia="zh-CN"/>
              </w:rPr>
              <w:t>0</w:t>
            </w:r>
          </w:p>
        </w:tc>
      </w:tr>
      <w:tr w:rsidR="009A4B16" w:rsidRPr="009A4B16" w14:paraId="61D3D06D" w14:textId="77777777" w:rsidTr="00FE3AB3">
        <w:trPr>
          <w:jc w:val="center"/>
        </w:trPr>
        <w:tc>
          <w:tcPr>
            <w:tcW w:w="2062" w:type="dxa"/>
            <w:tcBorders>
              <w:top w:val="nil"/>
              <w:left w:val="single" w:sz="4" w:space="0" w:color="auto"/>
              <w:bottom w:val="nil"/>
              <w:right w:val="single" w:sz="4" w:space="0" w:color="auto"/>
            </w:tcBorders>
            <w:vAlign w:val="center"/>
          </w:tcPr>
          <w:p w14:paraId="4AFE591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AABCFC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4EAD4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15B630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14:paraId="29F2C74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71E02AA" w14:textId="77777777" w:rsidTr="00FE3AB3">
        <w:trPr>
          <w:jc w:val="center"/>
        </w:trPr>
        <w:tc>
          <w:tcPr>
            <w:tcW w:w="2062" w:type="dxa"/>
            <w:tcBorders>
              <w:top w:val="nil"/>
              <w:left w:val="single" w:sz="4" w:space="0" w:color="auto"/>
              <w:bottom w:val="nil"/>
              <w:right w:val="single" w:sz="4" w:space="0" w:color="auto"/>
            </w:tcBorders>
            <w:vAlign w:val="center"/>
          </w:tcPr>
          <w:p w14:paraId="15EFBE9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96EEED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CC5A2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DAAA98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735D44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1C6DB0B" w14:textId="77777777" w:rsidTr="00FE3AB3">
        <w:trPr>
          <w:jc w:val="center"/>
        </w:trPr>
        <w:tc>
          <w:tcPr>
            <w:tcW w:w="2062" w:type="dxa"/>
            <w:tcBorders>
              <w:top w:val="nil"/>
              <w:left w:val="single" w:sz="4" w:space="0" w:color="auto"/>
              <w:bottom w:val="nil"/>
              <w:right w:val="single" w:sz="4" w:space="0" w:color="auto"/>
            </w:tcBorders>
            <w:vAlign w:val="center"/>
          </w:tcPr>
          <w:p w14:paraId="2558D6D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5C3636C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6E0D0E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BC035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等线" w:hAnsi="Arial" w:cs="Arial"/>
                <w:color w:val="000000"/>
                <w:sz w:val="18"/>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5CD9FCD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MS Mincho" w:hAnsi="Arial"/>
                <w:sz w:val="18"/>
                <w:lang w:val="en-US" w:eastAsia="zh-CN"/>
              </w:rPr>
              <w:t>1</w:t>
            </w:r>
          </w:p>
        </w:tc>
      </w:tr>
      <w:tr w:rsidR="009A4B16" w:rsidRPr="009A4B16" w14:paraId="2E36A28B" w14:textId="77777777" w:rsidTr="00FE3AB3">
        <w:trPr>
          <w:jc w:val="center"/>
        </w:trPr>
        <w:tc>
          <w:tcPr>
            <w:tcW w:w="2062" w:type="dxa"/>
            <w:tcBorders>
              <w:top w:val="nil"/>
              <w:left w:val="single" w:sz="4" w:space="0" w:color="auto"/>
              <w:bottom w:val="nil"/>
              <w:right w:val="single" w:sz="4" w:space="0" w:color="auto"/>
            </w:tcBorders>
            <w:vAlign w:val="center"/>
          </w:tcPr>
          <w:p w14:paraId="34CDFB4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D2DBB2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723B6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F5EF0D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等线" w:hAnsi="Arial" w:cs="Arial"/>
                <w:color w:val="000000"/>
                <w:sz w:val="18"/>
                <w:szCs w:val="18"/>
                <w:lang w:val="en-US" w:eastAsia="zh-CN" w:bidi="ar"/>
              </w:rPr>
              <w:t>CA_n26(2A)_BCS0</w:t>
            </w:r>
          </w:p>
        </w:tc>
        <w:tc>
          <w:tcPr>
            <w:tcW w:w="1496" w:type="dxa"/>
            <w:tcBorders>
              <w:top w:val="nil"/>
              <w:left w:val="single" w:sz="4" w:space="0" w:color="auto"/>
              <w:bottom w:val="nil"/>
              <w:right w:val="single" w:sz="4" w:space="0" w:color="auto"/>
            </w:tcBorders>
            <w:vAlign w:val="center"/>
          </w:tcPr>
          <w:p w14:paraId="384AF21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8B205A3"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010672D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F70220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D65FC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A2536A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等线" w:hAnsi="Arial" w:cs="Arial"/>
                <w:color w:val="000000"/>
                <w:sz w:val="18"/>
                <w:szCs w:val="18"/>
                <w:lang w:val="en-US"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0AD701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A2DBB8F"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708F0B9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CA_n3B-n26(2A)-n78C</w:t>
            </w:r>
          </w:p>
        </w:tc>
        <w:tc>
          <w:tcPr>
            <w:tcW w:w="1716" w:type="dxa"/>
            <w:tcBorders>
              <w:top w:val="single" w:sz="4" w:space="0" w:color="auto"/>
              <w:left w:val="single" w:sz="4" w:space="0" w:color="auto"/>
              <w:bottom w:val="nil"/>
              <w:right w:val="single" w:sz="4" w:space="0" w:color="auto"/>
            </w:tcBorders>
            <w:vAlign w:val="center"/>
          </w:tcPr>
          <w:p w14:paraId="3ABD783A"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A4B16">
              <w:rPr>
                <w:rFonts w:ascii="Arial" w:eastAsia="Yu Mincho" w:hAnsi="Arial"/>
                <w:sz w:val="18"/>
                <w:lang w:val="en-US"/>
              </w:rPr>
              <w:t>n78</w:t>
            </w:r>
            <w:r w:rsidRPr="009A4B16">
              <w:rPr>
                <w:rFonts w:ascii="Arial" w:eastAsia="Yu Mincho" w:hAnsi="Arial"/>
                <w:sz w:val="18"/>
                <w:vertAlign w:val="superscript"/>
                <w:lang w:val="en-US"/>
              </w:rPr>
              <w:t>7</w:t>
            </w:r>
            <w:r w:rsidRPr="009A4B16">
              <w:rPr>
                <w:rFonts w:ascii="Arial" w:eastAsia="等线" w:hAnsi="Arial" w:cs="Arial"/>
                <w:sz w:val="18"/>
                <w:vertAlign w:val="superscript"/>
                <w:lang w:val="en-US" w:eastAsia="zh-CN"/>
              </w:rPr>
              <w:t>,9</w:t>
            </w:r>
          </w:p>
          <w:p w14:paraId="11BA1C05"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CA_n3A-n26A</w:t>
            </w:r>
          </w:p>
          <w:p w14:paraId="2BD1A237"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CA_n3A-n78A</w:t>
            </w:r>
            <w:r w:rsidRPr="009A4B16">
              <w:rPr>
                <w:rFonts w:ascii="Arial" w:eastAsia="等线" w:hAnsi="Arial"/>
                <w:sz w:val="18"/>
                <w:vertAlign w:val="superscript"/>
                <w:lang w:val="en-US"/>
              </w:rPr>
              <w:t>7</w:t>
            </w:r>
            <w:r w:rsidRPr="009A4B16">
              <w:rPr>
                <w:rFonts w:ascii="Arial" w:eastAsia="等线" w:hAnsi="Arial" w:cs="Arial"/>
                <w:sz w:val="18"/>
                <w:vertAlign w:val="superscript"/>
                <w:lang w:val="fr-FR" w:eastAsia="zh-CN"/>
              </w:rPr>
              <w:t>,14</w:t>
            </w:r>
          </w:p>
          <w:p w14:paraId="2448ECE0"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CA_n26A-n78A</w:t>
            </w:r>
            <w:r w:rsidRPr="009A4B16">
              <w:rPr>
                <w:rFonts w:ascii="Arial" w:eastAsia="等线" w:hAnsi="Arial"/>
                <w:sz w:val="18"/>
                <w:vertAlign w:val="superscript"/>
                <w:lang w:val="en-US"/>
              </w:rPr>
              <w:t>7</w:t>
            </w:r>
            <w:r w:rsidRPr="009A4B16">
              <w:rPr>
                <w:rFonts w:ascii="Arial" w:eastAsia="等线" w:hAnsi="Arial" w:cs="Arial"/>
                <w:sz w:val="18"/>
                <w:vertAlign w:val="superscript"/>
                <w:lang w:val="fr-FR" w:eastAsia="zh-CN"/>
              </w:rPr>
              <w:t>,14</w:t>
            </w:r>
          </w:p>
          <w:p w14:paraId="1CB41F80"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CA_n26(2A)</w:t>
            </w:r>
          </w:p>
          <w:p w14:paraId="452927F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val="en-US" w:eastAsia="zh-CN"/>
              </w:rPr>
              <w:t>CA_n78C</w:t>
            </w:r>
            <w:r w:rsidRPr="009A4B16">
              <w:rPr>
                <w:rFonts w:ascii="Arial" w:eastAsia="等线" w:hAnsi="Arial" w:cs="Arial"/>
                <w:sz w:val="18"/>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6EF575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F5B2C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等线" w:hAnsi="Arial" w:cs="Arial"/>
                <w:color w:val="000000"/>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0AD8CC9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MS Mincho" w:hAnsi="Arial"/>
                <w:sz w:val="18"/>
                <w:lang w:eastAsia="zh-CN"/>
              </w:rPr>
              <w:t>0</w:t>
            </w:r>
          </w:p>
        </w:tc>
      </w:tr>
      <w:tr w:rsidR="009A4B16" w:rsidRPr="009A4B16" w14:paraId="13158B7F" w14:textId="77777777" w:rsidTr="00FE3AB3">
        <w:trPr>
          <w:jc w:val="center"/>
        </w:trPr>
        <w:tc>
          <w:tcPr>
            <w:tcW w:w="2062" w:type="dxa"/>
            <w:tcBorders>
              <w:top w:val="nil"/>
              <w:left w:val="single" w:sz="4" w:space="0" w:color="auto"/>
              <w:bottom w:val="nil"/>
              <w:right w:val="single" w:sz="4" w:space="0" w:color="auto"/>
            </w:tcBorders>
            <w:vAlign w:val="center"/>
          </w:tcPr>
          <w:p w14:paraId="07813CB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402CAD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2C60D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38BDD9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等线"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14:paraId="77BFC5D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17C2759" w14:textId="77777777" w:rsidTr="00FE3AB3">
        <w:trPr>
          <w:jc w:val="center"/>
        </w:trPr>
        <w:tc>
          <w:tcPr>
            <w:tcW w:w="2062" w:type="dxa"/>
            <w:tcBorders>
              <w:top w:val="nil"/>
              <w:left w:val="single" w:sz="4" w:space="0" w:color="auto"/>
              <w:bottom w:val="nil"/>
              <w:right w:val="single" w:sz="4" w:space="0" w:color="auto"/>
            </w:tcBorders>
            <w:vAlign w:val="center"/>
          </w:tcPr>
          <w:p w14:paraId="3C95383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39A6ED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9B3EA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CBF022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等线" w:hAnsi="Arial" w:cs="Arial"/>
                <w:color w:val="000000"/>
                <w:sz w:val="18"/>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26C3681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2A4F552" w14:textId="77777777" w:rsidTr="00FE3AB3">
        <w:trPr>
          <w:jc w:val="center"/>
        </w:trPr>
        <w:tc>
          <w:tcPr>
            <w:tcW w:w="2062" w:type="dxa"/>
            <w:tcBorders>
              <w:top w:val="nil"/>
              <w:left w:val="single" w:sz="4" w:space="0" w:color="auto"/>
              <w:bottom w:val="nil"/>
              <w:right w:val="single" w:sz="4" w:space="0" w:color="auto"/>
            </w:tcBorders>
            <w:vAlign w:val="center"/>
          </w:tcPr>
          <w:p w14:paraId="02FE4CA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70CED1B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9515FA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CEB32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01BAB45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MS Mincho" w:hAnsi="Arial"/>
                <w:sz w:val="18"/>
                <w:lang w:val="en-US" w:eastAsia="zh-CN"/>
              </w:rPr>
              <w:t>1</w:t>
            </w:r>
          </w:p>
        </w:tc>
      </w:tr>
      <w:tr w:rsidR="009A4B16" w:rsidRPr="009A4B16" w14:paraId="26EA16BF" w14:textId="77777777" w:rsidTr="00FE3AB3">
        <w:trPr>
          <w:jc w:val="center"/>
        </w:trPr>
        <w:tc>
          <w:tcPr>
            <w:tcW w:w="2062" w:type="dxa"/>
            <w:tcBorders>
              <w:top w:val="nil"/>
              <w:left w:val="single" w:sz="4" w:space="0" w:color="auto"/>
              <w:bottom w:val="nil"/>
              <w:right w:val="single" w:sz="4" w:space="0" w:color="auto"/>
            </w:tcBorders>
            <w:vAlign w:val="center"/>
          </w:tcPr>
          <w:p w14:paraId="3D643FD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9F18E4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ECAAC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C5FDAA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CA_n26(2A)_BCS0</w:t>
            </w:r>
          </w:p>
        </w:tc>
        <w:tc>
          <w:tcPr>
            <w:tcW w:w="1496" w:type="dxa"/>
            <w:tcBorders>
              <w:top w:val="nil"/>
              <w:left w:val="single" w:sz="4" w:space="0" w:color="auto"/>
              <w:bottom w:val="nil"/>
              <w:right w:val="single" w:sz="4" w:space="0" w:color="auto"/>
            </w:tcBorders>
            <w:vAlign w:val="center"/>
          </w:tcPr>
          <w:p w14:paraId="6454DE8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49475E3"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7D77633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826404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7C8AA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AE1197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189AC56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33DF97F"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4E7B3B0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hint="eastAsia"/>
                <w:sz w:val="18"/>
                <w:lang w:eastAsia="zh-CN"/>
              </w:rPr>
              <w:t>CA</w:t>
            </w:r>
            <w:r w:rsidRPr="009A4B16">
              <w:rPr>
                <w:rFonts w:ascii="Arial" w:eastAsia="等线" w:hAnsi="Arial"/>
                <w:sz w:val="18"/>
              </w:rPr>
              <w:t>_</w:t>
            </w:r>
            <w:r w:rsidRPr="009A4B16">
              <w:rPr>
                <w:rFonts w:ascii="Arial" w:eastAsia="等线" w:hAnsi="Arial" w:hint="eastAsia"/>
                <w:sz w:val="18"/>
                <w:lang w:eastAsia="zh-CN"/>
              </w:rPr>
              <w:t>n</w:t>
            </w:r>
            <w:r w:rsidRPr="009A4B16">
              <w:rPr>
                <w:rFonts w:ascii="Arial" w:eastAsia="等线" w:hAnsi="Arial"/>
                <w:sz w:val="18"/>
                <w:lang w:eastAsia="zh-CN"/>
              </w:rPr>
              <w:t>3</w:t>
            </w:r>
            <w:r w:rsidRPr="009A4B16">
              <w:rPr>
                <w:rFonts w:ascii="Arial" w:eastAsia="等线" w:hAnsi="Arial"/>
                <w:sz w:val="18"/>
              </w:rPr>
              <w:t>A-</w:t>
            </w:r>
            <w:r w:rsidRPr="009A4B16">
              <w:rPr>
                <w:rFonts w:ascii="Arial" w:eastAsia="等线" w:hAnsi="Arial" w:hint="eastAsia"/>
                <w:sz w:val="18"/>
                <w:lang w:eastAsia="zh-CN"/>
              </w:rPr>
              <w:t>n</w:t>
            </w:r>
            <w:r w:rsidRPr="009A4B16">
              <w:rPr>
                <w:rFonts w:ascii="Arial" w:eastAsia="等线" w:hAnsi="Arial"/>
                <w:sz w:val="18"/>
                <w:lang w:eastAsia="zh-CN"/>
              </w:rPr>
              <w:t>28</w:t>
            </w:r>
            <w:r w:rsidRPr="009A4B16">
              <w:rPr>
                <w:rFonts w:ascii="Arial" w:eastAsia="等线" w:hAnsi="Arial"/>
                <w:sz w:val="18"/>
              </w:rPr>
              <w:t>A</w:t>
            </w:r>
            <w:r w:rsidRPr="009A4B16">
              <w:rPr>
                <w:rFonts w:ascii="Arial" w:eastAsia="宋体" w:hAnsi="Arial" w:hint="eastAsia"/>
                <w:sz w:val="18"/>
                <w:lang w:eastAsia="zh-CN"/>
              </w:rPr>
              <w:t>-n</w:t>
            </w:r>
            <w:r w:rsidRPr="009A4B16">
              <w:rPr>
                <w:rFonts w:ascii="Arial" w:eastAsia="宋体" w:hAnsi="Arial"/>
                <w:sz w:val="18"/>
                <w:lang w:eastAsia="zh-CN"/>
              </w:rPr>
              <w:t>38</w:t>
            </w:r>
            <w:r w:rsidRPr="009A4B16">
              <w:rPr>
                <w:rFonts w:ascii="Arial" w:eastAsia="宋体" w:hAnsi="Arial" w:hint="eastAsia"/>
                <w:sz w:val="18"/>
                <w:lang w:eastAsia="zh-CN"/>
              </w:rPr>
              <w:t>A</w:t>
            </w:r>
          </w:p>
        </w:tc>
        <w:tc>
          <w:tcPr>
            <w:tcW w:w="1716" w:type="dxa"/>
            <w:tcBorders>
              <w:top w:val="single" w:sz="4" w:space="0" w:color="auto"/>
              <w:left w:val="single" w:sz="4" w:space="0" w:color="auto"/>
              <w:bottom w:val="nil"/>
              <w:right w:val="single" w:sz="4" w:space="0" w:color="auto"/>
            </w:tcBorders>
            <w:vAlign w:val="center"/>
          </w:tcPr>
          <w:p w14:paraId="6894C39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E20C40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hint="eastAsia"/>
                <w:sz w:val="18"/>
                <w:lang w:eastAsia="zh-CN"/>
              </w:rPr>
              <w:t>n</w:t>
            </w:r>
            <w:r w:rsidRPr="009A4B16">
              <w:rPr>
                <w:rFonts w:ascii="Arial" w:eastAsia="等线"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3A0D65F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rPr>
              <w:t xml:space="preserve">5, </w:t>
            </w:r>
            <w:r w:rsidRPr="009A4B16">
              <w:rPr>
                <w:rFonts w:ascii="Arial" w:eastAsia="等线" w:hAnsi="Arial" w:hint="eastAsia"/>
                <w:sz w:val="18"/>
              </w:rPr>
              <w:t>1</w:t>
            </w:r>
            <w:r w:rsidRPr="009A4B16">
              <w:rPr>
                <w:rFonts w:ascii="Arial" w:eastAsia="等线" w:hAnsi="Arial"/>
                <w:sz w:val="18"/>
              </w:rPr>
              <w:t>0, 15, 20, 30, 40, 50</w:t>
            </w:r>
          </w:p>
        </w:tc>
        <w:tc>
          <w:tcPr>
            <w:tcW w:w="1496" w:type="dxa"/>
            <w:tcBorders>
              <w:left w:val="single" w:sz="4" w:space="0" w:color="auto"/>
              <w:bottom w:val="nil"/>
              <w:right w:val="single" w:sz="4" w:space="0" w:color="auto"/>
            </w:tcBorders>
            <w:vAlign w:val="center"/>
          </w:tcPr>
          <w:p w14:paraId="2F0E50C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0</w:t>
            </w:r>
          </w:p>
        </w:tc>
      </w:tr>
      <w:tr w:rsidR="009A4B16" w:rsidRPr="009A4B16" w14:paraId="0EC2C612" w14:textId="77777777" w:rsidTr="00FE3AB3">
        <w:trPr>
          <w:jc w:val="center"/>
        </w:trPr>
        <w:tc>
          <w:tcPr>
            <w:tcW w:w="2062" w:type="dxa"/>
            <w:tcBorders>
              <w:top w:val="nil"/>
              <w:left w:val="single" w:sz="4" w:space="0" w:color="auto"/>
              <w:bottom w:val="nil"/>
              <w:right w:val="single" w:sz="4" w:space="0" w:color="auto"/>
            </w:tcBorders>
            <w:vAlign w:val="center"/>
          </w:tcPr>
          <w:p w14:paraId="0B996C1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17D5220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6870E5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hint="eastAsia"/>
                <w:sz w:val="18"/>
                <w:lang w:eastAsia="zh-CN"/>
              </w:rPr>
              <w:t>n</w:t>
            </w:r>
            <w:r w:rsidRPr="009A4B16">
              <w:rPr>
                <w:rFonts w:ascii="Arial" w:eastAsia="等线" w:hAnsi="Arial"/>
                <w:sz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663D97A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rPr>
              <w:t xml:space="preserve">5, </w:t>
            </w:r>
            <w:r w:rsidRPr="009A4B16">
              <w:rPr>
                <w:rFonts w:ascii="Arial" w:eastAsia="等线" w:hAnsi="Arial" w:hint="eastAsia"/>
                <w:sz w:val="18"/>
              </w:rPr>
              <w:t>1</w:t>
            </w:r>
            <w:r w:rsidRPr="009A4B16">
              <w:rPr>
                <w:rFonts w:ascii="Arial" w:eastAsia="等线" w:hAnsi="Arial"/>
                <w:sz w:val="18"/>
              </w:rPr>
              <w:t>0, 15, 20</w:t>
            </w:r>
          </w:p>
        </w:tc>
        <w:tc>
          <w:tcPr>
            <w:tcW w:w="1496" w:type="dxa"/>
            <w:tcBorders>
              <w:top w:val="nil"/>
              <w:left w:val="single" w:sz="4" w:space="0" w:color="auto"/>
              <w:bottom w:val="nil"/>
              <w:right w:val="single" w:sz="4" w:space="0" w:color="auto"/>
            </w:tcBorders>
            <w:vAlign w:val="center"/>
          </w:tcPr>
          <w:p w14:paraId="63F024D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A8F66F4"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6135523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559FF23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41C8AA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hint="eastAsia"/>
                <w:sz w:val="18"/>
                <w:lang w:eastAsia="zh-CN"/>
              </w:rPr>
              <w:t>n</w:t>
            </w:r>
            <w:r w:rsidRPr="009A4B16">
              <w:rPr>
                <w:rFonts w:ascii="Arial" w:eastAsia="等线" w:hAnsi="Arial"/>
                <w:sz w:val="18"/>
                <w:lang w:eastAsia="zh-CN"/>
              </w:rPr>
              <w:t>38</w:t>
            </w:r>
          </w:p>
        </w:tc>
        <w:tc>
          <w:tcPr>
            <w:tcW w:w="3117" w:type="dxa"/>
            <w:tcBorders>
              <w:top w:val="single" w:sz="4" w:space="0" w:color="auto"/>
              <w:left w:val="single" w:sz="4" w:space="0" w:color="auto"/>
              <w:bottom w:val="single" w:sz="4" w:space="0" w:color="auto"/>
              <w:right w:val="single" w:sz="4" w:space="0" w:color="auto"/>
            </w:tcBorders>
            <w:vAlign w:val="center"/>
          </w:tcPr>
          <w:p w14:paraId="05FF7AD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rPr>
              <w:t xml:space="preserve">5, </w:t>
            </w:r>
            <w:r w:rsidRPr="009A4B16">
              <w:rPr>
                <w:rFonts w:ascii="Arial" w:eastAsia="等线" w:hAnsi="Arial" w:hint="eastAsia"/>
                <w:sz w:val="18"/>
              </w:rPr>
              <w:t>1</w:t>
            </w:r>
            <w:r w:rsidRPr="009A4B16">
              <w:rPr>
                <w:rFonts w:ascii="Arial" w:eastAsia="等线" w:hAnsi="Arial"/>
                <w:sz w:val="18"/>
              </w:rPr>
              <w:t>0, 15, 20, 30, 40</w:t>
            </w:r>
          </w:p>
        </w:tc>
        <w:tc>
          <w:tcPr>
            <w:tcW w:w="1496" w:type="dxa"/>
            <w:tcBorders>
              <w:top w:val="nil"/>
              <w:left w:val="single" w:sz="4" w:space="0" w:color="auto"/>
              <w:bottom w:val="single" w:sz="4" w:space="0" w:color="auto"/>
              <w:right w:val="single" w:sz="4" w:space="0" w:color="auto"/>
            </w:tcBorders>
            <w:vAlign w:val="center"/>
          </w:tcPr>
          <w:p w14:paraId="3517511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4D8FC46"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4A6D78EE"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等线" w:hAnsi="Arial" w:hint="eastAsia"/>
                <w:sz w:val="18"/>
                <w:szCs w:val="18"/>
                <w:lang w:eastAsia="zh-CN"/>
              </w:rPr>
              <w:t>CA</w:t>
            </w:r>
            <w:r w:rsidRPr="009A4B16">
              <w:rPr>
                <w:rFonts w:ascii="Arial" w:eastAsia="等线" w:hAnsi="Arial"/>
                <w:sz w:val="18"/>
                <w:szCs w:val="18"/>
              </w:rPr>
              <w:t>_</w:t>
            </w:r>
            <w:r w:rsidRPr="009A4B16">
              <w:rPr>
                <w:rFonts w:ascii="Arial" w:eastAsia="等线" w:hAnsi="Arial" w:hint="eastAsia"/>
                <w:sz w:val="18"/>
                <w:szCs w:val="18"/>
                <w:lang w:eastAsia="zh-CN"/>
              </w:rPr>
              <w:t>n</w:t>
            </w:r>
            <w:r w:rsidRPr="009A4B16">
              <w:rPr>
                <w:rFonts w:ascii="Arial" w:eastAsia="等线" w:hAnsi="Arial"/>
                <w:sz w:val="18"/>
                <w:szCs w:val="18"/>
                <w:lang w:eastAsia="zh-CN"/>
              </w:rPr>
              <w:t>3</w:t>
            </w:r>
            <w:r w:rsidRPr="009A4B16">
              <w:rPr>
                <w:rFonts w:ascii="Arial" w:eastAsia="等线" w:hAnsi="Arial"/>
                <w:sz w:val="18"/>
                <w:szCs w:val="18"/>
                <w:lang w:eastAsia="ja-JP"/>
              </w:rPr>
              <w:t>A-</w:t>
            </w:r>
            <w:r w:rsidRPr="009A4B16">
              <w:rPr>
                <w:rFonts w:ascii="Arial" w:eastAsia="等线" w:hAnsi="Arial" w:hint="eastAsia"/>
                <w:sz w:val="18"/>
                <w:szCs w:val="18"/>
                <w:lang w:eastAsia="zh-CN"/>
              </w:rPr>
              <w:t>n</w:t>
            </w:r>
            <w:r w:rsidRPr="009A4B16">
              <w:rPr>
                <w:rFonts w:ascii="Arial" w:eastAsia="等线" w:hAnsi="Arial"/>
                <w:sz w:val="18"/>
                <w:szCs w:val="18"/>
                <w:lang w:eastAsia="zh-CN"/>
              </w:rPr>
              <w:t>28</w:t>
            </w:r>
            <w:r w:rsidRPr="009A4B16">
              <w:rPr>
                <w:rFonts w:ascii="Arial" w:eastAsia="等线" w:hAnsi="Arial"/>
                <w:sz w:val="18"/>
                <w:szCs w:val="18"/>
                <w:lang w:eastAsia="ja-JP"/>
              </w:rPr>
              <w:t>A</w:t>
            </w:r>
            <w:r w:rsidRPr="009A4B16">
              <w:rPr>
                <w:rFonts w:ascii="Arial" w:eastAsia="等线" w:hAnsi="Arial" w:hint="eastAsia"/>
                <w:sz w:val="18"/>
                <w:szCs w:val="18"/>
                <w:lang w:eastAsia="zh-CN"/>
              </w:rPr>
              <w:t>-n</w:t>
            </w:r>
            <w:r w:rsidRPr="009A4B16">
              <w:rPr>
                <w:rFonts w:ascii="Arial" w:eastAsia="等线" w:hAnsi="Arial"/>
                <w:sz w:val="18"/>
                <w:szCs w:val="18"/>
                <w:lang w:eastAsia="zh-CN"/>
              </w:rPr>
              <w:t>40</w:t>
            </w:r>
            <w:r w:rsidRPr="009A4B16">
              <w:rPr>
                <w:rFonts w:ascii="Arial" w:eastAsia="等线" w:hAnsi="Arial" w:hint="eastAsia"/>
                <w:sz w:val="18"/>
                <w:szCs w:val="18"/>
                <w:lang w:eastAsia="zh-CN"/>
              </w:rPr>
              <w:t>A</w:t>
            </w:r>
          </w:p>
        </w:tc>
        <w:tc>
          <w:tcPr>
            <w:tcW w:w="1716" w:type="dxa"/>
            <w:tcBorders>
              <w:top w:val="single" w:sz="4" w:space="0" w:color="auto"/>
              <w:left w:val="single" w:sz="4" w:space="0" w:color="auto"/>
              <w:bottom w:val="nil"/>
              <w:right w:val="single" w:sz="4" w:space="0" w:color="auto"/>
            </w:tcBorders>
            <w:vAlign w:val="center"/>
          </w:tcPr>
          <w:p w14:paraId="64C5179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CA_n3A-n28A</w:t>
            </w:r>
          </w:p>
          <w:p w14:paraId="78266FC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CA_n3A-n40A</w:t>
            </w:r>
          </w:p>
          <w:p w14:paraId="759B8F37"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等线" w:hAnsi="Arial"/>
                <w:sz w:val="18"/>
                <w:szCs w:val="18"/>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6BD2347A"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等线" w:hAnsi="Arial" w:hint="eastAsia"/>
                <w:sz w:val="18"/>
                <w:szCs w:val="18"/>
                <w:lang w:eastAsia="zh-CN"/>
              </w:rPr>
              <w:t>n</w:t>
            </w:r>
            <w:r w:rsidRPr="009A4B16">
              <w:rPr>
                <w:rFonts w:ascii="Arial" w:eastAsia="等线" w:hAnsi="Arial"/>
                <w:sz w:val="18"/>
                <w:szCs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7A34242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D5AF0E9"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等线" w:hAnsi="Arial" w:hint="eastAsia"/>
                <w:sz w:val="18"/>
                <w:szCs w:val="18"/>
                <w:lang w:eastAsia="zh-CN"/>
              </w:rPr>
              <w:t>0</w:t>
            </w:r>
          </w:p>
        </w:tc>
      </w:tr>
      <w:tr w:rsidR="009A4B16" w:rsidRPr="009A4B16" w14:paraId="23CE08A0" w14:textId="77777777" w:rsidTr="00FE3AB3">
        <w:trPr>
          <w:jc w:val="center"/>
        </w:trPr>
        <w:tc>
          <w:tcPr>
            <w:tcW w:w="2062" w:type="dxa"/>
            <w:tcBorders>
              <w:top w:val="nil"/>
              <w:left w:val="single" w:sz="4" w:space="0" w:color="auto"/>
              <w:bottom w:val="nil"/>
              <w:right w:val="single" w:sz="4" w:space="0" w:color="auto"/>
            </w:tcBorders>
            <w:vAlign w:val="center"/>
          </w:tcPr>
          <w:p w14:paraId="7352FD44"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51CB12DD"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9F772F"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等线" w:hAnsi="Arial" w:hint="eastAsia"/>
                <w:sz w:val="18"/>
                <w:szCs w:val="18"/>
                <w:lang w:eastAsia="zh-CN"/>
              </w:rPr>
              <w:t>n</w:t>
            </w:r>
            <w:r w:rsidRPr="009A4B16">
              <w:rPr>
                <w:rFonts w:ascii="Arial" w:eastAsia="等线" w:hAnsi="Arial"/>
                <w:sz w:val="18"/>
                <w:szCs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5EAC2A2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sz w:val="18"/>
                <w:szCs w:val="18"/>
                <w:lang w:eastAsia="zh-CN" w:bidi="ar"/>
              </w:rPr>
              <w:t>5, 10</w:t>
            </w:r>
          </w:p>
        </w:tc>
        <w:tc>
          <w:tcPr>
            <w:tcW w:w="1496" w:type="dxa"/>
            <w:tcBorders>
              <w:top w:val="nil"/>
              <w:left w:val="single" w:sz="4" w:space="0" w:color="auto"/>
              <w:bottom w:val="nil"/>
              <w:right w:val="single" w:sz="4" w:space="0" w:color="auto"/>
            </w:tcBorders>
            <w:vAlign w:val="center"/>
          </w:tcPr>
          <w:p w14:paraId="0DDAF3F7"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r>
      <w:tr w:rsidR="009A4B16" w:rsidRPr="009A4B16" w14:paraId="2B4940E4" w14:textId="77777777" w:rsidTr="00FE3AB3">
        <w:trPr>
          <w:jc w:val="center"/>
        </w:trPr>
        <w:tc>
          <w:tcPr>
            <w:tcW w:w="2062" w:type="dxa"/>
            <w:tcBorders>
              <w:top w:val="nil"/>
              <w:left w:val="single" w:sz="4" w:space="0" w:color="auto"/>
              <w:bottom w:val="nil"/>
              <w:right w:val="single" w:sz="4" w:space="0" w:color="auto"/>
            </w:tcBorders>
            <w:vAlign w:val="center"/>
          </w:tcPr>
          <w:p w14:paraId="322D96F3"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1A04C44B"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EB26D2"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等线" w:hAnsi="Arial" w:hint="eastAsia"/>
                <w:sz w:val="18"/>
                <w:szCs w:val="18"/>
                <w:lang w:eastAsia="zh-CN"/>
              </w:rPr>
              <w:t>n</w:t>
            </w:r>
            <w:r w:rsidRPr="009A4B16">
              <w:rPr>
                <w:rFonts w:ascii="Arial" w:eastAsia="等线" w:hAnsi="Arial"/>
                <w:sz w:val="18"/>
                <w:szCs w:val="18"/>
                <w:lang w:eastAsia="zh-CN"/>
              </w:rPr>
              <w:t>40</w:t>
            </w:r>
          </w:p>
        </w:tc>
        <w:tc>
          <w:tcPr>
            <w:tcW w:w="3117" w:type="dxa"/>
            <w:tcBorders>
              <w:top w:val="single" w:sz="4" w:space="0" w:color="auto"/>
              <w:left w:val="single" w:sz="4" w:space="0" w:color="auto"/>
              <w:bottom w:val="single" w:sz="4" w:space="0" w:color="auto"/>
              <w:right w:val="single" w:sz="4" w:space="0" w:color="auto"/>
            </w:tcBorders>
            <w:vAlign w:val="center"/>
          </w:tcPr>
          <w:p w14:paraId="2F3D1B4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sz w:val="18"/>
                <w:szCs w:val="18"/>
                <w:lang w:eastAsia="zh-CN" w:bidi="ar"/>
              </w:rPr>
              <w:t>20, 40</w:t>
            </w:r>
          </w:p>
        </w:tc>
        <w:tc>
          <w:tcPr>
            <w:tcW w:w="1496" w:type="dxa"/>
            <w:tcBorders>
              <w:top w:val="nil"/>
              <w:left w:val="single" w:sz="4" w:space="0" w:color="auto"/>
              <w:bottom w:val="single" w:sz="4" w:space="0" w:color="auto"/>
              <w:right w:val="single" w:sz="4" w:space="0" w:color="auto"/>
            </w:tcBorders>
            <w:vAlign w:val="center"/>
          </w:tcPr>
          <w:p w14:paraId="564B8C11"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r>
      <w:tr w:rsidR="009A4B16" w:rsidRPr="009A4B16" w14:paraId="317A7852" w14:textId="77777777" w:rsidTr="00FE3AB3">
        <w:trPr>
          <w:jc w:val="center"/>
        </w:trPr>
        <w:tc>
          <w:tcPr>
            <w:tcW w:w="2062" w:type="dxa"/>
            <w:tcBorders>
              <w:top w:val="nil"/>
              <w:left w:val="single" w:sz="4" w:space="0" w:color="auto"/>
              <w:bottom w:val="nil"/>
              <w:right w:val="single" w:sz="4" w:space="0" w:color="auto"/>
            </w:tcBorders>
            <w:vAlign w:val="center"/>
          </w:tcPr>
          <w:p w14:paraId="344B471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rPr>
            </w:pPr>
          </w:p>
        </w:tc>
        <w:tc>
          <w:tcPr>
            <w:tcW w:w="1716" w:type="dxa"/>
            <w:tcBorders>
              <w:top w:val="nil"/>
              <w:left w:val="single" w:sz="4" w:space="0" w:color="auto"/>
              <w:bottom w:val="nil"/>
              <w:right w:val="single" w:sz="4" w:space="0" w:color="auto"/>
            </w:tcBorders>
            <w:vAlign w:val="center"/>
          </w:tcPr>
          <w:p w14:paraId="46F221A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201F2A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rPr>
            </w:pPr>
            <w:r w:rsidRPr="009A4B16">
              <w:rPr>
                <w:rFonts w:ascii="Arial" w:eastAsia="等线" w:hAnsi="Arial" w:cs="Arial"/>
                <w:sz w:val="18"/>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C6316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sz w:val="18"/>
                <w:szCs w:val="18"/>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6163171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szCs w:val="18"/>
                <w:lang w:eastAsia="zh-CN"/>
              </w:rPr>
              <w:t>1</w:t>
            </w:r>
          </w:p>
        </w:tc>
      </w:tr>
      <w:tr w:rsidR="009A4B16" w:rsidRPr="009A4B16" w14:paraId="5B0B34FA" w14:textId="77777777" w:rsidTr="00FE3AB3">
        <w:trPr>
          <w:jc w:val="center"/>
        </w:trPr>
        <w:tc>
          <w:tcPr>
            <w:tcW w:w="2062" w:type="dxa"/>
            <w:tcBorders>
              <w:top w:val="nil"/>
              <w:left w:val="single" w:sz="4" w:space="0" w:color="auto"/>
              <w:bottom w:val="nil"/>
              <w:right w:val="single" w:sz="4" w:space="0" w:color="auto"/>
            </w:tcBorders>
            <w:vAlign w:val="center"/>
          </w:tcPr>
          <w:p w14:paraId="4266B1E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rPr>
            </w:pPr>
          </w:p>
        </w:tc>
        <w:tc>
          <w:tcPr>
            <w:tcW w:w="1716" w:type="dxa"/>
            <w:tcBorders>
              <w:top w:val="nil"/>
              <w:left w:val="single" w:sz="4" w:space="0" w:color="auto"/>
              <w:bottom w:val="nil"/>
              <w:right w:val="single" w:sz="4" w:space="0" w:color="auto"/>
            </w:tcBorders>
            <w:vAlign w:val="center"/>
          </w:tcPr>
          <w:p w14:paraId="78C331F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360F57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rPr>
            </w:pPr>
            <w:r w:rsidRPr="009A4B16">
              <w:rPr>
                <w:rFonts w:ascii="Arial" w:eastAsia="等线" w:hAnsi="Arial" w:cs="Arial"/>
                <w:sz w:val="18"/>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9B6F37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2AA6C61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r>
      <w:tr w:rsidR="009A4B16" w:rsidRPr="009A4B16" w14:paraId="23619C19" w14:textId="77777777" w:rsidTr="00FE3AB3">
        <w:trPr>
          <w:jc w:val="center"/>
        </w:trPr>
        <w:tc>
          <w:tcPr>
            <w:tcW w:w="2062" w:type="dxa"/>
            <w:tcBorders>
              <w:top w:val="nil"/>
              <w:left w:val="single" w:sz="4" w:space="0" w:color="auto"/>
              <w:bottom w:val="nil"/>
              <w:right w:val="single" w:sz="4" w:space="0" w:color="auto"/>
            </w:tcBorders>
            <w:vAlign w:val="center"/>
          </w:tcPr>
          <w:p w14:paraId="57FC50F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rPr>
            </w:pPr>
          </w:p>
        </w:tc>
        <w:tc>
          <w:tcPr>
            <w:tcW w:w="1716" w:type="dxa"/>
            <w:tcBorders>
              <w:top w:val="nil"/>
              <w:left w:val="single" w:sz="4" w:space="0" w:color="auto"/>
              <w:bottom w:val="nil"/>
              <w:right w:val="single" w:sz="4" w:space="0" w:color="auto"/>
            </w:tcBorders>
            <w:vAlign w:val="center"/>
          </w:tcPr>
          <w:p w14:paraId="05BB982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8CA053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rPr>
            </w:pPr>
            <w:r w:rsidRPr="009A4B16">
              <w:rPr>
                <w:rFonts w:ascii="Arial" w:eastAsia="等线" w:hAnsi="Arial" w:cs="Arial"/>
                <w:sz w:val="18"/>
                <w:szCs w:val="18"/>
                <w:lang w:eastAsia="zh-CN" w:bidi="ar"/>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937B78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9894D2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r>
      <w:tr w:rsidR="009A4B16" w:rsidRPr="009A4B16" w14:paraId="44CF9D1C" w14:textId="77777777" w:rsidTr="00FE3AB3">
        <w:trPr>
          <w:jc w:val="center"/>
        </w:trPr>
        <w:tc>
          <w:tcPr>
            <w:tcW w:w="2062" w:type="dxa"/>
            <w:tcBorders>
              <w:top w:val="nil"/>
              <w:left w:val="single" w:sz="4" w:space="0" w:color="auto"/>
              <w:bottom w:val="nil"/>
              <w:right w:val="single" w:sz="4" w:space="0" w:color="auto"/>
            </w:tcBorders>
            <w:vAlign w:val="center"/>
          </w:tcPr>
          <w:p w14:paraId="72AE372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rPr>
            </w:pPr>
          </w:p>
        </w:tc>
        <w:tc>
          <w:tcPr>
            <w:tcW w:w="1716" w:type="dxa"/>
            <w:tcBorders>
              <w:top w:val="nil"/>
              <w:left w:val="single" w:sz="4" w:space="0" w:color="auto"/>
              <w:bottom w:val="nil"/>
              <w:right w:val="single" w:sz="4" w:space="0" w:color="auto"/>
            </w:tcBorders>
            <w:vAlign w:val="center"/>
          </w:tcPr>
          <w:p w14:paraId="2085FB3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F02CA7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9A4B16">
              <w:rPr>
                <w:rFonts w:ascii="Arial" w:eastAsia="等线" w:hAnsi="Arial" w:cs="Arial"/>
                <w:sz w:val="18"/>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1D0EA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9A4B16">
              <w:rPr>
                <w:rFonts w:ascii="Arial" w:eastAsia="等线" w:hAnsi="Arial" w:cs="Arial"/>
                <w:color w:val="000000"/>
                <w:sz w:val="18"/>
                <w:szCs w:val="18"/>
              </w:rPr>
              <w:t>n</w:t>
            </w:r>
            <w:r w:rsidRPr="009A4B16">
              <w:rPr>
                <w:rFonts w:ascii="Arial" w:eastAsia="等线" w:hAnsi="Arial" w:cs="Arial"/>
                <w:sz w:val="18"/>
                <w:szCs w:val="18"/>
                <w:lang w:eastAsia="zh-CN"/>
              </w:rPr>
              <w:t>3</w:t>
            </w:r>
            <w:r w:rsidRPr="009A4B16">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AC78F4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sz w:val="18"/>
                <w:szCs w:val="18"/>
                <w:lang w:val="en-US" w:eastAsia="zh-CN"/>
              </w:rPr>
              <w:t>4 and 5</w:t>
            </w:r>
          </w:p>
        </w:tc>
      </w:tr>
      <w:tr w:rsidR="009A4B16" w:rsidRPr="009A4B16" w14:paraId="20A15471" w14:textId="77777777" w:rsidTr="00FE3AB3">
        <w:trPr>
          <w:jc w:val="center"/>
        </w:trPr>
        <w:tc>
          <w:tcPr>
            <w:tcW w:w="2062" w:type="dxa"/>
            <w:tcBorders>
              <w:top w:val="nil"/>
              <w:left w:val="single" w:sz="4" w:space="0" w:color="auto"/>
              <w:bottom w:val="nil"/>
              <w:right w:val="single" w:sz="4" w:space="0" w:color="auto"/>
            </w:tcBorders>
            <w:vAlign w:val="center"/>
          </w:tcPr>
          <w:p w14:paraId="6BCB159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rPr>
            </w:pPr>
          </w:p>
        </w:tc>
        <w:tc>
          <w:tcPr>
            <w:tcW w:w="1716" w:type="dxa"/>
            <w:tcBorders>
              <w:top w:val="nil"/>
              <w:left w:val="single" w:sz="4" w:space="0" w:color="auto"/>
              <w:bottom w:val="nil"/>
              <w:right w:val="single" w:sz="4" w:space="0" w:color="auto"/>
            </w:tcBorders>
            <w:vAlign w:val="center"/>
          </w:tcPr>
          <w:p w14:paraId="6908E4B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53B928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9A4B16">
              <w:rPr>
                <w:rFonts w:ascii="Arial" w:eastAsia="等线" w:hAnsi="Arial" w:cs="Arial"/>
                <w:sz w:val="18"/>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9703E0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9A4B16">
              <w:rPr>
                <w:rFonts w:ascii="Arial" w:eastAsia="等线" w:hAnsi="Arial" w:cs="Arial"/>
                <w:color w:val="000000"/>
                <w:sz w:val="18"/>
                <w:szCs w:val="18"/>
              </w:rPr>
              <w:t>n</w:t>
            </w:r>
            <w:r w:rsidRPr="009A4B16">
              <w:rPr>
                <w:rFonts w:ascii="Arial" w:eastAsia="等线" w:hAnsi="Arial" w:cs="Arial"/>
                <w:sz w:val="18"/>
                <w:szCs w:val="18"/>
                <w:lang w:eastAsia="zh-CN"/>
              </w:rPr>
              <w:t>28</w:t>
            </w:r>
            <w:r w:rsidRPr="009A4B16">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20839E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r>
      <w:tr w:rsidR="009A4B16" w:rsidRPr="009A4B16" w14:paraId="71CE0958"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6831358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rPr>
            </w:pPr>
          </w:p>
        </w:tc>
        <w:tc>
          <w:tcPr>
            <w:tcW w:w="1716" w:type="dxa"/>
            <w:tcBorders>
              <w:top w:val="nil"/>
              <w:left w:val="single" w:sz="4" w:space="0" w:color="auto"/>
              <w:bottom w:val="single" w:sz="4" w:space="0" w:color="auto"/>
              <w:right w:val="single" w:sz="4" w:space="0" w:color="auto"/>
            </w:tcBorders>
            <w:vAlign w:val="center"/>
          </w:tcPr>
          <w:p w14:paraId="42DEC0D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699320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9A4B16">
              <w:rPr>
                <w:rFonts w:ascii="Arial" w:eastAsia="等线" w:hAnsi="Arial" w:cs="Arial"/>
                <w:sz w:val="18"/>
                <w:szCs w:val="18"/>
                <w:lang w:val="en-US" w:eastAsia="zh-CN" w:bidi="ar"/>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E201CC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9A4B16">
              <w:rPr>
                <w:rFonts w:ascii="Arial" w:eastAsia="等线" w:hAnsi="Arial" w:cs="Arial"/>
                <w:color w:val="000000"/>
                <w:sz w:val="18"/>
                <w:szCs w:val="18"/>
              </w:rPr>
              <w:t>n</w:t>
            </w:r>
            <w:r w:rsidRPr="009A4B16">
              <w:rPr>
                <w:rFonts w:ascii="Arial" w:eastAsia="等线" w:hAnsi="Arial" w:cs="Arial"/>
                <w:sz w:val="18"/>
                <w:szCs w:val="18"/>
                <w:lang w:eastAsia="zh-CN"/>
              </w:rPr>
              <w:t>40</w:t>
            </w:r>
            <w:r w:rsidRPr="009A4B16">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0FD55B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r>
      <w:tr w:rsidR="009A4B16" w:rsidRPr="009A4B16" w14:paraId="25D61366"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08497A32"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sz w:val="18"/>
              </w:rPr>
              <w:t>CA_n3A-n28A-n41A</w:t>
            </w:r>
          </w:p>
        </w:tc>
        <w:tc>
          <w:tcPr>
            <w:tcW w:w="1716" w:type="dxa"/>
            <w:tcBorders>
              <w:top w:val="single" w:sz="4" w:space="0" w:color="auto"/>
              <w:left w:val="single" w:sz="4" w:space="0" w:color="auto"/>
              <w:bottom w:val="nil"/>
              <w:right w:val="single" w:sz="4" w:space="0" w:color="auto"/>
            </w:tcBorders>
            <w:vAlign w:val="center"/>
          </w:tcPr>
          <w:p w14:paraId="05E18225"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cs="Arial"/>
                <w:sz w:val="18"/>
              </w:rPr>
            </w:pPr>
            <w:r w:rsidRPr="009A4B16">
              <w:rPr>
                <w:rFonts w:ascii="Arial" w:eastAsia="等线" w:hAnsi="Arial" w:cs="Arial"/>
                <w:sz w:val="18"/>
              </w:rPr>
              <w:t>n41</w:t>
            </w:r>
            <w:r w:rsidRPr="009A4B16">
              <w:rPr>
                <w:rFonts w:ascii="Arial" w:eastAsia="等线" w:hAnsi="Arial" w:cs="Arial"/>
                <w:sz w:val="18"/>
                <w:vertAlign w:val="superscript"/>
              </w:rPr>
              <w:t>7</w:t>
            </w:r>
            <w:r w:rsidRPr="009A4B16">
              <w:rPr>
                <w:rFonts w:ascii="Arial" w:eastAsia="等线" w:hAnsi="Arial" w:cs="Arial" w:hint="eastAsia"/>
                <w:sz w:val="18"/>
                <w:vertAlign w:val="superscript"/>
                <w:lang w:eastAsia="zh-CN"/>
              </w:rPr>
              <w:t>,</w:t>
            </w:r>
            <w:r w:rsidRPr="009A4B16">
              <w:rPr>
                <w:rFonts w:ascii="Arial" w:eastAsia="等线" w:hAnsi="Arial" w:cs="Arial"/>
                <w:sz w:val="18"/>
                <w:vertAlign w:val="superscript"/>
                <w:lang w:eastAsia="zh-CN"/>
              </w:rPr>
              <w:t>9</w:t>
            </w:r>
          </w:p>
          <w:p w14:paraId="374A7ED6"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cs="Arial"/>
                <w:sz w:val="18"/>
              </w:rPr>
            </w:pPr>
            <w:r w:rsidRPr="009A4B16">
              <w:rPr>
                <w:rFonts w:ascii="Arial" w:eastAsia="等线" w:hAnsi="Arial" w:cs="Arial"/>
                <w:sz w:val="18"/>
              </w:rPr>
              <w:t>CA_n3A-n28A</w:t>
            </w:r>
          </w:p>
          <w:p w14:paraId="3FF0B6D4"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CA_n3A-n41A</w:t>
            </w:r>
            <w:r w:rsidRPr="009A4B16">
              <w:rPr>
                <w:rFonts w:ascii="Arial" w:eastAsia="等线" w:hAnsi="Arial"/>
                <w:sz w:val="18"/>
                <w:vertAlign w:val="superscript"/>
              </w:rPr>
              <w:t>7</w:t>
            </w:r>
          </w:p>
          <w:p w14:paraId="10A2A9C0"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CA_n28A-n41A</w:t>
            </w:r>
            <w:r w:rsidRPr="009A4B16">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B56F035"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sz w:val="18"/>
              </w:rPr>
              <w:t>n</w:t>
            </w:r>
            <w:r w:rsidRPr="009A4B16">
              <w:rPr>
                <w:rFonts w:ascii="Arial" w:eastAsia="等线" w:hAnsi="Arial" w:cs="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14A09B4" w14:textId="77777777" w:rsidR="009A4B16" w:rsidRPr="009A4B16" w:rsidRDefault="009A4B16" w:rsidP="009A4B16">
            <w:pPr>
              <w:keepNext/>
              <w:overflowPunct w:val="0"/>
              <w:autoSpaceDE w:val="0"/>
              <w:autoSpaceDN w:val="0"/>
              <w:adjustRightInd w:val="0"/>
              <w:spacing w:after="0"/>
              <w:jc w:val="center"/>
              <w:textAlignment w:val="baseline"/>
              <w:rPr>
                <w:rFonts w:ascii="Calibri" w:eastAsia="等线" w:hAnsi="Calibri" w:cs="Arial"/>
                <w:sz w:val="21"/>
                <w:lang w:eastAsia="zh-CN"/>
              </w:rPr>
            </w:pPr>
            <w:r w:rsidRPr="009A4B16">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063202B"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0</w:t>
            </w:r>
          </w:p>
        </w:tc>
      </w:tr>
      <w:tr w:rsidR="009A4B16" w:rsidRPr="009A4B16" w14:paraId="4B88F918" w14:textId="77777777" w:rsidTr="00FE3AB3">
        <w:trPr>
          <w:jc w:val="center"/>
        </w:trPr>
        <w:tc>
          <w:tcPr>
            <w:tcW w:w="2062" w:type="dxa"/>
            <w:tcBorders>
              <w:top w:val="nil"/>
              <w:left w:val="single" w:sz="4" w:space="0" w:color="auto"/>
              <w:bottom w:val="nil"/>
              <w:right w:val="single" w:sz="4" w:space="0" w:color="auto"/>
            </w:tcBorders>
            <w:vAlign w:val="center"/>
          </w:tcPr>
          <w:p w14:paraId="20B2FA9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0D45024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B7400F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sz w:val="18"/>
              </w:rPr>
              <w:t>n</w:t>
            </w:r>
            <w:r w:rsidRPr="009A4B16">
              <w:rPr>
                <w:rFonts w:ascii="Arial" w:eastAsia="等线" w:hAnsi="Arial" w:cs="Arial"/>
                <w:sz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1C566BB6"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cs="Arial"/>
                <w:sz w:val="21"/>
                <w:lang w:eastAsia="zh-CN"/>
              </w:rPr>
            </w:pPr>
            <w:r w:rsidRPr="009A4B16">
              <w:rPr>
                <w:rFonts w:ascii="Arial" w:eastAsia="等线" w:hAnsi="Arial" w:cs="Arial"/>
                <w:color w:val="000000"/>
                <w:sz w:val="18"/>
                <w:szCs w:val="18"/>
                <w:lang w:eastAsia="zh-CN" w:bidi="ar"/>
              </w:rPr>
              <w:t>5, 10, 15, 20, 30</w:t>
            </w:r>
          </w:p>
        </w:tc>
        <w:tc>
          <w:tcPr>
            <w:tcW w:w="1496" w:type="dxa"/>
            <w:tcBorders>
              <w:top w:val="nil"/>
              <w:left w:val="single" w:sz="4" w:space="0" w:color="auto"/>
              <w:bottom w:val="nil"/>
              <w:right w:val="single" w:sz="4" w:space="0" w:color="auto"/>
            </w:tcBorders>
            <w:vAlign w:val="center"/>
          </w:tcPr>
          <w:p w14:paraId="3A6EE66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12323B9" w14:textId="77777777" w:rsidTr="00FE3AB3">
        <w:trPr>
          <w:jc w:val="center"/>
        </w:trPr>
        <w:tc>
          <w:tcPr>
            <w:tcW w:w="2062" w:type="dxa"/>
            <w:tcBorders>
              <w:top w:val="nil"/>
              <w:left w:val="single" w:sz="4" w:space="0" w:color="auto"/>
              <w:bottom w:val="nil"/>
              <w:right w:val="single" w:sz="4" w:space="0" w:color="auto"/>
            </w:tcBorders>
            <w:vAlign w:val="center"/>
          </w:tcPr>
          <w:p w14:paraId="60C8F01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17AFDBE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09316B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sz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5DA3082"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cs="Arial"/>
                <w:sz w:val="21"/>
                <w:lang w:eastAsia="zh-CN"/>
              </w:rPr>
            </w:pPr>
            <w:r w:rsidRPr="009A4B16">
              <w:rPr>
                <w:rFonts w:ascii="Arial" w:eastAsia="等线" w:hAnsi="Arial" w:cs="Arial"/>
                <w:color w:val="000000"/>
                <w:sz w:val="18"/>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0E83CB8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4DCFA54" w14:textId="77777777" w:rsidTr="00FE3AB3">
        <w:trPr>
          <w:jc w:val="center"/>
        </w:trPr>
        <w:tc>
          <w:tcPr>
            <w:tcW w:w="2062" w:type="dxa"/>
            <w:tcBorders>
              <w:top w:val="nil"/>
              <w:left w:val="single" w:sz="4" w:space="0" w:color="auto"/>
              <w:bottom w:val="nil"/>
              <w:right w:val="single" w:sz="4" w:space="0" w:color="auto"/>
            </w:tcBorders>
            <w:vAlign w:val="center"/>
          </w:tcPr>
          <w:p w14:paraId="6C1E66D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single" w:sz="4" w:space="0" w:color="auto"/>
              <w:left w:val="single" w:sz="4" w:space="0" w:color="auto"/>
              <w:bottom w:val="nil"/>
              <w:right w:val="single" w:sz="4" w:space="0" w:color="auto"/>
            </w:tcBorders>
            <w:vAlign w:val="center"/>
          </w:tcPr>
          <w:p w14:paraId="655B4E71"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val="en-US"/>
              </w:rPr>
            </w:pPr>
            <w:r w:rsidRPr="009A4B16">
              <w:rPr>
                <w:rFonts w:ascii="Arial" w:eastAsia="等线" w:hAnsi="Arial" w:cs="Arial"/>
                <w:sz w:val="18"/>
                <w:szCs w:val="18"/>
                <w:lang w:val="en-US"/>
              </w:rPr>
              <w:t>CA_n3A-n28A</w:t>
            </w:r>
          </w:p>
          <w:p w14:paraId="7ADD4241"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val="en-US"/>
              </w:rPr>
            </w:pPr>
            <w:r w:rsidRPr="009A4B16">
              <w:rPr>
                <w:rFonts w:ascii="Arial" w:eastAsia="等线" w:hAnsi="Arial" w:cs="Arial"/>
                <w:sz w:val="18"/>
                <w:szCs w:val="18"/>
                <w:lang w:val="en-US"/>
              </w:rPr>
              <w:t>CA_n3A-n41A</w:t>
            </w:r>
          </w:p>
          <w:p w14:paraId="1543A57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sz w:val="18"/>
                <w:szCs w:val="18"/>
                <w:lang w:val="en-US"/>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5F2F5E6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rPr>
            </w:pPr>
            <w:r w:rsidRPr="009A4B16">
              <w:rPr>
                <w:rFonts w:ascii="Arial" w:eastAsia="等线" w:hAnsi="Arial" w:cs="Arial"/>
                <w:sz w:val="18"/>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46958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rPr>
              <w:t>n</w:t>
            </w:r>
            <w:r w:rsidRPr="009A4B16">
              <w:rPr>
                <w:rFonts w:ascii="Arial" w:eastAsia="等线" w:hAnsi="Arial" w:cs="Arial"/>
                <w:sz w:val="18"/>
                <w:szCs w:val="18"/>
                <w:lang w:eastAsia="zh-CN"/>
              </w:rPr>
              <w:t>3</w:t>
            </w:r>
            <w:r w:rsidRPr="009A4B16">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9E22CC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n-US" w:eastAsia="zh-CN"/>
              </w:rPr>
              <w:t>4 and 5</w:t>
            </w:r>
          </w:p>
        </w:tc>
      </w:tr>
      <w:tr w:rsidR="009A4B16" w:rsidRPr="009A4B16" w14:paraId="2B907D15" w14:textId="77777777" w:rsidTr="00FE3AB3">
        <w:trPr>
          <w:jc w:val="center"/>
        </w:trPr>
        <w:tc>
          <w:tcPr>
            <w:tcW w:w="2062" w:type="dxa"/>
            <w:tcBorders>
              <w:top w:val="nil"/>
              <w:left w:val="single" w:sz="4" w:space="0" w:color="auto"/>
              <w:bottom w:val="nil"/>
              <w:right w:val="single" w:sz="4" w:space="0" w:color="auto"/>
            </w:tcBorders>
            <w:vAlign w:val="center"/>
          </w:tcPr>
          <w:p w14:paraId="0C7C442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164F6BA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FE0C2B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rPr>
            </w:pPr>
            <w:r w:rsidRPr="009A4B16">
              <w:rPr>
                <w:rFonts w:ascii="Arial" w:eastAsia="等线" w:hAnsi="Arial" w:cs="Arial"/>
                <w:sz w:val="18"/>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C9A243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rPr>
              <w:t>n</w:t>
            </w:r>
            <w:r w:rsidRPr="009A4B16">
              <w:rPr>
                <w:rFonts w:ascii="Arial" w:eastAsia="等线" w:hAnsi="Arial" w:cs="Arial"/>
                <w:sz w:val="18"/>
                <w:szCs w:val="18"/>
                <w:lang w:eastAsia="zh-CN"/>
              </w:rPr>
              <w:t>28</w:t>
            </w:r>
            <w:r w:rsidRPr="009A4B16">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06D48D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E0767F1"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611B56C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70DD33C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1188CE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rPr>
            </w:pPr>
            <w:r w:rsidRPr="009A4B16">
              <w:rPr>
                <w:rFonts w:ascii="Arial" w:eastAsia="等线" w:hAnsi="Arial" w:cs="Arial"/>
                <w:sz w:val="18"/>
                <w:szCs w:val="18"/>
                <w:lang w:val="en-US" w:eastAsia="zh-CN" w:bidi="ar"/>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5E2162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rPr>
              <w:t>n</w:t>
            </w:r>
            <w:r w:rsidRPr="009A4B16">
              <w:rPr>
                <w:rFonts w:ascii="Arial" w:eastAsia="等线" w:hAnsi="Arial" w:cs="Arial"/>
                <w:sz w:val="18"/>
                <w:szCs w:val="18"/>
                <w:lang w:eastAsia="zh-CN"/>
              </w:rPr>
              <w:t>41</w:t>
            </w:r>
            <w:r w:rsidRPr="009A4B16">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D79358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A24CCD6"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4D2B519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sz w:val="18"/>
              </w:rPr>
              <w:t>CA_n3A-n28A-n41B</w:t>
            </w:r>
          </w:p>
        </w:tc>
        <w:tc>
          <w:tcPr>
            <w:tcW w:w="1716" w:type="dxa"/>
            <w:tcBorders>
              <w:top w:val="single" w:sz="4" w:space="0" w:color="auto"/>
              <w:left w:val="single" w:sz="4" w:space="0" w:color="auto"/>
              <w:bottom w:val="nil"/>
              <w:right w:val="single" w:sz="4" w:space="0" w:color="auto"/>
            </w:tcBorders>
            <w:vAlign w:val="center"/>
          </w:tcPr>
          <w:p w14:paraId="11E684F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rPr>
            </w:pPr>
            <w:r w:rsidRPr="009A4B16">
              <w:rPr>
                <w:rFonts w:ascii="Arial" w:eastAsia="等线" w:hAnsi="Arial" w:cs="Arial"/>
                <w:sz w:val="18"/>
              </w:rPr>
              <w:t>CA_n3A-n28A</w:t>
            </w:r>
          </w:p>
          <w:p w14:paraId="5387F9E1"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ja-JP"/>
              </w:rPr>
            </w:pPr>
            <w:r w:rsidRPr="009A4B16">
              <w:rPr>
                <w:rFonts w:ascii="Arial" w:eastAsia="MS Mincho" w:hAnsi="Arial" w:hint="eastAsia"/>
                <w:sz w:val="18"/>
                <w:lang w:eastAsia="ja-JP"/>
              </w:rPr>
              <w:t>CA_n</w:t>
            </w:r>
            <w:r w:rsidRPr="009A4B16">
              <w:rPr>
                <w:rFonts w:ascii="Arial" w:eastAsia="MS Mincho" w:hAnsi="Arial"/>
                <w:sz w:val="18"/>
                <w:lang w:eastAsia="ja-JP"/>
              </w:rPr>
              <w:t>3A-n41</w:t>
            </w:r>
            <w:r w:rsidRPr="009A4B16">
              <w:rPr>
                <w:rFonts w:ascii="Arial" w:eastAsia="MS Mincho" w:hAnsi="Arial" w:hint="eastAsia"/>
                <w:sz w:val="18"/>
                <w:lang w:eastAsia="ja-JP"/>
              </w:rPr>
              <w:t>A</w:t>
            </w:r>
          </w:p>
          <w:p w14:paraId="228A1A2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MS Mincho" w:hAnsi="Arial" w:hint="eastAsia"/>
                <w:sz w:val="18"/>
                <w:lang w:eastAsia="ja-JP"/>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27196BA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rPr>
            </w:pPr>
            <w:r w:rsidRPr="009A4B16">
              <w:rPr>
                <w:rFonts w:ascii="Arial" w:eastAsia="等线" w:hAnsi="Arial" w:cs="Arial"/>
                <w:sz w:val="18"/>
              </w:rPr>
              <w:t>n</w:t>
            </w:r>
            <w:r w:rsidRPr="009A4B16">
              <w:rPr>
                <w:rFonts w:ascii="Arial" w:eastAsia="等线" w:hAnsi="Arial" w:cs="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1544F08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0CCC16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0</w:t>
            </w:r>
          </w:p>
        </w:tc>
      </w:tr>
      <w:tr w:rsidR="009A4B16" w:rsidRPr="009A4B16" w14:paraId="36B83825" w14:textId="77777777" w:rsidTr="00FE3AB3">
        <w:trPr>
          <w:jc w:val="center"/>
        </w:trPr>
        <w:tc>
          <w:tcPr>
            <w:tcW w:w="2062" w:type="dxa"/>
            <w:tcBorders>
              <w:top w:val="nil"/>
              <w:left w:val="single" w:sz="4" w:space="0" w:color="auto"/>
              <w:bottom w:val="nil"/>
              <w:right w:val="single" w:sz="4" w:space="0" w:color="auto"/>
            </w:tcBorders>
            <w:vAlign w:val="center"/>
          </w:tcPr>
          <w:p w14:paraId="10D2F29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07B1D50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C45B07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rPr>
            </w:pPr>
            <w:r w:rsidRPr="009A4B16">
              <w:rPr>
                <w:rFonts w:ascii="Arial" w:eastAsia="等线" w:hAnsi="Arial" w:cs="Arial"/>
                <w:sz w:val="18"/>
              </w:rPr>
              <w:t>n</w:t>
            </w:r>
            <w:r w:rsidRPr="009A4B16">
              <w:rPr>
                <w:rFonts w:ascii="Arial" w:eastAsia="等线" w:hAnsi="Arial" w:cs="Arial"/>
                <w:sz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289010B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39DEE30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854BA0C"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544EAA8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68F1A52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959E9B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rPr>
            </w:pPr>
            <w:r w:rsidRPr="009A4B16">
              <w:rPr>
                <w:rFonts w:ascii="Arial" w:eastAsia="等线" w:hAnsi="Arial" w:cs="Arial"/>
                <w:sz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968DB5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CA_n41B_BCS0</w:t>
            </w:r>
          </w:p>
        </w:tc>
        <w:tc>
          <w:tcPr>
            <w:tcW w:w="1496" w:type="dxa"/>
            <w:tcBorders>
              <w:top w:val="nil"/>
              <w:left w:val="single" w:sz="4" w:space="0" w:color="auto"/>
              <w:bottom w:val="single" w:sz="4" w:space="0" w:color="auto"/>
              <w:right w:val="single" w:sz="4" w:space="0" w:color="auto"/>
            </w:tcBorders>
            <w:vAlign w:val="center"/>
          </w:tcPr>
          <w:p w14:paraId="36B27C3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2532A39"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65725DA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CA_n3A-n28A-n77A</w:t>
            </w:r>
          </w:p>
        </w:tc>
        <w:tc>
          <w:tcPr>
            <w:tcW w:w="1716" w:type="dxa"/>
            <w:tcBorders>
              <w:top w:val="single" w:sz="4" w:space="0" w:color="auto"/>
              <w:left w:val="single" w:sz="4" w:space="0" w:color="auto"/>
              <w:bottom w:val="nil"/>
              <w:right w:val="single" w:sz="4" w:space="0" w:color="auto"/>
            </w:tcBorders>
            <w:vAlign w:val="center"/>
          </w:tcPr>
          <w:p w14:paraId="6F800D9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w:t>
            </w:r>
            <w:r w:rsidRPr="009A4B16">
              <w:rPr>
                <w:rFonts w:ascii="Arial" w:eastAsia="等线" w:hAnsi="Arial"/>
                <w:sz w:val="18"/>
                <w:lang w:eastAsia="zh-CN"/>
              </w:rPr>
              <w:t>77</w:t>
            </w:r>
            <w:r w:rsidRPr="009A4B16">
              <w:rPr>
                <w:rFonts w:ascii="Arial" w:eastAsia="等线" w:hAnsi="Arial"/>
                <w:sz w:val="18"/>
                <w:vertAlign w:val="superscript"/>
                <w:lang w:eastAsia="zh-CN"/>
              </w:rPr>
              <w:t>7,9</w:t>
            </w:r>
          </w:p>
          <w:p w14:paraId="1E97051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CA_n3A-n28A</w:t>
            </w:r>
          </w:p>
          <w:p w14:paraId="22AC3C0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CA_n3A-n77A</w:t>
            </w:r>
            <w:r w:rsidRPr="009A4B16">
              <w:rPr>
                <w:rFonts w:ascii="Arial" w:eastAsia="等线" w:hAnsi="Arial"/>
                <w:sz w:val="18"/>
                <w:vertAlign w:val="superscript"/>
                <w:lang w:eastAsia="zh-CN"/>
              </w:rPr>
              <w:t>7</w:t>
            </w:r>
          </w:p>
          <w:p w14:paraId="448769C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CA_n28A-n77A</w:t>
            </w:r>
            <w:r w:rsidRPr="009A4B16">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9F1C89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A925C4"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31AB30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0</w:t>
            </w:r>
          </w:p>
        </w:tc>
      </w:tr>
      <w:tr w:rsidR="009A4B16" w:rsidRPr="009A4B16" w14:paraId="5887543C" w14:textId="77777777" w:rsidTr="00FE3AB3">
        <w:trPr>
          <w:jc w:val="center"/>
        </w:trPr>
        <w:tc>
          <w:tcPr>
            <w:tcW w:w="2062" w:type="dxa"/>
            <w:tcBorders>
              <w:top w:val="nil"/>
              <w:left w:val="single" w:sz="4" w:space="0" w:color="auto"/>
              <w:bottom w:val="nil"/>
              <w:right w:val="single" w:sz="4" w:space="0" w:color="auto"/>
            </w:tcBorders>
            <w:vAlign w:val="center"/>
          </w:tcPr>
          <w:p w14:paraId="0B87B14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FA8280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14D32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6F5A955"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096DE8C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p>
        </w:tc>
      </w:tr>
      <w:tr w:rsidR="009A4B16" w:rsidRPr="009A4B16" w14:paraId="3625B5F5" w14:textId="77777777" w:rsidTr="00FE3AB3">
        <w:trPr>
          <w:jc w:val="center"/>
        </w:trPr>
        <w:tc>
          <w:tcPr>
            <w:tcW w:w="2062" w:type="dxa"/>
            <w:tcBorders>
              <w:top w:val="nil"/>
              <w:left w:val="single" w:sz="4" w:space="0" w:color="auto"/>
              <w:bottom w:val="nil"/>
              <w:right w:val="single" w:sz="4" w:space="0" w:color="auto"/>
            </w:tcBorders>
            <w:vAlign w:val="center"/>
          </w:tcPr>
          <w:p w14:paraId="5AB7620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837A2E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70FF9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F08FF05"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72C362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p>
        </w:tc>
      </w:tr>
      <w:tr w:rsidR="009A4B16" w:rsidRPr="009A4B16" w14:paraId="40F53AE1" w14:textId="77777777" w:rsidTr="00FE3AB3">
        <w:trPr>
          <w:jc w:val="center"/>
        </w:trPr>
        <w:tc>
          <w:tcPr>
            <w:tcW w:w="2062" w:type="dxa"/>
            <w:tcBorders>
              <w:top w:val="nil"/>
              <w:left w:val="single" w:sz="4" w:space="0" w:color="auto"/>
              <w:bottom w:val="nil"/>
              <w:right w:val="single" w:sz="4" w:space="0" w:color="auto"/>
            </w:tcBorders>
            <w:vAlign w:val="center"/>
          </w:tcPr>
          <w:p w14:paraId="5FC2384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8F6693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303AC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4ABFAD"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FA8273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r w:rsidRPr="009A4B16">
              <w:rPr>
                <w:rFonts w:ascii="Arial" w:eastAsia="等线" w:hAnsi="Arial"/>
                <w:sz w:val="18"/>
                <w:szCs w:val="18"/>
              </w:rPr>
              <w:t>1</w:t>
            </w:r>
          </w:p>
        </w:tc>
      </w:tr>
      <w:tr w:rsidR="009A4B16" w:rsidRPr="009A4B16" w14:paraId="62939E61" w14:textId="77777777" w:rsidTr="00FE3AB3">
        <w:trPr>
          <w:jc w:val="center"/>
        </w:trPr>
        <w:tc>
          <w:tcPr>
            <w:tcW w:w="2062" w:type="dxa"/>
            <w:tcBorders>
              <w:top w:val="nil"/>
              <w:left w:val="single" w:sz="4" w:space="0" w:color="auto"/>
              <w:bottom w:val="nil"/>
              <w:right w:val="single" w:sz="4" w:space="0" w:color="auto"/>
            </w:tcBorders>
            <w:vAlign w:val="center"/>
          </w:tcPr>
          <w:p w14:paraId="1AE091A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441355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A8643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B192D08"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5, 10, 15, 20, 30</w:t>
            </w:r>
          </w:p>
        </w:tc>
        <w:tc>
          <w:tcPr>
            <w:tcW w:w="1496" w:type="dxa"/>
            <w:tcBorders>
              <w:top w:val="nil"/>
              <w:left w:val="single" w:sz="4" w:space="0" w:color="auto"/>
              <w:bottom w:val="nil"/>
              <w:right w:val="single" w:sz="4" w:space="0" w:color="auto"/>
            </w:tcBorders>
            <w:vAlign w:val="center"/>
          </w:tcPr>
          <w:p w14:paraId="5FE1555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p>
        </w:tc>
      </w:tr>
      <w:tr w:rsidR="009A4B16" w:rsidRPr="009A4B16" w14:paraId="05ED68CA" w14:textId="77777777" w:rsidTr="00FE3AB3">
        <w:trPr>
          <w:jc w:val="center"/>
        </w:trPr>
        <w:tc>
          <w:tcPr>
            <w:tcW w:w="2062" w:type="dxa"/>
            <w:tcBorders>
              <w:top w:val="nil"/>
              <w:left w:val="single" w:sz="4" w:space="0" w:color="auto"/>
              <w:bottom w:val="nil"/>
              <w:right w:val="single" w:sz="4" w:space="0" w:color="auto"/>
            </w:tcBorders>
            <w:vAlign w:val="center"/>
          </w:tcPr>
          <w:p w14:paraId="542FDCC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B35D3E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0FFAD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162E51"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0FBC62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p>
        </w:tc>
      </w:tr>
      <w:tr w:rsidR="009A4B16" w:rsidRPr="009A4B16" w14:paraId="4BC0FC91" w14:textId="77777777" w:rsidTr="00FE3AB3">
        <w:trPr>
          <w:jc w:val="center"/>
        </w:trPr>
        <w:tc>
          <w:tcPr>
            <w:tcW w:w="2062" w:type="dxa"/>
            <w:tcBorders>
              <w:top w:val="nil"/>
              <w:left w:val="single" w:sz="4" w:space="0" w:color="auto"/>
              <w:bottom w:val="nil"/>
              <w:right w:val="single" w:sz="4" w:space="0" w:color="auto"/>
            </w:tcBorders>
            <w:vAlign w:val="center"/>
          </w:tcPr>
          <w:p w14:paraId="7FD9BDD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F558EC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52DA2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87178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1A9E737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2</w:t>
            </w:r>
          </w:p>
        </w:tc>
      </w:tr>
      <w:tr w:rsidR="009A4B16" w:rsidRPr="009A4B16" w14:paraId="236C44FF" w14:textId="77777777" w:rsidTr="00FE3AB3">
        <w:trPr>
          <w:jc w:val="center"/>
        </w:trPr>
        <w:tc>
          <w:tcPr>
            <w:tcW w:w="2062" w:type="dxa"/>
            <w:tcBorders>
              <w:top w:val="nil"/>
              <w:left w:val="single" w:sz="4" w:space="0" w:color="auto"/>
              <w:bottom w:val="nil"/>
              <w:right w:val="single" w:sz="4" w:space="0" w:color="auto"/>
            </w:tcBorders>
            <w:vAlign w:val="center"/>
          </w:tcPr>
          <w:p w14:paraId="45A61A1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04304C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19F5E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CFC0CB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4C819CE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A579AFE" w14:textId="77777777" w:rsidTr="00FE3AB3">
        <w:trPr>
          <w:jc w:val="center"/>
        </w:trPr>
        <w:tc>
          <w:tcPr>
            <w:tcW w:w="2062" w:type="dxa"/>
            <w:tcBorders>
              <w:top w:val="nil"/>
              <w:left w:val="single" w:sz="4" w:space="0" w:color="auto"/>
              <w:bottom w:val="nil"/>
              <w:right w:val="single" w:sz="4" w:space="0" w:color="auto"/>
            </w:tcBorders>
            <w:vAlign w:val="center"/>
          </w:tcPr>
          <w:p w14:paraId="0B9FBBA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9EE1D4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E5139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2C6A0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3ED86C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792AB8B" w14:textId="77777777" w:rsidTr="00FE3AB3">
        <w:trPr>
          <w:jc w:val="center"/>
        </w:trPr>
        <w:tc>
          <w:tcPr>
            <w:tcW w:w="2062" w:type="dxa"/>
            <w:tcBorders>
              <w:top w:val="nil"/>
              <w:left w:val="single" w:sz="4" w:space="0" w:color="auto"/>
              <w:bottom w:val="nil"/>
              <w:right w:val="single" w:sz="4" w:space="0" w:color="auto"/>
            </w:tcBorders>
            <w:vAlign w:val="center"/>
          </w:tcPr>
          <w:p w14:paraId="2DE1C5E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9733C7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E4590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37742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156FA82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MS Mincho" w:hAnsi="Arial"/>
                <w:sz w:val="18"/>
                <w:lang w:eastAsia="zh-CN"/>
              </w:rPr>
              <w:t>4 and 5</w:t>
            </w:r>
          </w:p>
        </w:tc>
      </w:tr>
      <w:tr w:rsidR="009A4B16" w:rsidRPr="009A4B16" w14:paraId="074ECC01" w14:textId="77777777" w:rsidTr="00FE3AB3">
        <w:trPr>
          <w:jc w:val="center"/>
        </w:trPr>
        <w:tc>
          <w:tcPr>
            <w:tcW w:w="2062" w:type="dxa"/>
            <w:tcBorders>
              <w:top w:val="nil"/>
              <w:left w:val="single" w:sz="4" w:space="0" w:color="auto"/>
              <w:bottom w:val="nil"/>
              <w:right w:val="single" w:sz="4" w:space="0" w:color="auto"/>
            </w:tcBorders>
            <w:vAlign w:val="center"/>
          </w:tcPr>
          <w:p w14:paraId="50CBE95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9C43D9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7CD66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839040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2E5B801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E9BE289"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74F4F25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400F0D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24DCE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83B273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 xml:space="preserve">n77 channel bandwidths in Table 5.3.5-1 </w:t>
            </w:r>
          </w:p>
        </w:tc>
        <w:tc>
          <w:tcPr>
            <w:tcW w:w="1496" w:type="dxa"/>
            <w:tcBorders>
              <w:top w:val="nil"/>
              <w:left w:val="single" w:sz="4" w:space="0" w:color="auto"/>
              <w:bottom w:val="single" w:sz="4" w:space="0" w:color="auto"/>
              <w:right w:val="single" w:sz="4" w:space="0" w:color="auto"/>
            </w:tcBorders>
            <w:vAlign w:val="center"/>
          </w:tcPr>
          <w:p w14:paraId="305C43A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DF85D4C"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1D4E9A8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CA_n3A-n28A-n77(2A)</w:t>
            </w:r>
          </w:p>
        </w:tc>
        <w:tc>
          <w:tcPr>
            <w:tcW w:w="1716" w:type="dxa"/>
            <w:tcBorders>
              <w:top w:val="single" w:sz="4" w:space="0" w:color="auto"/>
              <w:left w:val="single" w:sz="4" w:space="0" w:color="auto"/>
              <w:bottom w:val="nil"/>
              <w:right w:val="single" w:sz="4" w:space="0" w:color="auto"/>
            </w:tcBorders>
            <w:vAlign w:val="center"/>
          </w:tcPr>
          <w:p w14:paraId="6B8C0BE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w:t>
            </w:r>
            <w:r w:rsidRPr="009A4B16">
              <w:rPr>
                <w:rFonts w:ascii="Arial" w:eastAsia="等线" w:hAnsi="Arial"/>
                <w:sz w:val="18"/>
                <w:lang w:eastAsia="zh-CN"/>
              </w:rPr>
              <w:t>77</w:t>
            </w:r>
            <w:r w:rsidRPr="009A4B16">
              <w:rPr>
                <w:rFonts w:ascii="Arial" w:eastAsia="等线" w:hAnsi="Arial"/>
                <w:sz w:val="18"/>
                <w:vertAlign w:val="superscript"/>
                <w:lang w:eastAsia="zh-CN"/>
              </w:rPr>
              <w:t>7,9</w:t>
            </w:r>
          </w:p>
          <w:p w14:paraId="76B29B3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CA_n3A-n28A</w:t>
            </w:r>
          </w:p>
          <w:p w14:paraId="3CF8E98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CA_n3A-n77A</w:t>
            </w:r>
            <w:r w:rsidRPr="009A4B16">
              <w:rPr>
                <w:rFonts w:ascii="Arial" w:eastAsia="等线" w:hAnsi="Arial"/>
                <w:sz w:val="18"/>
                <w:vertAlign w:val="superscript"/>
                <w:lang w:eastAsia="zh-CN"/>
              </w:rPr>
              <w:t>7</w:t>
            </w:r>
          </w:p>
          <w:p w14:paraId="3424304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A4B16">
              <w:rPr>
                <w:rFonts w:ascii="Arial" w:eastAsia="等线" w:hAnsi="Arial"/>
                <w:sz w:val="18"/>
                <w:lang w:eastAsia="zh-CN"/>
              </w:rPr>
              <w:t>CA_n28A-n77A</w:t>
            </w:r>
            <w:r w:rsidRPr="009A4B16">
              <w:rPr>
                <w:rFonts w:ascii="Arial" w:eastAsia="等线" w:hAnsi="Arial"/>
                <w:sz w:val="18"/>
                <w:vertAlign w:val="superscript"/>
                <w:lang w:eastAsia="zh-CN"/>
              </w:rPr>
              <w:t>7</w:t>
            </w:r>
          </w:p>
          <w:p w14:paraId="6B5C987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CA_n77(2A)</w:t>
            </w:r>
            <w:r w:rsidRPr="009A4B16">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A50E49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C5D6D75"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73D191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7ED0298F" w14:textId="77777777" w:rsidTr="00FE3AB3">
        <w:trPr>
          <w:jc w:val="center"/>
        </w:trPr>
        <w:tc>
          <w:tcPr>
            <w:tcW w:w="2062" w:type="dxa"/>
            <w:tcBorders>
              <w:top w:val="nil"/>
              <w:left w:val="single" w:sz="4" w:space="0" w:color="auto"/>
              <w:bottom w:val="nil"/>
              <w:right w:val="single" w:sz="4" w:space="0" w:color="auto"/>
            </w:tcBorders>
            <w:vAlign w:val="center"/>
          </w:tcPr>
          <w:p w14:paraId="1C20139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59B44D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ABE70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DCB0754"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50E5112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FA6005D" w14:textId="77777777" w:rsidTr="00FE3AB3">
        <w:trPr>
          <w:jc w:val="center"/>
        </w:trPr>
        <w:tc>
          <w:tcPr>
            <w:tcW w:w="2062" w:type="dxa"/>
            <w:tcBorders>
              <w:top w:val="nil"/>
              <w:left w:val="single" w:sz="4" w:space="0" w:color="auto"/>
              <w:bottom w:val="nil"/>
              <w:right w:val="single" w:sz="4" w:space="0" w:color="auto"/>
            </w:tcBorders>
            <w:vAlign w:val="center"/>
          </w:tcPr>
          <w:p w14:paraId="12D740B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6DAB0B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BAC04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D6EAB60"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ja-JP"/>
              </w:rPr>
            </w:pPr>
            <w:r w:rsidRPr="009A4B16">
              <w:rPr>
                <w:rFonts w:ascii="Arial" w:eastAsia="等线" w:hAnsi="Arial" w:cs="Arial"/>
                <w:color w:val="000000"/>
                <w:sz w:val="18"/>
                <w:szCs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69B13E0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F106E9C" w14:textId="77777777" w:rsidTr="00FE3AB3">
        <w:trPr>
          <w:jc w:val="center"/>
        </w:trPr>
        <w:tc>
          <w:tcPr>
            <w:tcW w:w="2062" w:type="dxa"/>
            <w:tcBorders>
              <w:top w:val="nil"/>
              <w:left w:val="single" w:sz="4" w:space="0" w:color="auto"/>
              <w:bottom w:val="nil"/>
              <w:right w:val="single" w:sz="4" w:space="0" w:color="auto"/>
            </w:tcBorders>
            <w:vAlign w:val="center"/>
          </w:tcPr>
          <w:p w14:paraId="2E68DDD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813EDE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99A9F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1AC279"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EA3701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1</w:t>
            </w:r>
          </w:p>
        </w:tc>
      </w:tr>
      <w:tr w:rsidR="009A4B16" w:rsidRPr="009A4B16" w14:paraId="680B750F" w14:textId="77777777" w:rsidTr="00FE3AB3">
        <w:trPr>
          <w:jc w:val="center"/>
        </w:trPr>
        <w:tc>
          <w:tcPr>
            <w:tcW w:w="2062" w:type="dxa"/>
            <w:tcBorders>
              <w:top w:val="nil"/>
              <w:left w:val="single" w:sz="4" w:space="0" w:color="auto"/>
              <w:bottom w:val="nil"/>
              <w:right w:val="single" w:sz="4" w:space="0" w:color="auto"/>
            </w:tcBorders>
            <w:vAlign w:val="center"/>
          </w:tcPr>
          <w:p w14:paraId="4470365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FE2192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EC9E3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37DF5F9"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5, 10, 15, 20, 30</w:t>
            </w:r>
          </w:p>
        </w:tc>
        <w:tc>
          <w:tcPr>
            <w:tcW w:w="1496" w:type="dxa"/>
            <w:tcBorders>
              <w:top w:val="nil"/>
              <w:left w:val="single" w:sz="4" w:space="0" w:color="auto"/>
              <w:bottom w:val="nil"/>
              <w:right w:val="single" w:sz="4" w:space="0" w:color="auto"/>
            </w:tcBorders>
            <w:vAlign w:val="center"/>
          </w:tcPr>
          <w:p w14:paraId="42523D6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7F0662F" w14:textId="77777777" w:rsidTr="00FE3AB3">
        <w:trPr>
          <w:jc w:val="center"/>
        </w:trPr>
        <w:tc>
          <w:tcPr>
            <w:tcW w:w="2062" w:type="dxa"/>
            <w:tcBorders>
              <w:top w:val="nil"/>
              <w:left w:val="single" w:sz="4" w:space="0" w:color="auto"/>
              <w:bottom w:val="nil"/>
              <w:right w:val="single" w:sz="4" w:space="0" w:color="auto"/>
            </w:tcBorders>
            <w:vAlign w:val="center"/>
          </w:tcPr>
          <w:p w14:paraId="1A96A0F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FA9AF0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AD233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C2DF117"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1986EAF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7898349" w14:textId="77777777" w:rsidTr="00FE3AB3">
        <w:trPr>
          <w:jc w:val="center"/>
        </w:trPr>
        <w:tc>
          <w:tcPr>
            <w:tcW w:w="2062" w:type="dxa"/>
            <w:tcBorders>
              <w:top w:val="nil"/>
              <w:left w:val="single" w:sz="4" w:space="0" w:color="auto"/>
              <w:bottom w:val="nil"/>
              <w:right w:val="single" w:sz="4" w:space="0" w:color="auto"/>
            </w:tcBorders>
            <w:vAlign w:val="center"/>
          </w:tcPr>
          <w:p w14:paraId="0C8D073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95AC9A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F620F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5BB11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5BA6C2B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MS Mincho" w:hAnsi="Arial"/>
                <w:sz w:val="18"/>
                <w:lang w:eastAsia="zh-CN"/>
              </w:rPr>
              <w:t>4 and 5</w:t>
            </w:r>
          </w:p>
        </w:tc>
      </w:tr>
      <w:tr w:rsidR="009A4B16" w:rsidRPr="009A4B16" w14:paraId="67F38226" w14:textId="77777777" w:rsidTr="00FE3AB3">
        <w:trPr>
          <w:jc w:val="center"/>
        </w:trPr>
        <w:tc>
          <w:tcPr>
            <w:tcW w:w="2062" w:type="dxa"/>
            <w:tcBorders>
              <w:top w:val="nil"/>
              <w:left w:val="single" w:sz="4" w:space="0" w:color="auto"/>
              <w:bottom w:val="nil"/>
              <w:right w:val="single" w:sz="4" w:space="0" w:color="auto"/>
            </w:tcBorders>
            <w:vAlign w:val="center"/>
          </w:tcPr>
          <w:p w14:paraId="617E4AF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50E5EC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563CC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E6755C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4D52437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5123FC8"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03D4DC0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80A95F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2739B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0DEAC7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198A98B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D97F687" w14:textId="77777777" w:rsidTr="00FE3AB3">
        <w:trPr>
          <w:jc w:val="center"/>
        </w:trPr>
        <w:tc>
          <w:tcPr>
            <w:tcW w:w="2062" w:type="dxa"/>
            <w:tcBorders>
              <w:top w:val="nil"/>
              <w:left w:val="single" w:sz="4" w:space="0" w:color="auto"/>
              <w:bottom w:val="nil"/>
              <w:right w:val="single" w:sz="4" w:space="0" w:color="auto"/>
            </w:tcBorders>
            <w:vAlign w:val="center"/>
          </w:tcPr>
          <w:p w14:paraId="5825D38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CA_n3A-n28A-n77(3A)</w:t>
            </w:r>
          </w:p>
        </w:tc>
        <w:tc>
          <w:tcPr>
            <w:tcW w:w="1716" w:type="dxa"/>
            <w:tcBorders>
              <w:top w:val="nil"/>
              <w:left w:val="single" w:sz="4" w:space="0" w:color="auto"/>
              <w:bottom w:val="nil"/>
              <w:right w:val="single" w:sz="4" w:space="0" w:color="auto"/>
            </w:tcBorders>
            <w:vAlign w:val="center"/>
          </w:tcPr>
          <w:p w14:paraId="3E3146F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r w:rsidRPr="009A4B16">
              <w:rPr>
                <w:rFonts w:ascii="Arial" w:eastAsia="等线" w:hAnsi="Arial"/>
                <w:sz w:val="18"/>
                <w:vertAlign w:val="superscript"/>
                <w:lang w:eastAsia="zh-CN"/>
              </w:rPr>
              <w:t>7,9</w:t>
            </w:r>
          </w:p>
          <w:p w14:paraId="037BAEC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CA_n3A-n28A</w:t>
            </w:r>
          </w:p>
          <w:p w14:paraId="3AEBA06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CA_n3A-n77A</w:t>
            </w:r>
            <w:r w:rsidRPr="009A4B16">
              <w:rPr>
                <w:rFonts w:ascii="Arial" w:eastAsia="等线" w:hAnsi="Arial"/>
                <w:sz w:val="18"/>
                <w:vertAlign w:val="superscript"/>
                <w:lang w:eastAsia="zh-CN"/>
              </w:rPr>
              <w:t>7</w:t>
            </w:r>
          </w:p>
          <w:p w14:paraId="7C74EF58"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CA_n28A-n77A</w:t>
            </w:r>
            <w:r w:rsidRPr="009A4B16">
              <w:rPr>
                <w:rFonts w:ascii="Arial" w:eastAsia="等线" w:hAnsi="Arial"/>
                <w:sz w:val="18"/>
                <w:vertAlign w:val="superscript"/>
                <w:lang w:eastAsia="zh-CN"/>
              </w:rPr>
              <w:t>7</w:t>
            </w:r>
          </w:p>
          <w:p w14:paraId="2D0F0D1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3574EFA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1AFFDB"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0D6701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ja-JP"/>
              </w:rPr>
              <w:t>0</w:t>
            </w:r>
          </w:p>
        </w:tc>
      </w:tr>
      <w:tr w:rsidR="009A4B16" w:rsidRPr="009A4B16" w14:paraId="4EE7C469" w14:textId="77777777" w:rsidTr="00FE3AB3">
        <w:trPr>
          <w:jc w:val="center"/>
        </w:trPr>
        <w:tc>
          <w:tcPr>
            <w:tcW w:w="2062" w:type="dxa"/>
            <w:tcBorders>
              <w:top w:val="nil"/>
              <w:left w:val="single" w:sz="4" w:space="0" w:color="auto"/>
              <w:bottom w:val="nil"/>
              <w:right w:val="single" w:sz="4" w:space="0" w:color="auto"/>
            </w:tcBorders>
            <w:vAlign w:val="center"/>
          </w:tcPr>
          <w:p w14:paraId="49D98BC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9D36EE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52CDE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6B1773A"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0137A5F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9AE1A83" w14:textId="77777777" w:rsidTr="00FE3AB3">
        <w:trPr>
          <w:jc w:val="center"/>
        </w:trPr>
        <w:tc>
          <w:tcPr>
            <w:tcW w:w="2062" w:type="dxa"/>
            <w:tcBorders>
              <w:top w:val="nil"/>
              <w:left w:val="single" w:sz="4" w:space="0" w:color="auto"/>
              <w:bottom w:val="nil"/>
              <w:right w:val="single" w:sz="4" w:space="0" w:color="auto"/>
            </w:tcBorders>
            <w:vAlign w:val="center"/>
          </w:tcPr>
          <w:p w14:paraId="2C66C06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CEFB63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2F09F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9D3CFE"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CA_n77(3A)_BCS0</w:t>
            </w:r>
          </w:p>
        </w:tc>
        <w:tc>
          <w:tcPr>
            <w:tcW w:w="1496" w:type="dxa"/>
            <w:tcBorders>
              <w:top w:val="nil"/>
              <w:left w:val="single" w:sz="4" w:space="0" w:color="auto"/>
              <w:bottom w:val="single" w:sz="4" w:space="0" w:color="auto"/>
              <w:right w:val="single" w:sz="4" w:space="0" w:color="auto"/>
            </w:tcBorders>
            <w:vAlign w:val="center"/>
          </w:tcPr>
          <w:p w14:paraId="413998F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78D4DB3" w14:textId="77777777" w:rsidTr="00FE3AB3">
        <w:trPr>
          <w:jc w:val="center"/>
        </w:trPr>
        <w:tc>
          <w:tcPr>
            <w:tcW w:w="2062" w:type="dxa"/>
            <w:tcBorders>
              <w:top w:val="nil"/>
              <w:left w:val="single" w:sz="4" w:space="0" w:color="auto"/>
              <w:bottom w:val="nil"/>
              <w:right w:val="single" w:sz="4" w:space="0" w:color="auto"/>
            </w:tcBorders>
            <w:vAlign w:val="center"/>
          </w:tcPr>
          <w:p w14:paraId="073C0B2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585934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7064D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D92F3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20F664F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4 and 5</w:t>
            </w:r>
          </w:p>
        </w:tc>
      </w:tr>
      <w:tr w:rsidR="009A4B16" w:rsidRPr="009A4B16" w14:paraId="304F1969" w14:textId="77777777" w:rsidTr="00FE3AB3">
        <w:trPr>
          <w:jc w:val="center"/>
        </w:trPr>
        <w:tc>
          <w:tcPr>
            <w:tcW w:w="2062" w:type="dxa"/>
            <w:tcBorders>
              <w:top w:val="nil"/>
              <w:left w:val="single" w:sz="4" w:space="0" w:color="auto"/>
              <w:bottom w:val="nil"/>
              <w:right w:val="single" w:sz="4" w:space="0" w:color="auto"/>
            </w:tcBorders>
            <w:vAlign w:val="center"/>
          </w:tcPr>
          <w:p w14:paraId="72EA954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C6EC3E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5E446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B738BF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0ACE884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C47BFCC"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658E902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93D458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A0C3E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88749E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292C1C5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0544111"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0795C390"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lastRenderedPageBreak/>
              <w:t>CA</w:t>
            </w:r>
            <w:r w:rsidRPr="009A4B16">
              <w:rPr>
                <w:rFonts w:ascii="Arial" w:eastAsia="等线" w:hAnsi="Arial"/>
                <w:sz w:val="18"/>
              </w:rPr>
              <w:t>_</w:t>
            </w:r>
            <w:r w:rsidRPr="009A4B16">
              <w:rPr>
                <w:rFonts w:ascii="Arial" w:eastAsia="等线" w:hAnsi="Arial"/>
                <w:sz w:val="18"/>
                <w:lang w:eastAsia="zh-CN"/>
              </w:rPr>
              <w:t>n3</w:t>
            </w:r>
            <w:r w:rsidRPr="009A4B16">
              <w:rPr>
                <w:rFonts w:ascii="Arial" w:eastAsia="等线" w:hAnsi="Arial"/>
                <w:sz w:val="18"/>
                <w:lang w:eastAsia="ja-JP"/>
              </w:rPr>
              <w:t>A-</w:t>
            </w:r>
            <w:r w:rsidRPr="009A4B16">
              <w:rPr>
                <w:rFonts w:ascii="Arial" w:eastAsia="等线" w:hAnsi="Arial"/>
                <w:sz w:val="18"/>
                <w:lang w:eastAsia="zh-CN"/>
              </w:rPr>
              <w:t>n28</w:t>
            </w:r>
            <w:r w:rsidRPr="009A4B16">
              <w:rPr>
                <w:rFonts w:ascii="Arial" w:eastAsia="等线" w:hAnsi="Arial"/>
                <w:sz w:val="18"/>
                <w:lang w:eastAsia="ja-JP"/>
              </w:rPr>
              <w:t>A</w:t>
            </w:r>
            <w:r w:rsidRPr="009A4B16">
              <w:rPr>
                <w:rFonts w:ascii="Arial" w:eastAsia="等线" w:hAnsi="Arial"/>
                <w:sz w:val="18"/>
                <w:lang w:eastAsia="zh-CN"/>
              </w:rPr>
              <w:t>-n78A</w:t>
            </w:r>
          </w:p>
        </w:tc>
        <w:tc>
          <w:tcPr>
            <w:tcW w:w="1716" w:type="dxa"/>
            <w:tcBorders>
              <w:top w:val="single" w:sz="4" w:space="0" w:color="auto"/>
              <w:left w:val="single" w:sz="4" w:space="0" w:color="auto"/>
              <w:bottom w:val="nil"/>
              <w:right w:val="single" w:sz="4" w:space="0" w:color="auto"/>
            </w:tcBorders>
            <w:vAlign w:val="center"/>
          </w:tcPr>
          <w:p w14:paraId="177C259C"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cs="Arial"/>
                <w:sz w:val="18"/>
                <w:szCs w:val="18"/>
                <w:vertAlign w:val="superscript"/>
                <w:lang w:eastAsia="zh-CN"/>
              </w:rPr>
            </w:pPr>
            <w:r w:rsidRPr="009A4B16">
              <w:rPr>
                <w:rFonts w:ascii="Arial" w:eastAsia="等线" w:hAnsi="Arial" w:cs="Arial"/>
                <w:sz w:val="18"/>
                <w:szCs w:val="18"/>
                <w:lang w:eastAsia="zh-CN"/>
              </w:rPr>
              <w:t>n3</w:t>
            </w:r>
            <w:r w:rsidRPr="009A4B16">
              <w:rPr>
                <w:rFonts w:ascii="Arial" w:eastAsia="等线" w:hAnsi="Arial" w:cs="Arial"/>
                <w:sz w:val="18"/>
                <w:szCs w:val="18"/>
                <w:vertAlign w:val="superscript"/>
                <w:lang w:eastAsia="zh-CN"/>
              </w:rPr>
              <w:t>7</w:t>
            </w:r>
          </w:p>
          <w:p w14:paraId="10BB914A"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等线" w:hAnsi="Arial"/>
                <w:sz w:val="18"/>
                <w:lang w:eastAsia="zh-CN"/>
              </w:rPr>
              <w:t>n78</w:t>
            </w:r>
            <w:r w:rsidRPr="009A4B16">
              <w:rPr>
                <w:rFonts w:ascii="Arial" w:eastAsia="等线" w:hAnsi="Arial"/>
                <w:sz w:val="18"/>
                <w:vertAlign w:val="superscript"/>
                <w:lang w:eastAsia="zh-CN"/>
              </w:rPr>
              <w:t>7,9</w:t>
            </w:r>
          </w:p>
          <w:p w14:paraId="06C17F88"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CA_n3A-n28A</w:t>
            </w:r>
          </w:p>
          <w:p w14:paraId="484627FF"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CA_n3A-n78A</w:t>
            </w:r>
            <w:r w:rsidRPr="009A4B16">
              <w:rPr>
                <w:rFonts w:ascii="Arial" w:eastAsia="等线" w:hAnsi="Arial"/>
                <w:sz w:val="18"/>
                <w:vertAlign w:val="superscript"/>
              </w:rPr>
              <w:t>7</w:t>
            </w:r>
            <w:r w:rsidRPr="009A4B16">
              <w:rPr>
                <w:rFonts w:ascii="Arial" w:eastAsia="等线" w:hAnsi="Arial" w:cs="Arial"/>
                <w:sz w:val="18"/>
                <w:vertAlign w:val="superscript"/>
                <w:lang w:eastAsia="zh-CN"/>
              </w:rPr>
              <w:t>,14</w:t>
            </w:r>
          </w:p>
          <w:p w14:paraId="46794631"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CA_n28A-n78A</w:t>
            </w:r>
            <w:r w:rsidRPr="009A4B16">
              <w:rPr>
                <w:rFonts w:ascii="Arial" w:eastAsia="等线" w:hAnsi="Arial"/>
                <w:sz w:val="18"/>
                <w:vertAlign w:val="superscript"/>
              </w:rPr>
              <w:t>7</w:t>
            </w:r>
            <w:r w:rsidRPr="009A4B16">
              <w:rPr>
                <w:rFonts w:ascii="Arial" w:eastAsia="等线" w:hAnsi="Arial" w:cs="Arial"/>
                <w:sz w:val="18"/>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5869680"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487808" w14:textId="77777777" w:rsidR="009A4B16" w:rsidRPr="009A4B16" w:rsidRDefault="009A4B16" w:rsidP="009A4B16">
            <w:pPr>
              <w:keepNext/>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23181FC"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28653621" w14:textId="77777777" w:rsidTr="00FE3AB3">
        <w:trPr>
          <w:jc w:val="center"/>
        </w:trPr>
        <w:tc>
          <w:tcPr>
            <w:tcW w:w="2062" w:type="dxa"/>
            <w:tcBorders>
              <w:top w:val="nil"/>
              <w:left w:val="single" w:sz="4" w:space="0" w:color="auto"/>
              <w:bottom w:val="nil"/>
              <w:right w:val="single" w:sz="4" w:space="0" w:color="auto"/>
            </w:tcBorders>
            <w:vAlign w:val="center"/>
          </w:tcPr>
          <w:p w14:paraId="7B50FC92"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6CF6643F"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370C4CA"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83A559E" w14:textId="77777777" w:rsidR="009A4B16" w:rsidRPr="009A4B16" w:rsidRDefault="009A4B16" w:rsidP="009A4B16">
            <w:pPr>
              <w:keepNext/>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r w:rsidRPr="009A4B16">
              <w:rPr>
                <w:rFonts w:ascii="Arial" w:eastAsia="等线" w:hAnsi="Arial" w:cs="Arial"/>
                <w:color w:val="000000"/>
                <w:sz w:val="18"/>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50F37F3D"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261CCAD" w14:textId="77777777" w:rsidTr="00FE3AB3">
        <w:trPr>
          <w:jc w:val="center"/>
        </w:trPr>
        <w:tc>
          <w:tcPr>
            <w:tcW w:w="2062" w:type="dxa"/>
            <w:tcBorders>
              <w:top w:val="nil"/>
              <w:left w:val="single" w:sz="4" w:space="0" w:color="auto"/>
              <w:bottom w:val="nil"/>
              <w:right w:val="single" w:sz="4" w:space="0" w:color="auto"/>
            </w:tcBorders>
            <w:vAlign w:val="center"/>
          </w:tcPr>
          <w:p w14:paraId="4DDA6A34"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4F291B0A"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6FF39C7"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8587DC1" w14:textId="77777777" w:rsidR="009A4B16" w:rsidRPr="009A4B16" w:rsidRDefault="009A4B16" w:rsidP="009A4B16">
            <w:pPr>
              <w:keepNext/>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5DD35B2"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E2C06D8" w14:textId="77777777" w:rsidTr="00FE3AB3">
        <w:trPr>
          <w:jc w:val="center"/>
        </w:trPr>
        <w:tc>
          <w:tcPr>
            <w:tcW w:w="2062" w:type="dxa"/>
            <w:tcBorders>
              <w:top w:val="nil"/>
              <w:left w:val="single" w:sz="4" w:space="0" w:color="auto"/>
              <w:bottom w:val="nil"/>
              <w:right w:val="single" w:sz="4" w:space="0" w:color="auto"/>
            </w:tcBorders>
            <w:vAlign w:val="center"/>
          </w:tcPr>
          <w:p w14:paraId="7CF5C89C"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7C1DF89D"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4D79E31"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DC7AB7" w14:textId="77777777" w:rsidR="009A4B16" w:rsidRPr="009A4B16" w:rsidRDefault="009A4B16" w:rsidP="009A4B16">
            <w:pPr>
              <w:keepNext/>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B5CB22B"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1</w:t>
            </w:r>
          </w:p>
        </w:tc>
      </w:tr>
      <w:tr w:rsidR="009A4B16" w:rsidRPr="009A4B16" w14:paraId="77104782" w14:textId="77777777" w:rsidTr="00FE3AB3">
        <w:trPr>
          <w:jc w:val="center"/>
        </w:trPr>
        <w:tc>
          <w:tcPr>
            <w:tcW w:w="2062" w:type="dxa"/>
            <w:tcBorders>
              <w:top w:val="nil"/>
              <w:left w:val="single" w:sz="4" w:space="0" w:color="auto"/>
              <w:bottom w:val="nil"/>
              <w:right w:val="single" w:sz="4" w:space="0" w:color="auto"/>
            </w:tcBorders>
            <w:vAlign w:val="center"/>
          </w:tcPr>
          <w:p w14:paraId="5A0F639C"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1B6D3B08"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87E4FD6"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0C9ABD8" w14:textId="77777777" w:rsidR="009A4B16" w:rsidRPr="009A4B16" w:rsidRDefault="009A4B16" w:rsidP="009A4B16">
            <w:pPr>
              <w:keepNext/>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r w:rsidRPr="009A4B16">
              <w:rPr>
                <w:rFonts w:ascii="Arial" w:eastAsia="等线" w:hAnsi="Arial" w:cs="Arial"/>
                <w:color w:val="000000"/>
                <w:sz w:val="18"/>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43D254E9"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64DF1B7" w14:textId="77777777" w:rsidTr="00FE3AB3">
        <w:trPr>
          <w:jc w:val="center"/>
        </w:trPr>
        <w:tc>
          <w:tcPr>
            <w:tcW w:w="2062" w:type="dxa"/>
            <w:tcBorders>
              <w:top w:val="nil"/>
              <w:left w:val="single" w:sz="4" w:space="0" w:color="auto"/>
              <w:bottom w:val="nil"/>
              <w:right w:val="single" w:sz="4" w:space="0" w:color="auto"/>
            </w:tcBorders>
            <w:vAlign w:val="center"/>
          </w:tcPr>
          <w:p w14:paraId="46943066"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3E11A1BB"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5765342"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64DA06" w14:textId="77777777" w:rsidR="009A4B16" w:rsidRPr="009A4B16" w:rsidRDefault="009A4B16" w:rsidP="009A4B16">
            <w:pPr>
              <w:keepNext/>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30D0A39"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068DD57" w14:textId="77777777" w:rsidTr="00FE3AB3">
        <w:trPr>
          <w:jc w:val="center"/>
        </w:trPr>
        <w:tc>
          <w:tcPr>
            <w:tcW w:w="2062" w:type="dxa"/>
            <w:tcBorders>
              <w:top w:val="nil"/>
              <w:left w:val="single" w:sz="4" w:space="0" w:color="auto"/>
              <w:bottom w:val="nil"/>
              <w:right w:val="single" w:sz="4" w:space="0" w:color="auto"/>
            </w:tcBorders>
            <w:vAlign w:val="center"/>
          </w:tcPr>
          <w:p w14:paraId="373EDE7C"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01EA0F32"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B55A3F8"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801A6A" w14:textId="77777777" w:rsidR="009A4B16" w:rsidRPr="009A4B16" w:rsidRDefault="009A4B16" w:rsidP="009A4B16">
            <w:pPr>
              <w:keepNext/>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082439F"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2</w:t>
            </w:r>
          </w:p>
        </w:tc>
      </w:tr>
      <w:tr w:rsidR="009A4B16" w:rsidRPr="009A4B16" w14:paraId="775A4A59" w14:textId="77777777" w:rsidTr="00FE3AB3">
        <w:trPr>
          <w:jc w:val="center"/>
        </w:trPr>
        <w:tc>
          <w:tcPr>
            <w:tcW w:w="2062" w:type="dxa"/>
            <w:tcBorders>
              <w:top w:val="nil"/>
              <w:left w:val="single" w:sz="4" w:space="0" w:color="auto"/>
              <w:bottom w:val="nil"/>
              <w:right w:val="single" w:sz="4" w:space="0" w:color="auto"/>
            </w:tcBorders>
            <w:vAlign w:val="center"/>
          </w:tcPr>
          <w:p w14:paraId="12001D6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29741D1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68C785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5F23112"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27515C9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FE050D6" w14:textId="77777777" w:rsidTr="00FE3AB3">
        <w:trPr>
          <w:jc w:val="center"/>
        </w:trPr>
        <w:tc>
          <w:tcPr>
            <w:tcW w:w="2062" w:type="dxa"/>
            <w:tcBorders>
              <w:top w:val="nil"/>
              <w:left w:val="single" w:sz="4" w:space="0" w:color="auto"/>
              <w:bottom w:val="nil"/>
              <w:right w:val="single" w:sz="4" w:space="0" w:color="auto"/>
            </w:tcBorders>
            <w:vAlign w:val="center"/>
          </w:tcPr>
          <w:p w14:paraId="5DE3205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6D5C3B3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6587AC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B6A2CF0"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34A991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84B528E" w14:textId="77777777" w:rsidTr="00FE3AB3">
        <w:trPr>
          <w:jc w:val="center"/>
        </w:trPr>
        <w:tc>
          <w:tcPr>
            <w:tcW w:w="2062" w:type="dxa"/>
            <w:tcBorders>
              <w:top w:val="nil"/>
              <w:left w:val="single" w:sz="4" w:space="0" w:color="auto"/>
              <w:bottom w:val="nil"/>
              <w:right w:val="single" w:sz="4" w:space="0" w:color="auto"/>
            </w:tcBorders>
            <w:vAlign w:val="center"/>
          </w:tcPr>
          <w:p w14:paraId="3B8A0C2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3A00AF3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74EF7F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B8CC6C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22B1C12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MS Mincho" w:hAnsi="Arial"/>
                <w:sz w:val="18"/>
                <w:lang w:val="en-US" w:eastAsia="zh-CN"/>
              </w:rPr>
              <w:t>4 and 5</w:t>
            </w:r>
          </w:p>
        </w:tc>
      </w:tr>
      <w:tr w:rsidR="009A4B16" w:rsidRPr="009A4B16" w14:paraId="31D31EE4" w14:textId="77777777" w:rsidTr="00FE3AB3">
        <w:trPr>
          <w:jc w:val="center"/>
        </w:trPr>
        <w:tc>
          <w:tcPr>
            <w:tcW w:w="2062" w:type="dxa"/>
            <w:tcBorders>
              <w:top w:val="nil"/>
              <w:left w:val="single" w:sz="4" w:space="0" w:color="auto"/>
              <w:bottom w:val="nil"/>
              <w:right w:val="single" w:sz="4" w:space="0" w:color="auto"/>
            </w:tcBorders>
            <w:vAlign w:val="center"/>
          </w:tcPr>
          <w:p w14:paraId="1CAAC83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5ECF830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9E375D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62CBD6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7D6BF64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5F255FD"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0B54CD4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4F54A67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D83E6F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lang w:val="en-US" w:eastAsia="zh-CN" w:bidi="ar"/>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41997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17A8E8A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75958E2"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7CD9A66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w:t>
            </w:r>
            <w:r w:rsidRPr="009A4B16">
              <w:rPr>
                <w:rFonts w:ascii="Arial" w:eastAsia="等线" w:hAnsi="Arial"/>
                <w:sz w:val="18"/>
              </w:rPr>
              <w:t>_</w:t>
            </w:r>
            <w:r w:rsidRPr="009A4B16">
              <w:rPr>
                <w:rFonts w:ascii="Arial" w:eastAsia="等线" w:hAnsi="Arial"/>
                <w:sz w:val="18"/>
                <w:lang w:eastAsia="zh-CN"/>
              </w:rPr>
              <w:t>n3</w:t>
            </w:r>
            <w:r w:rsidRPr="009A4B16">
              <w:rPr>
                <w:rFonts w:ascii="Arial" w:eastAsia="等线" w:hAnsi="Arial"/>
                <w:sz w:val="18"/>
                <w:lang w:eastAsia="ja-JP"/>
              </w:rPr>
              <w:t>A-</w:t>
            </w:r>
            <w:r w:rsidRPr="009A4B16">
              <w:rPr>
                <w:rFonts w:ascii="Arial" w:eastAsia="等线" w:hAnsi="Arial"/>
                <w:sz w:val="18"/>
                <w:lang w:eastAsia="zh-CN"/>
              </w:rPr>
              <w:t>n28</w:t>
            </w:r>
            <w:r w:rsidRPr="009A4B16">
              <w:rPr>
                <w:rFonts w:ascii="Arial" w:eastAsia="等线" w:hAnsi="Arial"/>
                <w:sz w:val="18"/>
                <w:lang w:eastAsia="ja-JP"/>
              </w:rPr>
              <w:t>A</w:t>
            </w:r>
            <w:r w:rsidRPr="009A4B16">
              <w:rPr>
                <w:rFonts w:ascii="Arial" w:eastAsia="等线" w:hAnsi="Arial"/>
                <w:sz w:val="18"/>
                <w:lang w:eastAsia="zh-CN"/>
              </w:rPr>
              <w:t>-n78C</w:t>
            </w:r>
          </w:p>
        </w:tc>
        <w:tc>
          <w:tcPr>
            <w:tcW w:w="1716" w:type="dxa"/>
            <w:tcBorders>
              <w:top w:val="single" w:sz="4" w:space="0" w:color="auto"/>
              <w:left w:val="single" w:sz="4" w:space="0" w:color="auto"/>
              <w:bottom w:val="nil"/>
              <w:right w:val="single" w:sz="4" w:space="0" w:color="auto"/>
            </w:tcBorders>
            <w:vAlign w:val="center"/>
          </w:tcPr>
          <w:p w14:paraId="44D16894"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A4B16">
              <w:rPr>
                <w:rFonts w:ascii="Arial" w:eastAsia="Yu Mincho" w:hAnsi="Arial"/>
                <w:sz w:val="18"/>
                <w:lang w:val="en-US"/>
              </w:rPr>
              <w:t>n78</w:t>
            </w:r>
            <w:r w:rsidRPr="009A4B16">
              <w:rPr>
                <w:rFonts w:ascii="Arial" w:eastAsia="Yu Mincho" w:hAnsi="Arial"/>
                <w:sz w:val="18"/>
                <w:vertAlign w:val="superscript"/>
                <w:lang w:val="en-US"/>
              </w:rPr>
              <w:t>7</w:t>
            </w:r>
            <w:r w:rsidRPr="009A4B16">
              <w:rPr>
                <w:rFonts w:ascii="Arial" w:eastAsia="等线" w:hAnsi="Arial" w:cs="Arial"/>
                <w:sz w:val="18"/>
                <w:vertAlign w:val="superscript"/>
                <w:lang w:val="en-US" w:eastAsia="zh-CN"/>
              </w:rPr>
              <w:t>,9</w:t>
            </w:r>
          </w:p>
          <w:p w14:paraId="30A5C138"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CA_n78C</w:t>
            </w:r>
            <w:r w:rsidRPr="009A4B16">
              <w:rPr>
                <w:rFonts w:ascii="Arial" w:eastAsia="等线" w:hAnsi="Arial" w:cs="Arial"/>
                <w:sz w:val="18"/>
                <w:szCs w:val="18"/>
                <w:vertAlign w:val="superscript"/>
                <w:lang w:val="es-US" w:eastAsia="zh-CN"/>
              </w:rPr>
              <w:t>7</w:t>
            </w:r>
          </w:p>
          <w:p w14:paraId="61F257CF"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CA_n3A-n28A</w:t>
            </w:r>
          </w:p>
          <w:p w14:paraId="291F9191"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CA_n3A-n78A</w:t>
            </w:r>
            <w:r w:rsidRPr="009A4B16">
              <w:rPr>
                <w:rFonts w:ascii="Arial" w:eastAsia="等线" w:hAnsi="Arial"/>
                <w:sz w:val="18"/>
                <w:vertAlign w:val="superscript"/>
              </w:rPr>
              <w:t>7</w:t>
            </w:r>
            <w:r w:rsidRPr="009A4B16">
              <w:rPr>
                <w:rFonts w:ascii="Arial" w:eastAsia="等线" w:hAnsi="Arial" w:cs="Arial"/>
                <w:sz w:val="18"/>
                <w:vertAlign w:val="superscript"/>
                <w:lang w:eastAsia="zh-CN"/>
              </w:rPr>
              <w:t>,14</w:t>
            </w:r>
          </w:p>
          <w:p w14:paraId="3B203AB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CA_n28A-n78A</w:t>
            </w:r>
            <w:r w:rsidRPr="009A4B16">
              <w:rPr>
                <w:rFonts w:ascii="Arial" w:eastAsia="等线" w:hAnsi="Arial"/>
                <w:sz w:val="18"/>
                <w:vertAlign w:val="superscript"/>
              </w:rPr>
              <w:t>7</w:t>
            </w:r>
            <w:r w:rsidRPr="009A4B16">
              <w:rPr>
                <w:rFonts w:ascii="Arial" w:eastAsia="等线" w:hAnsi="Arial" w:cs="Arial"/>
                <w:sz w:val="18"/>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E78A26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FACD7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4A920B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hint="eastAsia"/>
                <w:sz w:val="18"/>
                <w:lang w:eastAsia="zh-CN"/>
              </w:rPr>
              <w:t>0</w:t>
            </w:r>
          </w:p>
        </w:tc>
      </w:tr>
      <w:tr w:rsidR="009A4B16" w:rsidRPr="009A4B16" w14:paraId="0E2DD27F" w14:textId="77777777" w:rsidTr="00FE3AB3">
        <w:trPr>
          <w:jc w:val="center"/>
        </w:trPr>
        <w:tc>
          <w:tcPr>
            <w:tcW w:w="2062" w:type="dxa"/>
            <w:tcBorders>
              <w:top w:val="nil"/>
              <w:left w:val="single" w:sz="4" w:space="0" w:color="auto"/>
              <w:bottom w:val="nil"/>
              <w:right w:val="single" w:sz="4" w:space="0" w:color="auto"/>
            </w:tcBorders>
            <w:vAlign w:val="center"/>
          </w:tcPr>
          <w:p w14:paraId="19B3C3B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068601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3AD13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E79A8D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4C4F02D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A4B16" w:rsidRPr="009A4B16" w14:paraId="6CA7B018"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0EF10F6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0E9B8C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620DD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9B90A3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6ACA443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A4B16" w:rsidRPr="009A4B16" w14:paraId="35AFF4F8"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781B78E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sz w:val="18"/>
                <w:lang w:eastAsia="zh-CN"/>
              </w:rPr>
              <w:t>CA</w:t>
            </w:r>
            <w:r w:rsidRPr="009A4B16">
              <w:rPr>
                <w:rFonts w:ascii="Arial" w:eastAsia="等线" w:hAnsi="Arial"/>
                <w:sz w:val="18"/>
              </w:rPr>
              <w:t>_</w:t>
            </w:r>
            <w:r w:rsidRPr="009A4B16">
              <w:rPr>
                <w:rFonts w:ascii="Arial" w:eastAsia="等线" w:hAnsi="Arial"/>
                <w:sz w:val="18"/>
                <w:lang w:eastAsia="zh-CN"/>
              </w:rPr>
              <w:t>n3</w:t>
            </w:r>
            <w:r w:rsidRPr="009A4B16">
              <w:rPr>
                <w:rFonts w:ascii="Arial" w:eastAsia="等线" w:hAnsi="Arial"/>
                <w:sz w:val="18"/>
                <w:lang w:eastAsia="ja-JP"/>
              </w:rPr>
              <w:t>A-</w:t>
            </w:r>
            <w:r w:rsidRPr="009A4B16">
              <w:rPr>
                <w:rFonts w:ascii="Arial" w:eastAsia="等线" w:hAnsi="Arial"/>
                <w:sz w:val="18"/>
                <w:lang w:eastAsia="zh-CN"/>
              </w:rPr>
              <w:t>n28</w:t>
            </w:r>
            <w:r w:rsidRPr="009A4B16">
              <w:rPr>
                <w:rFonts w:ascii="Arial" w:eastAsia="等线" w:hAnsi="Arial"/>
                <w:sz w:val="18"/>
                <w:lang w:eastAsia="ja-JP"/>
              </w:rPr>
              <w:t>A</w:t>
            </w:r>
            <w:r w:rsidRPr="009A4B16">
              <w:rPr>
                <w:rFonts w:ascii="Arial" w:eastAsia="等线" w:hAnsi="Arial"/>
                <w:sz w:val="18"/>
                <w:lang w:eastAsia="zh-CN"/>
              </w:rPr>
              <w:t>-n78(2A)</w:t>
            </w:r>
          </w:p>
        </w:tc>
        <w:tc>
          <w:tcPr>
            <w:tcW w:w="1716" w:type="dxa"/>
            <w:tcBorders>
              <w:top w:val="single" w:sz="4" w:space="0" w:color="auto"/>
              <w:left w:val="single" w:sz="4" w:space="0" w:color="auto"/>
              <w:bottom w:val="nil"/>
              <w:right w:val="single" w:sz="4" w:space="0" w:color="auto"/>
            </w:tcBorders>
            <w:vAlign w:val="center"/>
          </w:tcPr>
          <w:p w14:paraId="50F9732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vertAlign w:val="superscript"/>
                <w:lang w:eastAsia="zh-CN"/>
              </w:rPr>
            </w:pPr>
            <w:r w:rsidRPr="009A4B16">
              <w:rPr>
                <w:rFonts w:ascii="Arial" w:eastAsia="等线" w:hAnsi="Arial" w:cs="Arial"/>
                <w:sz w:val="18"/>
                <w:szCs w:val="18"/>
                <w:lang w:eastAsia="zh-CN"/>
              </w:rPr>
              <w:t>n3</w:t>
            </w:r>
            <w:r w:rsidRPr="009A4B16">
              <w:rPr>
                <w:rFonts w:ascii="Arial" w:eastAsia="等线" w:hAnsi="Arial" w:cs="Arial"/>
                <w:sz w:val="18"/>
                <w:szCs w:val="18"/>
                <w:vertAlign w:val="superscript"/>
                <w:lang w:eastAsia="zh-CN"/>
              </w:rPr>
              <w:t>7</w:t>
            </w:r>
          </w:p>
          <w:p w14:paraId="0CC3A58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等线" w:hAnsi="Arial"/>
                <w:sz w:val="18"/>
                <w:lang w:eastAsia="zh-CN"/>
              </w:rPr>
              <w:t>n78</w:t>
            </w:r>
            <w:r w:rsidRPr="009A4B16">
              <w:rPr>
                <w:rFonts w:ascii="Arial" w:eastAsia="等线" w:hAnsi="Arial"/>
                <w:sz w:val="18"/>
                <w:vertAlign w:val="superscript"/>
                <w:lang w:eastAsia="zh-CN"/>
              </w:rPr>
              <w:t>7,9</w:t>
            </w:r>
          </w:p>
          <w:p w14:paraId="48B1869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CA_n3A-n28A</w:t>
            </w:r>
          </w:p>
          <w:p w14:paraId="5D84BC7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CA_n3A-n78A</w:t>
            </w:r>
            <w:r w:rsidRPr="009A4B16">
              <w:rPr>
                <w:rFonts w:ascii="Arial" w:eastAsia="等线" w:hAnsi="Arial"/>
                <w:sz w:val="18"/>
                <w:vertAlign w:val="superscript"/>
              </w:rPr>
              <w:t>7</w:t>
            </w:r>
            <w:r w:rsidRPr="009A4B16">
              <w:rPr>
                <w:rFonts w:ascii="Arial" w:eastAsia="等线" w:hAnsi="Arial" w:cs="Arial"/>
                <w:sz w:val="18"/>
                <w:vertAlign w:val="superscript"/>
                <w:lang w:eastAsia="zh-CN"/>
              </w:rPr>
              <w:t>,14</w:t>
            </w:r>
          </w:p>
          <w:p w14:paraId="4840411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sz w:val="18"/>
                <w:lang w:eastAsia="zh-CN"/>
              </w:rPr>
              <w:t>CA_n28A-n78A</w:t>
            </w:r>
            <w:r w:rsidRPr="009A4B16">
              <w:rPr>
                <w:rFonts w:ascii="Arial" w:eastAsia="等线" w:hAnsi="Arial"/>
                <w:sz w:val="18"/>
                <w:vertAlign w:val="superscript"/>
                <w:lang w:eastAsia="zh-CN"/>
              </w:rPr>
              <w:t>7</w:t>
            </w:r>
            <w:r w:rsidRPr="009A4B16">
              <w:rPr>
                <w:rFonts w:ascii="Arial" w:eastAsia="等线" w:hAnsi="Arial" w:cs="Arial"/>
                <w:sz w:val="18"/>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40DA08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D3B247"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96B553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0</w:t>
            </w:r>
          </w:p>
        </w:tc>
      </w:tr>
      <w:tr w:rsidR="009A4B16" w:rsidRPr="009A4B16" w14:paraId="77B75564" w14:textId="77777777" w:rsidTr="00FE3AB3">
        <w:trPr>
          <w:jc w:val="center"/>
        </w:trPr>
        <w:tc>
          <w:tcPr>
            <w:tcW w:w="2062" w:type="dxa"/>
            <w:tcBorders>
              <w:top w:val="nil"/>
              <w:left w:val="single" w:sz="4" w:space="0" w:color="auto"/>
              <w:bottom w:val="nil"/>
              <w:right w:val="single" w:sz="4" w:space="0" w:color="auto"/>
            </w:tcBorders>
            <w:vAlign w:val="center"/>
          </w:tcPr>
          <w:p w14:paraId="3A55A27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716" w:type="dxa"/>
            <w:tcBorders>
              <w:top w:val="nil"/>
              <w:left w:val="single" w:sz="4" w:space="0" w:color="auto"/>
              <w:bottom w:val="nil"/>
              <w:right w:val="single" w:sz="4" w:space="0" w:color="auto"/>
            </w:tcBorders>
            <w:vAlign w:val="center"/>
          </w:tcPr>
          <w:p w14:paraId="024676F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4DA88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2465C79"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r w:rsidRPr="009A4B16">
              <w:rPr>
                <w:rFonts w:ascii="Arial" w:eastAsia="等线" w:hAnsi="Arial" w:cs="Arial"/>
                <w:color w:val="000000"/>
                <w:sz w:val="18"/>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30563EE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A4B16" w:rsidRPr="009A4B16" w14:paraId="7C40AC7E" w14:textId="77777777" w:rsidTr="00FE3AB3">
        <w:trPr>
          <w:jc w:val="center"/>
        </w:trPr>
        <w:tc>
          <w:tcPr>
            <w:tcW w:w="2062" w:type="dxa"/>
            <w:tcBorders>
              <w:top w:val="nil"/>
              <w:left w:val="single" w:sz="4" w:space="0" w:color="auto"/>
              <w:bottom w:val="nil"/>
              <w:right w:val="single" w:sz="4" w:space="0" w:color="auto"/>
            </w:tcBorders>
            <w:vAlign w:val="center"/>
          </w:tcPr>
          <w:p w14:paraId="4F53CFB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716" w:type="dxa"/>
            <w:tcBorders>
              <w:top w:val="nil"/>
              <w:left w:val="single" w:sz="4" w:space="0" w:color="auto"/>
              <w:bottom w:val="nil"/>
              <w:right w:val="single" w:sz="4" w:space="0" w:color="auto"/>
            </w:tcBorders>
            <w:vAlign w:val="center"/>
          </w:tcPr>
          <w:p w14:paraId="5D5593F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19A8A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6793D6"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69F670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A4B16" w:rsidRPr="009A4B16" w14:paraId="1FF70560" w14:textId="77777777" w:rsidTr="00FE3AB3">
        <w:trPr>
          <w:jc w:val="center"/>
        </w:trPr>
        <w:tc>
          <w:tcPr>
            <w:tcW w:w="2062" w:type="dxa"/>
            <w:tcBorders>
              <w:top w:val="nil"/>
              <w:left w:val="single" w:sz="4" w:space="0" w:color="auto"/>
              <w:bottom w:val="nil"/>
              <w:right w:val="single" w:sz="4" w:space="0" w:color="auto"/>
            </w:tcBorders>
            <w:vAlign w:val="center"/>
          </w:tcPr>
          <w:p w14:paraId="58265103"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1716" w:type="dxa"/>
            <w:tcBorders>
              <w:top w:val="nil"/>
              <w:left w:val="single" w:sz="4" w:space="0" w:color="auto"/>
              <w:bottom w:val="nil"/>
              <w:right w:val="single" w:sz="4" w:space="0" w:color="auto"/>
            </w:tcBorders>
            <w:vAlign w:val="center"/>
          </w:tcPr>
          <w:p w14:paraId="50FEC804"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4C18D1"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r w:rsidRPr="009A4B1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61022F"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F9DB35E"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r w:rsidRPr="009A4B16">
              <w:rPr>
                <w:rFonts w:ascii="Arial" w:eastAsia="MS Mincho" w:hAnsi="Arial"/>
                <w:sz w:val="18"/>
                <w:szCs w:val="18"/>
                <w:lang w:eastAsia="zh-CN"/>
              </w:rPr>
              <w:t>1</w:t>
            </w:r>
          </w:p>
        </w:tc>
      </w:tr>
      <w:tr w:rsidR="009A4B16" w:rsidRPr="009A4B16" w14:paraId="309FD49C" w14:textId="77777777" w:rsidTr="00FE3AB3">
        <w:trPr>
          <w:jc w:val="center"/>
        </w:trPr>
        <w:tc>
          <w:tcPr>
            <w:tcW w:w="2062" w:type="dxa"/>
            <w:tcBorders>
              <w:top w:val="nil"/>
              <w:left w:val="single" w:sz="4" w:space="0" w:color="auto"/>
              <w:bottom w:val="nil"/>
              <w:right w:val="single" w:sz="4" w:space="0" w:color="auto"/>
            </w:tcBorders>
            <w:vAlign w:val="center"/>
          </w:tcPr>
          <w:p w14:paraId="629600C0"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1716" w:type="dxa"/>
            <w:tcBorders>
              <w:top w:val="nil"/>
              <w:left w:val="single" w:sz="4" w:space="0" w:color="auto"/>
              <w:bottom w:val="nil"/>
              <w:right w:val="single" w:sz="4" w:space="0" w:color="auto"/>
            </w:tcBorders>
            <w:vAlign w:val="center"/>
          </w:tcPr>
          <w:p w14:paraId="2FA7AD87"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B8DD79"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r w:rsidRPr="009A4B16">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5154519"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3C089744"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9A4B16" w:rsidRPr="009A4B16" w14:paraId="36231B95" w14:textId="77777777" w:rsidTr="00FE3AB3">
        <w:trPr>
          <w:jc w:val="center"/>
        </w:trPr>
        <w:tc>
          <w:tcPr>
            <w:tcW w:w="2062" w:type="dxa"/>
            <w:tcBorders>
              <w:top w:val="nil"/>
              <w:left w:val="single" w:sz="4" w:space="0" w:color="auto"/>
              <w:bottom w:val="nil"/>
              <w:right w:val="single" w:sz="4" w:space="0" w:color="auto"/>
            </w:tcBorders>
            <w:vAlign w:val="center"/>
          </w:tcPr>
          <w:p w14:paraId="7EAC3464"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F62EAB9"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D38192"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r w:rsidRPr="009A4B1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D1E60A8"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16EE3BA"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9A4B16" w:rsidRPr="009A4B16" w14:paraId="7AE5251F" w14:textId="77777777" w:rsidTr="00FE3AB3">
        <w:trPr>
          <w:jc w:val="center"/>
        </w:trPr>
        <w:tc>
          <w:tcPr>
            <w:tcW w:w="2062" w:type="dxa"/>
            <w:tcBorders>
              <w:top w:val="nil"/>
              <w:left w:val="single" w:sz="4" w:space="0" w:color="auto"/>
              <w:bottom w:val="nil"/>
              <w:right w:val="single" w:sz="4" w:space="0" w:color="auto"/>
            </w:tcBorders>
            <w:vAlign w:val="center"/>
          </w:tcPr>
          <w:p w14:paraId="7BE5E1C4"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3D1316B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vertAlign w:val="superscript"/>
                <w:lang w:eastAsia="zh-CN"/>
              </w:rPr>
            </w:pPr>
            <w:r w:rsidRPr="009A4B16">
              <w:rPr>
                <w:rFonts w:ascii="Arial" w:eastAsia="等线" w:hAnsi="Arial" w:cs="Arial"/>
                <w:sz w:val="18"/>
                <w:szCs w:val="18"/>
                <w:lang w:eastAsia="zh-CN"/>
              </w:rPr>
              <w:t>n3</w:t>
            </w:r>
            <w:r w:rsidRPr="009A4B16">
              <w:rPr>
                <w:rFonts w:ascii="Arial" w:eastAsia="等线" w:hAnsi="Arial" w:cs="Arial"/>
                <w:sz w:val="18"/>
                <w:szCs w:val="18"/>
                <w:vertAlign w:val="superscript"/>
                <w:lang w:eastAsia="zh-CN"/>
              </w:rPr>
              <w:t>7</w:t>
            </w:r>
          </w:p>
          <w:p w14:paraId="205B1D5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等线" w:hAnsi="Arial"/>
                <w:sz w:val="18"/>
                <w:lang w:eastAsia="zh-CN"/>
              </w:rPr>
              <w:t>n78</w:t>
            </w:r>
            <w:r w:rsidRPr="009A4B16">
              <w:rPr>
                <w:rFonts w:ascii="Arial" w:eastAsia="等线" w:hAnsi="Arial"/>
                <w:sz w:val="18"/>
                <w:vertAlign w:val="superscript"/>
                <w:lang w:eastAsia="zh-CN"/>
              </w:rPr>
              <w:t>7,9</w:t>
            </w:r>
          </w:p>
          <w:p w14:paraId="628212B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CA_n78(2A)</w:t>
            </w:r>
            <w:r w:rsidRPr="009A4B16">
              <w:rPr>
                <w:rFonts w:eastAsia="等线"/>
                <w:sz w:val="18"/>
                <w:szCs w:val="18"/>
                <w:vertAlign w:val="superscript"/>
                <w:lang w:eastAsia="zh-CN"/>
              </w:rPr>
              <w:t xml:space="preserve"> </w:t>
            </w:r>
            <w:r w:rsidRPr="009A4B16">
              <w:rPr>
                <w:rFonts w:ascii="Arial" w:eastAsia="等线" w:hAnsi="Arial"/>
                <w:sz w:val="18"/>
                <w:vertAlign w:val="superscript"/>
              </w:rPr>
              <w:t>7</w:t>
            </w:r>
          </w:p>
          <w:p w14:paraId="3314A41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CA_n3A-n28A</w:t>
            </w:r>
          </w:p>
          <w:p w14:paraId="39E8B7C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CA_n3A-n78A</w:t>
            </w:r>
            <w:r w:rsidRPr="009A4B16">
              <w:rPr>
                <w:rFonts w:ascii="Arial" w:eastAsia="等线" w:hAnsi="Arial"/>
                <w:sz w:val="18"/>
                <w:vertAlign w:val="superscript"/>
              </w:rPr>
              <w:t>7,</w:t>
            </w:r>
            <w:r w:rsidRPr="009A4B16">
              <w:rPr>
                <w:rFonts w:ascii="Arial" w:eastAsia="等线" w:hAnsi="Arial" w:cs="Arial"/>
                <w:sz w:val="18"/>
                <w:vertAlign w:val="superscript"/>
                <w:lang w:eastAsia="zh-CN"/>
              </w:rPr>
              <w:t>14</w:t>
            </w:r>
          </w:p>
          <w:p w14:paraId="2FDE9BC4"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r w:rsidRPr="009A4B16">
              <w:rPr>
                <w:rFonts w:ascii="Arial" w:eastAsia="等线" w:hAnsi="Arial"/>
                <w:sz w:val="18"/>
                <w:lang w:eastAsia="zh-CN"/>
              </w:rPr>
              <w:t>CA_n28A-n78A</w:t>
            </w:r>
            <w:r w:rsidRPr="009A4B16">
              <w:rPr>
                <w:rFonts w:ascii="Arial" w:eastAsia="等线" w:hAnsi="Arial"/>
                <w:sz w:val="18"/>
                <w:vertAlign w:val="superscript"/>
              </w:rPr>
              <w:t>7</w:t>
            </w:r>
            <w:r w:rsidRPr="009A4B16">
              <w:rPr>
                <w:rFonts w:ascii="Arial" w:eastAsia="等线" w:hAnsi="Arial" w:cs="Arial"/>
                <w:sz w:val="18"/>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A0A859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B303E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5, 10, 15, 20, 25, 30, 40</w:t>
            </w:r>
          </w:p>
        </w:tc>
        <w:tc>
          <w:tcPr>
            <w:tcW w:w="1496" w:type="dxa"/>
            <w:tcBorders>
              <w:top w:val="single" w:sz="4" w:space="0" w:color="auto"/>
              <w:left w:val="single" w:sz="4" w:space="0" w:color="auto"/>
              <w:bottom w:val="nil"/>
              <w:right w:val="single" w:sz="4" w:space="0" w:color="auto"/>
            </w:tcBorders>
            <w:vAlign w:val="center"/>
          </w:tcPr>
          <w:p w14:paraId="7EAAD61D"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r w:rsidRPr="009A4B16">
              <w:rPr>
                <w:rFonts w:ascii="Arial" w:eastAsia="MS Mincho" w:hAnsi="Arial"/>
                <w:sz w:val="18"/>
                <w:szCs w:val="18"/>
                <w:lang w:eastAsia="zh-CN"/>
              </w:rPr>
              <w:t>2</w:t>
            </w:r>
          </w:p>
        </w:tc>
      </w:tr>
      <w:tr w:rsidR="009A4B16" w:rsidRPr="009A4B16" w14:paraId="597408A2" w14:textId="77777777" w:rsidTr="00FE3AB3">
        <w:trPr>
          <w:jc w:val="center"/>
        </w:trPr>
        <w:tc>
          <w:tcPr>
            <w:tcW w:w="2062" w:type="dxa"/>
            <w:tcBorders>
              <w:top w:val="nil"/>
              <w:left w:val="single" w:sz="4" w:space="0" w:color="auto"/>
              <w:bottom w:val="nil"/>
              <w:right w:val="single" w:sz="4" w:space="0" w:color="auto"/>
            </w:tcBorders>
            <w:vAlign w:val="center"/>
          </w:tcPr>
          <w:p w14:paraId="43CE0994"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1716" w:type="dxa"/>
            <w:tcBorders>
              <w:top w:val="nil"/>
              <w:left w:val="single" w:sz="4" w:space="0" w:color="auto"/>
              <w:bottom w:val="nil"/>
              <w:right w:val="single" w:sz="4" w:space="0" w:color="auto"/>
            </w:tcBorders>
            <w:vAlign w:val="center"/>
          </w:tcPr>
          <w:p w14:paraId="52523B38"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B6C5F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9D62AF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5, 10, 15, 20</w:t>
            </w:r>
          </w:p>
        </w:tc>
        <w:tc>
          <w:tcPr>
            <w:tcW w:w="1496" w:type="dxa"/>
            <w:tcBorders>
              <w:top w:val="nil"/>
              <w:left w:val="single" w:sz="4" w:space="0" w:color="auto"/>
              <w:bottom w:val="nil"/>
              <w:right w:val="single" w:sz="4" w:space="0" w:color="auto"/>
            </w:tcBorders>
            <w:vAlign w:val="center"/>
          </w:tcPr>
          <w:p w14:paraId="283A2396"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9A4B16" w:rsidRPr="009A4B16" w14:paraId="019B2E24" w14:textId="77777777" w:rsidTr="00FE3AB3">
        <w:trPr>
          <w:jc w:val="center"/>
        </w:trPr>
        <w:tc>
          <w:tcPr>
            <w:tcW w:w="2062" w:type="dxa"/>
            <w:tcBorders>
              <w:top w:val="nil"/>
              <w:left w:val="single" w:sz="4" w:space="0" w:color="auto"/>
              <w:bottom w:val="nil"/>
              <w:right w:val="single" w:sz="4" w:space="0" w:color="auto"/>
            </w:tcBorders>
            <w:vAlign w:val="center"/>
          </w:tcPr>
          <w:p w14:paraId="537C1235"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1716" w:type="dxa"/>
            <w:tcBorders>
              <w:top w:val="nil"/>
              <w:left w:val="single" w:sz="4" w:space="0" w:color="auto"/>
              <w:bottom w:val="nil"/>
              <w:right w:val="single" w:sz="4" w:space="0" w:color="auto"/>
            </w:tcBorders>
            <w:vAlign w:val="center"/>
          </w:tcPr>
          <w:p w14:paraId="59D34F8C"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9F94F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2278C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00817612"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9A4B16" w:rsidRPr="009A4B16" w14:paraId="643BDC87" w14:textId="77777777" w:rsidTr="00FE3AB3">
        <w:trPr>
          <w:jc w:val="center"/>
        </w:trPr>
        <w:tc>
          <w:tcPr>
            <w:tcW w:w="2062" w:type="dxa"/>
            <w:tcBorders>
              <w:top w:val="nil"/>
              <w:left w:val="single" w:sz="4" w:space="0" w:color="auto"/>
              <w:bottom w:val="nil"/>
              <w:right w:val="single" w:sz="4" w:space="0" w:color="auto"/>
            </w:tcBorders>
            <w:vAlign w:val="center"/>
          </w:tcPr>
          <w:p w14:paraId="3945C4E4"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1716" w:type="dxa"/>
            <w:tcBorders>
              <w:top w:val="nil"/>
              <w:left w:val="single" w:sz="4" w:space="0" w:color="auto"/>
              <w:bottom w:val="nil"/>
              <w:right w:val="single" w:sz="4" w:space="0" w:color="auto"/>
            </w:tcBorders>
            <w:vAlign w:val="center"/>
          </w:tcPr>
          <w:p w14:paraId="449F2B71"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5259A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46401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3D14DBAA"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r w:rsidRPr="009A4B16">
              <w:rPr>
                <w:rFonts w:ascii="Arial" w:eastAsia="MS Mincho" w:hAnsi="Arial"/>
                <w:sz w:val="18"/>
                <w:lang w:val="en-US" w:eastAsia="zh-CN"/>
              </w:rPr>
              <w:t>4 and 5</w:t>
            </w:r>
          </w:p>
        </w:tc>
      </w:tr>
      <w:tr w:rsidR="009A4B16" w:rsidRPr="009A4B16" w14:paraId="51BA6C7E" w14:textId="77777777" w:rsidTr="00FE3AB3">
        <w:trPr>
          <w:jc w:val="center"/>
        </w:trPr>
        <w:tc>
          <w:tcPr>
            <w:tcW w:w="2062" w:type="dxa"/>
            <w:tcBorders>
              <w:top w:val="nil"/>
              <w:left w:val="single" w:sz="4" w:space="0" w:color="auto"/>
              <w:bottom w:val="nil"/>
              <w:right w:val="single" w:sz="4" w:space="0" w:color="auto"/>
            </w:tcBorders>
            <w:vAlign w:val="center"/>
          </w:tcPr>
          <w:p w14:paraId="678803BA"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1716" w:type="dxa"/>
            <w:tcBorders>
              <w:top w:val="nil"/>
              <w:left w:val="single" w:sz="4" w:space="0" w:color="auto"/>
              <w:bottom w:val="nil"/>
              <w:right w:val="single" w:sz="4" w:space="0" w:color="auto"/>
            </w:tcBorders>
            <w:vAlign w:val="center"/>
          </w:tcPr>
          <w:p w14:paraId="6803EADB"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55D02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C1FB7B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lang w:val="en-US"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17D7ED61"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9A4B16" w:rsidRPr="009A4B16" w14:paraId="14AD965A"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77E0F7D6"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C90B353"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3C1DE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538A2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7EE790DE"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9A4B16" w:rsidRPr="009A4B16" w14:paraId="4FA8526D"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626DBE5B"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r w:rsidRPr="009A4B16">
              <w:rPr>
                <w:rFonts w:ascii="Arial" w:eastAsia="等线" w:hAnsi="Arial"/>
                <w:sz w:val="18"/>
                <w:lang w:val="en-US" w:eastAsia="zh-CN"/>
              </w:rPr>
              <w:t>CA_n3A-n28A-n78(A-C)</w:t>
            </w:r>
          </w:p>
        </w:tc>
        <w:tc>
          <w:tcPr>
            <w:tcW w:w="1716" w:type="dxa"/>
            <w:tcBorders>
              <w:top w:val="single" w:sz="4" w:space="0" w:color="auto"/>
              <w:left w:val="single" w:sz="4" w:space="0" w:color="auto"/>
              <w:bottom w:val="nil"/>
              <w:right w:val="single" w:sz="4" w:space="0" w:color="auto"/>
            </w:tcBorders>
            <w:vAlign w:val="center"/>
          </w:tcPr>
          <w:p w14:paraId="272C83B9"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9A4B16">
              <w:rPr>
                <w:rFonts w:ascii="Arial" w:eastAsia="等线" w:hAnsi="Arial" w:cs="Arial"/>
                <w:sz w:val="18"/>
                <w:szCs w:val="18"/>
                <w:lang w:val="es-US" w:eastAsia="zh-CN"/>
              </w:rPr>
              <w:t>CA_n78C</w:t>
            </w:r>
          </w:p>
          <w:p w14:paraId="71C621CD"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9A4B16">
              <w:rPr>
                <w:rFonts w:ascii="Arial" w:eastAsia="等线" w:hAnsi="Arial" w:cs="Arial"/>
                <w:sz w:val="18"/>
                <w:szCs w:val="18"/>
                <w:lang w:val="es-US" w:eastAsia="zh-CN"/>
              </w:rPr>
              <w:t>CA_n3A-n28A</w:t>
            </w:r>
          </w:p>
          <w:p w14:paraId="590BAE41"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9A4B16">
              <w:rPr>
                <w:rFonts w:ascii="Arial" w:eastAsia="等线" w:hAnsi="Arial" w:cs="Arial"/>
                <w:sz w:val="18"/>
                <w:szCs w:val="18"/>
                <w:lang w:val="es-US" w:eastAsia="zh-CN"/>
              </w:rPr>
              <w:t>CA_n3A-n78A</w:t>
            </w:r>
          </w:p>
          <w:p w14:paraId="3028EC53"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r w:rsidRPr="009A4B16">
              <w:rPr>
                <w:rFonts w:ascii="Arial" w:eastAsia="等线" w:hAnsi="Arial" w:cs="Arial"/>
                <w:sz w:val="18"/>
                <w:szCs w:val="18"/>
                <w:lang w:val="es-US"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2CFEF78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6AEBE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3CE8F268"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r w:rsidRPr="009A4B16">
              <w:rPr>
                <w:rFonts w:ascii="Arial" w:eastAsia="等线" w:hAnsi="Arial"/>
                <w:sz w:val="18"/>
                <w:lang w:val="en-US" w:eastAsia="zh-CN"/>
              </w:rPr>
              <w:t>0</w:t>
            </w:r>
          </w:p>
        </w:tc>
      </w:tr>
      <w:tr w:rsidR="009A4B16" w:rsidRPr="009A4B16" w14:paraId="57EAC9D1" w14:textId="77777777" w:rsidTr="00FE3AB3">
        <w:trPr>
          <w:jc w:val="center"/>
        </w:trPr>
        <w:tc>
          <w:tcPr>
            <w:tcW w:w="2062" w:type="dxa"/>
            <w:tcBorders>
              <w:top w:val="nil"/>
              <w:left w:val="single" w:sz="4" w:space="0" w:color="auto"/>
              <w:bottom w:val="nil"/>
              <w:right w:val="single" w:sz="4" w:space="0" w:color="auto"/>
            </w:tcBorders>
            <w:vAlign w:val="center"/>
          </w:tcPr>
          <w:p w14:paraId="076F06DA"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1716" w:type="dxa"/>
            <w:tcBorders>
              <w:top w:val="nil"/>
              <w:left w:val="single" w:sz="4" w:space="0" w:color="auto"/>
              <w:bottom w:val="nil"/>
              <w:right w:val="single" w:sz="4" w:space="0" w:color="auto"/>
            </w:tcBorders>
            <w:vAlign w:val="center"/>
          </w:tcPr>
          <w:p w14:paraId="49669836"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EA203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3E3AF1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rPr>
              <w:t>5, 10, 15, 20, 25, 30</w:t>
            </w:r>
          </w:p>
        </w:tc>
        <w:tc>
          <w:tcPr>
            <w:tcW w:w="1496" w:type="dxa"/>
            <w:tcBorders>
              <w:top w:val="nil"/>
              <w:left w:val="single" w:sz="4" w:space="0" w:color="auto"/>
              <w:bottom w:val="nil"/>
              <w:right w:val="single" w:sz="4" w:space="0" w:color="auto"/>
            </w:tcBorders>
            <w:vAlign w:val="center"/>
          </w:tcPr>
          <w:p w14:paraId="60C09A42"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9A4B16" w:rsidRPr="009A4B16" w14:paraId="294D7941"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654D29B8"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C466D08"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D1A90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A4EDC5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4E68E607"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9A4B16" w:rsidRPr="009A4B16" w14:paraId="011371AF"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1C317CDF"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等线" w:hAnsi="Arial"/>
                <w:sz w:val="18"/>
                <w:lang w:eastAsia="zh-CN"/>
              </w:rPr>
              <w:t>CA_n3B-n28A-n78A</w:t>
            </w:r>
          </w:p>
        </w:tc>
        <w:tc>
          <w:tcPr>
            <w:tcW w:w="1716" w:type="dxa"/>
            <w:tcBorders>
              <w:top w:val="single" w:sz="4" w:space="0" w:color="auto"/>
              <w:left w:val="single" w:sz="4" w:space="0" w:color="auto"/>
              <w:bottom w:val="nil"/>
              <w:right w:val="single" w:sz="4" w:space="0" w:color="auto"/>
            </w:tcBorders>
            <w:vAlign w:val="center"/>
          </w:tcPr>
          <w:p w14:paraId="31902AB7"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A4B16">
              <w:rPr>
                <w:rFonts w:ascii="Arial" w:eastAsia="Yu Mincho" w:hAnsi="Arial"/>
                <w:sz w:val="18"/>
                <w:lang w:val="en-US"/>
              </w:rPr>
              <w:t>n78</w:t>
            </w:r>
            <w:r w:rsidRPr="009A4B16">
              <w:rPr>
                <w:rFonts w:ascii="Arial" w:eastAsia="Yu Mincho" w:hAnsi="Arial"/>
                <w:sz w:val="18"/>
                <w:vertAlign w:val="superscript"/>
                <w:lang w:val="en-US"/>
              </w:rPr>
              <w:t>7</w:t>
            </w:r>
            <w:r w:rsidRPr="009A4B16">
              <w:rPr>
                <w:rFonts w:ascii="Arial" w:eastAsia="等线" w:hAnsi="Arial" w:cs="Arial"/>
                <w:sz w:val="18"/>
                <w:vertAlign w:val="superscript"/>
                <w:lang w:val="en-US" w:eastAsia="zh-CN"/>
              </w:rPr>
              <w:t>,9</w:t>
            </w:r>
          </w:p>
          <w:p w14:paraId="02C36EB3"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CA_n3A-n28A</w:t>
            </w:r>
          </w:p>
          <w:p w14:paraId="1E7A6FB1"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CA_n3A-n78A</w:t>
            </w:r>
            <w:r w:rsidRPr="009A4B16">
              <w:rPr>
                <w:rFonts w:ascii="Arial" w:eastAsia="等线" w:hAnsi="Arial"/>
                <w:sz w:val="18"/>
                <w:vertAlign w:val="superscript"/>
              </w:rPr>
              <w:t>7</w:t>
            </w:r>
            <w:r w:rsidRPr="009A4B16">
              <w:rPr>
                <w:rFonts w:ascii="Arial" w:eastAsia="等线" w:hAnsi="Arial" w:cs="Arial"/>
                <w:sz w:val="18"/>
                <w:vertAlign w:val="superscript"/>
                <w:lang w:eastAsia="zh-CN"/>
              </w:rPr>
              <w:t>,14</w:t>
            </w:r>
          </w:p>
          <w:p w14:paraId="5A1BA8A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CA_n28A-n78A</w:t>
            </w:r>
            <w:r w:rsidRPr="009A4B16">
              <w:rPr>
                <w:rFonts w:ascii="Arial" w:eastAsia="等线" w:hAnsi="Arial"/>
                <w:sz w:val="18"/>
                <w:vertAlign w:val="superscript"/>
              </w:rPr>
              <w:t>7</w:t>
            </w:r>
            <w:r w:rsidRPr="009A4B16">
              <w:rPr>
                <w:rFonts w:ascii="Arial" w:eastAsia="等线" w:hAnsi="Arial" w:cs="Arial"/>
                <w:sz w:val="18"/>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221E6D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A257B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040CFB5B"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等线" w:hAnsi="Arial" w:hint="eastAsia"/>
                <w:sz w:val="18"/>
                <w:lang w:eastAsia="zh-CN"/>
              </w:rPr>
              <w:t>0</w:t>
            </w:r>
          </w:p>
        </w:tc>
      </w:tr>
      <w:tr w:rsidR="009A4B16" w:rsidRPr="009A4B16" w14:paraId="3F8868B8" w14:textId="77777777" w:rsidTr="00FE3AB3">
        <w:trPr>
          <w:jc w:val="center"/>
        </w:trPr>
        <w:tc>
          <w:tcPr>
            <w:tcW w:w="2062" w:type="dxa"/>
            <w:tcBorders>
              <w:top w:val="nil"/>
              <w:left w:val="single" w:sz="4" w:space="0" w:color="auto"/>
              <w:bottom w:val="nil"/>
              <w:right w:val="single" w:sz="4" w:space="0" w:color="auto"/>
            </w:tcBorders>
            <w:vAlign w:val="center"/>
          </w:tcPr>
          <w:p w14:paraId="61FCECB6"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3F11ED6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CDE50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ED74DF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5, 10, 15, 20</w:t>
            </w:r>
          </w:p>
        </w:tc>
        <w:tc>
          <w:tcPr>
            <w:tcW w:w="1496" w:type="dxa"/>
            <w:tcBorders>
              <w:top w:val="nil"/>
              <w:left w:val="single" w:sz="4" w:space="0" w:color="auto"/>
              <w:bottom w:val="nil"/>
              <w:right w:val="single" w:sz="4" w:space="0" w:color="auto"/>
            </w:tcBorders>
            <w:vAlign w:val="center"/>
          </w:tcPr>
          <w:p w14:paraId="34D737E7"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r>
      <w:tr w:rsidR="009A4B16" w:rsidRPr="009A4B16" w14:paraId="0A9D98B3" w14:textId="77777777" w:rsidTr="00FE3AB3">
        <w:trPr>
          <w:jc w:val="center"/>
        </w:trPr>
        <w:tc>
          <w:tcPr>
            <w:tcW w:w="2062" w:type="dxa"/>
            <w:tcBorders>
              <w:top w:val="nil"/>
              <w:left w:val="single" w:sz="4" w:space="0" w:color="auto"/>
              <w:bottom w:val="nil"/>
              <w:right w:val="single" w:sz="4" w:space="0" w:color="auto"/>
            </w:tcBorders>
            <w:vAlign w:val="center"/>
          </w:tcPr>
          <w:p w14:paraId="6F261F7A"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49273D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730E4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F8318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D900F09"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r>
      <w:tr w:rsidR="009A4B16" w:rsidRPr="009A4B16" w14:paraId="477F0F39" w14:textId="77777777" w:rsidTr="00FE3AB3">
        <w:trPr>
          <w:jc w:val="center"/>
        </w:trPr>
        <w:tc>
          <w:tcPr>
            <w:tcW w:w="2062" w:type="dxa"/>
            <w:tcBorders>
              <w:top w:val="nil"/>
              <w:left w:val="single" w:sz="4" w:space="0" w:color="auto"/>
              <w:bottom w:val="nil"/>
              <w:right w:val="single" w:sz="4" w:space="0" w:color="auto"/>
            </w:tcBorders>
            <w:vAlign w:val="center"/>
          </w:tcPr>
          <w:p w14:paraId="5AF7C8FE"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6EE69A6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FBF45D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E7989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CA_n3B_BCS1</w:t>
            </w:r>
          </w:p>
        </w:tc>
        <w:tc>
          <w:tcPr>
            <w:tcW w:w="1496" w:type="dxa"/>
            <w:tcBorders>
              <w:top w:val="single" w:sz="4" w:space="0" w:color="auto"/>
              <w:left w:val="single" w:sz="4" w:space="0" w:color="auto"/>
              <w:bottom w:val="nil"/>
              <w:right w:val="single" w:sz="4" w:space="0" w:color="auto"/>
            </w:tcBorders>
            <w:vAlign w:val="center"/>
          </w:tcPr>
          <w:p w14:paraId="5AD5648B"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等线" w:hAnsi="Arial"/>
                <w:sz w:val="18"/>
                <w:lang w:val="en-US" w:eastAsia="zh-CN"/>
              </w:rPr>
              <w:t>1</w:t>
            </w:r>
          </w:p>
        </w:tc>
      </w:tr>
      <w:tr w:rsidR="009A4B16" w:rsidRPr="009A4B16" w14:paraId="4D0B8D6A" w14:textId="77777777" w:rsidTr="00FE3AB3">
        <w:trPr>
          <w:jc w:val="center"/>
        </w:trPr>
        <w:tc>
          <w:tcPr>
            <w:tcW w:w="2062" w:type="dxa"/>
            <w:tcBorders>
              <w:top w:val="nil"/>
              <w:left w:val="single" w:sz="4" w:space="0" w:color="auto"/>
              <w:bottom w:val="nil"/>
              <w:right w:val="single" w:sz="4" w:space="0" w:color="auto"/>
            </w:tcBorders>
            <w:vAlign w:val="center"/>
          </w:tcPr>
          <w:p w14:paraId="7077D8AB"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40C0059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A35A3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12C9644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rPr>
              <w:t>5, 10, 15, 20, 25, 30</w:t>
            </w:r>
          </w:p>
        </w:tc>
        <w:tc>
          <w:tcPr>
            <w:tcW w:w="1496" w:type="dxa"/>
            <w:tcBorders>
              <w:top w:val="nil"/>
              <w:left w:val="single" w:sz="4" w:space="0" w:color="auto"/>
              <w:bottom w:val="nil"/>
              <w:right w:val="single" w:sz="4" w:space="0" w:color="auto"/>
            </w:tcBorders>
            <w:vAlign w:val="center"/>
          </w:tcPr>
          <w:p w14:paraId="5317A46B"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r>
      <w:tr w:rsidR="009A4B16" w:rsidRPr="009A4B16" w14:paraId="52C958B6"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4F3CEE9A"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F9A74A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79AA9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D925C2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2E69405"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r>
      <w:tr w:rsidR="009A4B16" w:rsidRPr="009A4B16" w14:paraId="560A7D3E"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115D103E"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等线" w:hAnsi="Arial"/>
                <w:sz w:val="18"/>
                <w:lang w:eastAsia="zh-CN"/>
              </w:rPr>
              <w:t>CA_n3B-n28A-n78(2A)</w:t>
            </w:r>
          </w:p>
        </w:tc>
        <w:tc>
          <w:tcPr>
            <w:tcW w:w="1716" w:type="dxa"/>
            <w:tcBorders>
              <w:top w:val="single" w:sz="4" w:space="0" w:color="auto"/>
              <w:left w:val="single" w:sz="4" w:space="0" w:color="auto"/>
              <w:bottom w:val="nil"/>
              <w:right w:val="single" w:sz="4" w:space="0" w:color="auto"/>
            </w:tcBorders>
            <w:vAlign w:val="center"/>
          </w:tcPr>
          <w:p w14:paraId="3A44D0FF"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A4B16">
              <w:rPr>
                <w:rFonts w:ascii="Arial" w:eastAsia="Yu Mincho" w:hAnsi="Arial"/>
                <w:sz w:val="18"/>
                <w:lang w:val="en-US"/>
              </w:rPr>
              <w:t>n78</w:t>
            </w:r>
            <w:r w:rsidRPr="009A4B16">
              <w:rPr>
                <w:rFonts w:ascii="Arial" w:eastAsia="Yu Mincho" w:hAnsi="Arial"/>
                <w:sz w:val="18"/>
                <w:vertAlign w:val="superscript"/>
                <w:lang w:val="en-US"/>
              </w:rPr>
              <w:t>7</w:t>
            </w:r>
            <w:r w:rsidRPr="009A4B16">
              <w:rPr>
                <w:rFonts w:ascii="Arial" w:eastAsia="等线" w:hAnsi="Arial" w:cs="Arial"/>
                <w:sz w:val="18"/>
                <w:vertAlign w:val="superscript"/>
                <w:lang w:val="en-US" w:eastAsia="zh-CN"/>
              </w:rPr>
              <w:t>,9</w:t>
            </w:r>
          </w:p>
          <w:p w14:paraId="7D12A27F"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CA_n78(2A)</w:t>
            </w:r>
            <w:r w:rsidRPr="009A4B16">
              <w:rPr>
                <w:rFonts w:ascii="Arial" w:eastAsia="等线" w:hAnsi="Arial"/>
                <w:sz w:val="18"/>
                <w:vertAlign w:val="superscript"/>
              </w:rPr>
              <w:t xml:space="preserve"> 7</w:t>
            </w:r>
          </w:p>
          <w:p w14:paraId="4EF0D680"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CA_n3A-n28A</w:t>
            </w:r>
          </w:p>
          <w:p w14:paraId="0861C9CA"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CA_n3A-n78A</w:t>
            </w:r>
            <w:r w:rsidRPr="009A4B16">
              <w:rPr>
                <w:rFonts w:ascii="Arial" w:eastAsia="等线" w:hAnsi="Arial"/>
                <w:sz w:val="18"/>
                <w:vertAlign w:val="superscript"/>
              </w:rPr>
              <w:t>7</w:t>
            </w:r>
            <w:r w:rsidRPr="009A4B16">
              <w:rPr>
                <w:rFonts w:ascii="Arial" w:eastAsia="等线" w:hAnsi="Arial" w:cs="Arial"/>
                <w:sz w:val="18"/>
                <w:vertAlign w:val="superscript"/>
                <w:lang w:eastAsia="zh-CN"/>
              </w:rPr>
              <w:t>,14</w:t>
            </w:r>
          </w:p>
          <w:p w14:paraId="2A87035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CA_n28A-n78A</w:t>
            </w:r>
            <w:r w:rsidRPr="009A4B16">
              <w:rPr>
                <w:rFonts w:ascii="Arial" w:eastAsia="等线" w:hAnsi="Arial"/>
                <w:sz w:val="18"/>
                <w:vertAlign w:val="superscript"/>
              </w:rPr>
              <w:t>7</w:t>
            </w:r>
            <w:r w:rsidRPr="009A4B16">
              <w:rPr>
                <w:rFonts w:ascii="Arial" w:eastAsia="等线" w:hAnsi="Arial" w:cs="Arial"/>
                <w:sz w:val="18"/>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897892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757CA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1E3AEFB4"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等线" w:hAnsi="Arial" w:hint="eastAsia"/>
                <w:sz w:val="18"/>
                <w:lang w:eastAsia="zh-CN"/>
              </w:rPr>
              <w:t>0</w:t>
            </w:r>
          </w:p>
        </w:tc>
      </w:tr>
      <w:tr w:rsidR="009A4B16" w:rsidRPr="009A4B16" w14:paraId="23D64000" w14:textId="77777777" w:rsidTr="00FE3AB3">
        <w:trPr>
          <w:jc w:val="center"/>
        </w:trPr>
        <w:tc>
          <w:tcPr>
            <w:tcW w:w="2062" w:type="dxa"/>
            <w:tcBorders>
              <w:top w:val="nil"/>
              <w:left w:val="single" w:sz="4" w:space="0" w:color="auto"/>
              <w:bottom w:val="nil"/>
              <w:right w:val="single" w:sz="4" w:space="0" w:color="auto"/>
            </w:tcBorders>
            <w:vAlign w:val="center"/>
          </w:tcPr>
          <w:p w14:paraId="6B739DD8"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4D7B5E0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D233F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B2152C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5, 10, 15, 20</w:t>
            </w:r>
          </w:p>
        </w:tc>
        <w:tc>
          <w:tcPr>
            <w:tcW w:w="1496" w:type="dxa"/>
            <w:tcBorders>
              <w:top w:val="nil"/>
              <w:left w:val="single" w:sz="4" w:space="0" w:color="auto"/>
              <w:bottom w:val="nil"/>
              <w:right w:val="single" w:sz="4" w:space="0" w:color="auto"/>
            </w:tcBorders>
            <w:vAlign w:val="center"/>
          </w:tcPr>
          <w:p w14:paraId="78710B95"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r>
      <w:tr w:rsidR="009A4B16" w:rsidRPr="009A4B16" w14:paraId="141BD69B" w14:textId="77777777" w:rsidTr="00FE3AB3">
        <w:trPr>
          <w:jc w:val="center"/>
        </w:trPr>
        <w:tc>
          <w:tcPr>
            <w:tcW w:w="2062" w:type="dxa"/>
            <w:tcBorders>
              <w:top w:val="nil"/>
              <w:left w:val="single" w:sz="4" w:space="0" w:color="auto"/>
              <w:bottom w:val="nil"/>
              <w:right w:val="single" w:sz="4" w:space="0" w:color="auto"/>
            </w:tcBorders>
            <w:vAlign w:val="center"/>
          </w:tcPr>
          <w:p w14:paraId="6D6216FD"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718E3B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E3D9D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28CD1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3850F034"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r>
      <w:tr w:rsidR="009A4B16" w:rsidRPr="009A4B16" w14:paraId="1A42B068" w14:textId="77777777" w:rsidTr="00FE3AB3">
        <w:trPr>
          <w:jc w:val="center"/>
        </w:trPr>
        <w:tc>
          <w:tcPr>
            <w:tcW w:w="2062" w:type="dxa"/>
            <w:tcBorders>
              <w:top w:val="nil"/>
              <w:left w:val="single" w:sz="4" w:space="0" w:color="auto"/>
              <w:bottom w:val="nil"/>
              <w:right w:val="single" w:sz="4" w:space="0" w:color="auto"/>
            </w:tcBorders>
            <w:vAlign w:val="center"/>
          </w:tcPr>
          <w:p w14:paraId="0B04C6C3"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5149E12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A4EBB5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75678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CA_n3B_BCS1</w:t>
            </w:r>
          </w:p>
        </w:tc>
        <w:tc>
          <w:tcPr>
            <w:tcW w:w="1496" w:type="dxa"/>
            <w:tcBorders>
              <w:top w:val="single" w:sz="4" w:space="0" w:color="auto"/>
              <w:left w:val="single" w:sz="4" w:space="0" w:color="auto"/>
              <w:bottom w:val="nil"/>
              <w:right w:val="single" w:sz="4" w:space="0" w:color="auto"/>
            </w:tcBorders>
            <w:vAlign w:val="center"/>
          </w:tcPr>
          <w:p w14:paraId="081149A3"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等线" w:hAnsi="Arial"/>
                <w:sz w:val="18"/>
                <w:lang w:val="en-US" w:eastAsia="zh-CN"/>
              </w:rPr>
              <w:t>1</w:t>
            </w:r>
          </w:p>
        </w:tc>
      </w:tr>
      <w:tr w:rsidR="009A4B16" w:rsidRPr="009A4B16" w14:paraId="44815C9E" w14:textId="77777777" w:rsidTr="00FE3AB3">
        <w:trPr>
          <w:jc w:val="center"/>
        </w:trPr>
        <w:tc>
          <w:tcPr>
            <w:tcW w:w="2062" w:type="dxa"/>
            <w:tcBorders>
              <w:top w:val="nil"/>
              <w:left w:val="single" w:sz="4" w:space="0" w:color="auto"/>
              <w:bottom w:val="nil"/>
              <w:right w:val="single" w:sz="4" w:space="0" w:color="auto"/>
            </w:tcBorders>
            <w:vAlign w:val="center"/>
          </w:tcPr>
          <w:p w14:paraId="0B76567C"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55E0783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708D0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BE018F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5, 10, 15, 20, 25, 30</w:t>
            </w:r>
          </w:p>
        </w:tc>
        <w:tc>
          <w:tcPr>
            <w:tcW w:w="1496" w:type="dxa"/>
            <w:tcBorders>
              <w:top w:val="nil"/>
              <w:left w:val="single" w:sz="4" w:space="0" w:color="auto"/>
              <w:bottom w:val="nil"/>
              <w:right w:val="single" w:sz="4" w:space="0" w:color="auto"/>
            </w:tcBorders>
            <w:vAlign w:val="center"/>
          </w:tcPr>
          <w:p w14:paraId="1F2AB57E"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r>
      <w:tr w:rsidR="009A4B16" w:rsidRPr="009A4B16" w14:paraId="1FAC41A0"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31CAFBEE"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32FADD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2C8C1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306FB5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CA_n78(2A)_BCS2</w:t>
            </w:r>
          </w:p>
        </w:tc>
        <w:tc>
          <w:tcPr>
            <w:tcW w:w="1496" w:type="dxa"/>
            <w:tcBorders>
              <w:top w:val="nil"/>
              <w:left w:val="single" w:sz="4" w:space="0" w:color="auto"/>
              <w:bottom w:val="single" w:sz="4" w:space="0" w:color="auto"/>
              <w:right w:val="single" w:sz="4" w:space="0" w:color="auto"/>
            </w:tcBorders>
            <w:vAlign w:val="center"/>
          </w:tcPr>
          <w:p w14:paraId="2DE4054E"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r>
      <w:tr w:rsidR="009A4B16" w:rsidRPr="009A4B16" w14:paraId="4EADDB43"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2E5E6B1F"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等线" w:hAnsi="Arial"/>
                <w:sz w:val="18"/>
                <w:lang w:eastAsia="zh-CN"/>
              </w:rPr>
              <w:t>CA_n3B-n28A-n78C</w:t>
            </w:r>
          </w:p>
        </w:tc>
        <w:tc>
          <w:tcPr>
            <w:tcW w:w="1716" w:type="dxa"/>
            <w:tcBorders>
              <w:top w:val="single" w:sz="4" w:space="0" w:color="auto"/>
              <w:left w:val="single" w:sz="4" w:space="0" w:color="auto"/>
              <w:bottom w:val="nil"/>
              <w:right w:val="single" w:sz="4" w:space="0" w:color="auto"/>
            </w:tcBorders>
            <w:vAlign w:val="center"/>
          </w:tcPr>
          <w:p w14:paraId="77404F7D"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A4B16">
              <w:rPr>
                <w:rFonts w:ascii="Arial" w:eastAsia="Yu Mincho" w:hAnsi="Arial"/>
                <w:sz w:val="18"/>
                <w:lang w:val="en-US"/>
              </w:rPr>
              <w:t>n78</w:t>
            </w:r>
            <w:r w:rsidRPr="009A4B16">
              <w:rPr>
                <w:rFonts w:ascii="Arial" w:eastAsia="Yu Mincho" w:hAnsi="Arial"/>
                <w:sz w:val="18"/>
                <w:vertAlign w:val="superscript"/>
                <w:lang w:val="en-US"/>
              </w:rPr>
              <w:t>7</w:t>
            </w:r>
            <w:r w:rsidRPr="009A4B16">
              <w:rPr>
                <w:rFonts w:ascii="Arial" w:eastAsia="等线" w:hAnsi="Arial" w:cs="Arial"/>
                <w:sz w:val="18"/>
                <w:vertAlign w:val="superscript"/>
                <w:lang w:val="en-US" w:eastAsia="zh-CN"/>
              </w:rPr>
              <w:t>,9</w:t>
            </w:r>
          </w:p>
          <w:p w14:paraId="79365655"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CA_n78C</w:t>
            </w:r>
            <w:r w:rsidRPr="009A4B16">
              <w:rPr>
                <w:rFonts w:ascii="Arial" w:eastAsia="等线" w:hAnsi="Arial" w:cs="Arial"/>
                <w:sz w:val="18"/>
                <w:szCs w:val="18"/>
                <w:vertAlign w:val="superscript"/>
                <w:lang w:val="es-US" w:eastAsia="zh-CN"/>
              </w:rPr>
              <w:t>7</w:t>
            </w:r>
          </w:p>
          <w:p w14:paraId="349AF8AF"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CA_n3A-n28A</w:t>
            </w:r>
          </w:p>
          <w:p w14:paraId="38432A84"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CA_n3A-n78A</w:t>
            </w:r>
            <w:r w:rsidRPr="009A4B16">
              <w:rPr>
                <w:rFonts w:ascii="Arial" w:eastAsia="等线" w:hAnsi="Arial"/>
                <w:sz w:val="18"/>
                <w:vertAlign w:val="superscript"/>
                <w:lang w:val="fr-FR"/>
              </w:rPr>
              <w:t>7</w:t>
            </w:r>
            <w:r w:rsidRPr="009A4B16">
              <w:rPr>
                <w:rFonts w:ascii="Arial" w:eastAsia="等线" w:hAnsi="Arial" w:cs="Arial"/>
                <w:sz w:val="18"/>
                <w:vertAlign w:val="superscript"/>
                <w:lang w:val="fr-FR" w:eastAsia="zh-CN"/>
              </w:rPr>
              <w:t>,14</w:t>
            </w:r>
          </w:p>
          <w:p w14:paraId="03C2D4B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CA_n28A-n78A</w:t>
            </w:r>
            <w:r w:rsidRPr="009A4B16">
              <w:rPr>
                <w:rFonts w:ascii="Arial" w:eastAsia="等线" w:hAnsi="Arial"/>
                <w:sz w:val="18"/>
                <w:vertAlign w:val="superscript"/>
                <w:lang w:val="fr-FR"/>
              </w:rPr>
              <w:t>7</w:t>
            </w:r>
            <w:r w:rsidRPr="009A4B16">
              <w:rPr>
                <w:rFonts w:ascii="Arial" w:eastAsia="等线" w:hAnsi="Arial" w:cs="Arial"/>
                <w:sz w:val="18"/>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467EE6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232223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58584DCF"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等线" w:hAnsi="Arial" w:hint="eastAsia"/>
                <w:sz w:val="18"/>
                <w:lang w:eastAsia="zh-CN"/>
              </w:rPr>
              <w:t>0</w:t>
            </w:r>
          </w:p>
        </w:tc>
      </w:tr>
      <w:tr w:rsidR="009A4B16" w:rsidRPr="009A4B16" w14:paraId="51F21458" w14:textId="77777777" w:rsidTr="00FE3AB3">
        <w:trPr>
          <w:jc w:val="center"/>
        </w:trPr>
        <w:tc>
          <w:tcPr>
            <w:tcW w:w="2062" w:type="dxa"/>
            <w:tcBorders>
              <w:top w:val="nil"/>
              <w:left w:val="single" w:sz="4" w:space="0" w:color="auto"/>
              <w:bottom w:val="nil"/>
              <w:right w:val="single" w:sz="4" w:space="0" w:color="auto"/>
            </w:tcBorders>
            <w:vAlign w:val="center"/>
          </w:tcPr>
          <w:p w14:paraId="7EC17ABE"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5F8ED05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DAB90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5F8EFD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5, 10, 15, 20</w:t>
            </w:r>
          </w:p>
        </w:tc>
        <w:tc>
          <w:tcPr>
            <w:tcW w:w="1496" w:type="dxa"/>
            <w:tcBorders>
              <w:top w:val="nil"/>
              <w:left w:val="single" w:sz="4" w:space="0" w:color="auto"/>
              <w:bottom w:val="nil"/>
              <w:right w:val="single" w:sz="4" w:space="0" w:color="auto"/>
            </w:tcBorders>
            <w:vAlign w:val="center"/>
          </w:tcPr>
          <w:p w14:paraId="4A163B69"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r>
      <w:tr w:rsidR="009A4B16" w:rsidRPr="009A4B16" w14:paraId="470C2498" w14:textId="77777777" w:rsidTr="00FE3AB3">
        <w:trPr>
          <w:jc w:val="center"/>
        </w:trPr>
        <w:tc>
          <w:tcPr>
            <w:tcW w:w="2062" w:type="dxa"/>
            <w:tcBorders>
              <w:top w:val="nil"/>
              <w:left w:val="single" w:sz="4" w:space="0" w:color="auto"/>
              <w:bottom w:val="nil"/>
              <w:right w:val="single" w:sz="4" w:space="0" w:color="auto"/>
            </w:tcBorders>
            <w:vAlign w:val="center"/>
          </w:tcPr>
          <w:p w14:paraId="4F034EB5"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CEF4E5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9C6E1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383B1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4F3F361F"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r>
      <w:tr w:rsidR="009A4B16" w:rsidRPr="009A4B16" w14:paraId="5E440F3B" w14:textId="77777777" w:rsidTr="00FE3AB3">
        <w:trPr>
          <w:jc w:val="center"/>
        </w:trPr>
        <w:tc>
          <w:tcPr>
            <w:tcW w:w="2062" w:type="dxa"/>
            <w:tcBorders>
              <w:top w:val="nil"/>
              <w:left w:val="single" w:sz="4" w:space="0" w:color="auto"/>
              <w:bottom w:val="nil"/>
              <w:right w:val="single" w:sz="4" w:space="0" w:color="auto"/>
            </w:tcBorders>
            <w:vAlign w:val="center"/>
          </w:tcPr>
          <w:p w14:paraId="37E4B32F"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5BBAF55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E63716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01A7D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CA_n3B_BCS1</w:t>
            </w:r>
          </w:p>
        </w:tc>
        <w:tc>
          <w:tcPr>
            <w:tcW w:w="1496" w:type="dxa"/>
            <w:tcBorders>
              <w:top w:val="single" w:sz="4" w:space="0" w:color="auto"/>
              <w:left w:val="single" w:sz="4" w:space="0" w:color="auto"/>
              <w:bottom w:val="nil"/>
              <w:right w:val="single" w:sz="4" w:space="0" w:color="auto"/>
            </w:tcBorders>
            <w:vAlign w:val="center"/>
          </w:tcPr>
          <w:p w14:paraId="329020B8"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等线" w:hAnsi="Arial"/>
                <w:sz w:val="18"/>
                <w:lang w:val="en-US" w:eastAsia="zh-CN"/>
              </w:rPr>
              <w:t>1</w:t>
            </w:r>
          </w:p>
        </w:tc>
      </w:tr>
      <w:tr w:rsidR="009A4B16" w:rsidRPr="009A4B16" w14:paraId="11C50A89" w14:textId="77777777" w:rsidTr="00FE3AB3">
        <w:trPr>
          <w:jc w:val="center"/>
        </w:trPr>
        <w:tc>
          <w:tcPr>
            <w:tcW w:w="2062" w:type="dxa"/>
            <w:tcBorders>
              <w:top w:val="nil"/>
              <w:left w:val="single" w:sz="4" w:space="0" w:color="auto"/>
              <w:bottom w:val="nil"/>
              <w:right w:val="single" w:sz="4" w:space="0" w:color="auto"/>
            </w:tcBorders>
            <w:vAlign w:val="center"/>
          </w:tcPr>
          <w:p w14:paraId="740922D9"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1D8AC59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C9D9F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DBC8CF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5, 10, 15, 20</w:t>
            </w:r>
          </w:p>
        </w:tc>
        <w:tc>
          <w:tcPr>
            <w:tcW w:w="1496" w:type="dxa"/>
            <w:tcBorders>
              <w:top w:val="nil"/>
              <w:left w:val="single" w:sz="4" w:space="0" w:color="auto"/>
              <w:bottom w:val="nil"/>
              <w:right w:val="single" w:sz="4" w:space="0" w:color="auto"/>
            </w:tcBorders>
            <w:vAlign w:val="center"/>
          </w:tcPr>
          <w:p w14:paraId="357983E0"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r>
      <w:tr w:rsidR="009A4B16" w:rsidRPr="009A4B16" w14:paraId="52750080"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4F31DB4C"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6B6CEE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2D052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2CA08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CA_n78C_BCS1</w:t>
            </w:r>
          </w:p>
        </w:tc>
        <w:tc>
          <w:tcPr>
            <w:tcW w:w="1496" w:type="dxa"/>
            <w:tcBorders>
              <w:top w:val="nil"/>
              <w:left w:val="single" w:sz="4" w:space="0" w:color="auto"/>
              <w:bottom w:val="single" w:sz="4" w:space="0" w:color="auto"/>
              <w:right w:val="single" w:sz="4" w:space="0" w:color="auto"/>
            </w:tcBorders>
            <w:vAlign w:val="center"/>
          </w:tcPr>
          <w:p w14:paraId="5B1868B0"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r>
      <w:tr w:rsidR="009A4B16" w:rsidRPr="009A4B16" w14:paraId="4DC47580"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6DA12329"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MS Mincho" w:hAnsi="Arial"/>
                <w:sz w:val="18"/>
                <w:lang w:eastAsia="zh-CN"/>
              </w:rPr>
              <w:t>CA_n3A-n2</w:t>
            </w:r>
            <w:r w:rsidRPr="009A4B16">
              <w:rPr>
                <w:rFonts w:ascii="Arial" w:eastAsia="等线" w:hAnsi="Arial"/>
                <w:sz w:val="18"/>
                <w:lang w:eastAsia="zh-CN"/>
              </w:rPr>
              <w:t>8</w:t>
            </w:r>
            <w:r w:rsidRPr="009A4B16">
              <w:rPr>
                <w:rFonts w:ascii="Arial" w:eastAsia="MS Mincho" w:hAnsi="Arial"/>
                <w:sz w:val="18"/>
                <w:lang w:eastAsia="zh-CN"/>
              </w:rPr>
              <w:t>A-n7</w:t>
            </w:r>
            <w:r w:rsidRPr="009A4B16">
              <w:rPr>
                <w:rFonts w:ascii="Arial" w:eastAsia="等线" w:hAnsi="Arial"/>
                <w:sz w:val="18"/>
                <w:lang w:eastAsia="zh-CN"/>
              </w:rPr>
              <w:t>9</w:t>
            </w:r>
            <w:r w:rsidRPr="009A4B16">
              <w:rPr>
                <w:rFonts w:ascii="Arial" w:eastAsia="MS Mincho" w:hAnsi="Arial"/>
                <w:sz w:val="18"/>
                <w:lang w:eastAsia="zh-CN"/>
              </w:rPr>
              <w:t>A</w:t>
            </w:r>
          </w:p>
        </w:tc>
        <w:tc>
          <w:tcPr>
            <w:tcW w:w="1716" w:type="dxa"/>
            <w:tcBorders>
              <w:top w:val="single" w:sz="4" w:space="0" w:color="auto"/>
              <w:left w:val="single" w:sz="4" w:space="0" w:color="auto"/>
              <w:bottom w:val="nil"/>
              <w:right w:val="single" w:sz="4" w:space="0" w:color="auto"/>
            </w:tcBorders>
            <w:vAlign w:val="center"/>
          </w:tcPr>
          <w:p w14:paraId="59CED4F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w:t>
            </w:r>
            <w:r w:rsidRPr="009A4B16">
              <w:rPr>
                <w:rFonts w:ascii="Arial" w:eastAsia="等线" w:hAnsi="Arial"/>
                <w:sz w:val="18"/>
                <w:lang w:eastAsia="zh-CN"/>
              </w:rPr>
              <w:t>79</w:t>
            </w:r>
            <w:r w:rsidRPr="009A4B16">
              <w:rPr>
                <w:rFonts w:ascii="Arial" w:eastAsia="等线" w:hAnsi="Arial"/>
                <w:sz w:val="18"/>
                <w:vertAlign w:val="superscript"/>
                <w:lang w:eastAsia="zh-CN"/>
              </w:rPr>
              <w:t>7,9</w:t>
            </w:r>
          </w:p>
          <w:p w14:paraId="6ECD690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CA_n3A-n28A</w:t>
            </w:r>
          </w:p>
          <w:p w14:paraId="594385E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CA_n3A-n79A</w:t>
            </w:r>
            <w:r w:rsidRPr="009A4B16">
              <w:rPr>
                <w:rFonts w:ascii="Arial" w:eastAsia="等线" w:hAnsi="Arial"/>
                <w:sz w:val="18"/>
                <w:vertAlign w:val="superscript"/>
                <w:lang w:eastAsia="zh-CN"/>
              </w:rPr>
              <w:t>7</w:t>
            </w:r>
          </w:p>
          <w:p w14:paraId="0E744CFB"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等线" w:hAnsi="Arial"/>
                <w:sz w:val="18"/>
                <w:lang w:eastAsia="zh-CN"/>
              </w:rPr>
              <w:t>CA_n28A-n79A</w:t>
            </w:r>
            <w:r w:rsidRPr="009A4B16">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EB9E1C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1813D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5, 10, 15, 20, 25, 30</w:t>
            </w:r>
          </w:p>
        </w:tc>
        <w:tc>
          <w:tcPr>
            <w:tcW w:w="1496" w:type="dxa"/>
            <w:tcBorders>
              <w:top w:val="single" w:sz="4" w:space="0" w:color="auto"/>
              <w:left w:val="single" w:sz="4" w:space="0" w:color="auto"/>
              <w:bottom w:val="nil"/>
              <w:right w:val="single" w:sz="4" w:space="0" w:color="auto"/>
            </w:tcBorders>
            <w:vAlign w:val="center"/>
          </w:tcPr>
          <w:p w14:paraId="22BD286C"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MS Mincho" w:hAnsi="Arial"/>
                <w:sz w:val="18"/>
                <w:lang w:eastAsia="zh-CN"/>
              </w:rPr>
              <w:t>0</w:t>
            </w:r>
          </w:p>
        </w:tc>
      </w:tr>
      <w:tr w:rsidR="009A4B16" w:rsidRPr="009A4B16" w14:paraId="0EEF6A44" w14:textId="77777777" w:rsidTr="00FE3AB3">
        <w:trPr>
          <w:jc w:val="center"/>
        </w:trPr>
        <w:tc>
          <w:tcPr>
            <w:tcW w:w="2062" w:type="dxa"/>
            <w:tcBorders>
              <w:top w:val="nil"/>
              <w:left w:val="single" w:sz="4" w:space="0" w:color="auto"/>
              <w:bottom w:val="nil"/>
              <w:right w:val="single" w:sz="4" w:space="0" w:color="auto"/>
            </w:tcBorders>
            <w:vAlign w:val="center"/>
          </w:tcPr>
          <w:p w14:paraId="04DC872C"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1B3A4408"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509E5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MS Mincho" w:hAnsi="Arial"/>
                <w:sz w:val="18"/>
                <w:lang w:eastAsia="zh-CN"/>
              </w:rPr>
              <w:t>n2</w:t>
            </w:r>
            <w:r w:rsidRPr="009A4B16">
              <w:rPr>
                <w:rFonts w:ascii="Arial" w:eastAsia="等线" w:hAnsi="Arial"/>
                <w:sz w:val="18"/>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20D7CC6C" w14:textId="77777777" w:rsidR="009A4B16" w:rsidRPr="009A4B16" w:rsidRDefault="009A4B16" w:rsidP="009A4B16">
            <w:pPr>
              <w:overflowPunct w:val="0"/>
              <w:autoSpaceDE w:val="0"/>
              <w:autoSpaceDN w:val="0"/>
              <w:adjustRightInd w:val="0"/>
              <w:spacing w:after="0"/>
              <w:jc w:val="center"/>
              <w:textAlignment w:val="baseline"/>
              <w:rPr>
                <w:rFonts w:ascii="Calibri" w:eastAsia="MS Mincho"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11CA0A07"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r>
      <w:tr w:rsidR="009A4B16" w:rsidRPr="009A4B16" w14:paraId="6C5B3BB9"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11CC5D44"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822B3C5"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57840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MS Mincho" w:hAnsi="Arial"/>
                <w:sz w:val="18"/>
                <w:lang w:eastAsia="zh-CN"/>
              </w:rPr>
              <w:t>n7</w:t>
            </w:r>
            <w:r w:rsidRPr="009A4B16">
              <w:rPr>
                <w:rFonts w:ascii="Arial" w:eastAsia="等线" w:hAnsi="Arial"/>
                <w:sz w:val="18"/>
                <w:lang w:eastAsia="zh-CN"/>
              </w:rPr>
              <w:t>9</w:t>
            </w:r>
          </w:p>
        </w:tc>
        <w:tc>
          <w:tcPr>
            <w:tcW w:w="3117" w:type="dxa"/>
            <w:tcBorders>
              <w:top w:val="single" w:sz="4" w:space="0" w:color="auto"/>
              <w:left w:val="single" w:sz="4" w:space="0" w:color="auto"/>
              <w:bottom w:val="single" w:sz="4" w:space="0" w:color="auto"/>
              <w:right w:val="single" w:sz="4" w:space="0" w:color="auto"/>
            </w:tcBorders>
            <w:vAlign w:val="center"/>
          </w:tcPr>
          <w:p w14:paraId="366FE25F" w14:textId="77777777" w:rsidR="009A4B16" w:rsidRPr="009A4B16" w:rsidRDefault="009A4B16" w:rsidP="009A4B16">
            <w:pPr>
              <w:overflowPunct w:val="0"/>
              <w:autoSpaceDE w:val="0"/>
              <w:autoSpaceDN w:val="0"/>
              <w:adjustRightInd w:val="0"/>
              <w:spacing w:after="0"/>
              <w:jc w:val="center"/>
              <w:textAlignment w:val="baseline"/>
              <w:rPr>
                <w:rFonts w:ascii="Calibri" w:eastAsia="MS Mincho" w:hAnsi="Calibri"/>
                <w:sz w:val="21"/>
                <w:lang w:eastAsia="zh-CN"/>
              </w:rPr>
            </w:pPr>
            <w:r w:rsidRPr="009A4B16">
              <w:rPr>
                <w:rFonts w:ascii="Arial" w:eastAsia="等线" w:hAnsi="Arial" w:cs="Arial"/>
                <w:color w:val="000000"/>
                <w:sz w:val="18"/>
                <w:szCs w:val="18"/>
                <w:lang w:eastAsia="zh-CN" w:bidi="ar"/>
              </w:rPr>
              <w:t>40, 50, 80, 100</w:t>
            </w:r>
          </w:p>
        </w:tc>
        <w:tc>
          <w:tcPr>
            <w:tcW w:w="1496" w:type="dxa"/>
            <w:tcBorders>
              <w:top w:val="nil"/>
              <w:left w:val="single" w:sz="4" w:space="0" w:color="auto"/>
              <w:bottom w:val="single" w:sz="4" w:space="0" w:color="auto"/>
              <w:right w:val="single" w:sz="4" w:space="0" w:color="auto"/>
            </w:tcBorders>
            <w:vAlign w:val="center"/>
          </w:tcPr>
          <w:p w14:paraId="7D4C1F57"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r>
      <w:tr w:rsidR="009A4B16" w:rsidRPr="009A4B16" w14:paraId="27F415D8" w14:textId="77777777" w:rsidTr="00FE3AB3">
        <w:trPr>
          <w:jc w:val="center"/>
        </w:trPr>
        <w:tc>
          <w:tcPr>
            <w:tcW w:w="2062" w:type="dxa"/>
            <w:tcBorders>
              <w:top w:val="nil"/>
              <w:left w:val="single" w:sz="4" w:space="0" w:color="auto"/>
              <w:bottom w:val="nil"/>
              <w:right w:val="single" w:sz="4" w:space="0" w:color="auto"/>
            </w:tcBorders>
          </w:tcPr>
          <w:p w14:paraId="030F1070" w14:textId="77777777" w:rsidR="009A4B16" w:rsidRPr="009A4B16" w:rsidRDefault="009A4B16" w:rsidP="009A4B16">
            <w:pPr>
              <w:keepNext/>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等线" w:hAnsi="Arial"/>
                <w:sz w:val="18"/>
                <w:lang w:eastAsia="zh-CN"/>
              </w:rPr>
              <w:t>CA_n3A-n38A-n40A</w:t>
            </w:r>
          </w:p>
        </w:tc>
        <w:tc>
          <w:tcPr>
            <w:tcW w:w="1716" w:type="dxa"/>
            <w:tcBorders>
              <w:top w:val="nil"/>
              <w:left w:val="single" w:sz="4" w:space="0" w:color="auto"/>
              <w:bottom w:val="nil"/>
              <w:right w:val="single" w:sz="4" w:space="0" w:color="auto"/>
            </w:tcBorders>
            <w:vAlign w:val="center"/>
          </w:tcPr>
          <w:p w14:paraId="73F63F46" w14:textId="77777777" w:rsidR="009A4B16" w:rsidRPr="009A4B16" w:rsidRDefault="009A4B16" w:rsidP="009A4B16">
            <w:pPr>
              <w:keepNext/>
              <w:overflowPunct w:val="0"/>
              <w:autoSpaceDE w:val="0"/>
              <w:autoSpaceDN w:val="0"/>
              <w:adjustRightInd w:val="0"/>
              <w:spacing w:after="0"/>
              <w:jc w:val="center"/>
              <w:textAlignment w:val="baseline"/>
              <w:rPr>
                <w:rFonts w:ascii="Arial" w:eastAsia="MS Mincho" w:hAnsi="Arial"/>
                <w:sz w:val="18"/>
                <w:lang w:eastAsia="zh-CN"/>
              </w:rPr>
            </w:pPr>
            <w:r w:rsidRPr="009A4B16">
              <w:rPr>
                <w:rFonts w:ascii="Calibri" w:eastAsia="等线" w:hAnsi="Calibri" w:cs="Calibri"/>
                <w:sz w:val="18"/>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48E64F2D" w14:textId="77777777" w:rsidR="009A4B16" w:rsidRPr="009A4B16" w:rsidRDefault="009A4B16" w:rsidP="009A4B16">
            <w:pPr>
              <w:keepNext/>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等线" w:hAnsi="Arial" w:cs="Arial"/>
                <w:sz w:val="18"/>
                <w:szCs w:val="18"/>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784DBC"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cs="Arial"/>
                <w:sz w:val="18"/>
                <w:szCs w:val="18"/>
                <w:lang w:eastAsia="zh-CN" w:bidi="ar"/>
              </w:rPr>
            </w:pPr>
            <w:r w:rsidRPr="009A4B16">
              <w:rPr>
                <w:rFonts w:ascii="Arial" w:eastAsia="等线" w:hAnsi="Arial" w:cs="Arial"/>
                <w:kern w:val="2"/>
                <w:sz w:val="18"/>
                <w:szCs w:val="22"/>
                <w:lang w:eastAsia="zh-CN"/>
              </w:rPr>
              <w:t>5, 10, 15, 20, 25, 30</w:t>
            </w:r>
            <w:r w:rsidRPr="009A4B16">
              <w:rPr>
                <w:rFonts w:ascii="Arial" w:eastAsia="等线" w:hAnsi="Arial" w:cs="Arial" w:hint="eastAsia"/>
                <w:kern w:val="2"/>
                <w:sz w:val="18"/>
                <w:szCs w:val="22"/>
                <w:lang w:eastAsia="zh-CN"/>
              </w:rPr>
              <w:t>, 40, 50</w:t>
            </w:r>
          </w:p>
        </w:tc>
        <w:tc>
          <w:tcPr>
            <w:tcW w:w="1496" w:type="dxa"/>
            <w:tcBorders>
              <w:top w:val="nil"/>
              <w:left w:val="single" w:sz="4" w:space="0" w:color="auto"/>
              <w:bottom w:val="nil"/>
              <w:right w:val="single" w:sz="4" w:space="0" w:color="auto"/>
            </w:tcBorders>
            <w:vAlign w:val="center"/>
          </w:tcPr>
          <w:p w14:paraId="104AFDB7" w14:textId="77777777" w:rsidR="009A4B16" w:rsidRPr="009A4B16" w:rsidRDefault="009A4B16" w:rsidP="009A4B16">
            <w:pPr>
              <w:keepNext/>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MS Mincho" w:hAnsi="Arial"/>
                <w:kern w:val="2"/>
                <w:sz w:val="18"/>
                <w:szCs w:val="22"/>
                <w:lang w:eastAsia="zh-CN"/>
              </w:rPr>
              <w:t>0</w:t>
            </w:r>
          </w:p>
        </w:tc>
      </w:tr>
      <w:tr w:rsidR="009A4B16" w:rsidRPr="009A4B16" w14:paraId="6F2912E3" w14:textId="77777777" w:rsidTr="00FE3AB3">
        <w:trPr>
          <w:jc w:val="center"/>
        </w:trPr>
        <w:tc>
          <w:tcPr>
            <w:tcW w:w="2062" w:type="dxa"/>
            <w:tcBorders>
              <w:top w:val="nil"/>
              <w:left w:val="single" w:sz="4" w:space="0" w:color="auto"/>
              <w:bottom w:val="nil"/>
              <w:right w:val="single" w:sz="4" w:space="0" w:color="auto"/>
            </w:tcBorders>
          </w:tcPr>
          <w:p w14:paraId="59F6DA6E"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6E269B6E"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25B343"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等线" w:hAnsi="Arial" w:cs="Arial"/>
                <w:sz w:val="18"/>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35AE52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9A4B16">
              <w:rPr>
                <w:rFonts w:ascii="Arial" w:eastAsia="宋体" w:hAnsi="Arial" w:cs="Arial"/>
                <w:sz w:val="18"/>
                <w:szCs w:val="18"/>
                <w:lang w:eastAsia="zh-CN" w:bidi="ar"/>
              </w:rPr>
              <w:t>5, 10, 15, 20</w:t>
            </w:r>
            <w:r w:rsidRPr="009A4B16">
              <w:rPr>
                <w:rFonts w:ascii="Arial" w:eastAsia="宋体" w:hAnsi="Arial" w:cs="Arial" w:hint="eastAsia"/>
                <w:sz w:val="18"/>
                <w:szCs w:val="18"/>
                <w:lang w:eastAsia="zh-CN" w:bidi="ar"/>
              </w:rPr>
              <w:t xml:space="preserve">, </w:t>
            </w:r>
            <w:r w:rsidRPr="009A4B16">
              <w:rPr>
                <w:rFonts w:ascii="Arial" w:eastAsia="等线" w:hAnsi="Arial" w:cs="Arial"/>
                <w:kern w:val="2"/>
                <w:sz w:val="18"/>
                <w:szCs w:val="22"/>
                <w:lang w:eastAsia="zh-CN"/>
              </w:rPr>
              <w:t>25, 30</w:t>
            </w:r>
            <w:r w:rsidRPr="009A4B16">
              <w:rPr>
                <w:rFonts w:ascii="Arial" w:eastAsia="等线" w:hAnsi="Arial" w:cs="Arial" w:hint="eastAsia"/>
                <w:kern w:val="2"/>
                <w:sz w:val="18"/>
                <w:szCs w:val="22"/>
                <w:lang w:eastAsia="zh-CN"/>
              </w:rPr>
              <w:t>, 40</w:t>
            </w:r>
          </w:p>
        </w:tc>
        <w:tc>
          <w:tcPr>
            <w:tcW w:w="1496" w:type="dxa"/>
            <w:tcBorders>
              <w:top w:val="nil"/>
              <w:left w:val="single" w:sz="4" w:space="0" w:color="auto"/>
              <w:bottom w:val="nil"/>
              <w:right w:val="single" w:sz="4" w:space="0" w:color="auto"/>
            </w:tcBorders>
            <w:vAlign w:val="center"/>
          </w:tcPr>
          <w:p w14:paraId="01171FBC"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r>
      <w:tr w:rsidR="009A4B16" w:rsidRPr="009A4B16" w14:paraId="38158F72" w14:textId="77777777" w:rsidTr="00FE3AB3">
        <w:trPr>
          <w:jc w:val="center"/>
        </w:trPr>
        <w:tc>
          <w:tcPr>
            <w:tcW w:w="2062" w:type="dxa"/>
            <w:tcBorders>
              <w:top w:val="nil"/>
              <w:left w:val="single" w:sz="4" w:space="0" w:color="auto"/>
              <w:bottom w:val="single" w:sz="4" w:space="0" w:color="auto"/>
              <w:right w:val="single" w:sz="4" w:space="0" w:color="auto"/>
            </w:tcBorders>
          </w:tcPr>
          <w:p w14:paraId="15C67306"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937630D"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DFDA90"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等线" w:hAnsi="Arial" w:cs="Arial"/>
                <w:sz w:val="18"/>
                <w:szCs w:val="18"/>
                <w:lang w:eastAsia="en-GB"/>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2D0B56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9A4B16">
              <w:rPr>
                <w:rFonts w:ascii="Arial" w:eastAsia="宋体" w:hAnsi="Arial" w:cs="Arial" w:hint="eastAsia"/>
                <w:kern w:val="2"/>
                <w:sz w:val="18"/>
                <w:szCs w:val="18"/>
                <w:lang w:eastAsia="zh-CN" w:bidi="ar"/>
              </w:rPr>
              <w:t xml:space="preserve">5, </w:t>
            </w:r>
            <w:r w:rsidRPr="009A4B16">
              <w:rPr>
                <w:rFonts w:ascii="Arial" w:eastAsia="宋体" w:hAnsi="Arial" w:cs="Arial"/>
                <w:kern w:val="2"/>
                <w:sz w:val="18"/>
                <w:szCs w:val="18"/>
                <w:lang w:eastAsia="zh-CN" w:bidi="ar"/>
              </w:rPr>
              <w:t xml:space="preserve">10, </w:t>
            </w:r>
            <w:r w:rsidRPr="009A4B16">
              <w:rPr>
                <w:rFonts w:ascii="Arial" w:eastAsia="宋体" w:hAnsi="Arial" w:cs="Arial"/>
                <w:sz w:val="18"/>
                <w:szCs w:val="18"/>
                <w:lang w:eastAsia="zh-CN" w:bidi="ar"/>
              </w:rPr>
              <w:t>15</w:t>
            </w:r>
            <w:r w:rsidRPr="009A4B16">
              <w:rPr>
                <w:rFonts w:ascii="Arial" w:eastAsia="宋体" w:hAnsi="Arial" w:cs="Arial"/>
                <w:kern w:val="2"/>
                <w:sz w:val="18"/>
                <w:szCs w:val="18"/>
                <w:lang w:eastAsia="zh-CN" w:bidi="ar"/>
              </w:rPr>
              <w:t xml:space="preserve">, </w:t>
            </w:r>
            <w:r w:rsidRPr="009A4B16">
              <w:rPr>
                <w:rFonts w:ascii="Arial" w:eastAsia="宋体" w:hAnsi="Arial" w:cs="Arial"/>
                <w:sz w:val="18"/>
                <w:szCs w:val="18"/>
                <w:lang w:eastAsia="zh-CN" w:bidi="ar"/>
              </w:rPr>
              <w:t>20</w:t>
            </w:r>
            <w:r w:rsidRPr="009A4B16">
              <w:rPr>
                <w:rFonts w:ascii="Arial" w:eastAsia="宋体" w:hAnsi="Arial" w:cs="Arial"/>
                <w:kern w:val="2"/>
                <w:sz w:val="18"/>
                <w:szCs w:val="18"/>
                <w:lang w:eastAsia="zh-CN" w:bidi="ar"/>
              </w:rPr>
              <w:t xml:space="preserve">, </w:t>
            </w:r>
            <w:r w:rsidRPr="009A4B16">
              <w:rPr>
                <w:rFonts w:ascii="Arial" w:eastAsia="宋体" w:hAnsi="Arial" w:cs="Arial" w:hint="eastAsia"/>
                <w:kern w:val="2"/>
                <w:sz w:val="18"/>
                <w:szCs w:val="18"/>
                <w:lang w:eastAsia="zh-CN" w:bidi="ar"/>
              </w:rPr>
              <w:t xml:space="preserve">25, 30, </w:t>
            </w:r>
            <w:r w:rsidRPr="009A4B16">
              <w:rPr>
                <w:rFonts w:ascii="Arial" w:eastAsia="宋体" w:hAnsi="Arial" w:cs="Arial"/>
                <w:sz w:val="18"/>
                <w:szCs w:val="18"/>
                <w:lang w:eastAsia="zh-CN" w:bidi="ar"/>
              </w:rPr>
              <w:t>40</w:t>
            </w:r>
            <w:r w:rsidRPr="009A4B16">
              <w:rPr>
                <w:rFonts w:ascii="Arial" w:eastAsia="宋体" w:hAnsi="Arial" w:cs="Arial"/>
                <w:kern w:val="2"/>
                <w:sz w:val="18"/>
                <w:szCs w:val="18"/>
                <w:lang w:eastAsia="zh-CN" w:bidi="ar"/>
              </w:rPr>
              <w:t xml:space="preserve">, </w:t>
            </w:r>
            <w:r w:rsidRPr="009A4B16">
              <w:rPr>
                <w:rFonts w:ascii="Arial" w:eastAsia="宋体" w:hAnsi="Arial" w:cs="Arial"/>
                <w:sz w:val="18"/>
                <w:szCs w:val="18"/>
                <w:lang w:eastAsia="zh-CN" w:bidi="ar"/>
              </w:rPr>
              <w:t>50</w:t>
            </w:r>
            <w:r w:rsidRPr="009A4B16">
              <w:rPr>
                <w:rFonts w:ascii="Arial" w:eastAsia="宋体" w:hAnsi="Arial" w:cs="Arial"/>
                <w:kern w:val="2"/>
                <w:sz w:val="18"/>
                <w:szCs w:val="18"/>
                <w:lang w:eastAsia="zh-CN" w:bidi="ar"/>
              </w:rPr>
              <w:t xml:space="preserve">, </w:t>
            </w:r>
            <w:r w:rsidRPr="009A4B16">
              <w:rPr>
                <w:rFonts w:ascii="Arial" w:eastAsia="宋体" w:hAnsi="Arial" w:cs="Arial"/>
                <w:sz w:val="18"/>
                <w:szCs w:val="18"/>
                <w:lang w:eastAsia="zh-CN" w:bidi="ar"/>
              </w:rPr>
              <w:t>60</w:t>
            </w:r>
            <w:r w:rsidRPr="009A4B16">
              <w:rPr>
                <w:rFonts w:ascii="Arial" w:eastAsia="宋体" w:hAnsi="Arial" w:cs="Arial"/>
                <w:kern w:val="2"/>
                <w:sz w:val="18"/>
                <w:szCs w:val="18"/>
                <w:lang w:eastAsia="zh-CN" w:bidi="ar"/>
              </w:rPr>
              <w:t xml:space="preserve">, </w:t>
            </w:r>
            <w:r w:rsidRPr="009A4B16">
              <w:rPr>
                <w:rFonts w:ascii="Arial" w:eastAsia="宋体" w:hAnsi="Arial" w:cs="Arial" w:hint="eastAsia"/>
                <w:kern w:val="2"/>
                <w:sz w:val="18"/>
                <w:szCs w:val="18"/>
                <w:lang w:eastAsia="zh-CN" w:bidi="ar"/>
              </w:rPr>
              <w:t xml:space="preserve">70, </w:t>
            </w:r>
            <w:r w:rsidRPr="009A4B16">
              <w:rPr>
                <w:rFonts w:ascii="Arial" w:eastAsia="宋体" w:hAnsi="Arial" w:cs="Arial"/>
                <w:sz w:val="18"/>
                <w:szCs w:val="18"/>
                <w:lang w:eastAsia="zh-CN" w:bidi="ar"/>
              </w:rPr>
              <w:t>80</w:t>
            </w:r>
            <w:r w:rsidRPr="009A4B16">
              <w:rPr>
                <w:rFonts w:ascii="Arial" w:eastAsia="宋体" w:hAnsi="Arial" w:cs="Arial"/>
                <w:kern w:val="2"/>
                <w:sz w:val="18"/>
                <w:szCs w:val="18"/>
                <w:lang w:eastAsia="zh-CN" w:bidi="ar"/>
              </w:rPr>
              <w:t xml:space="preserve">, </w:t>
            </w:r>
            <w:r w:rsidRPr="009A4B16">
              <w:rPr>
                <w:rFonts w:ascii="Arial" w:eastAsia="宋体" w:hAnsi="Arial" w:cs="Arial"/>
                <w:sz w:val="18"/>
                <w:szCs w:val="18"/>
                <w:lang w:eastAsia="zh-CN" w:bidi="ar"/>
              </w:rPr>
              <w:t>90</w:t>
            </w:r>
            <w:r w:rsidRPr="009A4B16">
              <w:rPr>
                <w:rFonts w:ascii="Arial" w:eastAsia="宋体" w:hAnsi="Arial" w:cs="Arial"/>
                <w:kern w:val="2"/>
                <w:sz w:val="18"/>
                <w:szCs w:val="18"/>
                <w:lang w:eastAsia="zh-CN" w:bidi="ar"/>
              </w:rPr>
              <w:t xml:space="preserve">, </w:t>
            </w:r>
            <w:r w:rsidRPr="009A4B16">
              <w:rPr>
                <w:rFonts w:ascii="Arial" w:eastAsia="宋体" w:hAnsi="Arial" w:cs="Arial"/>
                <w:sz w:val="18"/>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6BCD251C"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r>
      <w:tr w:rsidR="009A4B16" w:rsidRPr="009A4B16" w14:paraId="006A5630" w14:textId="77777777" w:rsidTr="00FE3AB3">
        <w:trPr>
          <w:jc w:val="center"/>
        </w:trPr>
        <w:tc>
          <w:tcPr>
            <w:tcW w:w="2062" w:type="dxa"/>
            <w:tcBorders>
              <w:top w:val="single" w:sz="4" w:space="0" w:color="auto"/>
              <w:left w:val="single" w:sz="4" w:space="0" w:color="auto"/>
              <w:bottom w:val="nil"/>
              <w:right w:val="single" w:sz="4" w:space="0" w:color="auto"/>
            </w:tcBorders>
          </w:tcPr>
          <w:p w14:paraId="2E2CCE0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olor w:val="000000"/>
                <w:sz w:val="18"/>
                <w:lang w:eastAsia="zh-CN"/>
              </w:rPr>
            </w:pPr>
            <w:r w:rsidRPr="009A4B16">
              <w:rPr>
                <w:rFonts w:ascii="Arial" w:eastAsia="等线" w:hAnsi="Arial"/>
                <w:sz w:val="18"/>
                <w:lang w:eastAsia="zh-CN"/>
              </w:rPr>
              <w:t>CA_n3A-n38A-n78A</w:t>
            </w:r>
          </w:p>
        </w:tc>
        <w:tc>
          <w:tcPr>
            <w:tcW w:w="1716" w:type="dxa"/>
            <w:tcBorders>
              <w:top w:val="single" w:sz="4" w:space="0" w:color="auto"/>
              <w:left w:val="single" w:sz="4" w:space="0" w:color="auto"/>
              <w:bottom w:val="nil"/>
              <w:right w:val="single" w:sz="4" w:space="0" w:color="auto"/>
            </w:tcBorders>
            <w:vAlign w:val="center"/>
          </w:tcPr>
          <w:p w14:paraId="07E88C3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Calibri" w:eastAsia="等线" w:hAnsi="Calibri" w:cs="Calibri"/>
                <w:sz w:val="18"/>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7F57806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rPr>
            </w:pPr>
            <w:r w:rsidRPr="009A4B16">
              <w:rPr>
                <w:rFonts w:ascii="Arial" w:eastAsia="等线" w:hAnsi="Arial" w:cs="Arial"/>
                <w:sz w:val="18"/>
                <w:szCs w:val="18"/>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E6D81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kern w:val="2"/>
                <w:sz w:val="18"/>
                <w:szCs w:val="22"/>
                <w:lang w:eastAsia="zh-CN"/>
              </w:rPr>
              <w:t>5, 10, 15, 20, 25, 30</w:t>
            </w:r>
            <w:r w:rsidRPr="009A4B16">
              <w:rPr>
                <w:rFonts w:ascii="Arial" w:eastAsia="等线" w:hAnsi="Arial" w:cs="Arial" w:hint="eastAsia"/>
                <w:kern w:val="2"/>
                <w:sz w:val="18"/>
                <w:szCs w:val="22"/>
                <w:lang w:eastAsia="zh-CN"/>
              </w:rPr>
              <w:t>, 40, 50</w:t>
            </w:r>
          </w:p>
        </w:tc>
        <w:tc>
          <w:tcPr>
            <w:tcW w:w="1496" w:type="dxa"/>
            <w:tcBorders>
              <w:top w:val="single" w:sz="4" w:space="0" w:color="auto"/>
              <w:left w:val="single" w:sz="4" w:space="0" w:color="auto"/>
              <w:bottom w:val="nil"/>
              <w:right w:val="single" w:sz="4" w:space="0" w:color="auto"/>
            </w:tcBorders>
            <w:vAlign w:val="center"/>
          </w:tcPr>
          <w:p w14:paraId="64FE074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MS Mincho" w:hAnsi="Arial"/>
                <w:kern w:val="2"/>
                <w:sz w:val="18"/>
                <w:szCs w:val="22"/>
                <w:lang w:eastAsia="zh-CN"/>
              </w:rPr>
              <w:t>0</w:t>
            </w:r>
          </w:p>
        </w:tc>
      </w:tr>
      <w:tr w:rsidR="009A4B16" w:rsidRPr="009A4B16" w14:paraId="7FA5ABFF" w14:textId="77777777" w:rsidTr="00FE3AB3">
        <w:trPr>
          <w:jc w:val="center"/>
        </w:trPr>
        <w:tc>
          <w:tcPr>
            <w:tcW w:w="2062" w:type="dxa"/>
            <w:tcBorders>
              <w:top w:val="nil"/>
              <w:left w:val="single" w:sz="4" w:space="0" w:color="auto"/>
              <w:bottom w:val="nil"/>
              <w:right w:val="single" w:sz="4" w:space="0" w:color="auto"/>
            </w:tcBorders>
          </w:tcPr>
          <w:p w14:paraId="0A791AA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63010AE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0C442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rPr>
            </w:pPr>
            <w:r w:rsidRPr="009A4B16">
              <w:rPr>
                <w:rFonts w:ascii="Arial" w:eastAsia="等线" w:hAnsi="Arial" w:cs="Arial"/>
                <w:sz w:val="18"/>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39E800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宋体" w:hAnsi="Arial" w:cs="Arial"/>
                <w:sz w:val="18"/>
                <w:szCs w:val="18"/>
                <w:lang w:eastAsia="zh-CN" w:bidi="ar"/>
              </w:rPr>
              <w:t>5, 10, 15, 20</w:t>
            </w:r>
            <w:r w:rsidRPr="009A4B16">
              <w:rPr>
                <w:rFonts w:ascii="Arial" w:eastAsia="宋体" w:hAnsi="Arial" w:cs="Arial" w:hint="eastAsia"/>
                <w:sz w:val="18"/>
                <w:szCs w:val="18"/>
                <w:lang w:eastAsia="zh-CN" w:bidi="ar"/>
              </w:rPr>
              <w:t xml:space="preserve">, </w:t>
            </w:r>
            <w:r w:rsidRPr="009A4B16">
              <w:rPr>
                <w:rFonts w:ascii="Arial" w:eastAsia="等线" w:hAnsi="Arial" w:cs="Arial"/>
                <w:kern w:val="2"/>
                <w:sz w:val="18"/>
                <w:szCs w:val="22"/>
                <w:lang w:eastAsia="zh-CN"/>
              </w:rPr>
              <w:t>25, 30</w:t>
            </w:r>
            <w:r w:rsidRPr="009A4B16">
              <w:rPr>
                <w:rFonts w:ascii="Arial" w:eastAsia="等线" w:hAnsi="Arial" w:cs="Arial" w:hint="eastAsia"/>
                <w:kern w:val="2"/>
                <w:sz w:val="18"/>
                <w:szCs w:val="22"/>
                <w:lang w:eastAsia="zh-CN"/>
              </w:rPr>
              <w:t>, 40</w:t>
            </w:r>
          </w:p>
        </w:tc>
        <w:tc>
          <w:tcPr>
            <w:tcW w:w="1496" w:type="dxa"/>
            <w:tcBorders>
              <w:top w:val="nil"/>
              <w:left w:val="single" w:sz="4" w:space="0" w:color="auto"/>
              <w:bottom w:val="nil"/>
              <w:right w:val="single" w:sz="4" w:space="0" w:color="auto"/>
            </w:tcBorders>
            <w:vAlign w:val="center"/>
          </w:tcPr>
          <w:p w14:paraId="72A3594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5CFF9183" w14:textId="77777777" w:rsidTr="00FE3AB3">
        <w:trPr>
          <w:jc w:val="center"/>
        </w:trPr>
        <w:tc>
          <w:tcPr>
            <w:tcW w:w="2062" w:type="dxa"/>
            <w:tcBorders>
              <w:top w:val="nil"/>
              <w:left w:val="single" w:sz="4" w:space="0" w:color="auto"/>
              <w:bottom w:val="single" w:sz="4" w:space="0" w:color="auto"/>
              <w:right w:val="single" w:sz="4" w:space="0" w:color="auto"/>
            </w:tcBorders>
          </w:tcPr>
          <w:p w14:paraId="11C44B5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328B7CF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45A4D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rPr>
            </w:pPr>
            <w:r w:rsidRPr="009A4B16">
              <w:rPr>
                <w:rFonts w:ascii="Arial" w:eastAsia="等线" w:hAnsi="Arial" w:cs="Arial"/>
                <w:sz w:val="18"/>
                <w:szCs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D26E4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宋体" w:hAnsi="Arial" w:cs="Arial"/>
                <w:kern w:val="2"/>
                <w:sz w:val="18"/>
                <w:szCs w:val="18"/>
                <w:lang w:eastAsia="zh-CN" w:bidi="ar"/>
              </w:rPr>
              <w:t xml:space="preserve">10, </w:t>
            </w:r>
            <w:r w:rsidRPr="009A4B16">
              <w:rPr>
                <w:rFonts w:ascii="Arial" w:eastAsia="宋体" w:hAnsi="Arial" w:cs="Arial"/>
                <w:sz w:val="18"/>
                <w:szCs w:val="18"/>
                <w:lang w:eastAsia="zh-CN" w:bidi="ar"/>
              </w:rPr>
              <w:t>15</w:t>
            </w:r>
            <w:r w:rsidRPr="009A4B16">
              <w:rPr>
                <w:rFonts w:ascii="Arial" w:eastAsia="宋体" w:hAnsi="Arial" w:cs="Arial"/>
                <w:kern w:val="2"/>
                <w:sz w:val="18"/>
                <w:szCs w:val="18"/>
                <w:lang w:eastAsia="zh-CN" w:bidi="ar"/>
              </w:rPr>
              <w:t xml:space="preserve">, </w:t>
            </w:r>
            <w:r w:rsidRPr="009A4B16">
              <w:rPr>
                <w:rFonts w:ascii="Arial" w:eastAsia="宋体" w:hAnsi="Arial" w:cs="Arial"/>
                <w:sz w:val="18"/>
                <w:szCs w:val="18"/>
                <w:lang w:eastAsia="zh-CN" w:bidi="ar"/>
              </w:rPr>
              <w:t>20</w:t>
            </w:r>
            <w:r w:rsidRPr="009A4B16">
              <w:rPr>
                <w:rFonts w:ascii="Arial" w:eastAsia="宋体" w:hAnsi="Arial" w:cs="Arial"/>
                <w:kern w:val="2"/>
                <w:sz w:val="18"/>
                <w:szCs w:val="18"/>
                <w:lang w:eastAsia="zh-CN" w:bidi="ar"/>
              </w:rPr>
              <w:t xml:space="preserve">, </w:t>
            </w:r>
            <w:r w:rsidRPr="009A4B16">
              <w:rPr>
                <w:rFonts w:ascii="Arial" w:eastAsia="宋体" w:hAnsi="Arial" w:cs="Arial" w:hint="eastAsia"/>
                <w:kern w:val="2"/>
                <w:sz w:val="18"/>
                <w:szCs w:val="18"/>
                <w:lang w:eastAsia="zh-CN" w:bidi="ar"/>
              </w:rPr>
              <w:t xml:space="preserve">25, 30, </w:t>
            </w:r>
            <w:r w:rsidRPr="009A4B16">
              <w:rPr>
                <w:rFonts w:ascii="Arial" w:eastAsia="宋体" w:hAnsi="Arial" w:cs="Arial"/>
                <w:sz w:val="18"/>
                <w:szCs w:val="18"/>
                <w:lang w:eastAsia="zh-CN" w:bidi="ar"/>
              </w:rPr>
              <w:t>40</w:t>
            </w:r>
            <w:r w:rsidRPr="009A4B16">
              <w:rPr>
                <w:rFonts w:ascii="Arial" w:eastAsia="宋体" w:hAnsi="Arial" w:cs="Arial"/>
                <w:kern w:val="2"/>
                <w:sz w:val="18"/>
                <w:szCs w:val="18"/>
                <w:lang w:eastAsia="zh-CN" w:bidi="ar"/>
              </w:rPr>
              <w:t xml:space="preserve">, </w:t>
            </w:r>
            <w:r w:rsidRPr="009A4B16">
              <w:rPr>
                <w:rFonts w:ascii="Arial" w:eastAsia="宋体" w:hAnsi="Arial" w:cs="Arial"/>
                <w:sz w:val="18"/>
                <w:szCs w:val="18"/>
                <w:lang w:eastAsia="zh-CN" w:bidi="ar"/>
              </w:rPr>
              <w:t>50</w:t>
            </w:r>
            <w:r w:rsidRPr="009A4B16">
              <w:rPr>
                <w:rFonts w:ascii="Arial" w:eastAsia="宋体" w:hAnsi="Arial" w:cs="Arial"/>
                <w:kern w:val="2"/>
                <w:sz w:val="18"/>
                <w:szCs w:val="18"/>
                <w:lang w:eastAsia="zh-CN" w:bidi="ar"/>
              </w:rPr>
              <w:t xml:space="preserve">, </w:t>
            </w:r>
            <w:r w:rsidRPr="009A4B16">
              <w:rPr>
                <w:rFonts w:ascii="Arial" w:eastAsia="宋体" w:hAnsi="Arial" w:cs="Arial"/>
                <w:sz w:val="18"/>
                <w:szCs w:val="18"/>
                <w:lang w:eastAsia="zh-CN" w:bidi="ar"/>
              </w:rPr>
              <w:t>60</w:t>
            </w:r>
            <w:r w:rsidRPr="009A4B16">
              <w:rPr>
                <w:rFonts w:ascii="Arial" w:eastAsia="宋体" w:hAnsi="Arial" w:cs="Arial"/>
                <w:kern w:val="2"/>
                <w:sz w:val="18"/>
                <w:szCs w:val="18"/>
                <w:lang w:eastAsia="zh-CN" w:bidi="ar"/>
              </w:rPr>
              <w:t xml:space="preserve">, </w:t>
            </w:r>
            <w:r w:rsidRPr="009A4B16">
              <w:rPr>
                <w:rFonts w:ascii="Arial" w:eastAsia="宋体" w:hAnsi="Arial" w:cs="Arial" w:hint="eastAsia"/>
                <w:kern w:val="2"/>
                <w:sz w:val="18"/>
                <w:szCs w:val="18"/>
                <w:lang w:eastAsia="zh-CN" w:bidi="ar"/>
              </w:rPr>
              <w:t xml:space="preserve">70, </w:t>
            </w:r>
            <w:r w:rsidRPr="009A4B16">
              <w:rPr>
                <w:rFonts w:ascii="Arial" w:eastAsia="宋体" w:hAnsi="Arial" w:cs="Arial"/>
                <w:sz w:val="18"/>
                <w:szCs w:val="18"/>
                <w:lang w:eastAsia="zh-CN" w:bidi="ar"/>
              </w:rPr>
              <w:t>80</w:t>
            </w:r>
            <w:r w:rsidRPr="009A4B16">
              <w:rPr>
                <w:rFonts w:ascii="Arial" w:eastAsia="宋体" w:hAnsi="Arial" w:cs="Arial"/>
                <w:kern w:val="2"/>
                <w:sz w:val="18"/>
                <w:szCs w:val="18"/>
                <w:lang w:eastAsia="zh-CN" w:bidi="ar"/>
              </w:rPr>
              <w:t xml:space="preserve">, </w:t>
            </w:r>
            <w:r w:rsidRPr="009A4B16">
              <w:rPr>
                <w:rFonts w:ascii="Arial" w:eastAsia="宋体" w:hAnsi="Arial" w:cs="Arial"/>
                <w:sz w:val="18"/>
                <w:szCs w:val="18"/>
                <w:lang w:eastAsia="zh-CN" w:bidi="ar"/>
              </w:rPr>
              <w:t>90</w:t>
            </w:r>
            <w:r w:rsidRPr="009A4B16">
              <w:rPr>
                <w:rFonts w:ascii="Arial" w:eastAsia="宋体" w:hAnsi="Arial" w:cs="Arial"/>
                <w:kern w:val="2"/>
                <w:sz w:val="18"/>
                <w:szCs w:val="18"/>
                <w:lang w:eastAsia="zh-CN" w:bidi="ar"/>
              </w:rPr>
              <w:t xml:space="preserve">, </w:t>
            </w:r>
            <w:r w:rsidRPr="009A4B16">
              <w:rPr>
                <w:rFonts w:ascii="Arial" w:eastAsia="宋体" w:hAnsi="Arial" w:cs="Arial"/>
                <w:sz w:val="18"/>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51DE6CC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1562A104"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537E478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olor w:val="000000"/>
                <w:sz w:val="18"/>
                <w:lang w:eastAsia="zh-CN"/>
              </w:rPr>
            </w:pPr>
            <w:r w:rsidRPr="009A4B16">
              <w:rPr>
                <w:rFonts w:ascii="Arial" w:eastAsia="等线" w:hAnsi="Arial"/>
                <w:kern w:val="2"/>
                <w:sz w:val="18"/>
                <w:szCs w:val="22"/>
              </w:rPr>
              <w:t>CA_n3A-n39A-n41A</w:t>
            </w:r>
          </w:p>
        </w:tc>
        <w:tc>
          <w:tcPr>
            <w:tcW w:w="1716" w:type="dxa"/>
            <w:tcBorders>
              <w:top w:val="single" w:sz="4" w:space="0" w:color="auto"/>
              <w:left w:val="single" w:sz="4" w:space="0" w:color="auto"/>
              <w:bottom w:val="nil"/>
              <w:right w:val="single" w:sz="4" w:space="0" w:color="auto"/>
            </w:tcBorders>
            <w:vAlign w:val="center"/>
          </w:tcPr>
          <w:p w14:paraId="2E8ABFF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kern w:val="2"/>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BF329D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en-GB"/>
              </w:rPr>
            </w:pPr>
            <w:r w:rsidRPr="009A4B16">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99F9E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kern w:val="2"/>
                <w:sz w:val="18"/>
                <w:szCs w:val="18"/>
                <w:lang w:eastAsia="zh-CN" w:bidi="ar"/>
              </w:rPr>
            </w:pPr>
            <w:r w:rsidRPr="009A4B16">
              <w:rPr>
                <w:rFonts w:ascii="Arial" w:eastAsia="等线" w:hAnsi="Arial"/>
                <w:sz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014B4A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kern w:val="2"/>
                <w:sz w:val="18"/>
                <w:szCs w:val="22"/>
              </w:rPr>
              <w:t>0</w:t>
            </w:r>
          </w:p>
        </w:tc>
      </w:tr>
      <w:tr w:rsidR="009A4B16" w:rsidRPr="009A4B16" w14:paraId="06DA87EB" w14:textId="77777777" w:rsidTr="00FE3AB3">
        <w:trPr>
          <w:jc w:val="center"/>
        </w:trPr>
        <w:tc>
          <w:tcPr>
            <w:tcW w:w="2062" w:type="dxa"/>
            <w:tcBorders>
              <w:top w:val="nil"/>
              <w:left w:val="single" w:sz="4" w:space="0" w:color="auto"/>
              <w:bottom w:val="nil"/>
              <w:right w:val="single" w:sz="4" w:space="0" w:color="auto"/>
            </w:tcBorders>
            <w:vAlign w:val="center"/>
          </w:tcPr>
          <w:p w14:paraId="03C7DB1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252CC38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5587B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en-GB"/>
              </w:rPr>
            </w:pPr>
            <w:r w:rsidRPr="009A4B16">
              <w:rPr>
                <w:rFonts w:ascii="Arial" w:eastAsia="等线" w:hAnsi="Arial"/>
                <w:color w:val="000000"/>
                <w:sz w:val="18"/>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0943DBB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kern w:val="2"/>
                <w:sz w:val="18"/>
                <w:szCs w:val="18"/>
                <w:lang w:eastAsia="zh-CN" w:bidi="ar"/>
              </w:rPr>
            </w:pPr>
            <w:r w:rsidRPr="009A4B16">
              <w:rPr>
                <w:rFonts w:ascii="Arial" w:eastAsia="等线" w:hAnsi="Arial"/>
                <w:sz w:val="18"/>
                <w:lang w:eastAsia="zh-CN" w:bidi="ar"/>
              </w:rPr>
              <w:t>5, 10, 15, 20, 25, 30, 35, 40</w:t>
            </w:r>
          </w:p>
        </w:tc>
        <w:tc>
          <w:tcPr>
            <w:tcW w:w="1496" w:type="dxa"/>
            <w:tcBorders>
              <w:top w:val="nil"/>
              <w:left w:val="single" w:sz="4" w:space="0" w:color="auto"/>
              <w:bottom w:val="nil"/>
              <w:right w:val="single" w:sz="4" w:space="0" w:color="auto"/>
            </w:tcBorders>
            <w:vAlign w:val="center"/>
          </w:tcPr>
          <w:p w14:paraId="0B4F938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3067CA68"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089D03D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0AA9DF5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E922C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en-GB"/>
              </w:rPr>
            </w:pPr>
            <w:r w:rsidRPr="009A4B16">
              <w:rPr>
                <w:rFonts w:ascii="Arial" w:eastAsia="等线" w:hAnsi="Arial"/>
                <w:color w:val="000000"/>
                <w:sz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7E926C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kern w:val="2"/>
                <w:sz w:val="18"/>
                <w:szCs w:val="18"/>
                <w:lang w:eastAsia="zh-CN" w:bidi="ar"/>
              </w:rPr>
            </w:pPr>
            <w:r w:rsidRPr="009A4B16">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680A5D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537ED941"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18CCB75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olor w:val="000000"/>
                <w:sz w:val="18"/>
                <w:lang w:eastAsia="zh-CN"/>
              </w:rPr>
            </w:pPr>
            <w:r w:rsidRPr="009A4B16">
              <w:rPr>
                <w:rFonts w:ascii="Arial" w:eastAsia="等线" w:hAnsi="Arial"/>
                <w:kern w:val="2"/>
                <w:sz w:val="18"/>
                <w:szCs w:val="22"/>
              </w:rPr>
              <w:t>CA_n3A-n39A-n79A</w:t>
            </w:r>
          </w:p>
        </w:tc>
        <w:tc>
          <w:tcPr>
            <w:tcW w:w="1716" w:type="dxa"/>
            <w:tcBorders>
              <w:top w:val="single" w:sz="4" w:space="0" w:color="auto"/>
              <w:left w:val="single" w:sz="4" w:space="0" w:color="auto"/>
              <w:bottom w:val="nil"/>
              <w:right w:val="single" w:sz="4" w:space="0" w:color="auto"/>
            </w:tcBorders>
            <w:vAlign w:val="center"/>
          </w:tcPr>
          <w:p w14:paraId="00A19FD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kern w:val="2"/>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37D561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rPr>
            </w:pPr>
            <w:r w:rsidRPr="009A4B16">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A5C948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CBB2B7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kern w:val="2"/>
                <w:sz w:val="18"/>
                <w:szCs w:val="22"/>
              </w:rPr>
              <w:t>0</w:t>
            </w:r>
          </w:p>
        </w:tc>
      </w:tr>
      <w:tr w:rsidR="009A4B16" w:rsidRPr="009A4B16" w14:paraId="0CF28119" w14:textId="77777777" w:rsidTr="00FE3AB3">
        <w:trPr>
          <w:jc w:val="center"/>
        </w:trPr>
        <w:tc>
          <w:tcPr>
            <w:tcW w:w="2062" w:type="dxa"/>
            <w:tcBorders>
              <w:top w:val="nil"/>
              <w:left w:val="single" w:sz="4" w:space="0" w:color="auto"/>
              <w:bottom w:val="nil"/>
              <w:right w:val="single" w:sz="4" w:space="0" w:color="auto"/>
            </w:tcBorders>
            <w:vAlign w:val="center"/>
          </w:tcPr>
          <w:p w14:paraId="446183D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6C0B477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C165D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rPr>
            </w:pPr>
            <w:r w:rsidRPr="009A4B16">
              <w:rPr>
                <w:rFonts w:ascii="Arial" w:eastAsia="等线" w:hAnsi="Arial"/>
                <w:color w:val="000000"/>
                <w:sz w:val="18"/>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216CB93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5, 10, 15, 20, 25, 30, 35, 40</w:t>
            </w:r>
          </w:p>
        </w:tc>
        <w:tc>
          <w:tcPr>
            <w:tcW w:w="1496" w:type="dxa"/>
            <w:tcBorders>
              <w:top w:val="nil"/>
              <w:left w:val="single" w:sz="4" w:space="0" w:color="auto"/>
              <w:bottom w:val="nil"/>
              <w:right w:val="single" w:sz="4" w:space="0" w:color="auto"/>
            </w:tcBorders>
            <w:vAlign w:val="center"/>
          </w:tcPr>
          <w:p w14:paraId="6309E06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6CE2DD0D"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4E4F5FF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5621764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C42D3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rPr>
            </w:pPr>
            <w:r w:rsidRPr="009A4B16">
              <w:rPr>
                <w:rFonts w:ascii="Arial" w:eastAsia="等线" w:hAnsi="Arial"/>
                <w:color w:val="000000"/>
                <w:sz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D071DC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10, 20, 30, 40, 50, 60, 70, 80, 90, 100</w:t>
            </w:r>
          </w:p>
        </w:tc>
        <w:tc>
          <w:tcPr>
            <w:tcW w:w="1496" w:type="dxa"/>
            <w:tcBorders>
              <w:top w:val="nil"/>
              <w:left w:val="single" w:sz="4" w:space="0" w:color="auto"/>
              <w:bottom w:val="single" w:sz="4" w:space="0" w:color="auto"/>
              <w:right w:val="single" w:sz="4" w:space="0" w:color="auto"/>
            </w:tcBorders>
            <w:vAlign w:val="center"/>
          </w:tcPr>
          <w:p w14:paraId="450F094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3B528780" w14:textId="77777777" w:rsidTr="00FE3AB3">
        <w:trPr>
          <w:jc w:val="center"/>
        </w:trPr>
        <w:tc>
          <w:tcPr>
            <w:tcW w:w="2062" w:type="dxa"/>
            <w:tcBorders>
              <w:top w:val="single" w:sz="4" w:space="0" w:color="auto"/>
              <w:left w:val="single" w:sz="4" w:space="0" w:color="auto"/>
              <w:bottom w:val="nil"/>
              <w:right w:val="single" w:sz="4" w:space="0" w:color="auto"/>
            </w:tcBorders>
          </w:tcPr>
          <w:p w14:paraId="56471EC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olor w:val="000000"/>
                <w:sz w:val="18"/>
                <w:lang w:eastAsia="zh-CN"/>
              </w:rPr>
            </w:pPr>
            <w:r w:rsidRPr="009A4B16">
              <w:rPr>
                <w:rFonts w:ascii="Arial" w:eastAsia="等线" w:hAnsi="Arial"/>
                <w:color w:val="000000"/>
                <w:sz w:val="18"/>
                <w:lang w:eastAsia="zh-CN"/>
              </w:rPr>
              <w:t>CA_n3A-n40A-n78A</w:t>
            </w:r>
          </w:p>
        </w:tc>
        <w:tc>
          <w:tcPr>
            <w:tcW w:w="1716" w:type="dxa"/>
            <w:tcBorders>
              <w:top w:val="single" w:sz="4" w:space="0" w:color="auto"/>
              <w:left w:val="single" w:sz="4" w:space="0" w:color="auto"/>
              <w:bottom w:val="nil"/>
              <w:right w:val="single" w:sz="4" w:space="0" w:color="auto"/>
            </w:tcBorders>
            <w:vAlign w:val="center"/>
          </w:tcPr>
          <w:p w14:paraId="0174973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rPr>
              <w:t>CA_n3A-n40A</w:t>
            </w:r>
          </w:p>
          <w:p w14:paraId="70DA6B3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rPr>
              <w:t>CA_n3A-n78A</w:t>
            </w:r>
          </w:p>
          <w:p w14:paraId="0650842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color w:val="000000"/>
                <w:sz w:val="18"/>
                <w:szCs w:val="18"/>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59E9FFA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rPr>
            </w:pPr>
            <w:r w:rsidRPr="009A4B16">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tcPr>
          <w:p w14:paraId="01020B8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680192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hint="eastAsia"/>
                <w:sz w:val="18"/>
                <w:szCs w:val="18"/>
                <w:lang w:eastAsia="zh-CN"/>
              </w:rPr>
              <w:t>0</w:t>
            </w:r>
          </w:p>
        </w:tc>
      </w:tr>
      <w:tr w:rsidR="009A4B16" w:rsidRPr="009A4B16" w14:paraId="29724BB5" w14:textId="77777777" w:rsidTr="00FE3AB3">
        <w:trPr>
          <w:jc w:val="center"/>
        </w:trPr>
        <w:tc>
          <w:tcPr>
            <w:tcW w:w="2062" w:type="dxa"/>
            <w:tcBorders>
              <w:top w:val="nil"/>
              <w:left w:val="single" w:sz="4" w:space="0" w:color="auto"/>
              <w:bottom w:val="nil"/>
              <w:right w:val="single" w:sz="4" w:space="0" w:color="auto"/>
            </w:tcBorders>
            <w:vAlign w:val="center"/>
          </w:tcPr>
          <w:p w14:paraId="6825089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6FC8B4C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CBD0D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rPr>
            </w:pPr>
            <w:r w:rsidRPr="009A4B16">
              <w:rPr>
                <w:rFonts w:ascii="Arial" w:eastAsia="等线" w:hAnsi="Arial"/>
                <w:color w:val="000000"/>
                <w:sz w:val="18"/>
              </w:rPr>
              <w:t>n40</w:t>
            </w:r>
          </w:p>
        </w:tc>
        <w:tc>
          <w:tcPr>
            <w:tcW w:w="3117" w:type="dxa"/>
            <w:tcBorders>
              <w:top w:val="single" w:sz="4" w:space="0" w:color="auto"/>
              <w:left w:val="single" w:sz="4" w:space="0" w:color="auto"/>
              <w:bottom w:val="single" w:sz="4" w:space="0" w:color="auto"/>
              <w:right w:val="single" w:sz="4" w:space="0" w:color="auto"/>
            </w:tcBorders>
          </w:tcPr>
          <w:p w14:paraId="0316C77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14:paraId="1BEE8BB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5E223A03" w14:textId="77777777" w:rsidTr="00FE3AB3">
        <w:trPr>
          <w:jc w:val="center"/>
        </w:trPr>
        <w:tc>
          <w:tcPr>
            <w:tcW w:w="2062" w:type="dxa"/>
            <w:tcBorders>
              <w:top w:val="nil"/>
              <w:left w:val="single" w:sz="4" w:space="0" w:color="auto"/>
              <w:bottom w:val="nil"/>
              <w:right w:val="single" w:sz="4" w:space="0" w:color="auto"/>
            </w:tcBorders>
            <w:vAlign w:val="center"/>
          </w:tcPr>
          <w:p w14:paraId="20CF305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477EBF1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76B43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rPr>
            </w:pPr>
            <w:r w:rsidRPr="009A4B16">
              <w:rPr>
                <w:rFonts w:ascii="Arial" w:eastAsia="宋体"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38EDA04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color w:val="000000"/>
                <w:sz w:val="18"/>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F2A203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2D93586C" w14:textId="77777777" w:rsidTr="00FE3AB3">
        <w:trPr>
          <w:jc w:val="center"/>
        </w:trPr>
        <w:tc>
          <w:tcPr>
            <w:tcW w:w="2062" w:type="dxa"/>
            <w:tcBorders>
              <w:top w:val="nil"/>
              <w:left w:val="single" w:sz="4" w:space="0" w:color="auto"/>
              <w:bottom w:val="nil"/>
              <w:right w:val="single" w:sz="4" w:space="0" w:color="auto"/>
            </w:tcBorders>
            <w:vAlign w:val="center"/>
          </w:tcPr>
          <w:p w14:paraId="62187E1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60AA6C5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0ADE4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olor w:val="000000"/>
                <w:sz w:val="18"/>
                <w:lang w:eastAsia="zh-CN"/>
              </w:rPr>
            </w:pPr>
            <w:r w:rsidRPr="009A4B16">
              <w:rPr>
                <w:rFonts w:ascii="Arial" w:eastAsia="等线" w:hAnsi="Arial" w:cs="Arial"/>
                <w:color w:val="000000"/>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FD5A9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6"/>
              </w:rPr>
            </w:pPr>
            <w:r w:rsidRPr="009A4B16">
              <w:rPr>
                <w:rFonts w:ascii="Arial" w:eastAsia="等线" w:hAnsi="Arial" w:cs="Arial"/>
                <w:color w:val="000000"/>
                <w:sz w:val="18"/>
                <w:szCs w:val="18"/>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6E898A8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s="Arial"/>
                <w:sz w:val="18"/>
                <w:szCs w:val="18"/>
              </w:rPr>
              <w:t xml:space="preserve">4 </w:t>
            </w:r>
            <w:r w:rsidRPr="009A4B16">
              <w:rPr>
                <w:rFonts w:ascii="Arial" w:eastAsia="等线" w:hAnsi="Arial" w:cs="Arial"/>
                <w:sz w:val="18"/>
                <w:szCs w:val="18"/>
                <w:lang w:eastAsia="zh-CN"/>
              </w:rPr>
              <w:t>and</w:t>
            </w:r>
            <w:r w:rsidRPr="009A4B16">
              <w:rPr>
                <w:rFonts w:ascii="Arial" w:eastAsia="等线" w:hAnsi="Arial" w:cs="Arial"/>
                <w:sz w:val="18"/>
                <w:szCs w:val="18"/>
              </w:rPr>
              <w:t xml:space="preserve"> 5</w:t>
            </w:r>
          </w:p>
        </w:tc>
      </w:tr>
      <w:tr w:rsidR="009A4B16" w:rsidRPr="009A4B16" w14:paraId="32BB494F" w14:textId="77777777" w:rsidTr="00FE3AB3">
        <w:trPr>
          <w:jc w:val="center"/>
        </w:trPr>
        <w:tc>
          <w:tcPr>
            <w:tcW w:w="2062" w:type="dxa"/>
            <w:tcBorders>
              <w:top w:val="nil"/>
              <w:left w:val="single" w:sz="4" w:space="0" w:color="auto"/>
              <w:bottom w:val="nil"/>
              <w:right w:val="single" w:sz="4" w:space="0" w:color="auto"/>
            </w:tcBorders>
            <w:vAlign w:val="center"/>
          </w:tcPr>
          <w:p w14:paraId="08B3EDE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79BA28A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B787C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olor w:val="000000"/>
                <w:sz w:val="18"/>
                <w:lang w:eastAsia="zh-CN"/>
              </w:rPr>
            </w:pPr>
            <w:r w:rsidRPr="009A4B16">
              <w:rPr>
                <w:rFonts w:ascii="Arial" w:eastAsia="等线" w:hAnsi="Arial" w:cs="Arial"/>
                <w:color w:val="000000"/>
                <w:sz w:val="18"/>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CE0E52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6"/>
              </w:rPr>
            </w:pPr>
            <w:r w:rsidRPr="009A4B16">
              <w:rPr>
                <w:rFonts w:ascii="Arial" w:eastAsia="等线" w:hAnsi="Arial" w:cs="Arial"/>
                <w:color w:val="000000"/>
                <w:sz w:val="18"/>
                <w:szCs w:val="18"/>
              </w:rPr>
              <w:t>n40 channel bandwidths in Table 5.3.5-1</w:t>
            </w:r>
          </w:p>
        </w:tc>
        <w:tc>
          <w:tcPr>
            <w:tcW w:w="1496" w:type="dxa"/>
            <w:tcBorders>
              <w:top w:val="nil"/>
              <w:left w:val="single" w:sz="4" w:space="0" w:color="auto"/>
              <w:bottom w:val="nil"/>
              <w:right w:val="single" w:sz="4" w:space="0" w:color="auto"/>
            </w:tcBorders>
            <w:vAlign w:val="center"/>
          </w:tcPr>
          <w:p w14:paraId="7AC355B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34937599"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55F825A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2BC95C3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E3C76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olor w:val="000000"/>
                <w:sz w:val="18"/>
                <w:lang w:eastAsia="zh-CN"/>
              </w:rPr>
            </w:pPr>
            <w:r w:rsidRPr="009A4B16">
              <w:rPr>
                <w:rFonts w:ascii="Arial" w:eastAsia="等线" w:hAnsi="Arial" w:cs="Arial"/>
                <w:color w:val="000000"/>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B65AC4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6"/>
              </w:rPr>
            </w:pPr>
            <w:r w:rsidRPr="009A4B16">
              <w:rPr>
                <w:rFonts w:ascii="Arial" w:eastAsia="等线" w:hAnsi="Arial" w:cs="Arial"/>
                <w:color w:val="000000"/>
                <w:sz w:val="18"/>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1690302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119A5AE2"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181341FB"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宋体" w:hAnsi="Arial"/>
                <w:color w:val="000000"/>
                <w:sz w:val="18"/>
                <w:lang w:eastAsia="zh-CN"/>
              </w:rPr>
              <w:t>CA_n3A-n40A-n105A</w:t>
            </w:r>
          </w:p>
        </w:tc>
        <w:tc>
          <w:tcPr>
            <w:tcW w:w="1716" w:type="dxa"/>
            <w:tcBorders>
              <w:top w:val="single" w:sz="4" w:space="0" w:color="auto"/>
              <w:left w:val="single" w:sz="4" w:space="0" w:color="auto"/>
              <w:bottom w:val="nil"/>
              <w:right w:val="single" w:sz="4" w:space="0" w:color="auto"/>
            </w:tcBorders>
            <w:vAlign w:val="center"/>
          </w:tcPr>
          <w:p w14:paraId="35D6F40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CA_n3A-n40A</w:t>
            </w:r>
          </w:p>
          <w:p w14:paraId="125C931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CA_n3A-n105A</w:t>
            </w:r>
          </w:p>
          <w:p w14:paraId="04831447"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MS Mincho" w:hAnsi="Arial"/>
                <w:sz w:val="18"/>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33AD892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en-GB"/>
              </w:rPr>
            </w:pPr>
            <w:r w:rsidRPr="009A4B16">
              <w:rPr>
                <w:rFonts w:ascii="Arial" w:eastAsia="等线" w:hAnsi="Arial" w:cs="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372D70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kern w:val="2"/>
                <w:sz w:val="18"/>
                <w:szCs w:val="18"/>
                <w:lang w:eastAsia="zh-CN" w:bidi="ar"/>
              </w:rPr>
            </w:pPr>
            <w:r w:rsidRPr="009A4B16">
              <w:rPr>
                <w:rFonts w:ascii="Arial" w:eastAsia="等线" w:hAnsi="Arial" w:cs="Arial"/>
                <w:sz w:val="18"/>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07B04D83"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等线" w:hAnsi="Arial" w:hint="eastAsia"/>
                <w:sz w:val="18"/>
                <w:szCs w:val="18"/>
                <w:lang w:eastAsia="zh-CN"/>
              </w:rPr>
              <w:t>0</w:t>
            </w:r>
          </w:p>
        </w:tc>
      </w:tr>
      <w:tr w:rsidR="009A4B16" w:rsidRPr="009A4B16" w14:paraId="1503D252" w14:textId="77777777" w:rsidTr="00FE3AB3">
        <w:trPr>
          <w:jc w:val="center"/>
        </w:trPr>
        <w:tc>
          <w:tcPr>
            <w:tcW w:w="2062" w:type="dxa"/>
            <w:tcBorders>
              <w:top w:val="nil"/>
              <w:left w:val="single" w:sz="4" w:space="0" w:color="auto"/>
              <w:bottom w:val="nil"/>
              <w:right w:val="single" w:sz="4" w:space="0" w:color="auto"/>
            </w:tcBorders>
            <w:vAlign w:val="center"/>
          </w:tcPr>
          <w:p w14:paraId="699D3DBB"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50562086"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2A9C9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en-GB"/>
              </w:rPr>
            </w:pPr>
            <w:r w:rsidRPr="009A4B16">
              <w:rPr>
                <w:rFonts w:ascii="Arial" w:eastAsia="宋体" w:hAnsi="Arial" w:cs="Arial"/>
                <w:color w:val="000000"/>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4C6BDA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kern w:val="2"/>
                <w:sz w:val="18"/>
                <w:szCs w:val="18"/>
                <w:lang w:eastAsia="zh-CN" w:bidi="ar"/>
              </w:rPr>
            </w:pPr>
            <w:r w:rsidRPr="009A4B16">
              <w:rPr>
                <w:rFonts w:ascii="Arial" w:eastAsia="等线" w:hAnsi="Arial" w:cs="Arial"/>
                <w:sz w:val="18"/>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376767BF"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r>
      <w:tr w:rsidR="009A4B16" w:rsidRPr="009A4B16" w14:paraId="44660CFF"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4EA855A7"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AEAB48C"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1D204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en-GB"/>
              </w:rPr>
            </w:pPr>
            <w:r w:rsidRPr="009A4B16">
              <w:rPr>
                <w:rFonts w:ascii="Arial" w:eastAsia="等线" w:hAnsi="Arial" w:cs="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3D6BE6D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kern w:val="2"/>
                <w:sz w:val="18"/>
                <w:szCs w:val="18"/>
                <w:lang w:eastAsia="zh-CN" w:bidi="ar"/>
              </w:rPr>
            </w:pPr>
            <w:r w:rsidRPr="009A4B16">
              <w:rPr>
                <w:rFonts w:ascii="Arial" w:eastAsia="等线" w:hAnsi="Arial" w:cs="Arial"/>
                <w:sz w:val="18"/>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6F84600F"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r>
      <w:tr w:rsidR="009A4B16" w:rsidRPr="009A4B16" w14:paraId="3ACC6AA4" w14:textId="77777777" w:rsidTr="00FE3AB3">
        <w:trPr>
          <w:jc w:val="center"/>
        </w:trPr>
        <w:tc>
          <w:tcPr>
            <w:tcW w:w="2062" w:type="dxa"/>
            <w:tcBorders>
              <w:top w:val="single" w:sz="4" w:space="0" w:color="auto"/>
              <w:left w:val="single" w:sz="4" w:space="0" w:color="auto"/>
              <w:bottom w:val="nil"/>
              <w:right w:val="single" w:sz="4" w:space="0" w:color="auto"/>
            </w:tcBorders>
          </w:tcPr>
          <w:p w14:paraId="1A0D5BB2"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等线" w:hAnsi="Arial" w:cs="Arial"/>
                <w:sz w:val="18"/>
                <w:szCs w:val="18"/>
                <w:lang w:val="en-US" w:eastAsia="zh-CN"/>
              </w:rPr>
              <w:t>CA_n3A-n41A-n71A</w:t>
            </w:r>
          </w:p>
        </w:tc>
        <w:tc>
          <w:tcPr>
            <w:tcW w:w="1716" w:type="dxa"/>
            <w:tcBorders>
              <w:top w:val="single" w:sz="4" w:space="0" w:color="auto"/>
              <w:left w:val="single" w:sz="4" w:space="0" w:color="auto"/>
              <w:bottom w:val="nil"/>
              <w:right w:val="single" w:sz="4" w:space="0" w:color="auto"/>
            </w:tcBorders>
            <w:vAlign w:val="center"/>
          </w:tcPr>
          <w:p w14:paraId="0D8372F7"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A4B16">
              <w:rPr>
                <w:rFonts w:ascii="Arial" w:eastAsia="等线" w:hAnsi="Arial" w:cs="Arial"/>
                <w:sz w:val="18"/>
                <w:szCs w:val="18"/>
                <w:lang w:val="en-US" w:eastAsia="zh-CN"/>
              </w:rPr>
              <w:t>CA_n3A-n41A</w:t>
            </w:r>
          </w:p>
          <w:p w14:paraId="06DE2328"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A4B16">
              <w:rPr>
                <w:rFonts w:ascii="Arial" w:eastAsia="等线" w:hAnsi="Arial" w:cs="Arial"/>
                <w:sz w:val="18"/>
                <w:szCs w:val="18"/>
                <w:lang w:val="en-US" w:eastAsia="zh-CN"/>
              </w:rPr>
              <w:t>CA_n3A-n71A</w:t>
            </w:r>
          </w:p>
          <w:p w14:paraId="12F77C91"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等线" w:hAnsi="Arial" w:cs="Arial"/>
                <w:sz w:val="18"/>
                <w:szCs w:val="18"/>
                <w:lang w:val="en-US" w:eastAsia="zh-CN"/>
              </w:rPr>
              <w:t>CA_n41A-n71A</w:t>
            </w:r>
          </w:p>
        </w:tc>
        <w:tc>
          <w:tcPr>
            <w:tcW w:w="772" w:type="dxa"/>
            <w:tcBorders>
              <w:top w:val="single" w:sz="4" w:space="0" w:color="auto"/>
              <w:left w:val="single" w:sz="4" w:space="0" w:color="auto"/>
              <w:bottom w:val="single" w:sz="4" w:space="0" w:color="auto"/>
              <w:right w:val="single" w:sz="4" w:space="0" w:color="auto"/>
            </w:tcBorders>
            <w:vAlign w:val="center"/>
          </w:tcPr>
          <w:p w14:paraId="3B7281A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E46EE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color w:val="000000"/>
                <w:sz w:val="18"/>
                <w:szCs w:val="18"/>
                <w:lang w:val="en-US"/>
              </w:rPr>
              <w:t>5,10,15,20,25,30,35,40,45,50</w:t>
            </w:r>
            <w:r w:rsidRPr="009A4B16">
              <w:rPr>
                <w:rFonts w:ascii="Arial" w:eastAsia="等线" w:hAnsi="Arial" w:cs="Arial"/>
                <w:color w:val="000000"/>
                <w:sz w:val="18"/>
                <w:szCs w:val="18"/>
              </w:rPr>
              <w:t>  </w:t>
            </w:r>
          </w:p>
        </w:tc>
        <w:tc>
          <w:tcPr>
            <w:tcW w:w="1496" w:type="dxa"/>
            <w:tcBorders>
              <w:top w:val="single" w:sz="4" w:space="0" w:color="auto"/>
              <w:left w:val="single" w:sz="4" w:space="0" w:color="auto"/>
              <w:bottom w:val="nil"/>
              <w:right w:val="single" w:sz="4" w:space="0" w:color="auto"/>
            </w:tcBorders>
            <w:vAlign w:val="center"/>
          </w:tcPr>
          <w:p w14:paraId="007F9D91"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等线" w:hAnsi="Arial" w:cs="Arial"/>
                <w:sz w:val="18"/>
                <w:szCs w:val="18"/>
                <w:lang w:val="en-US" w:eastAsia="zh-CN"/>
              </w:rPr>
              <w:t>0</w:t>
            </w:r>
          </w:p>
        </w:tc>
      </w:tr>
      <w:tr w:rsidR="009A4B16" w:rsidRPr="009A4B16" w14:paraId="3174B8B8" w14:textId="77777777" w:rsidTr="00FE3AB3">
        <w:trPr>
          <w:jc w:val="center"/>
        </w:trPr>
        <w:tc>
          <w:tcPr>
            <w:tcW w:w="2062" w:type="dxa"/>
            <w:tcBorders>
              <w:top w:val="nil"/>
              <w:left w:val="single" w:sz="4" w:space="0" w:color="auto"/>
              <w:bottom w:val="nil"/>
              <w:right w:val="single" w:sz="4" w:space="0" w:color="auto"/>
            </w:tcBorders>
          </w:tcPr>
          <w:p w14:paraId="4F23DA70"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2D7FDD38"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5681B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ABB113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color w:val="000000"/>
                <w:sz w:val="18"/>
                <w:szCs w:val="18"/>
                <w:lang w:val="en-US"/>
              </w:rPr>
              <w:t>5,10,15,20,25,30,35,40,45,50,60,70,80,90,100</w:t>
            </w:r>
          </w:p>
        </w:tc>
        <w:tc>
          <w:tcPr>
            <w:tcW w:w="1496" w:type="dxa"/>
            <w:tcBorders>
              <w:top w:val="nil"/>
              <w:left w:val="single" w:sz="4" w:space="0" w:color="auto"/>
              <w:bottom w:val="nil"/>
              <w:right w:val="single" w:sz="4" w:space="0" w:color="auto"/>
            </w:tcBorders>
            <w:vAlign w:val="center"/>
          </w:tcPr>
          <w:p w14:paraId="158F31C3"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r>
      <w:tr w:rsidR="009A4B16" w:rsidRPr="009A4B16" w14:paraId="513CCFCA" w14:textId="77777777" w:rsidTr="00FE3AB3">
        <w:trPr>
          <w:jc w:val="center"/>
        </w:trPr>
        <w:tc>
          <w:tcPr>
            <w:tcW w:w="2062" w:type="dxa"/>
            <w:tcBorders>
              <w:top w:val="nil"/>
              <w:left w:val="single" w:sz="4" w:space="0" w:color="auto"/>
              <w:bottom w:val="single" w:sz="4" w:space="0" w:color="auto"/>
              <w:right w:val="single" w:sz="4" w:space="0" w:color="auto"/>
            </w:tcBorders>
          </w:tcPr>
          <w:p w14:paraId="65DF2B21"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D868B59"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9CA08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CC875E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215EE9D2"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r>
      <w:tr w:rsidR="009A4B16" w:rsidRPr="009A4B16" w14:paraId="179DAE7A" w14:textId="77777777" w:rsidTr="00FE3AB3">
        <w:trPr>
          <w:jc w:val="center"/>
        </w:trPr>
        <w:tc>
          <w:tcPr>
            <w:tcW w:w="2062" w:type="dxa"/>
            <w:tcBorders>
              <w:top w:val="single" w:sz="4" w:space="0" w:color="auto"/>
              <w:left w:val="single" w:sz="4" w:space="0" w:color="auto"/>
              <w:bottom w:val="nil"/>
              <w:right w:val="single" w:sz="4" w:space="0" w:color="auto"/>
            </w:tcBorders>
          </w:tcPr>
          <w:p w14:paraId="24FC628F"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等线" w:hAnsi="Arial" w:cs="Arial"/>
                <w:sz w:val="18"/>
                <w:szCs w:val="18"/>
                <w:lang w:val="en-US" w:eastAsia="zh-CN"/>
              </w:rPr>
              <w:t>CA_n3A-n41A-n78C</w:t>
            </w:r>
          </w:p>
        </w:tc>
        <w:tc>
          <w:tcPr>
            <w:tcW w:w="1716" w:type="dxa"/>
            <w:tcBorders>
              <w:top w:val="single" w:sz="4" w:space="0" w:color="auto"/>
              <w:left w:val="single" w:sz="4" w:space="0" w:color="auto"/>
              <w:bottom w:val="nil"/>
              <w:right w:val="single" w:sz="4" w:space="0" w:color="auto"/>
            </w:tcBorders>
            <w:vAlign w:val="center"/>
          </w:tcPr>
          <w:p w14:paraId="015DCA31"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A4B16">
              <w:rPr>
                <w:rFonts w:ascii="Arial" w:eastAsia="等线" w:hAnsi="Arial" w:cs="Arial"/>
                <w:sz w:val="18"/>
                <w:szCs w:val="18"/>
                <w:lang w:val="en-US" w:eastAsia="zh-CN"/>
              </w:rPr>
              <w:t>CA_n78C</w:t>
            </w:r>
          </w:p>
          <w:p w14:paraId="06225CCC"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A4B16">
              <w:rPr>
                <w:rFonts w:ascii="Arial" w:eastAsia="等线" w:hAnsi="Arial" w:cs="Arial"/>
                <w:sz w:val="18"/>
                <w:szCs w:val="18"/>
                <w:lang w:val="en-US" w:eastAsia="zh-CN"/>
              </w:rPr>
              <w:t>CA_n3A-n41A</w:t>
            </w:r>
          </w:p>
          <w:p w14:paraId="6F4EAAEA"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A4B16">
              <w:rPr>
                <w:rFonts w:ascii="Arial" w:eastAsia="等线" w:hAnsi="Arial" w:cs="Arial"/>
                <w:sz w:val="18"/>
                <w:szCs w:val="18"/>
                <w:lang w:val="en-US" w:eastAsia="zh-CN"/>
              </w:rPr>
              <w:t>CA_n3A-n78A</w:t>
            </w:r>
          </w:p>
          <w:p w14:paraId="37FFD02C"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A4B16">
              <w:rPr>
                <w:rFonts w:ascii="Arial" w:eastAsia="等线" w:hAnsi="Arial" w:cs="Arial"/>
                <w:sz w:val="18"/>
                <w:szCs w:val="18"/>
                <w:lang w:val="en-US" w:eastAsia="zh-CN"/>
              </w:rPr>
              <w:t>CA_n3A-n78C</w:t>
            </w:r>
          </w:p>
          <w:p w14:paraId="6BE1F7A1"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A4B16">
              <w:rPr>
                <w:rFonts w:ascii="Arial" w:eastAsia="等线" w:hAnsi="Arial" w:cs="Arial"/>
                <w:sz w:val="18"/>
                <w:szCs w:val="18"/>
                <w:lang w:val="en-US" w:eastAsia="zh-CN"/>
              </w:rPr>
              <w:t>CA_n41A-n78A</w:t>
            </w:r>
          </w:p>
          <w:p w14:paraId="56E5DEE9"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等线" w:hAnsi="Arial" w:cs="Arial"/>
                <w:sz w:val="18"/>
                <w:szCs w:val="18"/>
                <w:lang w:val="en-US"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14:paraId="4BA5819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6840E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lang w:val="en-US" w:eastAsia="zh-CN" w:bidi="ar"/>
              </w:rPr>
              <w:t>5,10,15,20,25,30,35,40,45,50</w:t>
            </w:r>
          </w:p>
        </w:tc>
        <w:tc>
          <w:tcPr>
            <w:tcW w:w="1496" w:type="dxa"/>
            <w:tcBorders>
              <w:top w:val="single" w:sz="4" w:space="0" w:color="auto"/>
              <w:left w:val="single" w:sz="4" w:space="0" w:color="auto"/>
              <w:bottom w:val="nil"/>
              <w:right w:val="single" w:sz="4" w:space="0" w:color="auto"/>
            </w:tcBorders>
            <w:vAlign w:val="center"/>
          </w:tcPr>
          <w:p w14:paraId="658E1A8E"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等线" w:hAnsi="Arial" w:cs="Arial"/>
                <w:sz w:val="18"/>
              </w:rPr>
              <w:t>4 and 5</w:t>
            </w:r>
          </w:p>
        </w:tc>
      </w:tr>
      <w:tr w:rsidR="009A4B16" w:rsidRPr="009A4B16" w14:paraId="05E2F5A8" w14:textId="77777777" w:rsidTr="00FE3AB3">
        <w:trPr>
          <w:jc w:val="center"/>
        </w:trPr>
        <w:tc>
          <w:tcPr>
            <w:tcW w:w="2062" w:type="dxa"/>
            <w:tcBorders>
              <w:top w:val="nil"/>
              <w:left w:val="single" w:sz="4" w:space="0" w:color="auto"/>
              <w:bottom w:val="nil"/>
              <w:right w:val="single" w:sz="4" w:space="0" w:color="auto"/>
            </w:tcBorders>
          </w:tcPr>
          <w:p w14:paraId="173B3F96"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570318FC"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E25DE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33A39E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14:paraId="6BCBD623"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r>
      <w:tr w:rsidR="009A4B16" w:rsidRPr="009A4B16" w14:paraId="4EBF5B65" w14:textId="77777777" w:rsidTr="00FE3AB3">
        <w:trPr>
          <w:jc w:val="center"/>
        </w:trPr>
        <w:tc>
          <w:tcPr>
            <w:tcW w:w="2062" w:type="dxa"/>
            <w:tcBorders>
              <w:top w:val="nil"/>
              <w:left w:val="single" w:sz="4" w:space="0" w:color="auto"/>
              <w:bottom w:val="single" w:sz="4" w:space="0" w:color="auto"/>
              <w:right w:val="single" w:sz="4" w:space="0" w:color="auto"/>
            </w:tcBorders>
          </w:tcPr>
          <w:p w14:paraId="6EF6D8AA"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EE2D92A"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B1C6D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263B3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lang w:val="en-US"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1FBA724B"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r>
      <w:tr w:rsidR="009A4B16" w:rsidRPr="009A4B16" w14:paraId="3589BEB2" w14:textId="77777777" w:rsidTr="00FE3AB3">
        <w:trPr>
          <w:jc w:val="center"/>
        </w:trPr>
        <w:tc>
          <w:tcPr>
            <w:tcW w:w="2062" w:type="dxa"/>
            <w:tcBorders>
              <w:top w:val="single" w:sz="4" w:space="0" w:color="auto"/>
              <w:left w:val="single" w:sz="4" w:space="0" w:color="auto"/>
              <w:bottom w:val="nil"/>
              <w:right w:val="single" w:sz="4" w:space="0" w:color="auto"/>
            </w:tcBorders>
          </w:tcPr>
          <w:p w14:paraId="1E221BB8"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等线" w:hAnsi="Arial" w:cs="Arial"/>
                <w:sz w:val="18"/>
                <w:szCs w:val="18"/>
                <w:lang w:val="en-US" w:eastAsia="zh-CN"/>
              </w:rPr>
              <w:t>CA_n3(2A)-n41A-n78C</w:t>
            </w:r>
          </w:p>
        </w:tc>
        <w:tc>
          <w:tcPr>
            <w:tcW w:w="1716" w:type="dxa"/>
            <w:tcBorders>
              <w:top w:val="single" w:sz="4" w:space="0" w:color="auto"/>
              <w:left w:val="single" w:sz="4" w:space="0" w:color="auto"/>
              <w:bottom w:val="nil"/>
              <w:right w:val="single" w:sz="4" w:space="0" w:color="auto"/>
            </w:tcBorders>
            <w:vAlign w:val="center"/>
          </w:tcPr>
          <w:p w14:paraId="1D8E1625"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A4B16">
              <w:rPr>
                <w:rFonts w:ascii="Arial" w:eastAsia="等线" w:hAnsi="Arial" w:cs="Arial"/>
                <w:sz w:val="18"/>
                <w:szCs w:val="18"/>
                <w:lang w:val="en-US" w:eastAsia="zh-CN"/>
              </w:rPr>
              <w:t>CA_n3A-n41A</w:t>
            </w:r>
          </w:p>
          <w:p w14:paraId="6EF45B09"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A4B16">
              <w:rPr>
                <w:rFonts w:ascii="Arial" w:eastAsia="等线" w:hAnsi="Arial" w:cs="Arial"/>
                <w:sz w:val="18"/>
                <w:szCs w:val="18"/>
                <w:lang w:val="en-US" w:eastAsia="zh-CN"/>
              </w:rPr>
              <w:t>CA_n3A-n78A</w:t>
            </w:r>
          </w:p>
          <w:p w14:paraId="2F55610E"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等线" w:hAnsi="Arial" w:cs="Arial"/>
                <w:sz w:val="18"/>
                <w:szCs w:val="18"/>
                <w:lang w:val="en-US" w:eastAsia="zh-C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7979286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10F5B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lang w:val="en-US"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7DAECA09"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等线" w:hAnsi="Arial" w:cs="Arial"/>
                <w:sz w:val="18"/>
              </w:rPr>
              <w:t>4 and 5</w:t>
            </w:r>
          </w:p>
        </w:tc>
      </w:tr>
      <w:tr w:rsidR="009A4B16" w:rsidRPr="009A4B16" w14:paraId="128DDE87" w14:textId="77777777" w:rsidTr="00FE3AB3">
        <w:trPr>
          <w:jc w:val="center"/>
        </w:trPr>
        <w:tc>
          <w:tcPr>
            <w:tcW w:w="2062" w:type="dxa"/>
            <w:tcBorders>
              <w:top w:val="nil"/>
              <w:left w:val="single" w:sz="4" w:space="0" w:color="auto"/>
              <w:bottom w:val="nil"/>
              <w:right w:val="single" w:sz="4" w:space="0" w:color="auto"/>
            </w:tcBorders>
          </w:tcPr>
          <w:p w14:paraId="00657D39"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50819CEB"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6DB97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770E72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14:paraId="716032E8"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r>
      <w:tr w:rsidR="009A4B16" w:rsidRPr="009A4B16" w14:paraId="2C68B745" w14:textId="77777777" w:rsidTr="00FE3AB3">
        <w:trPr>
          <w:jc w:val="center"/>
        </w:trPr>
        <w:tc>
          <w:tcPr>
            <w:tcW w:w="2062" w:type="dxa"/>
            <w:tcBorders>
              <w:top w:val="nil"/>
              <w:left w:val="single" w:sz="4" w:space="0" w:color="auto"/>
              <w:bottom w:val="single" w:sz="4" w:space="0" w:color="auto"/>
              <w:right w:val="single" w:sz="4" w:space="0" w:color="auto"/>
            </w:tcBorders>
          </w:tcPr>
          <w:p w14:paraId="679E986A"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A49FD43"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85DC9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16D54B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lang w:val="en-US"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2A58D178"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r>
      <w:tr w:rsidR="009A4B16" w:rsidRPr="009A4B16" w14:paraId="1B7FF46F" w14:textId="77777777" w:rsidTr="00FE3AB3">
        <w:trPr>
          <w:jc w:val="center"/>
        </w:trPr>
        <w:tc>
          <w:tcPr>
            <w:tcW w:w="2062" w:type="dxa"/>
            <w:tcBorders>
              <w:top w:val="single" w:sz="4" w:space="0" w:color="auto"/>
              <w:left w:val="single" w:sz="4" w:space="0" w:color="auto"/>
              <w:bottom w:val="nil"/>
              <w:right w:val="single" w:sz="4" w:space="0" w:color="auto"/>
            </w:tcBorders>
          </w:tcPr>
          <w:p w14:paraId="484BA144"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等线" w:hAnsi="Arial" w:cs="Arial"/>
                <w:sz w:val="18"/>
                <w:szCs w:val="18"/>
                <w:lang w:val="en-US" w:eastAsia="zh-CN"/>
              </w:rPr>
              <w:t>CA_n3A-n71A-n78A</w:t>
            </w:r>
          </w:p>
        </w:tc>
        <w:tc>
          <w:tcPr>
            <w:tcW w:w="1716" w:type="dxa"/>
            <w:tcBorders>
              <w:top w:val="single" w:sz="4" w:space="0" w:color="auto"/>
              <w:left w:val="single" w:sz="4" w:space="0" w:color="auto"/>
              <w:bottom w:val="nil"/>
              <w:right w:val="single" w:sz="4" w:space="0" w:color="auto"/>
            </w:tcBorders>
            <w:vAlign w:val="center"/>
          </w:tcPr>
          <w:p w14:paraId="18768752"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A4B16">
              <w:rPr>
                <w:rFonts w:ascii="Arial" w:eastAsia="等线" w:hAnsi="Arial" w:cs="Arial"/>
                <w:sz w:val="18"/>
                <w:szCs w:val="18"/>
                <w:lang w:val="en-US" w:eastAsia="zh-CN"/>
              </w:rPr>
              <w:t>C</w:t>
            </w:r>
            <w:r w:rsidRPr="009A4B16">
              <w:rPr>
                <w:rFonts w:ascii="Arial" w:eastAsia="等线" w:hAnsi="Arial"/>
                <w:sz w:val="18"/>
              </w:rPr>
              <w:t xml:space="preserve"> </w:t>
            </w:r>
            <w:r w:rsidRPr="009A4B16">
              <w:rPr>
                <w:rFonts w:ascii="Arial" w:eastAsia="等线" w:hAnsi="Arial" w:cs="Arial"/>
                <w:sz w:val="18"/>
                <w:szCs w:val="18"/>
                <w:lang w:val="en-US" w:eastAsia="zh-CN"/>
              </w:rPr>
              <w:t>A_n3A-n71A</w:t>
            </w:r>
          </w:p>
          <w:p w14:paraId="1632118F"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A4B16">
              <w:rPr>
                <w:rFonts w:ascii="Arial" w:eastAsia="等线" w:hAnsi="Arial" w:cs="Arial"/>
                <w:sz w:val="18"/>
                <w:szCs w:val="18"/>
                <w:lang w:val="en-US" w:eastAsia="zh-CN"/>
              </w:rPr>
              <w:t>CA_n3A-n78A</w:t>
            </w:r>
          </w:p>
          <w:p w14:paraId="19D85A57"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等线" w:hAnsi="Arial" w:cs="Arial"/>
                <w:sz w:val="18"/>
                <w:szCs w:val="18"/>
                <w:lang w:val="en-US"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1C0E88B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49F5E1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lang w:val="en-US"/>
              </w:rPr>
              <w:t>5,10,15,20,25,30,35,40,45,50</w:t>
            </w:r>
            <w:r w:rsidRPr="009A4B16">
              <w:rPr>
                <w:rFonts w:ascii="Arial" w:eastAsia="等线" w:hAnsi="Arial" w:cs="Arial"/>
                <w:sz w:val="18"/>
                <w:szCs w:val="18"/>
              </w:rPr>
              <w:t>  </w:t>
            </w:r>
          </w:p>
        </w:tc>
        <w:tc>
          <w:tcPr>
            <w:tcW w:w="1496" w:type="dxa"/>
            <w:tcBorders>
              <w:top w:val="single" w:sz="4" w:space="0" w:color="auto"/>
              <w:left w:val="single" w:sz="4" w:space="0" w:color="auto"/>
              <w:bottom w:val="nil"/>
              <w:right w:val="single" w:sz="4" w:space="0" w:color="auto"/>
            </w:tcBorders>
            <w:vAlign w:val="center"/>
          </w:tcPr>
          <w:p w14:paraId="20E8BBF9"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等线" w:hAnsi="Arial" w:cs="Arial"/>
                <w:sz w:val="18"/>
                <w:szCs w:val="18"/>
                <w:lang w:val="en-US" w:eastAsia="zh-CN" w:bidi="ar"/>
              </w:rPr>
              <w:t>4 and 5</w:t>
            </w:r>
          </w:p>
        </w:tc>
      </w:tr>
      <w:tr w:rsidR="009A4B16" w:rsidRPr="009A4B16" w14:paraId="187DF4AD" w14:textId="77777777" w:rsidTr="00FE3AB3">
        <w:trPr>
          <w:jc w:val="center"/>
        </w:trPr>
        <w:tc>
          <w:tcPr>
            <w:tcW w:w="2062" w:type="dxa"/>
            <w:tcBorders>
              <w:top w:val="nil"/>
              <w:left w:val="single" w:sz="4" w:space="0" w:color="auto"/>
              <w:bottom w:val="nil"/>
              <w:right w:val="single" w:sz="4" w:space="0" w:color="auto"/>
            </w:tcBorders>
          </w:tcPr>
          <w:p w14:paraId="16D109EA"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6C760356"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6AF65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078A03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3EA69A65"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r>
      <w:tr w:rsidR="009A4B16" w:rsidRPr="009A4B16" w14:paraId="77C833F8" w14:textId="77777777" w:rsidTr="00FE3AB3">
        <w:trPr>
          <w:jc w:val="center"/>
        </w:trPr>
        <w:tc>
          <w:tcPr>
            <w:tcW w:w="2062" w:type="dxa"/>
            <w:tcBorders>
              <w:top w:val="nil"/>
              <w:left w:val="single" w:sz="4" w:space="0" w:color="auto"/>
              <w:bottom w:val="single" w:sz="4" w:space="0" w:color="auto"/>
              <w:right w:val="single" w:sz="4" w:space="0" w:color="auto"/>
            </w:tcBorders>
          </w:tcPr>
          <w:p w14:paraId="33205E79"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BD528B0"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86D4E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EA1C02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5E54D6FB"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r>
      <w:tr w:rsidR="009A4B16" w:rsidRPr="009A4B16" w14:paraId="03B29C08" w14:textId="77777777" w:rsidTr="00FE3AB3">
        <w:trPr>
          <w:jc w:val="center"/>
        </w:trPr>
        <w:tc>
          <w:tcPr>
            <w:tcW w:w="2062" w:type="dxa"/>
            <w:tcBorders>
              <w:top w:val="single" w:sz="4" w:space="0" w:color="auto"/>
              <w:left w:val="single" w:sz="4" w:space="0" w:color="auto"/>
              <w:bottom w:val="nil"/>
              <w:right w:val="single" w:sz="4" w:space="0" w:color="auto"/>
            </w:tcBorders>
          </w:tcPr>
          <w:p w14:paraId="567EBAA9"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等线" w:hAnsi="Arial" w:cs="Arial"/>
                <w:sz w:val="18"/>
                <w:szCs w:val="18"/>
                <w:lang w:val="en-US" w:eastAsia="zh-CN"/>
              </w:rPr>
              <w:t>CA_n3(2A)-n71A-n78A</w:t>
            </w:r>
          </w:p>
        </w:tc>
        <w:tc>
          <w:tcPr>
            <w:tcW w:w="1716" w:type="dxa"/>
            <w:tcBorders>
              <w:top w:val="single" w:sz="4" w:space="0" w:color="auto"/>
              <w:left w:val="single" w:sz="4" w:space="0" w:color="auto"/>
              <w:bottom w:val="nil"/>
              <w:right w:val="single" w:sz="4" w:space="0" w:color="auto"/>
            </w:tcBorders>
            <w:vAlign w:val="center"/>
          </w:tcPr>
          <w:p w14:paraId="56CBD21D"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A4B16">
              <w:rPr>
                <w:rFonts w:ascii="Arial" w:eastAsia="等线" w:hAnsi="Arial" w:cs="Arial"/>
                <w:sz w:val="18"/>
                <w:szCs w:val="18"/>
                <w:lang w:val="en-US" w:eastAsia="zh-CN"/>
              </w:rPr>
              <w:t>C</w:t>
            </w:r>
            <w:r w:rsidRPr="009A4B16">
              <w:rPr>
                <w:rFonts w:ascii="Arial" w:eastAsia="等线" w:hAnsi="Arial"/>
                <w:sz w:val="18"/>
              </w:rPr>
              <w:t xml:space="preserve"> </w:t>
            </w:r>
            <w:r w:rsidRPr="009A4B16">
              <w:rPr>
                <w:rFonts w:ascii="Arial" w:eastAsia="等线" w:hAnsi="Arial" w:cs="Arial"/>
                <w:sz w:val="18"/>
                <w:szCs w:val="18"/>
                <w:lang w:val="en-US" w:eastAsia="zh-CN"/>
              </w:rPr>
              <w:t>A_n3A-n71A</w:t>
            </w:r>
          </w:p>
          <w:p w14:paraId="644891E0"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A4B16">
              <w:rPr>
                <w:rFonts w:ascii="Arial" w:eastAsia="等线" w:hAnsi="Arial" w:cs="Arial"/>
                <w:sz w:val="18"/>
                <w:szCs w:val="18"/>
                <w:lang w:val="en-US" w:eastAsia="zh-CN"/>
              </w:rPr>
              <w:t>CA_n3A-n78A</w:t>
            </w:r>
          </w:p>
          <w:p w14:paraId="4F113B6E"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等线" w:hAnsi="Arial" w:cs="Arial"/>
                <w:sz w:val="18"/>
                <w:szCs w:val="18"/>
                <w:lang w:val="en-US"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6321CAD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7093A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lang w:val="en-US"/>
              </w:rPr>
              <w:t>CA_n3(2A)_BCS 4 and 5</w:t>
            </w:r>
            <w:r w:rsidRPr="009A4B16">
              <w:rPr>
                <w:rFonts w:ascii="Arial" w:eastAsia="等线" w:hAnsi="Arial" w:cs="Arial"/>
                <w:sz w:val="18"/>
                <w:szCs w:val="18"/>
              </w:rPr>
              <w:t> </w:t>
            </w:r>
          </w:p>
        </w:tc>
        <w:tc>
          <w:tcPr>
            <w:tcW w:w="1496" w:type="dxa"/>
            <w:tcBorders>
              <w:top w:val="single" w:sz="4" w:space="0" w:color="auto"/>
              <w:left w:val="single" w:sz="4" w:space="0" w:color="auto"/>
              <w:bottom w:val="nil"/>
              <w:right w:val="single" w:sz="4" w:space="0" w:color="auto"/>
            </w:tcBorders>
            <w:vAlign w:val="center"/>
          </w:tcPr>
          <w:p w14:paraId="53DDEBF9"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等线" w:hAnsi="Arial" w:cs="Arial"/>
                <w:sz w:val="18"/>
                <w:szCs w:val="18"/>
                <w:lang w:val="en-US" w:eastAsia="zh-CN" w:bidi="ar"/>
              </w:rPr>
              <w:t>4 and 5</w:t>
            </w:r>
          </w:p>
        </w:tc>
      </w:tr>
      <w:tr w:rsidR="009A4B16" w:rsidRPr="009A4B16" w14:paraId="31DC277C" w14:textId="77777777" w:rsidTr="00FE3AB3">
        <w:trPr>
          <w:jc w:val="center"/>
        </w:trPr>
        <w:tc>
          <w:tcPr>
            <w:tcW w:w="2062" w:type="dxa"/>
            <w:tcBorders>
              <w:top w:val="nil"/>
              <w:left w:val="single" w:sz="4" w:space="0" w:color="auto"/>
              <w:bottom w:val="nil"/>
              <w:right w:val="single" w:sz="4" w:space="0" w:color="auto"/>
            </w:tcBorders>
          </w:tcPr>
          <w:p w14:paraId="761899F2"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28D6DE37"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179CD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2E92BD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2644A0DE"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r>
      <w:tr w:rsidR="009A4B16" w:rsidRPr="009A4B16" w14:paraId="76294308" w14:textId="77777777" w:rsidTr="00FE3AB3">
        <w:trPr>
          <w:jc w:val="center"/>
        </w:trPr>
        <w:tc>
          <w:tcPr>
            <w:tcW w:w="2062" w:type="dxa"/>
            <w:tcBorders>
              <w:top w:val="nil"/>
              <w:left w:val="single" w:sz="4" w:space="0" w:color="auto"/>
              <w:bottom w:val="single" w:sz="4" w:space="0" w:color="auto"/>
              <w:right w:val="single" w:sz="4" w:space="0" w:color="auto"/>
            </w:tcBorders>
          </w:tcPr>
          <w:p w14:paraId="65E39AC8"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7B5E995"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CEEDC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85577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27795E74"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r>
      <w:tr w:rsidR="009A4B16" w:rsidRPr="009A4B16" w14:paraId="048A4A27" w14:textId="77777777" w:rsidTr="00FE3AB3">
        <w:trPr>
          <w:jc w:val="center"/>
        </w:trPr>
        <w:tc>
          <w:tcPr>
            <w:tcW w:w="2062" w:type="dxa"/>
            <w:tcBorders>
              <w:top w:val="single" w:sz="4" w:space="0" w:color="auto"/>
              <w:left w:val="single" w:sz="4" w:space="0" w:color="auto"/>
              <w:bottom w:val="nil"/>
              <w:right w:val="single" w:sz="4" w:space="0" w:color="auto"/>
            </w:tcBorders>
          </w:tcPr>
          <w:p w14:paraId="27FD8145"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等线" w:hAnsi="Arial" w:cs="Arial"/>
                <w:sz w:val="18"/>
                <w:szCs w:val="18"/>
                <w:lang w:val="en-US" w:eastAsia="zh-CN"/>
              </w:rPr>
              <w:t>CA_n3A-n71A-n78C</w:t>
            </w:r>
          </w:p>
        </w:tc>
        <w:tc>
          <w:tcPr>
            <w:tcW w:w="1716" w:type="dxa"/>
            <w:tcBorders>
              <w:top w:val="single" w:sz="4" w:space="0" w:color="auto"/>
              <w:left w:val="single" w:sz="4" w:space="0" w:color="auto"/>
              <w:bottom w:val="nil"/>
              <w:right w:val="single" w:sz="4" w:space="0" w:color="auto"/>
            </w:tcBorders>
            <w:vAlign w:val="center"/>
          </w:tcPr>
          <w:p w14:paraId="4354F52E"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A4B16">
              <w:rPr>
                <w:rFonts w:ascii="Arial" w:eastAsia="等线" w:hAnsi="Arial" w:cs="Arial"/>
                <w:sz w:val="18"/>
                <w:szCs w:val="18"/>
                <w:lang w:val="en-US" w:eastAsia="zh-CN"/>
              </w:rPr>
              <w:t>CA_n78C</w:t>
            </w:r>
          </w:p>
          <w:p w14:paraId="2D4EB9A2"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A4B16">
              <w:rPr>
                <w:rFonts w:ascii="Arial" w:eastAsia="等线" w:hAnsi="Arial" w:cs="Arial"/>
                <w:sz w:val="18"/>
                <w:szCs w:val="18"/>
                <w:lang w:val="en-US" w:eastAsia="zh-CN"/>
              </w:rPr>
              <w:t>CA_n3A-n71A</w:t>
            </w:r>
          </w:p>
          <w:p w14:paraId="4034401D"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A4B16">
              <w:rPr>
                <w:rFonts w:ascii="Arial" w:eastAsia="等线" w:hAnsi="Arial" w:cs="Arial"/>
                <w:sz w:val="18"/>
                <w:szCs w:val="18"/>
                <w:lang w:val="en-US" w:eastAsia="zh-CN"/>
              </w:rPr>
              <w:t>CA_n3A-n78A</w:t>
            </w:r>
          </w:p>
          <w:p w14:paraId="2F8C5E38"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A4B16">
              <w:rPr>
                <w:rFonts w:ascii="Arial" w:eastAsia="等线" w:hAnsi="Arial" w:cs="Arial"/>
                <w:sz w:val="18"/>
                <w:szCs w:val="18"/>
                <w:lang w:val="en-US" w:eastAsia="zh-CN"/>
              </w:rPr>
              <w:t>CA_n3A-n78C</w:t>
            </w:r>
          </w:p>
          <w:p w14:paraId="37076156"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A4B16">
              <w:rPr>
                <w:rFonts w:ascii="Arial" w:eastAsia="等线" w:hAnsi="Arial" w:cs="Arial"/>
                <w:sz w:val="18"/>
                <w:szCs w:val="18"/>
                <w:lang w:val="en-US" w:eastAsia="zh-CN"/>
              </w:rPr>
              <w:t>CA_n71A-n78A</w:t>
            </w:r>
          </w:p>
          <w:p w14:paraId="312DF5A9"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等线" w:hAnsi="Arial" w:cs="Arial"/>
                <w:sz w:val="18"/>
                <w:szCs w:val="18"/>
                <w:lang w:val="en-US"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4B3630E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0000C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lang w:val="en-US"/>
              </w:rPr>
              <w:t>5,10,15,20,25,30,35,40,45,50</w:t>
            </w:r>
            <w:r w:rsidRPr="009A4B16">
              <w:rPr>
                <w:rFonts w:ascii="Arial" w:eastAsia="等线" w:hAnsi="Arial" w:cs="Arial"/>
                <w:sz w:val="18"/>
                <w:szCs w:val="18"/>
              </w:rPr>
              <w:t>  </w:t>
            </w:r>
          </w:p>
        </w:tc>
        <w:tc>
          <w:tcPr>
            <w:tcW w:w="1496" w:type="dxa"/>
            <w:tcBorders>
              <w:top w:val="single" w:sz="4" w:space="0" w:color="auto"/>
              <w:left w:val="single" w:sz="4" w:space="0" w:color="auto"/>
              <w:bottom w:val="nil"/>
              <w:right w:val="single" w:sz="4" w:space="0" w:color="auto"/>
            </w:tcBorders>
            <w:vAlign w:val="center"/>
          </w:tcPr>
          <w:p w14:paraId="102C0A0D"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等线" w:hAnsi="Arial" w:cs="Arial"/>
                <w:sz w:val="18"/>
                <w:szCs w:val="18"/>
                <w:lang w:val="en-US" w:eastAsia="zh-CN" w:bidi="ar"/>
              </w:rPr>
              <w:t>4 and 5</w:t>
            </w:r>
          </w:p>
        </w:tc>
      </w:tr>
      <w:tr w:rsidR="009A4B16" w:rsidRPr="009A4B16" w14:paraId="1E98093F" w14:textId="77777777" w:rsidTr="00FE3AB3">
        <w:trPr>
          <w:jc w:val="center"/>
        </w:trPr>
        <w:tc>
          <w:tcPr>
            <w:tcW w:w="2062" w:type="dxa"/>
            <w:tcBorders>
              <w:top w:val="nil"/>
              <w:left w:val="single" w:sz="4" w:space="0" w:color="auto"/>
              <w:bottom w:val="nil"/>
              <w:right w:val="single" w:sz="4" w:space="0" w:color="auto"/>
            </w:tcBorders>
          </w:tcPr>
          <w:p w14:paraId="484B5AD6"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0DE8A514"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11A1D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C7BA4E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7E730BC9"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r>
      <w:tr w:rsidR="009A4B16" w:rsidRPr="009A4B16" w14:paraId="0A8D6379" w14:textId="77777777" w:rsidTr="00FE3AB3">
        <w:trPr>
          <w:jc w:val="center"/>
        </w:trPr>
        <w:tc>
          <w:tcPr>
            <w:tcW w:w="2062" w:type="dxa"/>
            <w:tcBorders>
              <w:top w:val="nil"/>
              <w:left w:val="single" w:sz="4" w:space="0" w:color="auto"/>
              <w:bottom w:val="single" w:sz="4" w:space="0" w:color="auto"/>
              <w:right w:val="single" w:sz="4" w:space="0" w:color="auto"/>
            </w:tcBorders>
          </w:tcPr>
          <w:p w14:paraId="49A766AA"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61A6B1D"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8C0BD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DAEAB1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40E77557"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r>
      <w:tr w:rsidR="009A4B16" w:rsidRPr="009A4B16" w14:paraId="5A4BB0C2"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6D2DDCC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A4B16">
              <w:rPr>
                <w:rFonts w:ascii="Arial" w:eastAsia="MS Mincho" w:hAnsi="Arial"/>
                <w:sz w:val="18"/>
                <w:lang w:eastAsia="zh-CN"/>
              </w:rPr>
              <w:t>CA_n3A-n</w:t>
            </w:r>
            <w:r w:rsidRPr="009A4B16">
              <w:rPr>
                <w:rFonts w:ascii="Arial" w:eastAsia="等线" w:hAnsi="Arial"/>
                <w:sz w:val="18"/>
                <w:lang w:eastAsia="zh-CN"/>
              </w:rPr>
              <w:t>77</w:t>
            </w:r>
            <w:r w:rsidRPr="009A4B16">
              <w:rPr>
                <w:rFonts w:ascii="Arial" w:eastAsia="MS Mincho" w:hAnsi="Arial"/>
                <w:sz w:val="18"/>
                <w:lang w:eastAsia="zh-CN"/>
              </w:rPr>
              <w:t>A-n7</w:t>
            </w:r>
            <w:r w:rsidRPr="009A4B16">
              <w:rPr>
                <w:rFonts w:ascii="Arial" w:eastAsia="等线" w:hAnsi="Arial"/>
                <w:sz w:val="18"/>
                <w:lang w:eastAsia="zh-CN"/>
              </w:rPr>
              <w:t>9</w:t>
            </w:r>
            <w:r w:rsidRPr="009A4B16">
              <w:rPr>
                <w:rFonts w:ascii="Arial" w:eastAsia="MS Mincho" w:hAnsi="Arial"/>
                <w:sz w:val="18"/>
                <w:lang w:eastAsia="zh-CN"/>
              </w:rPr>
              <w:t>A</w:t>
            </w:r>
            <w:r w:rsidRPr="009A4B16">
              <w:rPr>
                <w:rFonts w:ascii="Arial" w:eastAsia="等线" w:hAnsi="Arial"/>
                <w:sz w:val="18"/>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137B33CE"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lang w:eastAsia="ja-JP"/>
              </w:rPr>
            </w:pPr>
            <w:r w:rsidRPr="009A4B16">
              <w:rPr>
                <w:rFonts w:ascii="Arial" w:eastAsia="Yu Mincho" w:hAnsi="Arial"/>
                <w:sz w:val="18"/>
                <w:lang w:eastAsia="ja-JP"/>
              </w:rPr>
              <w:t>n77</w:t>
            </w:r>
            <w:r w:rsidRPr="009A4B16">
              <w:rPr>
                <w:rFonts w:ascii="Arial" w:eastAsia="Yu Mincho" w:hAnsi="Arial"/>
                <w:sz w:val="18"/>
                <w:vertAlign w:val="superscript"/>
                <w:lang w:eastAsia="ja-JP"/>
              </w:rPr>
              <w:t>7,9</w:t>
            </w:r>
          </w:p>
          <w:p w14:paraId="787F2F30"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lang w:eastAsia="ja-JP"/>
              </w:rPr>
            </w:pPr>
            <w:r w:rsidRPr="009A4B16">
              <w:rPr>
                <w:rFonts w:ascii="Arial" w:eastAsia="Yu Mincho" w:hAnsi="Arial"/>
                <w:sz w:val="18"/>
                <w:lang w:eastAsia="ja-JP"/>
              </w:rPr>
              <w:t>n79</w:t>
            </w:r>
            <w:r w:rsidRPr="009A4B16">
              <w:rPr>
                <w:rFonts w:ascii="Arial" w:eastAsia="Yu Mincho" w:hAnsi="Arial"/>
                <w:sz w:val="18"/>
                <w:vertAlign w:val="superscript"/>
                <w:lang w:eastAsia="ja-JP"/>
              </w:rPr>
              <w:t>7,9</w:t>
            </w:r>
          </w:p>
          <w:p w14:paraId="42423DF9"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等线" w:hAnsi="Arial"/>
                <w:sz w:val="18"/>
                <w:lang w:eastAsia="zh-CN"/>
              </w:rPr>
              <w:t>CA_n3A-n77A</w:t>
            </w:r>
            <w:r w:rsidRPr="009A4B16">
              <w:rPr>
                <w:rFonts w:ascii="Arial" w:eastAsia="等线" w:hAnsi="Arial" w:cs="Arial"/>
                <w:sz w:val="18"/>
                <w:vertAlign w:val="superscript"/>
              </w:rPr>
              <w:t>7</w:t>
            </w:r>
          </w:p>
          <w:p w14:paraId="025044E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CA_n3A-n79A</w:t>
            </w:r>
            <w:r w:rsidRPr="009A4B16">
              <w:rPr>
                <w:rFonts w:ascii="Arial" w:eastAsia="等线" w:hAnsi="Arial" w:cs="Arial"/>
                <w:sz w:val="18"/>
                <w:vertAlign w:val="superscript"/>
              </w:rPr>
              <w:t>7</w:t>
            </w:r>
          </w:p>
          <w:p w14:paraId="5C70751C"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等线" w:hAnsi="Arial"/>
                <w:sz w:val="18"/>
                <w:lang w:eastAsia="zh-CN"/>
              </w:rPr>
              <w:t>CA_n77A-n79A</w:t>
            </w:r>
            <w:r w:rsidRPr="009A4B16">
              <w:rPr>
                <w:rFonts w:ascii="Arial" w:eastAsia="等线" w:hAnsi="Arial" w:cs="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149A48A"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等线" w:hAnsi="Arial" w:cs="Arial"/>
                <w:color w:val="000000"/>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3A2C28"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cs="Arial"/>
                <w:color w:val="000000"/>
                <w:sz w:val="21"/>
                <w:lang w:eastAsia="zh-CN"/>
              </w:rPr>
            </w:pPr>
            <w:r w:rsidRPr="009A4B16">
              <w:rPr>
                <w:rFonts w:ascii="Arial" w:eastAsia="等线"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FBCD533"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MS Mincho" w:hAnsi="Arial"/>
                <w:sz w:val="18"/>
                <w:lang w:eastAsia="zh-CN"/>
              </w:rPr>
              <w:t>0</w:t>
            </w:r>
          </w:p>
        </w:tc>
      </w:tr>
      <w:tr w:rsidR="009A4B16" w:rsidRPr="009A4B16" w14:paraId="0A23585B" w14:textId="77777777" w:rsidTr="00FE3AB3">
        <w:trPr>
          <w:jc w:val="center"/>
        </w:trPr>
        <w:tc>
          <w:tcPr>
            <w:tcW w:w="2062" w:type="dxa"/>
            <w:tcBorders>
              <w:top w:val="nil"/>
              <w:left w:val="single" w:sz="4" w:space="0" w:color="auto"/>
              <w:bottom w:val="nil"/>
              <w:right w:val="single" w:sz="4" w:space="0" w:color="auto"/>
            </w:tcBorders>
            <w:vAlign w:val="center"/>
          </w:tcPr>
          <w:p w14:paraId="24C8FB43"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4D5C0BB0"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392A5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F1934ED"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cs="Arial"/>
                <w:color w:val="000000"/>
                <w:sz w:val="21"/>
                <w:lang w:eastAsia="zh-CN"/>
              </w:rPr>
            </w:pPr>
            <w:r w:rsidRPr="009A4B16">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75103738"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r>
      <w:tr w:rsidR="009A4B16" w:rsidRPr="009A4B16" w14:paraId="3B4350FF" w14:textId="77777777" w:rsidTr="00FE3AB3">
        <w:trPr>
          <w:jc w:val="center"/>
        </w:trPr>
        <w:tc>
          <w:tcPr>
            <w:tcW w:w="2062" w:type="dxa"/>
            <w:tcBorders>
              <w:top w:val="nil"/>
              <w:left w:val="single" w:sz="4" w:space="0" w:color="auto"/>
              <w:bottom w:val="nil"/>
              <w:right w:val="single" w:sz="4" w:space="0" w:color="auto"/>
            </w:tcBorders>
            <w:vAlign w:val="center"/>
          </w:tcPr>
          <w:p w14:paraId="09015C06"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1434182A"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8FCFC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12230C7"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cs="Arial"/>
                <w:color w:val="000000"/>
                <w:sz w:val="21"/>
                <w:lang w:eastAsia="zh-CN"/>
              </w:rPr>
            </w:pPr>
            <w:r w:rsidRPr="009A4B16">
              <w:rPr>
                <w:rFonts w:ascii="Arial" w:eastAsia="等线"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7B5F9F8"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r>
      <w:tr w:rsidR="009A4B16" w:rsidRPr="009A4B16" w14:paraId="288AE8FA" w14:textId="77777777" w:rsidTr="00FE3AB3">
        <w:trPr>
          <w:jc w:val="center"/>
        </w:trPr>
        <w:tc>
          <w:tcPr>
            <w:tcW w:w="2062" w:type="dxa"/>
            <w:tcBorders>
              <w:top w:val="nil"/>
              <w:left w:val="single" w:sz="4" w:space="0" w:color="auto"/>
              <w:bottom w:val="nil"/>
              <w:right w:val="single" w:sz="4" w:space="0" w:color="auto"/>
            </w:tcBorders>
            <w:vAlign w:val="center"/>
          </w:tcPr>
          <w:p w14:paraId="20872AEE"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7C86B7FC"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4D425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9A4B16">
              <w:rPr>
                <w:rFonts w:ascii="Arial" w:eastAsia="等线" w:hAnsi="Arial" w:cs="Arial"/>
                <w:color w:val="000000"/>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F7174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27454C40"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MS Mincho" w:hAnsi="Arial"/>
                <w:sz w:val="18"/>
                <w:lang w:eastAsia="zh-CN"/>
              </w:rPr>
              <w:t>4 and 5</w:t>
            </w:r>
          </w:p>
        </w:tc>
      </w:tr>
      <w:tr w:rsidR="009A4B16" w:rsidRPr="009A4B16" w14:paraId="033D44FE" w14:textId="77777777" w:rsidTr="00FE3AB3">
        <w:trPr>
          <w:jc w:val="center"/>
        </w:trPr>
        <w:tc>
          <w:tcPr>
            <w:tcW w:w="2062" w:type="dxa"/>
            <w:tcBorders>
              <w:top w:val="nil"/>
              <w:left w:val="single" w:sz="4" w:space="0" w:color="auto"/>
              <w:bottom w:val="nil"/>
              <w:right w:val="single" w:sz="4" w:space="0" w:color="auto"/>
            </w:tcBorders>
            <w:vAlign w:val="center"/>
          </w:tcPr>
          <w:p w14:paraId="74187B5C"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6A416FA1"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64736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9A4B16">
              <w:rPr>
                <w:rFonts w:ascii="Arial" w:eastAsia="等线" w:hAnsi="Arial" w:cs="Arial"/>
                <w:color w:val="000000"/>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7AB9F7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 xml:space="preserve">n77 channel bandwidths in Table 5.3.5-1 </w:t>
            </w:r>
          </w:p>
        </w:tc>
        <w:tc>
          <w:tcPr>
            <w:tcW w:w="1496" w:type="dxa"/>
            <w:tcBorders>
              <w:top w:val="nil"/>
              <w:left w:val="single" w:sz="4" w:space="0" w:color="auto"/>
              <w:bottom w:val="nil"/>
              <w:right w:val="single" w:sz="4" w:space="0" w:color="auto"/>
            </w:tcBorders>
            <w:vAlign w:val="center"/>
          </w:tcPr>
          <w:p w14:paraId="5E12686F"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r>
      <w:tr w:rsidR="009A4B16" w:rsidRPr="009A4B16" w14:paraId="646B404B"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608C6F81"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69EA0A7"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85E9A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9A4B16">
              <w:rPr>
                <w:rFonts w:ascii="Arial" w:eastAsia="等线" w:hAnsi="Arial" w:cs="Arial"/>
                <w:color w:val="000000"/>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261945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3484C44B"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r>
      <w:tr w:rsidR="009A4B16" w:rsidRPr="009A4B16" w14:paraId="5DE68B3A" w14:textId="77777777" w:rsidTr="00FE3AB3">
        <w:trPr>
          <w:jc w:val="center"/>
        </w:trPr>
        <w:tc>
          <w:tcPr>
            <w:tcW w:w="2062" w:type="dxa"/>
            <w:tcBorders>
              <w:top w:val="nil"/>
              <w:left w:val="single" w:sz="4" w:space="0" w:color="auto"/>
              <w:bottom w:val="nil"/>
              <w:right w:val="single" w:sz="4" w:space="0" w:color="auto"/>
            </w:tcBorders>
            <w:vAlign w:val="center"/>
          </w:tcPr>
          <w:p w14:paraId="018E6F4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A4B16">
              <w:rPr>
                <w:rFonts w:ascii="Arial" w:eastAsia="MS Mincho" w:hAnsi="Arial"/>
                <w:sz w:val="18"/>
                <w:lang w:eastAsia="zh-CN"/>
              </w:rPr>
              <w:t>CA_n3A-n</w:t>
            </w:r>
            <w:r w:rsidRPr="009A4B16">
              <w:rPr>
                <w:rFonts w:ascii="Arial" w:eastAsia="等线" w:hAnsi="Arial"/>
                <w:sz w:val="18"/>
                <w:lang w:eastAsia="zh-CN"/>
              </w:rPr>
              <w:t>77(2A)</w:t>
            </w:r>
            <w:r w:rsidRPr="009A4B16">
              <w:rPr>
                <w:rFonts w:ascii="Arial" w:eastAsia="MS Mincho" w:hAnsi="Arial"/>
                <w:sz w:val="18"/>
                <w:lang w:eastAsia="zh-CN"/>
              </w:rPr>
              <w:t>-n7</w:t>
            </w:r>
            <w:r w:rsidRPr="009A4B16">
              <w:rPr>
                <w:rFonts w:ascii="Arial" w:eastAsia="等线" w:hAnsi="Arial"/>
                <w:sz w:val="18"/>
                <w:lang w:eastAsia="zh-CN"/>
              </w:rPr>
              <w:t>9</w:t>
            </w:r>
            <w:r w:rsidRPr="009A4B16">
              <w:rPr>
                <w:rFonts w:ascii="Arial" w:eastAsia="MS Mincho" w:hAnsi="Arial"/>
                <w:sz w:val="18"/>
                <w:lang w:eastAsia="zh-CN"/>
              </w:rPr>
              <w:t>A</w:t>
            </w:r>
            <w:r w:rsidRPr="009A4B16">
              <w:rPr>
                <w:rFonts w:ascii="Arial" w:eastAsia="等线" w:hAnsi="Arial"/>
                <w:sz w:val="18"/>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50502EE4"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lang w:eastAsia="ja-JP"/>
              </w:rPr>
            </w:pPr>
            <w:r w:rsidRPr="009A4B16">
              <w:rPr>
                <w:rFonts w:ascii="Arial" w:eastAsia="Yu Mincho" w:hAnsi="Arial"/>
                <w:sz w:val="18"/>
                <w:lang w:eastAsia="ja-JP"/>
              </w:rPr>
              <w:t>n77</w:t>
            </w:r>
            <w:r w:rsidRPr="009A4B16">
              <w:rPr>
                <w:rFonts w:ascii="Arial" w:eastAsia="Yu Mincho" w:hAnsi="Arial"/>
                <w:sz w:val="18"/>
                <w:vertAlign w:val="superscript"/>
                <w:lang w:eastAsia="ja-JP"/>
              </w:rPr>
              <w:t>7,9</w:t>
            </w:r>
          </w:p>
          <w:p w14:paraId="2F23C5D5"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lang w:eastAsia="ja-JP"/>
              </w:rPr>
            </w:pPr>
            <w:r w:rsidRPr="009A4B16">
              <w:rPr>
                <w:rFonts w:ascii="Arial" w:eastAsia="Yu Mincho" w:hAnsi="Arial"/>
                <w:sz w:val="18"/>
                <w:lang w:eastAsia="ja-JP"/>
              </w:rPr>
              <w:t>n79</w:t>
            </w:r>
            <w:r w:rsidRPr="009A4B16">
              <w:rPr>
                <w:rFonts w:ascii="Arial" w:eastAsia="Yu Mincho" w:hAnsi="Arial"/>
                <w:sz w:val="18"/>
                <w:vertAlign w:val="superscript"/>
                <w:lang w:eastAsia="ja-JP"/>
              </w:rPr>
              <w:t>7,9</w:t>
            </w:r>
          </w:p>
          <w:p w14:paraId="0A695BF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C</w:t>
            </w:r>
            <w:r w:rsidRPr="009A4B16">
              <w:rPr>
                <w:rFonts w:ascii="Arial" w:eastAsia="等线" w:hAnsi="Arial"/>
                <w:sz w:val="18"/>
                <w:lang w:eastAsia="zh-CN"/>
              </w:rPr>
              <w:t>A_n77(2A)</w:t>
            </w:r>
          </w:p>
          <w:p w14:paraId="06FACA10"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等线" w:hAnsi="Arial"/>
                <w:sz w:val="18"/>
                <w:lang w:eastAsia="zh-CN"/>
              </w:rPr>
              <w:t>CA_n3A-n77A</w:t>
            </w:r>
            <w:r w:rsidRPr="009A4B16">
              <w:rPr>
                <w:rFonts w:ascii="Arial" w:eastAsia="等线" w:hAnsi="Arial" w:cs="Arial"/>
                <w:sz w:val="18"/>
                <w:vertAlign w:val="superscript"/>
              </w:rPr>
              <w:t>7</w:t>
            </w:r>
          </w:p>
          <w:p w14:paraId="5E26706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CA_n3A-n79A</w:t>
            </w:r>
            <w:r w:rsidRPr="009A4B16">
              <w:rPr>
                <w:rFonts w:ascii="Arial" w:eastAsia="等线" w:hAnsi="Arial" w:cs="Arial"/>
                <w:sz w:val="18"/>
                <w:vertAlign w:val="superscript"/>
              </w:rPr>
              <w:t>7</w:t>
            </w:r>
          </w:p>
          <w:p w14:paraId="03B3CA50"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等线" w:hAnsi="Arial" w:cs="Arial"/>
                <w:sz w:val="18"/>
              </w:rPr>
              <w:t>C</w:t>
            </w:r>
            <w:r w:rsidRPr="009A4B16">
              <w:rPr>
                <w:rFonts w:ascii="Arial" w:eastAsia="等线" w:hAnsi="Arial"/>
                <w:sz w:val="18"/>
                <w:lang w:eastAsia="zh-CN"/>
              </w:rPr>
              <w:t>A_n77A-n79A</w:t>
            </w:r>
            <w:r w:rsidRPr="009A4B16">
              <w:rPr>
                <w:rFonts w:ascii="Arial" w:eastAsia="等线" w:hAnsi="Arial" w:cs="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36501D5"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等线" w:hAnsi="Arial" w:cs="Arial"/>
                <w:color w:val="000000"/>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0406A4"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cs="Arial"/>
                <w:color w:val="000000"/>
                <w:sz w:val="21"/>
                <w:lang w:eastAsia="zh-CN"/>
              </w:rPr>
            </w:pPr>
            <w:r w:rsidRPr="009A4B16">
              <w:rPr>
                <w:rFonts w:ascii="Arial" w:eastAsia="等线"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367FBF9C"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MS Mincho" w:hAnsi="Arial"/>
                <w:sz w:val="18"/>
                <w:lang w:eastAsia="zh-CN"/>
              </w:rPr>
              <w:t>0</w:t>
            </w:r>
          </w:p>
        </w:tc>
      </w:tr>
      <w:tr w:rsidR="009A4B16" w:rsidRPr="009A4B16" w14:paraId="23E704A1" w14:textId="77777777" w:rsidTr="00FE3AB3">
        <w:trPr>
          <w:jc w:val="center"/>
        </w:trPr>
        <w:tc>
          <w:tcPr>
            <w:tcW w:w="2062" w:type="dxa"/>
            <w:tcBorders>
              <w:top w:val="nil"/>
              <w:left w:val="single" w:sz="4" w:space="0" w:color="auto"/>
              <w:bottom w:val="nil"/>
              <w:right w:val="single" w:sz="4" w:space="0" w:color="auto"/>
            </w:tcBorders>
            <w:vAlign w:val="center"/>
          </w:tcPr>
          <w:p w14:paraId="70781BD1"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4AD00268"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F935C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90357B"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cs="Arial"/>
                <w:color w:val="000000"/>
                <w:sz w:val="21"/>
                <w:lang w:eastAsia="zh-CN"/>
              </w:rPr>
            </w:pPr>
            <w:r w:rsidRPr="009A4B16">
              <w:rPr>
                <w:rFonts w:ascii="Arial" w:eastAsia="等线" w:hAnsi="Arial" w:cs="Arial"/>
                <w:color w:val="000000"/>
                <w:sz w:val="18"/>
                <w:szCs w:val="18"/>
                <w:lang w:eastAsia="zh-CN" w:bidi="ar"/>
              </w:rPr>
              <w:t>CA_n77(2A)_BCS0</w:t>
            </w:r>
          </w:p>
        </w:tc>
        <w:tc>
          <w:tcPr>
            <w:tcW w:w="1496" w:type="dxa"/>
            <w:tcBorders>
              <w:top w:val="nil"/>
              <w:left w:val="single" w:sz="4" w:space="0" w:color="auto"/>
              <w:bottom w:val="nil"/>
              <w:right w:val="single" w:sz="4" w:space="0" w:color="auto"/>
            </w:tcBorders>
            <w:vAlign w:val="center"/>
          </w:tcPr>
          <w:p w14:paraId="6660A000"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r>
      <w:tr w:rsidR="009A4B16" w:rsidRPr="009A4B16" w14:paraId="380B84B0" w14:textId="77777777" w:rsidTr="00FE3AB3">
        <w:trPr>
          <w:jc w:val="center"/>
        </w:trPr>
        <w:tc>
          <w:tcPr>
            <w:tcW w:w="2062" w:type="dxa"/>
            <w:tcBorders>
              <w:top w:val="nil"/>
              <w:left w:val="single" w:sz="4" w:space="0" w:color="auto"/>
              <w:bottom w:val="nil"/>
              <w:right w:val="single" w:sz="4" w:space="0" w:color="auto"/>
            </w:tcBorders>
            <w:vAlign w:val="center"/>
          </w:tcPr>
          <w:p w14:paraId="70A96C27"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2EA701F0"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02321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747CD3B"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cs="Arial"/>
                <w:color w:val="000000"/>
                <w:sz w:val="21"/>
                <w:lang w:eastAsia="zh-CN"/>
              </w:rPr>
            </w:pPr>
            <w:r w:rsidRPr="009A4B16">
              <w:rPr>
                <w:rFonts w:ascii="Arial" w:eastAsia="等线"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8993177"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r>
      <w:tr w:rsidR="009A4B16" w:rsidRPr="009A4B16" w14:paraId="1172D783" w14:textId="77777777" w:rsidTr="00FE3AB3">
        <w:trPr>
          <w:jc w:val="center"/>
        </w:trPr>
        <w:tc>
          <w:tcPr>
            <w:tcW w:w="2062" w:type="dxa"/>
            <w:tcBorders>
              <w:top w:val="nil"/>
              <w:left w:val="single" w:sz="4" w:space="0" w:color="auto"/>
              <w:bottom w:val="nil"/>
              <w:right w:val="single" w:sz="4" w:space="0" w:color="auto"/>
            </w:tcBorders>
            <w:vAlign w:val="center"/>
          </w:tcPr>
          <w:p w14:paraId="2CEE2157"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4681D26F"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72BF4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9A4B16">
              <w:rPr>
                <w:rFonts w:ascii="Arial" w:eastAsia="等线" w:hAnsi="Arial" w:cs="Arial"/>
                <w:color w:val="000000"/>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2096D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1B471810"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MS Mincho" w:hAnsi="Arial"/>
                <w:sz w:val="18"/>
                <w:lang w:eastAsia="zh-CN"/>
              </w:rPr>
              <w:t>4 and 5</w:t>
            </w:r>
          </w:p>
        </w:tc>
      </w:tr>
      <w:tr w:rsidR="009A4B16" w:rsidRPr="009A4B16" w14:paraId="4541E55E" w14:textId="77777777" w:rsidTr="00FE3AB3">
        <w:trPr>
          <w:jc w:val="center"/>
        </w:trPr>
        <w:tc>
          <w:tcPr>
            <w:tcW w:w="2062" w:type="dxa"/>
            <w:tcBorders>
              <w:top w:val="nil"/>
              <w:left w:val="single" w:sz="4" w:space="0" w:color="auto"/>
              <w:bottom w:val="nil"/>
              <w:right w:val="single" w:sz="4" w:space="0" w:color="auto"/>
            </w:tcBorders>
            <w:vAlign w:val="center"/>
          </w:tcPr>
          <w:p w14:paraId="7DC26AD1"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2688D6E7"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A922D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9A4B16">
              <w:rPr>
                <w:rFonts w:ascii="Arial" w:eastAsia="等线" w:hAnsi="Arial" w:cs="Arial"/>
                <w:color w:val="000000"/>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5ABC5B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CA_n77(2A)_BCS4 and 5</w:t>
            </w:r>
          </w:p>
        </w:tc>
        <w:tc>
          <w:tcPr>
            <w:tcW w:w="1496" w:type="dxa"/>
            <w:tcBorders>
              <w:top w:val="nil"/>
              <w:left w:val="single" w:sz="4" w:space="0" w:color="auto"/>
              <w:bottom w:val="nil"/>
              <w:right w:val="single" w:sz="4" w:space="0" w:color="auto"/>
            </w:tcBorders>
            <w:vAlign w:val="center"/>
          </w:tcPr>
          <w:p w14:paraId="59CDBFBF"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r>
      <w:tr w:rsidR="009A4B16" w:rsidRPr="009A4B16" w14:paraId="3C391CA0"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0C091EF8"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4F5BF13"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B0117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9A4B16">
              <w:rPr>
                <w:rFonts w:ascii="Arial" w:eastAsia="等线" w:hAnsi="Arial" w:cs="Arial"/>
                <w:color w:val="000000"/>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79B131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4337515C"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r>
      <w:tr w:rsidR="009A4B16" w:rsidRPr="009A4B16" w14:paraId="5DE4A858"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760BF6A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MS Mincho" w:hAnsi="Arial"/>
                <w:sz w:val="18"/>
                <w:lang w:eastAsia="zh-CN"/>
              </w:rPr>
              <w:t>CA_n3A-n</w:t>
            </w:r>
            <w:r w:rsidRPr="009A4B16">
              <w:rPr>
                <w:rFonts w:ascii="Arial" w:eastAsia="等线" w:hAnsi="Arial"/>
                <w:sz w:val="18"/>
                <w:lang w:eastAsia="zh-CN"/>
              </w:rPr>
              <w:t>77(3A)</w:t>
            </w:r>
            <w:r w:rsidRPr="009A4B16">
              <w:rPr>
                <w:rFonts w:ascii="Arial" w:eastAsia="MS Mincho" w:hAnsi="Arial"/>
                <w:sz w:val="18"/>
                <w:lang w:eastAsia="zh-CN"/>
              </w:rPr>
              <w:t>-n7</w:t>
            </w:r>
            <w:r w:rsidRPr="009A4B16">
              <w:rPr>
                <w:rFonts w:ascii="Arial" w:eastAsia="等线" w:hAnsi="Arial"/>
                <w:sz w:val="18"/>
                <w:lang w:eastAsia="zh-CN"/>
              </w:rPr>
              <w:t>9</w:t>
            </w:r>
            <w:r w:rsidRPr="009A4B16">
              <w:rPr>
                <w:rFonts w:ascii="Arial" w:eastAsia="MS Mincho" w:hAnsi="Arial"/>
                <w:sz w:val="18"/>
                <w:lang w:eastAsia="zh-CN"/>
              </w:rPr>
              <w:t>A</w:t>
            </w:r>
            <w:r w:rsidRPr="009A4B16">
              <w:rPr>
                <w:rFonts w:ascii="Arial" w:eastAsia="等线" w:hAnsi="Arial"/>
                <w:sz w:val="18"/>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4403087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C</w:t>
            </w:r>
            <w:r w:rsidRPr="009A4B16">
              <w:rPr>
                <w:rFonts w:ascii="Arial" w:eastAsia="等线" w:hAnsi="Arial"/>
                <w:sz w:val="18"/>
                <w:lang w:eastAsia="zh-CN"/>
              </w:rPr>
              <w:t>A_n77(2A)</w:t>
            </w:r>
          </w:p>
          <w:p w14:paraId="43679684"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等线" w:hAnsi="Arial"/>
                <w:sz w:val="18"/>
                <w:lang w:eastAsia="zh-CN"/>
              </w:rPr>
              <w:t>CA_n3A-n77A</w:t>
            </w:r>
          </w:p>
          <w:p w14:paraId="78061A0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CA_n3A-n79A</w:t>
            </w:r>
          </w:p>
          <w:p w14:paraId="1D212A6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rPr>
              <w:t>C</w:t>
            </w:r>
            <w:r w:rsidRPr="009A4B16">
              <w:rPr>
                <w:rFonts w:ascii="Arial" w:eastAsia="等线" w:hAnsi="Arial"/>
                <w:sz w:val="18"/>
                <w:lang w:eastAsia="zh-CN"/>
              </w:rPr>
              <w:t>A_n77A-n79A</w:t>
            </w:r>
          </w:p>
        </w:tc>
        <w:tc>
          <w:tcPr>
            <w:tcW w:w="772" w:type="dxa"/>
            <w:tcBorders>
              <w:top w:val="single" w:sz="4" w:space="0" w:color="auto"/>
              <w:left w:val="single" w:sz="4" w:space="0" w:color="auto"/>
              <w:bottom w:val="single" w:sz="4" w:space="0" w:color="auto"/>
              <w:right w:val="single" w:sz="4" w:space="0" w:color="auto"/>
            </w:tcBorders>
            <w:vAlign w:val="center"/>
          </w:tcPr>
          <w:p w14:paraId="1C6388C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18232D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AE492E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MS Mincho" w:hAnsi="Arial"/>
                <w:sz w:val="18"/>
                <w:lang w:eastAsia="zh-CN"/>
              </w:rPr>
              <w:t>0</w:t>
            </w:r>
          </w:p>
        </w:tc>
      </w:tr>
      <w:tr w:rsidR="009A4B16" w:rsidRPr="009A4B16" w14:paraId="2DE6698D" w14:textId="77777777" w:rsidTr="00FE3AB3">
        <w:trPr>
          <w:jc w:val="center"/>
        </w:trPr>
        <w:tc>
          <w:tcPr>
            <w:tcW w:w="2062" w:type="dxa"/>
            <w:tcBorders>
              <w:top w:val="nil"/>
              <w:left w:val="single" w:sz="4" w:space="0" w:color="auto"/>
              <w:bottom w:val="nil"/>
              <w:right w:val="single" w:sz="4" w:space="0" w:color="auto"/>
            </w:tcBorders>
            <w:vAlign w:val="center"/>
          </w:tcPr>
          <w:p w14:paraId="281B1EB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3756DA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FB809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D812F8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CA_n77(3A)_BCS0</w:t>
            </w:r>
          </w:p>
        </w:tc>
        <w:tc>
          <w:tcPr>
            <w:tcW w:w="1496" w:type="dxa"/>
            <w:tcBorders>
              <w:top w:val="nil"/>
              <w:left w:val="single" w:sz="4" w:space="0" w:color="auto"/>
              <w:bottom w:val="nil"/>
              <w:right w:val="single" w:sz="4" w:space="0" w:color="auto"/>
            </w:tcBorders>
            <w:vAlign w:val="center"/>
          </w:tcPr>
          <w:p w14:paraId="4008D52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BABDFBB"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7B6C100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BAFB32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7904D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3BB509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40, 50, 60, 80, 100</w:t>
            </w:r>
          </w:p>
        </w:tc>
        <w:tc>
          <w:tcPr>
            <w:tcW w:w="1496" w:type="dxa"/>
            <w:tcBorders>
              <w:top w:val="nil"/>
              <w:left w:val="single" w:sz="4" w:space="0" w:color="auto"/>
              <w:bottom w:val="nil"/>
              <w:right w:val="single" w:sz="4" w:space="0" w:color="auto"/>
            </w:tcBorders>
            <w:vAlign w:val="center"/>
          </w:tcPr>
          <w:p w14:paraId="640FC2A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39264BA"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1BB2D8F6"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CA_n3A-n40A-n41A</w:t>
            </w:r>
          </w:p>
        </w:tc>
        <w:tc>
          <w:tcPr>
            <w:tcW w:w="1716" w:type="dxa"/>
            <w:tcBorders>
              <w:top w:val="single" w:sz="4" w:space="0" w:color="auto"/>
              <w:left w:val="single" w:sz="4" w:space="0" w:color="auto"/>
              <w:bottom w:val="nil"/>
              <w:right w:val="single" w:sz="4" w:space="0" w:color="auto"/>
            </w:tcBorders>
            <w:vAlign w:val="center"/>
          </w:tcPr>
          <w:p w14:paraId="373A088B"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CA_n3A-n40A</w:t>
            </w:r>
          </w:p>
          <w:p w14:paraId="486698A8"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CA_n3A-n41A</w:t>
            </w:r>
          </w:p>
          <w:p w14:paraId="22FB4EE8"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1E0EE703"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cs="Arial"/>
                <w:color w:val="000000"/>
                <w:sz w:val="18"/>
                <w:lang w:eastAsia="zh-CN"/>
              </w:rPr>
            </w:pPr>
            <w:r w:rsidRPr="009A4B1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C11191"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5CBB959"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113EFC66" w14:textId="77777777" w:rsidTr="00FE3AB3">
        <w:trPr>
          <w:jc w:val="center"/>
        </w:trPr>
        <w:tc>
          <w:tcPr>
            <w:tcW w:w="2062" w:type="dxa"/>
            <w:tcBorders>
              <w:top w:val="nil"/>
              <w:left w:val="single" w:sz="4" w:space="0" w:color="auto"/>
              <w:bottom w:val="nil"/>
              <w:right w:val="single" w:sz="4" w:space="0" w:color="auto"/>
            </w:tcBorders>
            <w:vAlign w:val="center"/>
          </w:tcPr>
          <w:p w14:paraId="222EDB6F"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AA4FD13"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8DB43F"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cs="Arial"/>
                <w:color w:val="000000"/>
                <w:sz w:val="18"/>
                <w:lang w:eastAsia="zh-CN"/>
              </w:rPr>
            </w:pPr>
            <w:r w:rsidRPr="009A4B16">
              <w:rPr>
                <w:rFonts w:ascii="Arial" w:eastAsia="等线"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5488F8F"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5, 10, 15, 20, 25, 30, 40, 50, 60, 80</w:t>
            </w:r>
          </w:p>
        </w:tc>
        <w:tc>
          <w:tcPr>
            <w:tcW w:w="1496" w:type="dxa"/>
            <w:tcBorders>
              <w:top w:val="nil"/>
              <w:left w:val="single" w:sz="4" w:space="0" w:color="auto"/>
              <w:bottom w:val="nil"/>
              <w:right w:val="single" w:sz="4" w:space="0" w:color="auto"/>
            </w:tcBorders>
            <w:vAlign w:val="center"/>
          </w:tcPr>
          <w:p w14:paraId="6BB81D0A"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A486E6A" w14:textId="77777777" w:rsidTr="00FE3AB3">
        <w:trPr>
          <w:jc w:val="center"/>
        </w:trPr>
        <w:tc>
          <w:tcPr>
            <w:tcW w:w="2062" w:type="dxa"/>
            <w:tcBorders>
              <w:top w:val="nil"/>
              <w:left w:val="single" w:sz="4" w:space="0" w:color="auto"/>
              <w:bottom w:val="nil"/>
              <w:right w:val="single" w:sz="4" w:space="0" w:color="auto"/>
            </w:tcBorders>
            <w:vAlign w:val="center"/>
          </w:tcPr>
          <w:p w14:paraId="3865A0F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DDCB0E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7C000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9A4B16">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E19485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AF9C00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5BE9E54" w14:textId="77777777" w:rsidTr="00FE3AB3">
        <w:trPr>
          <w:jc w:val="center"/>
        </w:trPr>
        <w:tc>
          <w:tcPr>
            <w:tcW w:w="2062" w:type="dxa"/>
            <w:tcBorders>
              <w:top w:val="nil"/>
              <w:left w:val="single" w:sz="4" w:space="0" w:color="auto"/>
              <w:bottom w:val="nil"/>
              <w:right w:val="single" w:sz="4" w:space="0" w:color="auto"/>
            </w:tcBorders>
            <w:vAlign w:val="center"/>
          </w:tcPr>
          <w:p w14:paraId="37C08FE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15C8D7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AD040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9A4B16">
              <w:rPr>
                <w:rFonts w:ascii="Arial" w:eastAsia="等线" w:hAnsi="Arial" w:hint="eastAsia"/>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81222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hint="eastAsia"/>
                <w:color w:val="000000"/>
                <w:sz w:val="18"/>
                <w:szCs w:val="18"/>
                <w:lang w:eastAsia="zh-CN"/>
              </w:rPr>
              <w:t xml:space="preserve">See </w:t>
            </w:r>
            <w:r w:rsidRPr="009A4B16">
              <w:rPr>
                <w:rFonts w:ascii="Arial" w:eastAsia="等线" w:hAnsi="Arial" w:cs="Arial"/>
                <w:color w:val="000000"/>
                <w:sz w:val="18"/>
                <w:szCs w:val="18"/>
              </w:rPr>
              <w:t>n</w:t>
            </w:r>
            <w:r w:rsidRPr="009A4B16">
              <w:rPr>
                <w:rFonts w:ascii="Arial" w:eastAsia="宋体" w:hAnsi="Arial"/>
                <w:sz w:val="18"/>
                <w:lang w:eastAsia="zh-CN"/>
              </w:rPr>
              <w:t>3</w:t>
            </w:r>
            <w:r w:rsidRPr="009A4B16">
              <w:rPr>
                <w:rFonts w:ascii="Arial" w:eastAsia="等线" w:hAnsi="Arial" w:cs="Arial"/>
                <w:color w:val="000000"/>
                <w:sz w:val="18"/>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13079A7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4 and 5</w:t>
            </w:r>
          </w:p>
        </w:tc>
      </w:tr>
      <w:tr w:rsidR="009A4B16" w:rsidRPr="009A4B16" w14:paraId="02896D13" w14:textId="77777777" w:rsidTr="00FE3AB3">
        <w:trPr>
          <w:jc w:val="center"/>
        </w:trPr>
        <w:tc>
          <w:tcPr>
            <w:tcW w:w="2062" w:type="dxa"/>
            <w:tcBorders>
              <w:top w:val="nil"/>
              <w:left w:val="single" w:sz="4" w:space="0" w:color="auto"/>
              <w:bottom w:val="nil"/>
              <w:right w:val="single" w:sz="4" w:space="0" w:color="auto"/>
            </w:tcBorders>
            <w:vAlign w:val="center"/>
          </w:tcPr>
          <w:p w14:paraId="1CCCCC1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7BE647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205E4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9A4B16">
              <w:rPr>
                <w:rFonts w:ascii="Arial" w:eastAsia="等线"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ACE979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hint="eastAsia"/>
                <w:color w:val="000000"/>
                <w:sz w:val="18"/>
                <w:szCs w:val="18"/>
                <w:lang w:eastAsia="zh-CN"/>
              </w:rPr>
              <w:t xml:space="preserve">See </w:t>
            </w:r>
            <w:r w:rsidRPr="009A4B16">
              <w:rPr>
                <w:rFonts w:ascii="Arial" w:eastAsia="等线" w:hAnsi="Arial" w:cs="Arial"/>
                <w:color w:val="000000"/>
                <w:sz w:val="18"/>
                <w:szCs w:val="18"/>
              </w:rPr>
              <w:t>n</w:t>
            </w:r>
            <w:r w:rsidRPr="009A4B16">
              <w:rPr>
                <w:rFonts w:ascii="Arial" w:eastAsia="宋体" w:hAnsi="Arial" w:hint="eastAsia"/>
                <w:sz w:val="18"/>
                <w:lang w:eastAsia="zh-CN"/>
              </w:rPr>
              <w:t>40</w:t>
            </w:r>
            <w:r w:rsidRPr="009A4B16">
              <w:rPr>
                <w:rFonts w:ascii="Arial" w:eastAsia="等线" w:hAnsi="Arial" w:cs="Arial"/>
                <w:color w:val="000000"/>
                <w:sz w:val="18"/>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029AAA7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E311D86"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6D2A11F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200646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18ABC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9A4B16">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183659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hint="eastAsia"/>
                <w:color w:val="000000"/>
                <w:sz w:val="18"/>
                <w:szCs w:val="18"/>
                <w:lang w:eastAsia="zh-CN"/>
              </w:rPr>
              <w:t xml:space="preserve">See </w:t>
            </w:r>
            <w:r w:rsidRPr="009A4B16">
              <w:rPr>
                <w:rFonts w:ascii="Arial" w:eastAsia="等线" w:hAnsi="Arial" w:cs="Arial"/>
                <w:color w:val="000000"/>
                <w:sz w:val="18"/>
                <w:szCs w:val="18"/>
              </w:rPr>
              <w:t>n</w:t>
            </w:r>
            <w:r w:rsidRPr="009A4B16">
              <w:rPr>
                <w:rFonts w:ascii="Arial" w:eastAsia="宋体" w:hAnsi="Arial" w:hint="eastAsia"/>
                <w:sz w:val="18"/>
                <w:lang w:eastAsia="zh-CN"/>
              </w:rPr>
              <w:t>41</w:t>
            </w:r>
            <w:r w:rsidRPr="009A4B16">
              <w:rPr>
                <w:rFonts w:ascii="Arial" w:eastAsia="等线" w:hAnsi="Arial" w:cs="Arial"/>
                <w:color w:val="000000"/>
                <w:sz w:val="18"/>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48DC157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4428CB5"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7D46719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CA_n3A-n40A-n41C</w:t>
            </w:r>
          </w:p>
        </w:tc>
        <w:tc>
          <w:tcPr>
            <w:tcW w:w="1716" w:type="dxa"/>
            <w:tcBorders>
              <w:top w:val="single" w:sz="4" w:space="0" w:color="auto"/>
              <w:left w:val="single" w:sz="4" w:space="0" w:color="auto"/>
              <w:bottom w:val="nil"/>
              <w:right w:val="single" w:sz="4" w:space="0" w:color="auto"/>
            </w:tcBorders>
            <w:vAlign w:val="center"/>
          </w:tcPr>
          <w:p w14:paraId="1280E53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CA_n3A-n40A</w:t>
            </w:r>
          </w:p>
          <w:p w14:paraId="75E5E80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CA_n3A-n41A</w:t>
            </w:r>
          </w:p>
          <w:p w14:paraId="1002990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4EB6592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87B17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hint="eastAsia"/>
                <w:color w:val="000000"/>
                <w:sz w:val="18"/>
                <w:szCs w:val="18"/>
                <w:lang w:eastAsia="zh-CN"/>
              </w:rPr>
              <w:t xml:space="preserve">See </w:t>
            </w:r>
            <w:r w:rsidRPr="009A4B16">
              <w:rPr>
                <w:rFonts w:ascii="Arial" w:eastAsia="等线" w:hAnsi="Arial" w:cs="Arial"/>
                <w:color w:val="000000"/>
                <w:sz w:val="18"/>
                <w:szCs w:val="18"/>
              </w:rPr>
              <w:t>n</w:t>
            </w:r>
            <w:r w:rsidRPr="009A4B16">
              <w:rPr>
                <w:rFonts w:ascii="Arial" w:eastAsia="宋体" w:hAnsi="Arial"/>
                <w:sz w:val="18"/>
                <w:lang w:eastAsia="zh-CN"/>
              </w:rPr>
              <w:t>3</w:t>
            </w:r>
            <w:r w:rsidRPr="009A4B16">
              <w:rPr>
                <w:rFonts w:ascii="Arial" w:eastAsia="等线" w:hAnsi="Arial" w:cs="Arial"/>
                <w:color w:val="000000"/>
                <w:sz w:val="18"/>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24B0232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4 and 5</w:t>
            </w:r>
          </w:p>
        </w:tc>
      </w:tr>
      <w:tr w:rsidR="009A4B16" w:rsidRPr="009A4B16" w14:paraId="242002BF" w14:textId="77777777" w:rsidTr="00FE3AB3">
        <w:trPr>
          <w:jc w:val="center"/>
        </w:trPr>
        <w:tc>
          <w:tcPr>
            <w:tcW w:w="2062" w:type="dxa"/>
            <w:tcBorders>
              <w:top w:val="nil"/>
              <w:left w:val="single" w:sz="4" w:space="0" w:color="auto"/>
              <w:bottom w:val="nil"/>
              <w:right w:val="single" w:sz="4" w:space="0" w:color="auto"/>
            </w:tcBorders>
            <w:vAlign w:val="center"/>
          </w:tcPr>
          <w:p w14:paraId="581CABE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EFCC1C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A37E0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825F6D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hint="eastAsia"/>
                <w:color w:val="000000"/>
                <w:sz w:val="18"/>
                <w:szCs w:val="18"/>
                <w:lang w:eastAsia="zh-CN"/>
              </w:rPr>
              <w:t xml:space="preserve">See </w:t>
            </w:r>
            <w:r w:rsidRPr="009A4B16">
              <w:rPr>
                <w:rFonts w:ascii="Arial" w:eastAsia="等线" w:hAnsi="Arial" w:cs="Arial"/>
                <w:color w:val="000000"/>
                <w:sz w:val="18"/>
                <w:szCs w:val="18"/>
              </w:rPr>
              <w:t>n</w:t>
            </w:r>
            <w:r w:rsidRPr="009A4B16">
              <w:rPr>
                <w:rFonts w:ascii="Arial" w:eastAsia="宋体" w:hAnsi="Arial" w:hint="eastAsia"/>
                <w:sz w:val="18"/>
                <w:lang w:eastAsia="zh-CN"/>
              </w:rPr>
              <w:t>40</w:t>
            </w:r>
            <w:r w:rsidRPr="009A4B16">
              <w:rPr>
                <w:rFonts w:ascii="Arial" w:eastAsia="等线" w:hAnsi="Arial" w:cs="Arial"/>
                <w:color w:val="000000"/>
                <w:sz w:val="18"/>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037B16A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4A49DA8"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7B160E3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82C09A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7A416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92CC79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hint="eastAsia"/>
                <w:color w:val="000000"/>
                <w:sz w:val="18"/>
                <w:szCs w:val="18"/>
                <w:lang w:eastAsia="zh-CN"/>
              </w:rPr>
              <w:t>CA_n41C_BCS4 and 5</w:t>
            </w:r>
          </w:p>
        </w:tc>
        <w:tc>
          <w:tcPr>
            <w:tcW w:w="1496" w:type="dxa"/>
            <w:tcBorders>
              <w:top w:val="nil"/>
              <w:left w:val="single" w:sz="4" w:space="0" w:color="auto"/>
              <w:bottom w:val="single" w:sz="4" w:space="0" w:color="auto"/>
              <w:right w:val="single" w:sz="4" w:space="0" w:color="auto"/>
            </w:tcBorders>
            <w:vAlign w:val="center"/>
          </w:tcPr>
          <w:p w14:paraId="35F0DEE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AA084B0"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6A41306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CA</w:t>
            </w:r>
            <w:r w:rsidRPr="009A4B16">
              <w:rPr>
                <w:rFonts w:ascii="Arial" w:eastAsia="等线" w:hAnsi="Arial"/>
                <w:sz w:val="18"/>
              </w:rPr>
              <w:t>_</w:t>
            </w:r>
            <w:r w:rsidRPr="009A4B16">
              <w:rPr>
                <w:rFonts w:ascii="Arial" w:eastAsia="等线" w:hAnsi="Arial" w:hint="eastAsia"/>
                <w:sz w:val="18"/>
                <w:lang w:eastAsia="zh-CN"/>
              </w:rPr>
              <w:t>n3</w:t>
            </w:r>
            <w:r w:rsidRPr="009A4B16">
              <w:rPr>
                <w:rFonts w:ascii="Arial" w:eastAsia="等线" w:hAnsi="Arial"/>
                <w:sz w:val="18"/>
              </w:rPr>
              <w:t>A-</w:t>
            </w:r>
            <w:r w:rsidRPr="009A4B16">
              <w:rPr>
                <w:rFonts w:ascii="Arial" w:eastAsia="宋体" w:hAnsi="Arial" w:hint="eastAsia"/>
                <w:sz w:val="18"/>
                <w:lang w:eastAsia="zh-CN"/>
              </w:rPr>
              <w:t>n40A</w:t>
            </w:r>
            <w:r w:rsidRPr="009A4B16">
              <w:rPr>
                <w:rFonts w:ascii="Arial" w:eastAsia="宋体" w:hAnsi="Arial"/>
                <w:sz w:val="18"/>
                <w:lang w:eastAsia="zh-CN"/>
              </w:rPr>
              <w:t>-n77A</w:t>
            </w:r>
          </w:p>
        </w:tc>
        <w:tc>
          <w:tcPr>
            <w:tcW w:w="1716" w:type="dxa"/>
            <w:tcBorders>
              <w:top w:val="single" w:sz="4" w:space="0" w:color="auto"/>
              <w:left w:val="single" w:sz="4" w:space="0" w:color="auto"/>
              <w:bottom w:val="nil"/>
              <w:right w:val="single" w:sz="4" w:space="0" w:color="auto"/>
            </w:tcBorders>
            <w:vAlign w:val="center"/>
          </w:tcPr>
          <w:p w14:paraId="61EA37A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等线" w:hAnsi="Arial" w:hint="eastAsia"/>
                <w:sz w:val="18"/>
                <w:lang w:eastAsia="zh-CN"/>
              </w:rPr>
              <w:t>CA</w:t>
            </w:r>
            <w:r w:rsidRPr="009A4B16">
              <w:rPr>
                <w:rFonts w:ascii="Arial" w:eastAsia="等线" w:hAnsi="Arial"/>
                <w:sz w:val="18"/>
              </w:rPr>
              <w:t>_</w:t>
            </w:r>
            <w:r w:rsidRPr="009A4B16">
              <w:rPr>
                <w:rFonts w:ascii="Arial" w:eastAsia="等线" w:hAnsi="Arial" w:hint="eastAsia"/>
                <w:sz w:val="18"/>
                <w:lang w:eastAsia="zh-CN"/>
              </w:rPr>
              <w:t>n3</w:t>
            </w:r>
            <w:r w:rsidRPr="009A4B16">
              <w:rPr>
                <w:rFonts w:ascii="Arial" w:eastAsia="等线" w:hAnsi="Arial"/>
                <w:sz w:val="18"/>
              </w:rPr>
              <w:t>A-</w:t>
            </w:r>
            <w:r w:rsidRPr="009A4B16">
              <w:rPr>
                <w:rFonts w:ascii="Arial" w:eastAsia="宋体" w:hAnsi="Arial" w:hint="eastAsia"/>
                <w:sz w:val="18"/>
                <w:lang w:eastAsia="zh-CN"/>
              </w:rPr>
              <w:t>n40A</w:t>
            </w:r>
          </w:p>
          <w:p w14:paraId="71650A6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等线" w:hAnsi="Arial" w:hint="eastAsia"/>
                <w:sz w:val="18"/>
                <w:lang w:eastAsia="zh-CN"/>
              </w:rPr>
              <w:t>CA</w:t>
            </w:r>
            <w:r w:rsidRPr="009A4B16">
              <w:rPr>
                <w:rFonts w:ascii="Arial" w:eastAsia="等线" w:hAnsi="Arial"/>
                <w:sz w:val="18"/>
              </w:rPr>
              <w:t>_</w:t>
            </w:r>
            <w:r w:rsidRPr="009A4B16">
              <w:rPr>
                <w:rFonts w:ascii="Arial" w:eastAsia="等线" w:hAnsi="Arial" w:hint="eastAsia"/>
                <w:sz w:val="18"/>
                <w:lang w:eastAsia="zh-CN"/>
              </w:rPr>
              <w:t>n3</w:t>
            </w:r>
            <w:r w:rsidRPr="009A4B16">
              <w:rPr>
                <w:rFonts w:ascii="Arial" w:eastAsia="等线" w:hAnsi="Arial"/>
                <w:sz w:val="18"/>
              </w:rPr>
              <w:t>A-</w:t>
            </w:r>
            <w:r w:rsidRPr="009A4B16">
              <w:rPr>
                <w:rFonts w:ascii="Arial" w:eastAsia="宋体" w:hAnsi="Arial"/>
                <w:sz w:val="18"/>
                <w:lang w:eastAsia="zh-CN"/>
              </w:rPr>
              <w:t>n77A</w:t>
            </w:r>
          </w:p>
          <w:p w14:paraId="4C4C24D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hint="eastAsia"/>
                <w:sz w:val="18"/>
                <w:lang w:eastAsia="zh-CN"/>
              </w:rPr>
              <w:t>CA</w:t>
            </w:r>
            <w:r w:rsidRPr="009A4B16">
              <w:rPr>
                <w:rFonts w:ascii="Arial" w:eastAsia="等线" w:hAnsi="Arial"/>
                <w:sz w:val="18"/>
              </w:rPr>
              <w:t>_</w:t>
            </w:r>
            <w:r w:rsidRPr="009A4B16">
              <w:rPr>
                <w:rFonts w:ascii="Arial" w:eastAsia="宋体" w:hAnsi="Arial" w:hint="eastAsia"/>
                <w:sz w:val="18"/>
                <w:lang w:eastAsia="zh-CN"/>
              </w:rPr>
              <w:t>n40A</w:t>
            </w:r>
            <w:r w:rsidRPr="009A4B16">
              <w:rPr>
                <w:rFonts w:ascii="Arial" w:eastAsia="宋体" w:hAnsi="Arial"/>
                <w:sz w:val="18"/>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202E6B2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D28F1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rPr>
              <w:t xml:space="preserve">5, </w:t>
            </w:r>
            <w:r w:rsidRPr="009A4B16">
              <w:rPr>
                <w:rFonts w:ascii="Arial" w:eastAsia="等线" w:hAnsi="Arial" w:hint="eastAsia"/>
                <w:sz w:val="18"/>
              </w:rPr>
              <w:t>1</w:t>
            </w:r>
            <w:r w:rsidRPr="009A4B16">
              <w:rPr>
                <w:rFonts w:ascii="Arial" w:eastAsia="等线" w:hAnsi="Arial"/>
                <w:sz w:val="18"/>
              </w:rPr>
              <w:t>0, 15, 20, 30, 35, 40, 45, 50</w:t>
            </w:r>
          </w:p>
        </w:tc>
        <w:tc>
          <w:tcPr>
            <w:tcW w:w="1496" w:type="dxa"/>
            <w:tcBorders>
              <w:top w:val="single" w:sz="4" w:space="0" w:color="auto"/>
              <w:left w:val="single" w:sz="4" w:space="0" w:color="auto"/>
              <w:bottom w:val="nil"/>
              <w:right w:val="single" w:sz="4" w:space="0" w:color="auto"/>
            </w:tcBorders>
            <w:vAlign w:val="center"/>
          </w:tcPr>
          <w:p w14:paraId="3BC834D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0</w:t>
            </w:r>
          </w:p>
        </w:tc>
      </w:tr>
      <w:tr w:rsidR="009A4B16" w:rsidRPr="009A4B16" w14:paraId="316A931F" w14:textId="77777777" w:rsidTr="00FE3AB3">
        <w:trPr>
          <w:jc w:val="center"/>
        </w:trPr>
        <w:tc>
          <w:tcPr>
            <w:tcW w:w="2062" w:type="dxa"/>
            <w:tcBorders>
              <w:top w:val="nil"/>
              <w:left w:val="single" w:sz="4" w:space="0" w:color="auto"/>
              <w:bottom w:val="nil"/>
              <w:right w:val="single" w:sz="4" w:space="0" w:color="auto"/>
            </w:tcBorders>
            <w:vAlign w:val="center"/>
          </w:tcPr>
          <w:p w14:paraId="4B0F003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9884B9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CC8EB9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3031D3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rPr>
              <w:t>10, 15, 20, 25, 30, 40, 50, 60, 70, 80, 90, 100</w:t>
            </w:r>
          </w:p>
        </w:tc>
        <w:tc>
          <w:tcPr>
            <w:tcW w:w="1496" w:type="dxa"/>
            <w:tcBorders>
              <w:top w:val="nil"/>
              <w:left w:val="single" w:sz="4" w:space="0" w:color="auto"/>
              <w:bottom w:val="nil"/>
              <w:right w:val="single" w:sz="4" w:space="0" w:color="auto"/>
            </w:tcBorders>
            <w:vAlign w:val="center"/>
          </w:tcPr>
          <w:p w14:paraId="09843ED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65AA537"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609AD2C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E94A67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7C3B18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97D35C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38592B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C89EAD3"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2E80F8F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CA</w:t>
            </w:r>
            <w:r w:rsidRPr="009A4B16">
              <w:rPr>
                <w:rFonts w:ascii="Arial" w:eastAsia="等线" w:hAnsi="Arial"/>
                <w:sz w:val="18"/>
              </w:rPr>
              <w:t>_</w:t>
            </w:r>
            <w:r w:rsidRPr="009A4B16">
              <w:rPr>
                <w:rFonts w:ascii="Arial" w:eastAsia="等线" w:hAnsi="Arial" w:hint="eastAsia"/>
                <w:sz w:val="18"/>
                <w:lang w:eastAsia="zh-CN"/>
              </w:rPr>
              <w:t>n3</w:t>
            </w:r>
            <w:r w:rsidRPr="009A4B16">
              <w:rPr>
                <w:rFonts w:ascii="Arial" w:eastAsia="等线" w:hAnsi="Arial"/>
                <w:sz w:val="18"/>
              </w:rPr>
              <w:t>A-</w:t>
            </w:r>
            <w:r w:rsidRPr="009A4B16">
              <w:rPr>
                <w:rFonts w:ascii="Arial" w:eastAsia="宋体" w:hAnsi="Arial" w:hint="eastAsia"/>
                <w:sz w:val="18"/>
                <w:lang w:eastAsia="zh-CN"/>
              </w:rPr>
              <w:t>n40A</w:t>
            </w:r>
            <w:r w:rsidRPr="009A4B16">
              <w:rPr>
                <w:rFonts w:ascii="Arial" w:eastAsia="宋体" w:hAnsi="Arial"/>
                <w:sz w:val="18"/>
                <w:lang w:eastAsia="zh-CN"/>
              </w:rPr>
              <w:t>-n77(2A)</w:t>
            </w:r>
          </w:p>
        </w:tc>
        <w:tc>
          <w:tcPr>
            <w:tcW w:w="1716" w:type="dxa"/>
            <w:tcBorders>
              <w:top w:val="single" w:sz="4" w:space="0" w:color="auto"/>
              <w:left w:val="single" w:sz="4" w:space="0" w:color="auto"/>
              <w:bottom w:val="nil"/>
              <w:right w:val="single" w:sz="4" w:space="0" w:color="auto"/>
            </w:tcBorders>
            <w:vAlign w:val="center"/>
          </w:tcPr>
          <w:p w14:paraId="24DACD6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等线" w:hAnsi="Arial" w:hint="eastAsia"/>
                <w:sz w:val="18"/>
                <w:lang w:eastAsia="zh-CN"/>
              </w:rPr>
              <w:t>CA</w:t>
            </w:r>
            <w:r w:rsidRPr="009A4B16">
              <w:rPr>
                <w:rFonts w:ascii="Arial" w:eastAsia="等线" w:hAnsi="Arial"/>
                <w:sz w:val="18"/>
              </w:rPr>
              <w:t>_</w:t>
            </w:r>
            <w:r w:rsidRPr="009A4B16">
              <w:rPr>
                <w:rFonts w:ascii="Arial" w:eastAsia="等线" w:hAnsi="Arial" w:hint="eastAsia"/>
                <w:sz w:val="18"/>
                <w:lang w:eastAsia="zh-CN"/>
              </w:rPr>
              <w:t>n3</w:t>
            </w:r>
            <w:r w:rsidRPr="009A4B16">
              <w:rPr>
                <w:rFonts w:ascii="Arial" w:eastAsia="等线" w:hAnsi="Arial"/>
                <w:sz w:val="18"/>
              </w:rPr>
              <w:t>A-</w:t>
            </w:r>
            <w:r w:rsidRPr="009A4B16">
              <w:rPr>
                <w:rFonts w:ascii="Arial" w:eastAsia="宋体" w:hAnsi="Arial" w:hint="eastAsia"/>
                <w:sz w:val="18"/>
                <w:lang w:eastAsia="zh-CN"/>
              </w:rPr>
              <w:t>n40A</w:t>
            </w:r>
          </w:p>
          <w:p w14:paraId="7905D2E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等线" w:hAnsi="Arial" w:hint="eastAsia"/>
                <w:sz w:val="18"/>
                <w:lang w:eastAsia="zh-CN"/>
              </w:rPr>
              <w:t>CA</w:t>
            </w:r>
            <w:r w:rsidRPr="009A4B16">
              <w:rPr>
                <w:rFonts w:ascii="Arial" w:eastAsia="等线" w:hAnsi="Arial"/>
                <w:sz w:val="18"/>
              </w:rPr>
              <w:t>_</w:t>
            </w:r>
            <w:r w:rsidRPr="009A4B16">
              <w:rPr>
                <w:rFonts w:ascii="Arial" w:eastAsia="等线" w:hAnsi="Arial" w:hint="eastAsia"/>
                <w:sz w:val="18"/>
                <w:lang w:eastAsia="zh-CN"/>
              </w:rPr>
              <w:t>n3</w:t>
            </w:r>
            <w:r w:rsidRPr="009A4B16">
              <w:rPr>
                <w:rFonts w:ascii="Arial" w:eastAsia="等线" w:hAnsi="Arial"/>
                <w:sz w:val="18"/>
              </w:rPr>
              <w:t>A-</w:t>
            </w:r>
            <w:r w:rsidRPr="009A4B16">
              <w:rPr>
                <w:rFonts w:ascii="Arial" w:eastAsia="宋体" w:hAnsi="Arial"/>
                <w:sz w:val="18"/>
                <w:lang w:eastAsia="zh-CN"/>
              </w:rPr>
              <w:t>n77A</w:t>
            </w:r>
          </w:p>
          <w:p w14:paraId="6F7A0CB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hint="eastAsia"/>
                <w:sz w:val="18"/>
                <w:lang w:eastAsia="zh-CN"/>
              </w:rPr>
              <w:t>CA</w:t>
            </w:r>
            <w:r w:rsidRPr="009A4B16">
              <w:rPr>
                <w:rFonts w:ascii="Arial" w:eastAsia="等线" w:hAnsi="Arial"/>
                <w:sz w:val="18"/>
              </w:rPr>
              <w:t>_</w:t>
            </w:r>
            <w:r w:rsidRPr="009A4B16">
              <w:rPr>
                <w:rFonts w:ascii="Arial" w:eastAsia="宋体" w:hAnsi="Arial" w:hint="eastAsia"/>
                <w:sz w:val="18"/>
                <w:lang w:eastAsia="zh-CN"/>
              </w:rPr>
              <w:t>n40A</w:t>
            </w:r>
            <w:r w:rsidRPr="009A4B16">
              <w:rPr>
                <w:rFonts w:ascii="Arial" w:eastAsia="宋体" w:hAnsi="Arial"/>
                <w:sz w:val="18"/>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3846A5E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57EF5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rPr>
              <w:t xml:space="preserve">5, </w:t>
            </w:r>
            <w:r w:rsidRPr="009A4B16">
              <w:rPr>
                <w:rFonts w:ascii="Arial" w:eastAsia="等线" w:hAnsi="Arial" w:hint="eastAsia"/>
                <w:sz w:val="18"/>
              </w:rPr>
              <w:t>1</w:t>
            </w:r>
            <w:r w:rsidRPr="009A4B16">
              <w:rPr>
                <w:rFonts w:ascii="Arial" w:eastAsia="等线" w:hAnsi="Arial"/>
                <w:sz w:val="18"/>
              </w:rPr>
              <w:t>0, 15, 20, 30, 35, 40, 45, 50</w:t>
            </w:r>
          </w:p>
        </w:tc>
        <w:tc>
          <w:tcPr>
            <w:tcW w:w="1496" w:type="dxa"/>
            <w:tcBorders>
              <w:top w:val="single" w:sz="4" w:space="0" w:color="auto"/>
              <w:left w:val="single" w:sz="4" w:space="0" w:color="auto"/>
              <w:bottom w:val="nil"/>
              <w:right w:val="single" w:sz="4" w:space="0" w:color="auto"/>
            </w:tcBorders>
            <w:vAlign w:val="center"/>
          </w:tcPr>
          <w:p w14:paraId="0D8543E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0</w:t>
            </w:r>
          </w:p>
        </w:tc>
      </w:tr>
      <w:tr w:rsidR="009A4B16" w:rsidRPr="009A4B16" w14:paraId="63958355" w14:textId="77777777" w:rsidTr="00FE3AB3">
        <w:trPr>
          <w:jc w:val="center"/>
        </w:trPr>
        <w:tc>
          <w:tcPr>
            <w:tcW w:w="2062" w:type="dxa"/>
            <w:tcBorders>
              <w:top w:val="nil"/>
              <w:left w:val="single" w:sz="4" w:space="0" w:color="auto"/>
              <w:bottom w:val="nil"/>
              <w:right w:val="single" w:sz="4" w:space="0" w:color="auto"/>
            </w:tcBorders>
            <w:vAlign w:val="center"/>
          </w:tcPr>
          <w:p w14:paraId="6202838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57DD5C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77FCC9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CD7F89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rPr>
              <w:t>10, 15, 20, 25, 30, 40, 50, 60, 70, 80, 90, 100</w:t>
            </w:r>
          </w:p>
        </w:tc>
        <w:tc>
          <w:tcPr>
            <w:tcW w:w="1496" w:type="dxa"/>
            <w:tcBorders>
              <w:top w:val="nil"/>
              <w:left w:val="single" w:sz="4" w:space="0" w:color="auto"/>
              <w:bottom w:val="nil"/>
              <w:right w:val="single" w:sz="4" w:space="0" w:color="auto"/>
            </w:tcBorders>
            <w:vAlign w:val="center"/>
          </w:tcPr>
          <w:p w14:paraId="2468CD3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8E80127"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79DC313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F59D77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4AABB4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4DF799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rPr>
              <w:t>CA_n77(2A)_BCS1</w:t>
            </w:r>
          </w:p>
        </w:tc>
        <w:tc>
          <w:tcPr>
            <w:tcW w:w="1496" w:type="dxa"/>
            <w:tcBorders>
              <w:top w:val="nil"/>
              <w:left w:val="single" w:sz="4" w:space="0" w:color="auto"/>
              <w:bottom w:val="single" w:sz="4" w:space="0" w:color="auto"/>
              <w:right w:val="single" w:sz="4" w:space="0" w:color="auto"/>
            </w:tcBorders>
            <w:vAlign w:val="center"/>
          </w:tcPr>
          <w:p w14:paraId="2C489E2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E09324D"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77811DD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bookmarkStart w:id="56" w:name="OLE_LINK3"/>
            <w:r w:rsidRPr="009A4B16">
              <w:rPr>
                <w:rFonts w:ascii="Arial" w:eastAsia="等线" w:hAnsi="Arial" w:hint="eastAsia"/>
                <w:sz w:val="18"/>
                <w:szCs w:val="18"/>
                <w:lang w:eastAsia="zh-CN"/>
              </w:rPr>
              <w:t>CA</w:t>
            </w:r>
            <w:r w:rsidRPr="009A4B16">
              <w:rPr>
                <w:rFonts w:ascii="Arial" w:eastAsia="等线" w:hAnsi="Arial"/>
                <w:sz w:val="18"/>
                <w:szCs w:val="18"/>
              </w:rPr>
              <w:t>_</w:t>
            </w:r>
            <w:r w:rsidRPr="009A4B16">
              <w:rPr>
                <w:rFonts w:ascii="Arial" w:eastAsia="等线" w:hAnsi="Arial" w:hint="eastAsia"/>
                <w:sz w:val="18"/>
                <w:szCs w:val="18"/>
                <w:lang w:val="en-US" w:eastAsia="zh-CN"/>
              </w:rPr>
              <w:t>n3</w:t>
            </w:r>
            <w:r w:rsidRPr="009A4B16">
              <w:rPr>
                <w:rFonts w:ascii="Arial" w:eastAsia="等线" w:hAnsi="Arial"/>
                <w:sz w:val="18"/>
                <w:szCs w:val="18"/>
                <w:lang w:val="sv-SE" w:eastAsia="ja-JP"/>
              </w:rPr>
              <w:t>A-</w:t>
            </w:r>
            <w:r w:rsidRPr="009A4B16">
              <w:rPr>
                <w:rFonts w:ascii="Arial" w:eastAsia="等线" w:hAnsi="Arial" w:hint="eastAsia"/>
                <w:sz w:val="18"/>
                <w:szCs w:val="18"/>
                <w:lang w:val="en-US" w:eastAsia="zh-CN"/>
              </w:rPr>
              <w:t>n40</w:t>
            </w:r>
            <w:r w:rsidRPr="009A4B16">
              <w:rPr>
                <w:rFonts w:ascii="Arial" w:eastAsia="等线" w:hAnsi="Arial"/>
                <w:sz w:val="18"/>
                <w:szCs w:val="18"/>
                <w:lang w:val="sv-SE" w:eastAsia="ja-JP"/>
              </w:rPr>
              <w:t>A</w:t>
            </w:r>
            <w:r w:rsidRPr="009A4B16">
              <w:rPr>
                <w:rFonts w:ascii="Arial" w:eastAsia="等线" w:hAnsi="Arial" w:hint="eastAsia"/>
                <w:sz w:val="18"/>
                <w:szCs w:val="18"/>
                <w:lang w:val="en-US" w:eastAsia="zh-CN"/>
              </w:rPr>
              <w:t>-n79A</w:t>
            </w:r>
            <w:bookmarkEnd w:id="56"/>
          </w:p>
        </w:tc>
        <w:tc>
          <w:tcPr>
            <w:tcW w:w="1716" w:type="dxa"/>
            <w:tcBorders>
              <w:top w:val="single" w:sz="4" w:space="0" w:color="auto"/>
              <w:left w:val="single" w:sz="4" w:space="0" w:color="auto"/>
              <w:bottom w:val="nil"/>
              <w:right w:val="single" w:sz="4" w:space="0" w:color="auto"/>
            </w:tcBorders>
            <w:vAlign w:val="center"/>
          </w:tcPr>
          <w:p w14:paraId="2F62B7DE"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hint="eastAsia"/>
                <w:sz w:val="18"/>
                <w:szCs w:val="18"/>
                <w:lang w:eastAsia="zh-CN"/>
              </w:rPr>
              <w:t>CA_n3A-n40A</w:t>
            </w:r>
          </w:p>
          <w:p w14:paraId="793495BD"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hint="eastAsia"/>
                <w:sz w:val="18"/>
                <w:szCs w:val="18"/>
                <w:lang w:eastAsia="zh-CN"/>
              </w:rPr>
              <w:t>CA_n3A-n79A</w:t>
            </w:r>
          </w:p>
          <w:p w14:paraId="7161688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hint="eastAsia"/>
                <w:sz w:val="18"/>
                <w:szCs w:val="18"/>
                <w:lang w:eastAsia="zh-CN"/>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40F4AA7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3D38F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hint="eastAsia"/>
                <w:kern w:val="2"/>
                <w:sz w:val="18"/>
                <w:lang w:val="en-US" w:eastAsia="zh-CN"/>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18BFB82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szCs w:val="18"/>
                <w:lang w:val="en-US" w:eastAsia="zh-CN"/>
              </w:rPr>
              <w:t>4 and 5</w:t>
            </w:r>
          </w:p>
        </w:tc>
      </w:tr>
      <w:tr w:rsidR="009A4B16" w:rsidRPr="009A4B16" w14:paraId="1DE1FD5B" w14:textId="77777777" w:rsidTr="00FE3AB3">
        <w:trPr>
          <w:jc w:val="center"/>
        </w:trPr>
        <w:tc>
          <w:tcPr>
            <w:tcW w:w="2062" w:type="dxa"/>
            <w:tcBorders>
              <w:top w:val="nil"/>
              <w:left w:val="single" w:sz="4" w:space="0" w:color="auto"/>
              <w:bottom w:val="nil"/>
              <w:right w:val="single" w:sz="4" w:space="0" w:color="auto"/>
            </w:tcBorders>
            <w:vAlign w:val="center"/>
          </w:tcPr>
          <w:p w14:paraId="11DB5DF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7AF68E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F57250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val="en-US"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D354F1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hint="eastAsia"/>
                <w:kern w:val="2"/>
                <w:sz w:val="18"/>
                <w:lang w:val="en-US" w:eastAsia="zh-CN"/>
              </w:rPr>
              <w:t xml:space="preserve">See n40 channel bandwidths in Table 5.3.5-1 </w:t>
            </w:r>
          </w:p>
        </w:tc>
        <w:tc>
          <w:tcPr>
            <w:tcW w:w="1496" w:type="dxa"/>
            <w:tcBorders>
              <w:top w:val="nil"/>
              <w:left w:val="single" w:sz="4" w:space="0" w:color="auto"/>
              <w:bottom w:val="nil"/>
              <w:right w:val="single" w:sz="4" w:space="0" w:color="auto"/>
            </w:tcBorders>
            <w:vAlign w:val="center"/>
          </w:tcPr>
          <w:p w14:paraId="212830B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1296F02"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01C13ED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D955D9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634DB6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val="en-US"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4D2C68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hint="eastAsia"/>
                <w:kern w:val="2"/>
                <w:sz w:val="18"/>
                <w:lang w:val="en-US" w:eastAsia="zh-CN"/>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2517126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A5A0013"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2D9449B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w:t>
            </w:r>
            <w:r w:rsidRPr="009A4B16">
              <w:rPr>
                <w:rFonts w:ascii="Arial" w:eastAsia="等线" w:hAnsi="Arial"/>
                <w:sz w:val="18"/>
              </w:rPr>
              <w:t>_</w:t>
            </w:r>
            <w:r w:rsidRPr="009A4B16">
              <w:rPr>
                <w:rFonts w:ascii="Arial" w:eastAsia="等线" w:hAnsi="Arial"/>
                <w:sz w:val="18"/>
                <w:lang w:eastAsia="zh-CN"/>
              </w:rPr>
              <w:t>n3</w:t>
            </w:r>
            <w:r w:rsidRPr="009A4B16">
              <w:rPr>
                <w:rFonts w:ascii="Arial" w:eastAsia="等线" w:hAnsi="Arial"/>
                <w:sz w:val="18"/>
                <w:lang w:eastAsia="ja-JP"/>
              </w:rPr>
              <w:t>A-</w:t>
            </w:r>
            <w:r w:rsidRPr="009A4B16">
              <w:rPr>
                <w:rFonts w:ascii="Arial" w:eastAsia="等线" w:hAnsi="Arial"/>
                <w:sz w:val="18"/>
                <w:lang w:eastAsia="zh-CN"/>
              </w:rPr>
              <w:t>n41</w:t>
            </w:r>
            <w:r w:rsidRPr="009A4B16">
              <w:rPr>
                <w:rFonts w:ascii="Arial" w:eastAsia="等线" w:hAnsi="Arial"/>
                <w:sz w:val="18"/>
                <w:lang w:eastAsia="ja-JP"/>
              </w:rPr>
              <w:t>A</w:t>
            </w:r>
            <w:r w:rsidRPr="009A4B16">
              <w:rPr>
                <w:rFonts w:ascii="Arial" w:eastAsia="等线" w:hAnsi="Arial"/>
                <w:sz w:val="18"/>
                <w:lang w:eastAsia="zh-CN"/>
              </w:rPr>
              <w:t>-n77A</w:t>
            </w:r>
          </w:p>
        </w:tc>
        <w:tc>
          <w:tcPr>
            <w:tcW w:w="1716" w:type="dxa"/>
            <w:tcBorders>
              <w:top w:val="single" w:sz="4" w:space="0" w:color="auto"/>
              <w:left w:val="single" w:sz="4" w:space="0" w:color="auto"/>
              <w:bottom w:val="nil"/>
              <w:right w:val="single" w:sz="4" w:space="0" w:color="auto"/>
            </w:tcBorders>
            <w:vAlign w:val="center"/>
          </w:tcPr>
          <w:p w14:paraId="2CDBB3F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A4B16">
              <w:rPr>
                <w:rFonts w:ascii="Arial" w:eastAsia="等线" w:hAnsi="Arial"/>
                <w:sz w:val="18"/>
                <w:lang w:eastAsia="zh-CN"/>
              </w:rPr>
              <w:t>n41</w:t>
            </w:r>
            <w:r w:rsidRPr="009A4B16">
              <w:rPr>
                <w:rFonts w:ascii="Arial" w:eastAsia="等线" w:hAnsi="Arial"/>
                <w:sz w:val="18"/>
                <w:vertAlign w:val="superscript"/>
                <w:lang w:eastAsia="zh-CN"/>
              </w:rPr>
              <w:t>7</w:t>
            </w:r>
            <w:r w:rsidRPr="009A4B16">
              <w:rPr>
                <w:rFonts w:ascii="Arial" w:eastAsia="等线" w:hAnsi="Arial" w:hint="eastAsia"/>
                <w:sz w:val="18"/>
                <w:vertAlign w:val="superscript"/>
                <w:lang w:eastAsia="zh-CN"/>
              </w:rPr>
              <w:t>,9</w:t>
            </w:r>
          </w:p>
          <w:p w14:paraId="0394C81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A4B16">
              <w:rPr>
                <w:rFonts w:ascii="Arial" w:eastAsia="等线" w:hAnsi="Arial"/>
                <w:sz w:val="18"/>
                <w:lang w:eastAsia="zh-CN"/>
              </w:rPr>
              <w:t>n77</w:t>
            </w:r>
            <w:r w:rsidRPr="009A4B16">
              <w:rPr>
                <w:rFonts w:ascii="Arial" w:eastAsia="等线" w:hAnsi="Arial"/>
                <w:sz w:val="18"/>
                <w:vertAlign w:val="superscript"/>
                <w:lang w:eastAsia="zh-CN"/>
              </w:rPr>
              <w:t>7</w:t>
            </w:r>
            <w:r w:rsidRPr="009A4B16">
              <w:rPr>
                <w:rFonts w:ascii="Arial" w:eastAsia="等线" w:hAnsi="Arial" w:hint="eastAsia"/>
                <w:sz w:val="18"/>
                <w:vertAlign w:val="superscript"/>
                <w:lang w:eastAsia="zh-CN"/>
              </w:rPr>
              <w:t>,9</w:t>
            </w:r>
          </w:p>
          <w:p w14:paraId="7DCCEE0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vertAlign w:val="superscript"/>
              </w:rPr>
            </w:pPr>
            <w:r w:rsidRPr="009A4B16">
              <w:rPr>
                <w:rFonts w:ascii="Arial" w:eastAsia="等线" w:hAnsi="Arial"/>
                <w:sz w:val="18"/>
              </w:rPr>
              <w:t>CA_n3A-n41A</w:t>
            </w:r>
            <w:r w:rsidRPr="009A4B16">
              <w:rPr>
                <w:rFonts w:ascii="Arial" w:eastAsia="等线" w:hAnsi="Arial" w:cs="Arial"/>
                <w:sz w:val="18"/>
                <w:vertAlign w:val="superscript"/>
              </w:rPr>
              <w:t>7</w:t>
            </w:r>
          </w:p>
          <w:p w14:paraId="39D3CE8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vertAlign w:val="superscript"/>
              </w:rPr>
            </w:pPr>
            <w:r w:rsidRPr="009A4B16">
              <w:rPr>
                <w:rFonts w:ascii="Arial" w:eastAsia="等线" w:hAnsi="Arial"/>
                <w:sz w:val="18"/>
              </w:rPr>
              <w:t>CA_n3A-n77A</w:t>
            </w:r>
            <w:r w:rsidRPr="009A4B16">
              <w:rPr>
                <w:rFonts w:ascii="Arial" w:eastAsia="等线" w:hAnsi="Arial" w:cs="Arial"/>
                <w:sz w:val="18"/>
                <w:vertAlign w:val="superscript"/>
              </w:rPr>
              <w:t>7</w:t>
            </w:r>
          </w:p>
          <w:p w14:paraId="0DA6123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rPr>
              <w:t>CA_n41A-n77A</w:t>
            </w:r>
            <w:r w:rsidRPr="009A4B16">
              <w:rPr>
                <w:rFonts w:ascii="Arial" w:eastAsia="等线" w:hAnsi="Arial" w:cs="Arial"/>
                <w:sz w:val="18"/>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3714A7C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759686"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01C579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5B92ECAD" w14:textId="77777777" w:rsidTr="00FE3AB3">
        <w:trPr>
          <w:jc w:val="center"/>
        </w:trPr>
        <w:tc>
          <w:tcPr>
            <w:tcW w:w="2062" w:type="dxa"/>
            <w:tcBorders>
              <w:top w:val="nil"/>
              <w:left w:val="single" w:sz="4" w:space="0" w:color="auto"/>
              <w:bottom w:val="nil"/>
              <w:right w:val="single" w:sz="4" w:space="0" w:color="auto"/>
            </w:tcBorders>
            <w:vAlign w:val="center"/>
          </w:tcPr>
          <w:p w14:paraId="39C18AE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0F9B97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4E1C3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A9D7D71"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76E21D8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E086BEA" w14:textId="77777777" w:rsidTr="00FE3AB3">
        <w:trPr>
          <w:jc w:val="center"/>
        </w:trPr>
        <w:tc>
          <w:tcPr>
            <w:tcW w:w="2062" w:type="dxa"/>
            <w:tcBorders>
              <w:top w:val="nil"/>
              <w:left w:val="single" w:sz="4" w:space="0" w:color="auto"/>
              <w:bottom w:val="nil"/>
              <w:right w:val="single" w:sz="4" w:space="0" w:color="auto"/>
            </w:tcBorders>
            <w:vAlign w:val="center"/>
          </w:tcPr>
          <w:p w14:paraId="2E8E8AC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D6EDDA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39C54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0511EEF"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31CAC3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4F0181D" w14:textId="77777777" w:rsidTr="00FE3AB3">
        <w:trPr>
          <w:jc w:val="center"/>
        </w:trPr>
        <w:tc>
          <w:tcPr>
            <w:tcW w:w="2062" w:type="dxa"/>
            <w:tcBorders>
              <w:top w:val="nil"/>
              <w:left w:val="single" w:sz="4" w:space="0" w:color="auto"/>
              <w:bottom w:val="nil"/>
              <w:right w:val="single" w:sz="4" w:space="0" w:color="auto"/>
            </w:tcBorders>
            <w:vAlign w:val="center"/>
          </w:tcPr>
          <w:p w14:paraId="1420BC1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6DB734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val="en-US"/>
              </w:rPr>
              <w:t>-</w:t>
            </w:r>
          </w:p>
        </w:tc>
        <w:tc>
          <w:tcPr>
            <w:tcW w:w="772" w:type="dxa"/>
            <w:tcBorders>
              <w:top w:val="single" w:sz="4" w:space="0" w:color="auto"/>
              <w:left w:val="single" w:sz="4" w:space="0" w:color="auto"/>
              <w:bottom w:val="single" w:sz="4" w:space="0" w:color="auto"/>
              <w:right w:val="single" w:sz="4" w:space="0" w:color="auto"/>
            </w:tcBorders>
            <w:vAlign w:val="center"/>
          </w:tcPr>
          <w:p w14:paraId="6BE3215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840F8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hint="eastAsia"/>
                <w:color w:val="000000"/>
                <w:sz w:val="18"/>
                <w:szCs w:val="18"/>
                <w:lang w:eastAsia="zh-CN"/>
              </w:rPr>
              <w:t xml:space="preserve">See </w:t>
            </w:r>
            <w:r w:rsidRPr="009A4B16">
              <w:rPr>
                <w:rFonts w:ascii="Arial" w:eastAsia="等线" w:hAnsi="Arial" w:cs="Arial"/>
                <w:color w:val="000000"/>
                <w:sz w:val="18"/>
                <w:szCs w:val="18"/>
              </w:rPr>
              <w:t>n</w:t>
            </w:r>
            <w:r w:rsidRPr="009A4B16">
              <w:rPr>
                <w:rFonts w:ascii="Arial" w:eastAsia="宋体" w:hAnsi="Arial"/>
                <w:sz w:val="18"/>
                <w:lang w:eastAsia="zh-CN"/>
              </w:rPr>
              <w:t>3</w:t>
            </w:r>
            <w:r w:rsidRPr="009A4B16">
              <w:rPr>
                <w:rFonts w:ascii="Arial" w:eastAsia="等线" w:hAnsi="Arial" w:cs="Arial"/>
                <w:color w:val="000000"/>
                <w:sz w:val="18"/>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7C549BF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4 and 5</w:t>
            </w:r>
          </w:p>
        </w:tc>
      </w:tr>
      <w:tr w:rsidR="009A4B16" w:rsidRPr="009A4B16" w14:paraId="6B039E26" w14:textId="77777777" w:rsidTr="00FE3AB3">
        <w:trPr>
          <w:jc w:val="center"/>
        </w:trPr>
        <w:tc>
          <w:tcPr>
            <w:tcW w:w="2062" w:type="dxa"/>
            <w:tcBorders>
              <w:top w:val="nil"/>
              <w:left w:val="single" w:sz="4" w:space="0" w:color="auto"/>
              <w:bottom w:val="nil"/>
              <w:right w:val="single" w:sz="4" w:space="0" w:color="auto"/>
            </w:tcBorders>
            <w:vAlign w:val="center"/>
          </w:tcPr>
          <w:p w14:paraId="19D9F22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92C291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E3176E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AAA649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hint="eastAsia"/>
                <w:color w:val="000000"/>
                <w:sz w:val="18"/>
                <w:szCs w:val="18"/>
                <w:lang w:eastAsia="zh-CN"/>
              </w:rPr>
              <w:t xml:space="preserve">See </w:t>
            </w:r>
            <w:r w:rsidRPr="009A4B16">
              <w:rPr>
                <w:rFonts w:ascii="Arial" w:eastAsia="等线" w:hAnsi="Arial" w:cs="Arial"/>
                <w:color w:val="000000"/>
                <w:sz w:val="18"/>
                <w:szCs w:val="18"/>
              </w:rPr>
              <w:t>n</w:t>
            </w:r>
            <w:r w:rsidRPr="009A4B16">
              <w:rPr>
                <w:rFonts w:ascii="Arial" w:eastAsia="宋体" w:hAnsi="Arial" w:hint="eastAsia"/>
                <w:sz w:val="18"/>
                <w:lang w:eastAsia="zh-CN"/>
              </w:rPr>
              <w:t>4</w:t>
            </w:r>
            <w:r w:rsidRPr="009A4B16">
              <w:rPr>
                <w:rFonts w:ascii="Arial" w:eastAsia="宋体" w:hAnsi="Arial"/>
                <w:sz w:val="18"/>
                <w:lang w:eastAsia="zh-CN"/>
              </w:rPr>
              <w:t>1</w:t>
            </w:r>
            <w:r w:rsidRPr="009A4B16">
              <w:rPr>
                <w:rFonts w:ascii="Arial" w:eastAsia="等线" w:hAnsi="Arial" w:cs="Arial"/>
                <w:color w:val="000000"/>
                <w:sz w:val="18"/>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15E0C57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11CB397"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04D6FBB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682475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EF865A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6040E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hint="eastAsia"/>
                <w:color w:val="000000"/>
                <w:sz w:val="18"/>
                <w:szCs w:val="18"/>
                <w:lang w:eastAsia="zh-CN"/>
              </w:rPr>
              <w:t xml:space="preserve">See </w:t>
            </w:r>
            <w:r w:rsidRPr="009A4B16">
              <w:rPr>
                <w:rFonts w:ascii="Arial" w:eastAsia="等线" w:hAnsi="Arial" w:cs="Arial"/>
                <w:color w:val="000000"/>
                <w:sz w:val="18"/>
                <w:szCs w:val="18"/>
              </w:rPr>
              <w:t>n</w:t>
            </w:r>
            <w:r w:rsidRPr="009A4B16">
              <w:rPr>
                <w:rFonts w:ascii="Arial" w:eastAsia="宋体" w:hAnsi="Arial"/>
                <w:sz w:val="18"/>
                <w:lang w:eastAsia="zh-CN"/>
              </w:rPr>
              <w:t>77</w:t>
            </w:r>
            <w:r w:rsidRPr="009A4B16">
              <w:rPr>
                <w:rFonts w:ascii="Arial" w:eastAsia="等线" w:hAnsi="Arial" w:cs="Arial"/>
                <w:color w:val="000000"/>
                <w:sz w:val="18"/>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09A6050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7BE246C"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052288F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w:t>
            </w:r>
            <w:r w:rsidRPr="009A4B16">
              <w:rPr>
                <w:rFonts w:ascii="Arial" w:eastAsia="等线" w:hAnsi="Arial"/>
                <w:sz w:val="18"/>
              </w:rPr>
              <w:t>_</w:t>
            </w:r>
            <w:r w:rsidRPr="009A4B16">
              <w:rPr>
                <w:rFonts w:ascii="Arial" w:eastAsia="等线" w:hAnsi="Arial"/>
                <w:sz w:val="18"/>
                <w:lang w:eastAsia="zh-CN"/>
              </w:rPr>
              <w:t>n3</w:t>
            </w:r>
            <w:r w:rsidRPr="009A4B16">
              <w:rPr>
                <w:rFonts w:ascii="Arial" w:eastAsia="等线" w:hAnsi="Arial"/>
                <w:sz w:val="18"/>
                <w:lang w:eastAsia="ja-JP"/>
              </w:rPr>
              <w:t>A-</w:t>
            </w:r>
            <w:r w:rsidRPr="009A4B16">
              <w:rPr>
                <w:rFonts w:ascii="Arial" w:eastAsia="等线" w:hAnsi="Arial"/>
                <w:sz w:val="18"/>
                <w:lang w:eastAsia="zh-CN"/>
              </w:rPr>
              <w:t>n41B-n77A</w:t>
            </w:r>
          </w:p>
        </w:tc>
        <w:tc>
          <w:tcPr>
            <w:tcW w:w="1716" w:type="dxa"/>
            <w:tcBorders>
              <w:top w:val="single" w:sz="4" w:space="0" w:color="auto"/>
              <w:left w:val="single" w:sz="4" w:space="0" w:color="auto"/>
              <w:bottom w:val="nil"/>
              <w:right w:val="single" w:sz="4" w:space="0" w:color="auto"/>
            </w:tcBorders>
            <w:vAlign w:val="center"/>
          </w:tcPr>
          <w:p w14:paraId="18ED2EC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CA_n3A-n41A</w:t>
            </w:r>
          </w:p>
          <w:p w14:paraId="5E28EB0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CA_n3A-n77A</w:t>
            </w:r>
          </w:p>
          <w:p w14:paraId="62CD37B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75E069C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4818B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1E921B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0</w:t>
            </w:r>
          </w:p>
        </w:tc>
      </w:tr>
      <w:tr w:rsidR="009A4B16" w:rsidRPr="009A4B16" w14:paraId="686F2BD6" w14:textId="77777777" w:rsidTr="00FE3AB3">
        <w:trPr>
          <w:jc w:val="center"/>
        </w:trPr>
        <w:tc>
          <w:tcPr>
            <w:tcW w:w="2062" w:type="dxa"/>
            <w:tcBorders>
              <w:top w:val="nil"/>
              <w:left w:val="single" w:sz="4" w:space="0" w:color="auto"/>
              <w:bottom w:val="nil"/>
              <w:right w:val="single" w:sz="4" w:space="0" w:color="auto"/>
            </w:tcBorders>
            <w:vAlign w:val="center"/>
          </w:tcPr>
          <w:p w14:paraId="148801A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0B422E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9AC03C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71AFAC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CA_</w:t>
            </w:r>
            <w:r w:rsidRPr="009A4B16">
              <w:rPr>
                <w:rFonts w:ascii="Arial" w:eastAsia="等线" w:hAnsi="Arial" w:cs="Arial" w:hint="eastAsia"/>
                <w:color w:val="000000"/>
                <w:sz w:val="18"/>
                <w:szCs w:val="18"/>
                <w:lang w:eastAsia="zh-CN" w:bidi="ar"/>
              </w:rPr>
              <w:t>n</w:t>
            </w:r>
            <w:r w:rsidRPr="009A4B16">
              <w:rPr>
                <w:rFonts w:ascii="Arial" w:eastAsia="等线" w:hAnsi="Arial" w:cs="Arial"/>
                <w:color w:val="000000"/>
                <w:sz w:val="18"/>
                <w:szCs w:val="18"/>
                <w:lang w:eastAsia="zh-CN" w:bidi="ar"/>
              </w:rPr>
              <w:t>41B_BCS0</w:t>
            </w:r>
          </w:p>
        </w:tc>
        <w:tc>
          <w:tcPr>
            <w:tcW w:w="1496" w:type="dxa"/>
            <w:tcBorders>
              <w:top w:val="nil"/>
              <w:left w:val="single" w:sz="4" w:space="0" w:color="auto"/>
              <w:bottom w:val="nil"/>
              <w:right w:val="single" w:sz="4" w:space="0" w:color="auto"/>
            </w:tcBorders>
            <w:vAlign w:val="center"/>
          </w:tcPr>
          <w:p w14:paraId="2112C72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3EE7DFB"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0BF1969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E2A331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3F78B5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AA78F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8EF006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DC6D711"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3F63B98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w:t>
            </w:r>
            <w:r w:rsidRPr="009A4B16">
              <w:rPr>
                <w:rFonts w:ascii="Arial" w:eastAsia="等线" w:hAnsi="Arial"/>
                <w:sz w:val="18"/>
              </w:rPr>
              <w:t>_</w:t>
            </w:r>
            <w:r w:rsidRPr="009A4B16">
              <w:rPr>
                <w:rFonts w:ascii="Arial" w:eastAsia="等线" w:hAnsi="Arial"/>
                <w:sz w:val="18"/>
                <w:lang w:eastAsia="zh-CN"/>
              </w:rPr>
              <w:t>n3</w:t>
            </w:r>
            <w:r w:rsidRPr="009A4B16">
              <w:rPr>
                <w:rFonts w:ascii="Arial" w:eastAsia="等线" w:hAnsi="Arial"/>
                <w:sz w:val="18"/>
                <w:lang w:eastAsia="ja-JP"/>
              </w:rPr>
              <w:t>A-</w:t>
            </w:r>
            <w:r w:rsidRPr="009A4B16">
              <w:rPr>
                <w:rFonts w:ascii="Arial" w:eastAsia="等线" w:hAnsi="Arial"/>
                <w:sz w:val="18"/>
                <w:lang w:eastAsia="zh-CN"/>
              </w:rPr>
              <w:t>n41</w:t>
            </w:r>
            <w:r w:rsidRPr="009A4B16">
              <w:rPr>
                <w:rFonts w:ascii="Arial" w:eastAsia="等线" w:hAnsi="Arial"/>
                <w:sz w:val="18"/>
                <w:lang w:eastAsia="ja-JP"/>
              </w:rPr>
              <w:t>A</w:t>
            </w:r>
            <w:r w:rsidRPr="009A4B16">
              <w:rPr>
                <w:rFonts w:ascii="Arial" w:eastAsia="等线" w:hAnsi="Arial"/>
                <w:sz w:val="18"/>
                <w:lang w:eastAsia="zh-CN"/>
              </w:rPr>
              <w:t>-n77(2A)</w:t>
            </w:r>
          </w:p>
        </w:tc>
        <w:tc>
          <w:tcPr>
            <w:tcW w:w="1716" w:type="dxa"/>
            <w:tcBorders>
              <w:top w:val="single" w:sz="4" w:space="0" w:color="auto"/>
              <w:left w:val="single" w:sz="4" w:space="0" w:color="auto"/>
              <w:bottom w:val="nil"/>
              <w:right w:val="single" w:sz="4" w:space="0" w:color="auto"/>
            </w:tcBorders>
            <w:vAlign w:val="center"/>
          </w:tcPr>
          <w:p w14:paraId="6FD09A5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vertAlign w:val="superscript"/>
                <w:lang w:val="fr-FR" w:eastAsia="zh-CN"/>
              </w:rPr>
            </w:pPr>
            <w:r w:rsidRPr="009A4B16">
              <w:rPr>
                <w:rFonts w:ascii="Arial" w:eastAsia="等线" w:hAnsi="Arial"/>
                <w:sz w:val="18"/>
                <w:lang w:val="fr-FR" w:eastAsia="zh-CN"/>
              </w:rPr>
              <w:t>n41</w:t>
            </w:r>
            <w:r w:rsidRPr="009A4B16">
              <w:rPr>
                <w:rFonts w:ascii="Arial" w:eastAsia="等线" w:hAnsi="Arial"/>
                <w:sz w:val="18"/>
                <w:vertAlign w:val="superscript"/>
                <w:lang w:val="fr-FR" w:eastAsia="zh-CN"/>
              </w:rPr>
              <w:t>7,9</w:t>
            </w:r>
          </w:p>
          <w:p w14:paraId="30BD43C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vertAlign w:val="superscript"/>
                <w:lang w:val="fr-FR" w:eastAsia="zh-CN"/>
              </w:rPr>
            </w:pPr>
            <w:r w:rsidRPr="009A4B16">
              <w:rPr>
                <w:rFonts w:ascii="Arial" w:eastAsia="等线" w:hAnsi="Arial"/>
                <w:sz w:val="18"/>
                <w:lang w:val="fr-FR" w:eastAsia="zh-CN"/>
              </w:rPr>
              <w:t>n77</w:t>
            </w:r>
            <w:r w:rsidRPr="009A4B16">
              <w:rPr>
                <w:rFonts w:ascii="Arial" w:eastAsia="等线" w:hAnsi="Arial"/>
                <w:sz w:val="18"/>
                <w:vertAlign w:val="superscript"/>
                <w:lang w:val="fr-FR" w:eastAsia="zh-CN"/>
              </w:rPr>
              <w:t>7,9</w:t>
            </w:r>
          </w:p>
          <w:p w14:paraId="67DE439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vertAlign w:val="superscript"/>
                <w:lang w:val="fr-FR" w:eastAsia="zh-CN"/>
              </w:rPr>
            </w:pPr>
            <w:r w:rsidRPr="009A4B16">
              <w:rPr>
                <w:rFonts w:ascii="Arial" w:eastAsia="等线" w:hAnsi="Arial"/>
                <w:sz w:val="18"/>
                <w:lang w:val="fr-FR"/>
              </w:rPr>
              <w:t>CA_n3A-n41A</w:t>
            </w:r>
            <w:r w:rsidRPr="009A4B16">
              <w:rPr>
                <w:rFonts w:ascii="Arial" w:eastAsia="等线" w:hAnsi="Arial"/>
                <w:sz w:val="18"/>
                <w:vertAlign w:val="superscript"/>
                <w:lang w:val="fr-FR" w:eastAsia="zh-CN"/>
              </w:rPr>
              <w:t>7</w:t>
            </w:r>
          </w:p>
          <w:p w14:paraId="54D311C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val="fr-FR"/>
              </w:rPr>
            </w:pPr>
            <w:r w:rsidRPr="009A4B16">
              <w:rPr>
                <w:rFonts w:ascii="Arial" w:eastAsia="等线" w:hAnsi="Arial"/>
                <w:sz w:val="18"/>
                <w:lang w:val="fr-FR"/>
              </w:rPr>
              <w:t>CA_n3A-n77A</w:t>
            </w:r>
            <w:r w:rsidRPr="009A4B16">
              <w:rPr>
                <w:rFonts w:ascii="Arial" w:eastAsia="等线" w:hAnsi="Arial"/>
                <w:sz w:val="18"/>
                <w:vertAlign w:val="superscript"/>
                <w:lang w:val="fr-FR" w:eastAsia="zh-CN"/>
              </w:rPr>
              <w:t>7</w:t>
            </w:r>
          </w:p>
          <w:p w14:paraId="405ED68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vertAlign w:val="superscript"/>
                <w:lang w:val="fr-FR" w:eastAsia="zh-CN"/>
              </w:rPr>
            </w:pPr>
            <w:r w:rsidRPr="009A4B16">
              <w:rPr>
                <w:rFonts w:ascii="Arial" w:eastAsia="等线" w:hAnsi="Arial"/>
                <w:sz w:val="18"/>
                <w:lang w:val="fr-FR"/>
              </w:rPr>
              <w:t>CA_n41A-n77A</w:t>
            </w:r>
            <w:r w:rsidRPr="009A4B16">
              <w:rPr>
                <w:rFonts w:ascii="Arial" w:eastAsia="等线" w:hAnsi="Arial"/>
                <w:sz w:val="18"/>
                <w:vertAlign w:val="superscript"/>
                <w:lang w:val="fr-FR" w:eastAsia="zh-CN"/>
              </w:rPr>
              <w:t>7</w:t>
            </w:r>
          </w:p>
          <w:p w14:paraId="115949A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fr-FR"/>
              </w:rPr>
              <w:t>CA_n77(2A)</w:t>
            </w:r>
            <w:r w:rsidRPr="009A4B16">
              <w:rPr>
                <w:rFonts w:ascii="Arial" w:eastAsia="等线" w:hAnsi="Arial"/>
                <w:sz w:val="18"/>
                <w:vertAlign w:val="superscript"/>
                <w:lang w:val="fr-FR"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96B0CC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AD69706"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56C7B6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43586244" w14:textId="77777777" w:rsidTr="00FE3AB3">
        <w:trPr>
          <w:jc w:val="center"/>
        </w:trPr>
        <w:tc>
          <w:tcPr>
            <w:tcW w:w="2062" w:type="dxa"/>
            <w:tcBorders>
              <w:top w:val="nil"/>
              <w:left w:val="single" w:sz="4" w:space="0" w:color="auto"/>
              <w:bottom w:val="nil"/>
              <w:right w:val="single" w:sz="4" w:space="0" w:color="auto"/>
            </w:tcBorders>
            <w:vAlign w:val="center"/>
          </w:tcPr>
          <w:p w14:paraId="203566F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BBAF52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5ADB1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E92DA1D"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72C67A8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81C8055" w14:textId="77777777" w:rsidTr="00FE3AB3">
        <w:trPr>
          <w:jc w:val="center"/>
        </w:trPr>
        <w:tc>
          <w:tcPr>
            <w:tcW w:w="2062" w:type="dxa"/>
            <w:tcBorders>
              <w:top w:val="nil"/>
              <w:left w:val="single" w:sz="4" w:space="0" w:color="auto"/>
              <w:bottom w:val="nil"/>
              <w:right w:val="single" w:sz="4" w:space="0" w:color="auto"/>
            </w:tcBorders>
            <w:vAlign w:val="center"/>
          </w:tcPr>
          <w:p w14:paraId="30BEAC0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DDAAD3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34BA1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6D35E98"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15E0B21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82EBFE8" w14:textId="77777777" w:rsidTr="00FE3AB3">
        <w:trPr>
          <w:jc w:val="center"/>
        </w:trPr>
        <w:tc>
          <w:tcPr>
            <w:tcW w:w="2062" w:type="dxa"/>
            <w:tcBorders>
              <w:top w:val="nil"/>
              <w:left w:val="single" w:sz="4" w:space="0" w:color="auto"/>
              <w:bottom w:val="nil"/>
              <w:right w:val="single" w:sz="4" w:space="0" w:color="auto"/>
            </w:tcBorders>
            <w:vAlign w:val="center"/>
          </w:tcPr>
          <w:p w14:paraId="2874194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8FA1E1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val="en-US"/>
              </w:rPr>
              <w:t>-</w:t>
            </w:r>
          </w:p>
        </w:tc>
        <w:tc>
          <w:tcPr>
            <w:tcW w:w="772" w:type="dxa"/>
            <w:tcBorders>
              <w:top w:val="single" w:sz="4" w:space="0" w:color="auto"/>
              <w:left w:val="single" w:sz="4" w:space="0" w:color="auto"/>
              <w:bottom w:val="single" w:sz="4" w:space="0" w:color="auto"/>
              <w:right w:val="single" w:sz="4" w:space="0" w:color="auto"/>
            </w:tcBorders>
            <w:vAlign w:val="center"/>
          </w:tcPr>
          <w:p w14:paraId="7E624B9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FC141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hint="eastAsia"/>
                <w:color w:val="000000"/>
                <w:sz w:val="18"/>
                <w:szCs w:val="18"/>
                <w:lang w:eastAsia="zh-CN"/>
              </w:rPr>
              <w:t xml:space="preserve">See </w:t>
            </w:r>
            <w:r w:rsidRPr="009A4B16">
              <w:rPr>
                <w:rFonts w:ascii="Arial" w:eastAsia="等线" w:hAnsi="Arial" w:cs="Arial"/>
                <w:color w:val="000000"/>
                <w:sz w:val="18"/>
                <w:szCs w:val="18"/>
              </w:rPr>
              <w:t>n</w:t>
            </w:r>
            <w:r w:rsidRPr="009A4B16">
              <w:rPr>
                <w:rFonts w:ascii="Arial" w:eastAsia="宋体" w:hAnsi="Arial"/>
                <w:sz w:val="18"/>
                <w:lang w:eastAsia="zh-CN"/>
              </w:rPr>
              <w:t>3</w:t>
            </w:r>
            <w:r w:rsidRPr="009A4B16">
              <w:rPr>
                <w:rFonts w:ascii="Arial" w:eastAsia="等线" w:hAnsi="Arial" w:cs="Arial"/>
                <w:color w:val="000000"/>
                <w:sz w:val="18"/>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309B7D9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4 and 5</w:t>
            </w:r>
          </w:p>
        </w:tc>
      </w:tr>
      <w:tr w:rsidR="009A4B16" w:rsidRPr="009A4B16" w14:paraId="3C02EA94" w14:textId="77777777" w:rsidTr="00FE3AB3">
        <w:trPr>
          <w:jc w:val="center"/>
        </w:trPr>
        <w:tc>
          <w:tcPr>
            <w:tcW w:w="2062" w:type="dxa"/>
            <w:tcBorders>
              <w:top w:val="nil"/>
              <w:left w:val="single" w:sz="4" w:space="0" w:color="auto"/>
              <w:bottom w:val="nil"/>
              <w:right w:val="single" w:sz="4" w:space="0" w:color="auto"/>
            </w:tcBorders>
            <w:vAlign w:val="center"/>
          </w:tcPr>
          <w:p w14:paraId="1485194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1266A4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9C8820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C305A7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hint="eastAsia"/>
                <w:color w:val="000000"/>
                <w:sz w:val="18"/>
                <w:szCs w:val="18"/>
                <w:lang w:eastAsia="zh-CN"/>
              </w:rPr>
              <w:t xml:space="preserve">See </w:t>
            </w:r>
            <w:r w:rsidRPr="009A4B16">
              <w:rPr>
                <w:rFonts w:ascii="Arial" w:eastAsia="等线" w:hAnsi="Arial" w:cs="Arial"/>
                <w:color w:val="000000"/>
                <w:sz w:val="18"/>
                <w:szCs w:val="18"/>
              </w:rPr>
              <w:t>n</w:t>
            </w:r>
            <w:r w:rsidRPr="009A4B16">
              <w:rPr>
                <w:rFonts w:ascii="Arial" w:eastAsia="宋体" w:hAnsi="Arial" w:hint="eastAsia"/>
                <w:sz w:val="18"/>
                <w:lang w:eastAsia="zh-CN"/>
              </w:rPr>
              <w:t>4</w:t>
            </w:r>
            <w:r w:rsidRPr="009A4B16">
              <w:rPr>
                <w:rFonts w:ascii="Arial" w:eastAsia="宋体" w:hAnsi="Arial"/>
                <w:sz w:val="18"/>
                <w:lang w:eastAsia="zh-CN"/>
              </w:rPr>
              <w:t>1</w:t>
            </w:r>
            <w:r w:rsidRPr="009A4B16">
              <w:rPr>
                <w:rFonts w:ascii="Arial" w:eastAsia="等线" w:hAnsi="Arial" w:cs="Arial"/>
                <w:color w:val="000000"/>
                <w:sz w:val="18"/>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560C96D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5F621FD"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56EE060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469573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842ABD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C679E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293F218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0C17CA3"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7E82E0F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CA_n3A-n41A-n77(3A)</w:t>
            </w:r>
          </w:p>
        </w:tc>
        <w:tc>
          <w:tcPr>
            <w:tcW w:w="1716" w:type="dxa"/>
            <w:tcBorders>
              <w:top w:val="single" w:sz="4" w:space="0" w:color="auto"/>
              <w:left w:val="single" w:sz="4" w:space="0" w:color="auto"/>
              <w:bottom w:val="nil"/>
              <w:right w:val="single" w:sz="4" w:space="0" w:color="auto"/>
            </w:tcBorders>
            <w:vAlign w:val="center"/>
          </w:tcPr>
          <w:p w14:paraId="7DFD5FE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A4B16">
              <w:rPr>
                <w:rFonts w:ascii="Arial" w:eastAsia="等线" w:hAnsi="Arial"/>
                <w:sz w:val="18"/>
                <w:lang w:eastAsia="zh-CN"/>
              </w:rPr>
              <w:t>n41</w:t>
            </w:r>
            <w:r w:rsidRPr="009A4B16">
              <w:rPr>
                <w:rFonts w:ascii="Arial" w:eastAsia="等线" w:hAnsi="Arial"/>
                <w:sz w:val="18"/>
                <w:vertAlign w:val="superscript"/>
                <w:lang w:eastAsia="zh-CN"/>
              </w:rPr>
              <w:t>7,9</w:t>
            </w:r>
          </w:p>
          <w:p w14:paraId="7C54608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A4B16">
              <w:rPr>
                <w:rFonts w:ascii="Arial" w:eastAsia="等线" w:hAnsi="Arial"/>
                <w:sz w:val="18"/>
                <w:lang w:eastAsia="zh-CN"/>
              </w:rPr>
              <w:t>n77</w:t>
            </w:r>
            <w:r w:rsidRPr="009A4B16">
              <w:rPr>
                <w:rFonts w:ascii="Arial" w:eastAsia="等线" w:hAnsi="Arial"/>
                <w:sz w:val="18"/>
                <w:vertAlign w:val="superscript"/>
                <w:lang w:eastAsia="zh-CN"/>
              </w:rPr>
              <w:t>7,9</w:t>
            </w:r>
          </w:p>
          <w:p w14:paraId="4C09006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CA_n3A-n41A</w:t>
            </w:r>
            <w:r w:rsidRPr="009A4B16">
              <w:rPr>
                <w:rFonts w:ascii="Arial" w:eastAsia="等线" w:hAnsi="Arial"/>
                <w:sz w:val="18"/>
                <w:vertAlign w:val="superscript"/>
                <w:lang w:eastAsia="zh-CN"/>
              </w:rPr>
              <w:t>7</w:t>
            </w:r>
          </w:p>
          <w:p w14:paraId="1060462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CA_n3A-n77A</w:t>
            </w:r>
            <w:r w:rsidRPr="009A4B16">
              <w:rPr>
                <w:rFonts w:ascii="Arial" w:eastAsia="等线" w:hAnsi="Arial"/>
                <w:sz w:val="18"/>
                <w:vertAlign w:val="superscript"/>
                <w:lang w:eastAsia="zh-CN"/>
              </w:rPr>
              <w:t>7</w:t>
            </w:r>
          </w:p>
          <w:p w14:paraId="587039D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CA_n41A-n77A</w:t>
            </w:r>
            <w:r w:rsidRPr="009A4B16">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46871C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E1DCB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4DD819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0</w:t>
            </w:r>
          </w:p>
        </w:tc>
      </w:tr>
      <w:tr w:rsidR="009A4B16" w:rsidRPr="009A4B16" w14:paraId="561E80F6" w14:textId="77777777" w:rsidTr="00FE3AB3">
        <w:trPr>
          <w:jc w:val="center"/>
        </w:trPr>
        <w:tc>
          <w:tcPr>
            <w:tcW w:w="2062" w:type="dxa"/>
            <w:tcBorders>
              <w:top w:val="nil"/>
              <w:left w:val="single" w:sz="4" w:space="0" w:color="auto"/>
              <w:bottom w:val="nil"/>
              <w:right w:val="single" w:sz="4" w:space="0" w:color="auto"/>
            </w:tcBorders>
            <w:vAlign w:val="center"/>
          </w:tcPr>
          <w:p w14:paraId="69D7399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0C8BDB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023760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B7445E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16ABC12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033CA89"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6B463E3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0CEF1C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E1DE83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622AB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5D0CD42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B5328C7"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6DEDD8F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w:t>
            </w:r>
            <w:r w:rsidRPr="009A4B16">
              <w:rPr>
                <w:rFonts w:ascii="Arial" w:eastAsia="等线" w:hAnsi="Arial"/>
                <w:sz w:val="18"/>
              </w:rPr>
              <w:t>_</w:t>
            </w:r>
            <w:r w:rsidRPr="009A4B16">
              <w:rPr>
                <w:rFonts w:ascii="Arial" w:eastAsia="等线" w:hAnsi="Arial"/>
                <w:sz w:val="18"/>
                <w:lang w:eastAsia="zh-CN"/>
              </w:rPr>
              <w:t>n3</w:t>
            </w:r>
            <w:r w:rsidRPr="009A4B16">
              <w:rPr>
                <w:rFonts w:ascii="Arial" w:eastAsia="等线" w:hAnsi="Arial"/>
                <w:sz w:val="18"/>
                <w:lang w:eastAsia="ja-JP"/>
              </w:rPr>
              <w:t>A-</w:t>
            </w:r>
            <w:r w:rsidRPr="009A4B16">
              <w:rPr>
                <w:rFonts w:ascii="Arial" w:eastAsia="等线" w:hAnsi="Arial"/>
                <w:sz w:val="18"/>
                <w:lang w:eastAsia="zh-CN"/>
              </w:rPr>
              <w:t>n41</w:t>
            </w:r>
            <w:r w:rsidRPr="009A4B16">
              <w:rPr>
                <w:rFonts w:ascii="Arial" w:eastAsia="等线" w:hAnsi="Arial"/>
                <w:sz w:val="18"/>
                <w:lang w:eastAsia="ja-JP"/>
              </w:rPr>
              <w:t>A</w:t>
            </w:r>
            <w:r w:rsidRPr="009A4B16">
              <w:rPr>
                <w:rFonts w:ascii="Arial" w:eastAsia="等线" w:hAnsi="Arial"/>
                <w:sz w:val="18"/>
                <w:lang w:eastAsia="zh-CN"/>
              </w:rPr>
              <w:t>-n78A</w:t>
            </w:r>
          </w:p>
        </w:tc>
        <w:tc>
          <w:tcPr>
            <w:tcW w:w="1716" w:type="dxa"/>
            <w:tcBorders>
              <w:top w:val="single" w:sz="4" w:space="0" w:color="auto"/>
              <w:left w:val="single" w:sz="4" w:space="0" w:color="auto"/>
              <w:bottom w:val="nil"/>
              <w:right w:val="single" w:sz="4" w:space="0" w:color="auto"/>
            </w:tcBorders>
            <w:vAlign w:val="center"/>
          </w:tcPr>
          <w:p w14:paraId="58A9447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lang w:eastAsia="zh-CN"/>
              </w:rPr>
            </w:pPr>
            <w:r w:rsidRPr="009A4B16">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0B5314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30174E"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9FAF34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7EE399BB" w14:textId="77777777" w:rsidTr="00FE3AB3">
        <w:trPr>
          <w:jc w:val="center"/>
        </w:trPr>
        <w:tc>
          <w:tcPr>
            <w:tcW w:w="2062" w:type="dxa"/>
            <w:tcBorders>
              <w:top w:val="nil"/>
              <w:left w:val="single" w:sz="4" w:space="0" w:color="auto"/>
              <w:bottom w:val="nil"/>
              <w:right w:val="single" w:sz="4" w:space="0" w:color="auto"/>
            </w:tcBorders>
            <w:vAlign w:val="center"/>
          </w:tcPr>
          <w:p w14:paraId="7050598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5872DA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EEBCD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ACED91A"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3C6B63E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764A9A3" w14:textId="77777777" w:rsidTr="00FE3AB3">
        <w:trPr>
          <w:jc w:val="center"/>
        </w:trPr>
        <w:tc>
          <w:tcPr>
            <w:tcW w:w="2062" w:type="dxa"/>
            <w:tcBorders>
              <w:top w:val="nil"/>
              <w:left w:val="single" w:sz="4" w:space="0" w:color="auto"/>
              <w:bottom w:val="nil"/>
              <w:right w:val="single" w:sz="4" w:space="0" w:color="auto"/>
            </w:tcBorders>
            <w:vAlign w:val="center"/>
          </w:tcPr>
          <w:p w14:paraId="7C8DA9D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1B8C61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9524E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CB44CC9"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BF2A9B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692B353" w14:textId="77777777" w:rsidTr="00FE3AB3">
        <w:trPr>
          <w:jc w:val="center"/>
        </w:trPr>
        <w:tc>
          <w:tcPr>
            <w:tcW w:w="2062" w:type="dxa"/>
            <w:tcBorders>
              <w:top w:val="nil"/>
              <w:left w:val="single" w:sz="4" w:space="0" w:color="auto"/>
              <w:bottom w:val="nil"/>
              <w:right w:val="single" w:sz="4" w:space="0" w:color="auto"/>
            </w:tcBorders>
            <w:vAlign w:val="center"/>
          </w:tcPr>
          <w:p w14:paraId="6BCCD73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C691C5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CA_n3A-n41A</w:t>
            </w:r>
          </w:p>
          <w:p w14:paraId="57711AD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CA_n3A-n78A</w:t>
            </w:r>
          </w:p>
          <w:p w14:paraId="291F466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lang w:eastAsia="zh-CN"/>
              </w:rPr>
            </w:pPr>
            <w:r w:rsidRPr="009A4B16">
              <w:rPr>
                <w:rFonts w:ascii="Arial" w:eastAsia="等线" w:hAnsi="Arial"/>
                <w:sz w:val="18"/>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2FDDB6C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B937A5"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798A8D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1</w:t>
            </w:r>
          </w:p>
        </w:tc>
      </w:tr>
      <w:tr w:rsidR="009A4B16" w:rsidRPr="009A4B16" w14:paraId="311BF6E4" w14:textId="77777777" w:rsidTr="00FE3AB3">
        <w:trPr>
          <w:jc w:val="center"/>
        </w:trPr>
        <w:tc>
          <w:tcPr>
            <w:tcW w:w="2062" w:type="dxa"/>
            <w:tcBorders>
              <w:top w:val="nil"/>
              <w:left w:val="single" w:sz="4" w:space="0" w:color="auto"/>
              <w:bottom w:val="nil"/>
              <w:right w:val="single" w:sz="4" w:space="0" w:color="auto"/>
            </w:tcBorders>
            <w:vAlign w:val="center"/>
          </w:tcPr>
          <w:p w14:paraId="04F641D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6494C1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F81C6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D65F7AD"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7BDB8F7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EB66DC0"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18DB4BE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FFB331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E4856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DD834D"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402E92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7E28C33"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379D6BF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CA_n3A-n41A-n78(2A)</w:t>
            </w:r>
          </w:p>
        </w:tc>
        <w:tc>
          <w:tcPr>
            <w:tcW w:w="1716" w:type="dxa"/>
            <w:tcBorders>
              <w:top w:val="single" w:sz="4" w:space="0" w:color="auto"/>
              <w:left w:val="single" w:sz="4" w:space="0" w:color="auto"/>
              <w:bottom w:val="nil"/>
              <w:right w:val="single" w:sz="4" w:space="0" w:color="auto"/>
            </w:tcBorders>
            <w:vAlign w:val="center"/>
          </w:tcPr>
          <w:p w14:paraId="2D44B1E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CA_n3A-n41A</w:t>
            </w:r>
          </w:p>
          <w:p w14:paraId="3F69174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CA_n3A-n78A</w:t>
            </w:r>
          </w:p>
          <w:p w14:paraId="3DAFA38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1621B25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C25DFD"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C9C6BD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3A556FEA" w14:textId="77777777" w:rsidTr="00FE3AB3">
        <w:trPr>
          <w:jc w:val="center"/>
        </w:trPr>
        <w:tc>
          <w:tcPr>
            <w:tcW w:w="2062" w:type="dxa"/>
            <w:tcBorders>
              <w:top w:val="nil"/>
              <w:left w:val="single" w:sz="4" w:space="0" w:color="auto"/>
              <w:bottom w:val="nil"/>
              <w:right w:val="single" w:sz="4" w:space="0" w:color="auto"/>
            </w:tcBorders>
            <w:vAlign w:val="center"/>
          </w:tcPr>
          <w:p w14:paraId="192939A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D94725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F3247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4CA86D3"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48A3433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4F33D7E"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7AB337E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87569B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65A3F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5018B0"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CA_n78(2A)_BCS2</w:t>
            </w:r>
          </w:p>
        </w:tc>
        <w:tc>
          <w:tcPr>
            <w:tcW w:w="1496" w:type="dxa"/>
            <w:tcBorders>
              <w:top w:val="nil"/>
              <w:left w:val="single" w:sz="4" w:space="0" w:color="auto"/>
              <w:bottom w:val="nil"/>
              <w:right w:val="single" w:sz="4" w:space="0" w:color="auto"/>
            </w:tcBorders>
            <w:vAlign w:val="center"/>
          </w:tcPr>
          <w:p w14:paraId="4CD00F9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EBA700E"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628AED9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CA_n3A-n41A-n79A</w:t>
            </w:r>
          </w:p>
        </w:tc>
        <w:tc>
          <w:tcPr>
            <w:tcW w:w="1716" w:type="dxa"/>
            <w:tcBorders>
              <w:top w:val="single" w:sz="4" w:space="0" w:color="auto"/>
              <w:left w:val="single" w:sz="4" w:space="0" w:color="auto"/>
              <w:bottom w:val="nil"/>
              <w:right w:val="single" w:sz="4" w:space="0" w:color="auto"/>
            </w:tcBorders>
            <w:vAlign w:val="center"/>
          </w:tcPr>
          <w:p w14:paraId="06CA1D3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hint="eastAsia"/>
                <w:sz w:val="18"/>
                <w:lang w:eastAsia="zh-CN"/>
              </w:rPr>
              <w:t>CA</w:t>
            </w:r>
            <w:r w:rsidRPr="009A4B16">
              <w:rPr>
                <w:rFonts w:ascii="Arial" w:eastAsia="等线" w:hAnsi="Arial"/>
                <w:sz w:val="18"/>
              </w:rPr>
              <w:t>_</w:t>
            </w:r>
            <w:r w:rsidRPr="009A4B16">
              <w:rPr>
                <w:rFonts w:ascii="Arial" w:eastAsia="等线" w:hAnsi="Arial" w:hint="eastAsia"/>
                <w:sz w:val="18"/>
                <w:lang w:eastAsia="zh-CN"/>
              </w:rPr>
              <w:t>n3</w:t>
            </w:r>
            <w:r w:rsidRPr="009A4B16">
              <w:rPr>
                <w:rFonts w:ascii="Arial" w:eastAsia="等线" w:hAnsi="Arial"/>
                <w:sz w:val="18"/>
              </w:rPr>
              <w:t>A-</w:t>
            </w:r>
            <w:r w:rsidRPr="009A4B16">
              <w:rPr>
                <w:rFonts w:ascii="Arial" w:eastAsia="等线" w:hAnsi="Arial" w:hint="eastAsia"/>
                <w:sz w:val="18"/>
                <w:lang w:eastAsia="zh-CN"/>
              </w:rPr>
              <w:t>n</w:t>
            </w:r>
            <w:r w:rsidRPr="009A4B16">
              <w:rPr>
                <w:rFonts w:ascii="Arial" w:eastAsia="等线" w:hAnsi="Arial"/>
                <w:sz w:val="18"/>
                <w:lang w:eastAsia="zh-CN"/>
              </w:rPr>
              <w:t>41</w:t>
            </w:r>
            <w:r w:rsidRPr="009A4B16">
              <w:rPr>
                <w:rFonts w:ascii="Arial" w:eastAsia="等线" w:hAnsi="Arial"/>
                <w:sz w:val="18"/>
              </w:rPr>
              <w:t>A</w:t>
            </w:r>
          </w:p>
          <w:p w14:paraId="12CE980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hint="eastAsia"/>
                <w:sz w:val="18"/>
                <w:lang w:eastAsia="zh-CN"/>
              </w:rPr>
              <w:t>CA</w:t>
            </w:r>
            <w:r w:rsidRPr="009A4B16">
              <w:rPr>
                <w:rFonts w:ascii="Arial" w:eastAsia="等线" w:hAnsi="Arial"/>
                <w:sz w:val="18"/>
              </w:rPr>
              <w:t>_</w:t>
            </w:r>
            <w:r w:rsidRPr="009A4B16">
              <w:rPr>
                <w:rFonts w:ascii="Arial" w:eastAsia="等线" w:hAnsi="Arial" w:hint="eastAsia"/>
                <w:sz w:val="18"/>
                <w:lang w:eastAsia="zh-CN"/>
              </w:rPr>
              <w:t>n3</w:t>
            </w:r>
            <w:r w:rsidRPr="009A4B16">
              <w:rPr>
                <w:rFonts w:ascii="Arial" w:eastAsia="等线" w:hAnsi="Arial"/>
                <w:sz w:val="18"/>
              </w:rPr>
              <w:t>A-</w:t>
            </w:r>
            <w:r w:rsidRPr="009A4B16">
              <w:rPr>
                <w:rFonts w:ascii="Arial" w:eastAsia="等线" w:hAnsi="Arial" w:hint="eastAsia"/>
                <w:sz w:val="18"/>
                <w:lang w:eastAsia="zh-CN"/>
              </w:rPr>
              <w:t>n</w:t>
            </w:r>
            <w:r w:rsidRPr="009A4B16">
              <w:rPr>
                <w:rFonts w:ascii="Arial" w:eastAsia="等线" w:hAnsi="Arial"/>
                <w:sz w:val="18"/>
                <w:lang w:eastAsia="zh-CN"/>
              </w:rPr>
              <w:t>79</w:t>
            </w:r>
            <w:r w:rsidRPr="009A4B16">
              <w:rPr>
                <w:rFonts w:ascii="Arial" w:eastAsia="等线" w:hAnsi="Arial"/>
                <w:sz w:val="18"/>
              </w:rPr>
              <w:t>A</w:t>
            </w:r>
          </w:p>
          <w:p w14:paraId="1AAAF30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hint="eastAsia"/>
                <w:sz w:val="18"/>
                <w:lang w:eastAsia="zh-CN"/>
              </w:rPr>
              <w:t>CA</w:t>
            </w:r>
            <w:r w:rsidRPr="009A4B16">
              <w:rPr>
                <w:rFonts w:ascii="Arial" w:eastAsia="等线" w:hAnsi="Arial"/>
                <w:sz w:val="18"/>
              </w:rPr>
              <w:t>_</w:t>
            </w:r>
            <w:r w:rsidRPr="009A4B16">
              <w:rPr>
                <w:rFonts w:ascii="Arial" w:eastAsia="等线" w:hAnsi="Arial" w:hint="eastAsia"/>
                <w:sz w:val="18"/>
                <w:lang w:eastAsia="zh-CN"/>
              </w:rPr>
              <w:t>n41</w:t>
            </w:r>
            <w:r w:rsidRPr="009A4B16">
              <w:rPr>
                <w:rFonts w:ascii="Arial" w:eastAsia="等线" w:hAnsi="Arial"/>
                <w:sz w:val="18"/>
              </w:rPr>
              <w:t>A-</w:t>
            </w:r>
            <w:r w:rsidRPr="009A4B16">
              <w:rPr>
                <w:rFonts w:ascii="Arial" w:eastAsia="等线" w:hAnsi="Arial" w:hint="eastAsia"/>
                <w:sz w:val="18"/>
                <w:lang w:eastAsia="zh-CN"/>
              </w:rPr>
              <w:t>n</w:t>
            </w:r>
            <w:r w:rsidRPr="009A4B16">
              <w:rPr>
                <w:rFonts w:ascii="Arial" w:eastAsia="等线" w:hAnsi="Arial"/>
                <w:sz w:val="18"/>
                <w:lang w:eastAsia="zh-CN"/>
              </w:rPr>
              <w:t>79</w:t>
            </w:r>
            <w:r w:rsidRPr="009A4B16">
              <w:rPr>
                <w:rFonts w:ascii="Arial" w:eastAsia="等线" w:hAnsi="Arial"/>
                <w:sz w:val="18"/>
              </w:rPr>
              <w:t>A</w:t>
            </w:r>
          </w:p>
        </w:tc>
        <w:tc>
          <w:tcPr>
            <w:tcW w:w="772" w:type="dxa"/>
            <w:tcBorders>
              <w:top w:val="single" w:sz="4" w:space="0" w:color="auto"/>
              <w:left w:val="single" w:sz="4" w:space="0" w:color="auto"/>
              <w:bottom w:val="single" w:sz="4" w:space="0" w:color="auto"/>
              <w:right w:val="single" w:sz="4" w:space="0" w:color="auto"/>
            </w:tcBorders>
            <w:vAlign w:val="center"/>
          </w:tcPr>
          <w:p w14:paraId="2B39122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7A432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86DFE1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187358DC" w14:textId="77777777" w:rsidTr="00FE3AB3">
        <w:trPr>
          <w:jc w:val="center"/>
        </w:trPr>
        <w:tc>
          <w:tcPr>
            <w:tcW w:w="2062" w:type="dxa"/>
            <w:tcBorders>
              <w:top w:val="nil"/>
              <w:left w:val="single" w:sz="4" w:space="0" w:color="auto"/>
              <w:bottom w:val="nil"/>
              <w:right w:val="single" w:sz="4" w:space="0" w:color="auto"/>
            </w:tcBorders>
            <w:vAlign w:val="center"/>
          </w:tcPr>
          <w:p w14:paraId="0169BAE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034067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6E8AED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788487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10, 15, 20, 40, 50, 60, 80, 100</w:t>
            </w:r>
          </w:p>
        </w:tc>
        <w:tc>
          <w:tcPr>
            <w:tcW w:w="1496" w:type="dxa"/>
            <w:tcBorders>
              <w:top w:val="nil"/>
              <w:left w:val="single" w:sz="4" w:space="0" w:color="auto"/>
              <w:bottom w:val="nil"/>
              <w:right w:val="single" w:sz="4" w:space="0" w:color="auto"/>
            </w:tcBorders>
            <w:vAlign w:val="center"/>
          </w:tcPr>
          <w:p w14:paraId="2250FFD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93FD60E" w14:textId="77777777" w:rsidTr="00FE3AB3">
        <w:trPr>
          <w:jc w:val="center"/>
        </w:trPr>
        <w:tc>
          <w:tcPr>
            <w:tcW w:w="2062" w:type="dxa"/>
            <w:tcBorders>
              <w:top w:val="nil"/>
              <w:left w:val="single" w:sz="4" w:space="0" w:color="auto"/>
              <w:bottom w:val="nil"/>
              <w:right w:val="single" w:sz="4" w:space="0" w:color="auto"/>
            </w:tcBorders>
            <w:vAlign w:val="center"/>
          </w:tcPr>
          <w:p w14:paraId="1C24B88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7C7ED4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BE5CB2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9AE75C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4E8FD0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247570C" w14:textId="77777777" w:rsidTr="00FE3AB3">
        <w:trPr>
          <w:jc w:val="center"/>
        </w:trPr>
        <w:tc>
          <w:tcPr>
            <w:tcW w:w="2062" w:type="dxa"/>
            <w:tcBorders>
              <w:top w:val="nil"/>
              <w:left w:val="single" w:sz="4" w:space="0" w:color="auto"/>
              <w:bottom w:val="nil"/>
              <w:right w:val="single" w:sz="4" w:space="0" w:color="auto"/>
            </w:tcBorders>
            <w:vAlign w:val="center"/>
          </w:tcPr>
          <w:p w14:paraId="710388C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FA28B1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9BEBAB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0DAB4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871013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1</w:t>
            </w:r>
          </w:p>
        </w:tc>
      </w:tr>
      <w:tr w:rsidR="009A4B16" w:rsidRPr="009A4B16" w14:paraId="25C443A8" w14:textId="77777777" w:rsidTr="00FE3AB3">
        <w:trPr>
          <w:jc w:val="center"/>
        </w:trPr>
        <w:tc>
          <w:tcPr>
            <w:tcW w:w="2062" w:type="dxa"/>
            <w:tcBorders>
              <w:top w:val="nil"/>
              <w:left w:val="single" w:sz="4" w:space="0" w:color="auto"/>
              <w:bottom w:val="nil"/>
              <w:right w:val="single" w:sz="4" w:space="0" w:color="auto"/>
            </w:tcBorders>
            <w:vAlign w:val="center"/>
          </w:tcPr>
          <w:p w14:paraId="55E31B3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497B4C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AFEAE5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77382C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10, 15, 20, 40, 50, 60, 80</w:t>
            </w:r>
          </w:p>
        </w:tc>
        <w:tc>
          <w:tcPr>
            <w:tcW w:w="1496" w:type="dxa"/>
            <w:tcBorders>
              <w:top w:val="nil"/>
              <w:left w:val="single" w:sz="4" w:space="0" w:color="auto"/>
              <w:bottom w:val="nil"/>
              <w:right w:val="single" w:sz="4" w:space="0" w:color="auto"/>
            </w:tcBorders>
            <w:vAlign w:val="center"/>
          </w:tcPr>
          <w:p w14:paraId="156D864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30A5D12" w14:textId="77777777" w:rsidTr="00FE3AB3">
        <w:trPr>
          <w:jc w:val="center"/>
        </w:trPr>
        <w:tc>
          <w:tcPr>
            <w:tcW w:w="2062" w:type="dxa"/>
            <w:tcBorders>
              <w:top w:val="nil"/>
              <w:left w:val="single" w:sz="4" w:space="0" w:color="auto"/>
              <w:bottom w:val="nil"/>
              <w:right w:val="single" w:sz="4" w:space="0" w:color="auto"/>
            </w:tcBorders>
            <w:vAlign w:val="center"/>
          </w:tcPr>
          <w:p w14:paraId="756447E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327CB9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8B9B21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6F15D6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499958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BAEE624" w14:textId="77777777" w:rsidTr="00FE3AB3">
        <w:trPr>
          <w:jc w:val="center"/>
        </w:trPr>
        <w:tc>
          <w:tcPr>
            <w:tcW w:w="2062" w:type="dxa"/>
            <w:tcBorders>
              <w:top w:val="nil"/>
              <w:left w:val="single" w:sz="4" w:space="0" w:color="auto"/>
              <w:bottom w:val="nil"/>
              <w:right w:val="single" w:sz="4" w:space="0" w:color="auto"/>
            </w:tcBorders>
            <w:vAlign w:val="center"/>
          </w:tcPr>
          <w:p w14:paraId="4FA14D2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A190A2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DA6B31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30384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7EB5F2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ja-JP"/>
              </w:rPr>
              <w:t>2</w:t>
            </w:r>
          </w:p>
        </w:tc>
      </w:tr>
      <w:tr w:rsidR="009A4B16" w:rsidRPr="009A4B16" w14:paraId="10904295" w14:textId="77777777" w:rsidTr="00FE3AB3">
        <w:trPr>
          <w:jc w:val="center"/>
        </w:trPr>
        <w:tc>
          <w:tcPr>
            <w:tcW w:w="2062" w:type="dxa"/>
            <w:tcBorders>
              <w:top w:val="nil"/>
              <w:left w:val="single" w:sz="4" w:space="0" w:color="auto"/>
              <w:bottom w:val="nil"/>
              <w:right w:val="single" w:sz="4" w:space="0" w:color="auto"/>
            </w:tcBorders>
            <w:vAlign w:val="center"/>
          </w:tcPr>
          <w:p w14:paraId="4FBFADA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7767AF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75873F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7662FA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363E56A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E195CE3" w14:textId="77777777" w:rsidTr="00FE3AB3">
        <w:trPr>
          <w:jc w:val="center"/>
        </w:trPr>
        <w:tc>
          <w:tcPr>
            <w:tcW w:w="2062" w:type="dxa"/>
            <w:tcBorders>
              <w:top w:val="nil"/>
              <w:left w:val="single" w:sz="4" w:space="0" w:color="auto"/>
              <w:bottom w:val="nil"/>
              <w:right w:val="single" w:sz="4" w:space="0" w:color="auto"/>
            </w:tcBorders>
            <w:vAlign w:val="center"/>
          </w:tcPr>
          <w:p w14:paraId="0956FAC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8DFD4B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DF19A8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8C1D92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FB56CB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46C4EB1" w14:textId="77777777" w:rsidTr="00FE3AB3">
        <w:trPr>
          <w:jc w:val="center"/>
        </w:trPr>
        <w:tc>
          <w:tcPr>
            <w:tcW w:w="2062" w:type="dxa"/>
            <w:tcBorders>
              <w:top w:val="nil"/>
              <w:left w:val="single" w:sz="4" w:space="0" w:color="auto"/>
              <w:bottom w:val="nil"/>
              <w:right w:val="single" w:sz="4" w:space="0" w:color="auto"/>
            </w:tcBorders>
            <w:vAlign w:val="center"/>
          </w:tcPr>
          <w:p w14:paraId="4E0D3C3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CCBFC5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89BB6A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BBB91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hint="eastAsia"/>
                <w:color w:val="000000"/>
                <w:sz w:val="18"/>
                <w:szCs w:val="18"/>
                <w:lang w:eastAsia="zh-CN"/>
              </w:rPr>
              <w:t xml:space="preserve">See </w:t>
            </w:r>
            <w:r w:rsidRPr="009A4B16">
              <w:rPr>
                <w:rFonts w:ascii="Arial" w:eastAsia="等线" w:hAnsi="Arial" w:cs="Arial"/>
                <w:color w:val="000000"/>
                <w:sz w:val="18"/>
                <w:szCs w:val="18"/>
              </w:rPr>
              <w:t>n</w:t>
            </w:r>
            <w:r w:rsidRPr="009A4B16">
              <w:rPr>
                <w:rFonts w:ascii="Arial" w:eastAsia="宋体" w:hAnsi="Arial"/>
                <w:sz w:val="18"/>
                <w:lang w:eastAsia="zh-CN"/>
              </w:rPr>
              <w:t>3</w:t>
            </w:r>
            <w:r w:rsidRPr="009A4B16">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4B810E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4 and 5</w:t>
            </w:r>
          </w:p>
        </w:tc>
      </w:tr>
      <w:tr w:rsidR="009A4B16" w:rsidRPr="009A4B16" w14:paraId="23B5A7CB" w14:textId="77777777" w:rsidTr="00FE3AB3">
        <w:trPr>
          <w:jc w:val="center"/>
        </w:trPr>
        <w:tc>
          <w:tcPr>
            <w:tcW w:w="2062" w:type="dxa"/>
            <w:tcBorders>
              <w:top w:val="nil"/>
              <w:left w:val="single" w:sz="4" w:space="0" w:color="auto"/>
              <w:bottom w:val="nil"/>
              <w:right w:val="single" w:sz="4" w:space="0" w:color="auto"/>
            </w:tcBorders>
            <w:vAlign w:val="center"/>
          </w:tcPr>
          <w:p w14:paraId="7A13DD0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71331C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669903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ACE373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hint="eastAsia"/>
                <w:color w:val="000000"/>
                <w:sz w:val="18"/>
                <w:szCs w:val="18"/>
                <w:lang w:eastAsia="zh-CN"/>
              </w:rPr>
              <w:t xml:space="preserve">See </w:t>
            </w:r>
            <w:r w:rsidRPr="009A4B16">
              <w:rPr>
                <w:rFonts w:ascii="Arial" w:eastAsia="等线" w:hAnsi="Arial" w:cs="Arial"/>
                <w:color w:val="000000"/>
                <w:sz w:val="18"/>
                <w:szCs w:val="18"/>
              </w:rPr>
              <w:t>n</w:t>
            </w:r>
            <w:r w:rsidRPr="009A4B16">
              <w:rPr>
                <w:rFonts w:ascii="Arial" w:eastAsia="宋体" w:hAnsi="Arial" w:hint="eastAsia"/>
                <w:sz w:val="18"/>
                <w:lang w:eastAsia="zh-CN"/>
              </w:rPr>
              <w:t>41</w:t>
            </w:r>
            <w:r w:rsidRPr="009A4B16">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42828E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F0A4CBB"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0AF2DEF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260FA8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D78FC5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5757EE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hint="eastAsia"/>
                <w:color w:val="000000"/>
                <w:sz w:val="18"/>
                <w:szCs w:val="18"/>
                <w:lang w:eastAsia="zh-CN"/>
              </w:rPr>
              <w:t xml:space="preserve">See </w:t>
            </w:r>
            <w:r w:rsidRPr="009A4B16">
              <w:rPr>
                <w:rFonts w:ascii="Arial" w:eastAsia="等线" w:hAnsi="Arial" w:cs="Arial"/>
                <w:color w:val="000000"/>
                <w:sz w:val="18"/>
                <w:szCs w:val="18"/>
              </w:rPr>
              <w:t>n</w:t>
            </w:r>
            <w:r w:rsidRPr="009A4B16">
              <w:rPr>
                <w:rFonts w:ascii="Arial" w:eastAsia="宋体" w:hAnsi="Arial" w:hint="eastAsia"/>
                <w:sz w:val="18"/>
                <w:lang w:eastAsia="zh-CN"/>
              </w:rPr>
              <w:t>79</w:t>
            </w:r>
            <w:r w:rsidRPr="009A4B16">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7915F8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rsidDel="004278E8" w14:paraId="0B74A257"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192E6C7D" w14:textId="77777777" w:rsidR="009A4B16" w:rsidRPr="009A4B16" w:rsidDel="004278E8"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CA_n3A-n41A-n79C</w:t>
            </w:r>
          </w:p>
        </w:tc>
        <w:tc>
          <w:tcPr>
            <w:tcW w:w="1716" w:type="dxa"/>
            <w:tcBorders>
              <w:top w:val="single" w:sz="4" w:space="0" w:color="auto"/>
              <w:left w:val="single" w:sz="4" w:space="0" w:color="auto"/>
              <w:bottom w:val="nil"/>
              <w:right w:val="single" w:sz="4" w:space="0" w:color="auto"/>
            </w:tcBorders>
            <w:vAlign w:val="center"/>
          </w:tcPr>
          <w:p w14:paraId="2504C6F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CA_n3A-n41A</w:t>
            </w:r>
          </w:p>
          <w:p w14:paraId="435287A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CA_n3A-n79A</w:t>
            </w:r>
          </w:p>
          <w:p w14:paraId="502A6D1A" w14:textId="77777777" w:rsidR="009A4B16" w:rsidRPr="009A4B16" w:rsidDel="004278E8"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06A86613" w14:textId="77777777" w:rsidR="009A4B16" w:rsidRPr="009A4B16" w:rsidDel="004278E8"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60A266" w14:textId="77777777" w:rsidR="009A4B16" w:rsidRPr="009A4B16" w:rsidDel="004278E8"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9A4B16">
              <w:rPr>
                <w:rFonts w:ascii="Arial" w:eastAsia="等线" w:hAnsi="Arial" w:cs="Arial"/>
                <w:color w:val="000000"/>
                <w:sz w:val="18"/>
                <w:szCs w:val="18"/>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6742DF12" w14:textId="77777777" w:rsidR="009A4B16" w:rsidRPr="009A4B16" w:rsidDel="004278E8"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4 and 5</w:t>
            </w:r>
          </w:p>
        </w:tc>
      </w:tr>
      <w:tr w:rsidR="009A4B16" w:rsidRPr="009A4B16" w:rsidDel="004278E8" w14:paraId="6B9ABFCB" w14:textId="77777777" w:rsidTr="00FE3AB3">
        <w:trPr>
          <w:jc w:val="center"/>
        </w:trPr>
        <w:tc>
          <w:tcPr>
            <w:tcW w:w="2062" w:type="dxa"/>
            <w:tcBorders>
              <w:top w:val="nil"/>
              <w:left w:val="single" w:sz="4" w:space="0" w:color="auto"/>
              <w:bottom w:val="nil"/>
              <w:right w:val="single" w:sz="4" w:space="0" w:color="auto"/>
            </w:tcBorders>
            <w:vAlign w:val="center"/>
          </w:tcPr>
          <w:p w14:paraId="14848D32" w14:textId="77777777" w:rsidR="009A4B16" w:rsidRPr="009A4B16" w:rsidDel="004278E8"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C29635F" w14:textId="77777777" w:rsidR="009A4B16" w:rsidRPr="009A4B16" w:rsidDel="004278E8"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D613CC" w14:textId="77777777" w:rsidR="009A4B16" w:rsidRPr="009A4B16" w:rsidDel="004278E8"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1C23C3F" w14:textId="77777777" w:rsidR="009A4B16" w:rsidRPr="009A4B16" w:rsidDel="004278E8"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9A4B16">
              <w:rPr>
                <w:rFonts w:ascii="Arial" w:eastAsia="等线" w:hAnsi="Arial" w:cs="Arial"/>
                <w:color w:val="000000"/>
                <w:sz w:val="18"/>
                <w:szCs w:val="18"/>
              </w:rPr>
              <w:t xml:space="preserve">See n41 channel bandwidths in Table 5.3.5-1 </w:t>
            </w:r>
          </w:p>
        </w:tc>
        <w:tc>
          <w:tcPr>
            <w:tcW w:w="1496" w:type="dxa"/>
            <w:tcBorders>
              <w:top w:val="nil"/>
              <w:left w:val="single" w:sz="4" w:space="0" w:color="auto"/>
              <w:bottom w:val="nil"/>
              <w:right w:val="single" w:sz="4" w:space="0" w:color="auto"/>
            </w:tcBorders>
            <w:vAlign w:val="center"/>
          </w:tcPr>
          <w:p w14:paraId="338E0D23" w14:textId="77777777" w:rsidR="009A4B16" w:rsidRPr="009A4B16" w:rsidDel="004278E8"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rsidDel="004278E8" w14:paraId="1365D1E1"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2ABCC4E9" w14:textId="77777777" w:rsidR="009A4B16" w:rsidRPr="009A4B16" w:rsidDel="004278E8"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6DAE35B" w14:textId="77777777" w:rsidR="009A4B16" w:rsidRPr="009A4B16" w:rsidDel="004278E8"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50E331" w14:textId="77777777" w:rsidR="009A4B16" w:rsidRPr="009A4B16" w:rsidDel="004278E8"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8288D11" w14:textId="77777777" w:rsidR="009A4B16" w:rsidRPr="009A4B16" w:rsidDel="004278E8"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9A4B16">
              <w:rPr>
                <w:rFonts w:ascii="Arial" w:eastAsia="等线" w:hAnsi="Arial" w:cs="Arial"/>
                <w:color w:val="000000"/>
                <w:sz w:val="18"/>
                <w:szCs w:val="18"/>
              </w:rPr>
              <w:t>CA_n79C_BCS4 and 5</w:t>
            </w:r>
          </w:p>
        </w:tc>
        <w:tc>
          <w:tcPr>
            <w:tcW w:w="1496" w:type="dxa"/>
            <w:tcBorders>
              <w:top w:val="nil"/>
              <w:left w:val="single" w:sz="4" w:space="0" w:color="auto"/>
              <w:bottom w:val="single" w:sz="4" w:space="0" w:color="auto"/>
              <w:right w:val="single" w:sz="4" w:space="0" w:color="auto"/>
            </w:tcBorders>
            <w:vAlign w:val="center"/>
          </w:tcPr>
          <w:p w14:paraId="26B89CD8" w14:textId="77777777" w:rsidR="009A4B16" w:rsidRPr="009A4B16" w:rsidDel="004278E8"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2DC3A4C"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44315C2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CA_n3A-n41C-n79A</w:t>
            </w:r>
          </w:p>
        </w:tc>
        <w:tc>
          <w:tcPr>
            <w:tcW w:w="1716" w:type="dxa"/>
            <w:tcBorders>
              <w:top w:val="single" w:sz="4" w:space="0" w:color="auto"/>
              <w:left w:val="single" w:sz="4" w:space="0" w:color="auto"/>
              <w:bottom w:val="nil"/>
              <w:right w:val="single" w:sz="4" w:space="0" w:color="auto"/>
            </w:tcBorders>
            <w:vAlign w:val="center"/>
          </w:tcPr>
          <w:p w14:paraId="34AA60C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CA_n41C</w:t>
            </w:r>
          </w:p>
          <w:p w14:paraId="0750574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hint="eastAsia"/>
                <w:sz w:val="18"/>
                <w:lang w:eastAsia="zh-CN"/>
              </w:rPr>
              <w:t>CA</w:t>
            </w:r>
            <w:r w:rsidRPr="009A4B16">
              <w:rPr>
                <w:rFonts w:ascii="Arial" w:eastAsia="等线" w:hAnsi="Arial"/>
                <w:sz w:val="18"/>
              </w:rPr>
              <w:t>_</w:t>
            </w:r>
            <w:r w:rsidRPr="009A4B16">
              <w:rPr>
                <w:rFonts w:ascii="Arial" w:eastAsia="等线" w:hAnsi="Arial" w:hint="eastAsia"/>
                <w:sz w:val="18"/>
                <w:lang w:eastAsia="zh-CN"/>
              </w:rPr>
              <w:t>n3</w:t>
            </w:r>
            <w:r w:rsidRPr="009A4B16">
              <w:rPr>
                <w:rFonts w:ascii="Arial" w:eastAsia="等线" w:hAnsi="Arial"/>
                <w:sz w:val="18"/>
              </w:rPr>
              <w:t>A-</w:t>
            </w:r>
            <w:r w:rsidRPr="009A4B16">
              <w:rPr>
                <w:rFonts w:ascii="Arial" w:eastAsia="等线" w:hAnsi="Arial" w:hint="eastAsia"/>
                <w:sz w:val="18"/>
                <w:lang w:eastAsia="zh-CN"/>
              </w:rPr>
              <w:t>n</w:t>
            </w:r>
            <w:r w:rsidRPr="009A4B16">
              <w:rPr>
                <w:rFonts w:ascii="Arial" w:eastAsia="等线" w:hAnsi="Arial"/>
                <w:sz w:val="18"/>
                <w:lang w:eastAsia="zh-CN"/>
              </w:rPr>
              <w:t>41</w:t>
            </w:r>
            <w:r w:rsidRPr="009A4B16">
              <w:rPr>
                <w:rFonts w:ascii="Arial" w:eastAsia="等线" w:hAnsi="Arial"/>
                <w:sz w:val="18"/>
              </w:rPr>
              <w:t>A</w:t>
            </w:r>
          </w:p>
          <w:p w14:paraId="3030876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hint="eastAsia"/>
                <w:sz w:val="18"/>
                <w:lang w:eastAsia="zh-CN"/>
              </w:rPr>
              <w:t>CA</w:t>
            </w:r>
            <w:r w:rsidRPr="009A4B16">
              <w:rPr>
                <w:rFonts w:ascii="Arial" w:eastAsia="等线" w:hAnsi="Arial"/>
                <w:sz w:val="18"/>
              </w:rPr>
              <w:t>_</w:t>
            </w:r>
            <w:r w:rsidRPr="009A4B16">
              <w:rPr>
                <w:rFonts w:ascii="Arial" w:eastAsia="等线" w:hAnsi="Arial" w:hint="eastAsia"/>
                <w:sz w:val="18"/>
                <w:lang w:eastAsia="zh-CN"/>
              </w:rPr>
              <w:t>n3</w:t>
            </w:r>
            <w:r w:rsidRPr="009A4B16">
              <w:rPr>
                <w:rFonts w:ascii="Arial" w:eastAsia="等线" w:hAnsi="Arial"/>
                <w:sz w:val="18"/>
              </w:rPr>
              <w:t>A-</w:t>
            </w:r>
            <w:r w:rsidRPr="009A4B16">
              <w:rPr>
                <w:rFonts w:ascii="Arial" w:eastAsia="等线" w:hAnsi="Arial" w:hint="eastAsia"/>
                <w:sz w:val="18"/>
                <w:lang w:eastAsia="zh-CN"/>
              </w:rPr>
              <w:t>n</w:t>
            </w:r>
            <w:r w:rsidRPr="009A4B16">
              <w:rPr>
                <w:rFonts w:ascii="Arial" w:eastAsia="等线" w:hAnsi="Arial"/>
                <w:sz w:val="18"/>
                <w:lang w:eastAsia="zh-CN"/>
              </w:rPr>
              <w:t>79</w:t>
            </w:r>
            <w:r w:rsidRPr="009A4B16">
              <w:rPr>
                <w:rFonts w:ascii="Arial" w:eastAsia="等线" w:hAnsi="Arial"/>
                <w:sz w:val="18"/>
              </w:rPr>
              <w:t>A</w:t>
            </w:r>
          </w:p>
          <w:p w14:paraId="50C80B2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CA</w:t>
            </w:r>
            <w:r w:rsidRPr="009A4B16">
              <w:rPr>
                <w:rFonts w:ascii="Arial" w:eastAsia="等线" w:hAnsi="Arial"/>
                <w:sz w:val="18"/>
              </w:rPr>
              <w:t>_</w:t>
            </w:r>
            <w:r w:rsidRPr="009A4B16">
              <w:rPr>
                <w:rFonts w:ascii="Arial" w:eastAsia="等线" w:hAnsi="Arial" w:hint="eastAsia"/>
                <w:sz w:val="18"/>
                <w:lang w:eastAsia="zh-CN"/>
              </w:rPr>
              <w:t>n41</w:t>
            </w:r>
            <w:r w:rsidRPr="009A4B16">
              <w:rPr>
                <w:rFonts w:ascii="Arial" w:eastAsia="等线" w:hAnsi="Arial"/>
                <w:sz w:val="18"/>
              </w:rPr>
              <w:t>A-</w:t>
            </w:r>
            <w:r w:rsidRPr="009A4B16">
              <w:rPr>
                <w:rFonts w:ascii="Arial" w:eastAsia="等线" w:hAnsi="Arial" w:hint="eastAsia"/>
                <w:sz w:val="18"/>
                <w:lang w:eastAsia="zh-CN"/>
              </w:rPr>
              <w:t>n</w:t>
            </w:r>
            <w:r w:rsidRPr="009A4B16">
              <w:rPr>
                <w:rFonts w:ascii="Arial" w:eastAsia="等线" w:hAnsi="Arial"/>
                <w:sz w:val="18"/>
                <w:lang w:eastAsia="zh-CN"/>
              </w:rPr>
              <w:t>79</w:t>
            </w:r>
            <w:r w:rsidRPr="009A4B16">
              <w:rPr>
                <w:rFonts w:ascii="Arial" w:eastAsia="等线" w:hAnsi="Arial"/>
                <w:sz w:val="18"/>
              </w:rPr>
              <w:t>A</w:t>
            </w:r>
          </w:p>
        </w:tc>
        <w:tc>
          <w:tcPr>
            <w:tcW w:w="772" w:type="dxa"/>
            <w:tcBorders>
              <w:top w:val="single" w:sz="4" w:space="0" w:color="auto"/>
              <w:left w:val="single" w:sz="4" w:space="0" w:color="auto"/>
              <w:bottom w:val="single" w:sz="4" w:space="0" w:color="auto"/>
              <w:right w:val="single" w:sz="4" w:space="0" w:color="auto"/>
            </w:tcBorders>
            <w:vAlign w:val="center"/>
          </w:tcPr>
          <w:p w14:paraId="2560DDF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301DC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hint="eastAsia"/>
                <w:color w:val="000000"/>
                <w:sz w:val="18"/>
                <w:szCs w:val="18"/>
                <w:lang w:eastAsia="zh-CN"/>
              </w:rPr>
              <w:t xml:space="preserve">See </w:t>
            </w:r>
            <w:r w:rsidRPr="009A4B16">
              <w:rPr>
                <w:rFonts w:ascii="Arial" w:eastAsia="等线" w:hAnsi="Arial" w:cs="Arial"/>
                <w:color w:val="000000"/>
                <w:sz w:val="18"/>
                <w:szCs w:val="18"/>
              </w:rPr>
              <w:t>n</w:t>
            </w:r>
            <w:r w:rsidRPr="009A4B16">
              <w:rPr>
                <w:rFonts w:ascii="Arial" w:eastAsia="宋体" w:hAnsi="Arial"/>
                <w:sz w:val="18"/>
                <w:lang w:eastAsia="zh-CN"/>
              </w:rPr>
              <w:t>3</w:t>
            </w:r>
            <w:r w:rsidRPr="009A4B16">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0F42FD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4 and 5</w:t>
            </w:r>
          </w:p>
        </w:tc>
      </w:tr>
      <w:tr w:rsidR="009A4B16" w:rsidRPr="009A4B16" w14:paraId="1F7199CB" w14:textId="77777777" w:rsidTr="00FE3AB3">
        <w:trPr>
          <w:jc w:val="center"/>
        </w:trPr>
        <w:tc>
          <w:tcPr>
            <w:tcW w:w="2062" w:type="dxa"/>
            <w:tcBorders>
              <w:top w:val="nil"/>
              <w:left w:val="single" w:sz="4" w:space="0" w:color="auto"/>
              <w:bottom w:val="nil"/>
              <w:right w:val="single" w:sz="4" w:space="0" w:color="auto"/>
            </w:tcBorders>
            <w:vAlign w:val="center"/>
          </w:tcPr>
          <w:p w14:paraId="65B564B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AE61BB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C24E1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13B9A8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hint="eastAsia"/>
                <w:color w:val="000000"/>
                <w:sz w:val="18"/>
                <w:szCs w:val="18"/>
                <w:lang w:eastAsia="zh-CN"/>
              </w:rPr>
              <w:t>CA_n41C_BCS4 and 5</w:t>
            </w:r>
          </w:p>
        </w:tc>
        <w:tc>
          <w:tcPr>
            <w:tcW w:w="1496" w:type="dxa"/>
            <w:tcBorders>
              <w:top w:val="nil"/>
              <w:left w:val="single" w:sz="4" w:space="0" w:color="auto"/>
              <w:bottom w:val="nil"/>
              <w:right w:val="single" w:sz="4" w:space="0" w:color="auto"/>
            </w:tcBorders>
            <w:vAlign w:val="center"/>
          </w:tcPr>
          <w:p w14:paraId="66A33D3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5DBC08F"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6425C20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790A89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A03E8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58AEE0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hint="eastAsia"/>
                <w:color w:val="000000"/>
                <w:sz w:val="18"/>
                <w:szCs w:val="18"/>
                <w:lang w:eastAsia="zh-CN"/>
              </w:rPr>
              <w:t xml:space="preserve">See </w:t>
            </w:r>
            <w:r w:rsidRPr="009A4B16">
              <w:rPr>
                <w:rFonts w:ascii="Arial" w:eastAsia="等线" w:hAnsi="Arial" w:cs="Arial"/>
                <w:color w:val="000000"/>
                <w:sz w:val="18"/>
                <w:szCs w:val="18"/>
              </w:rPr>
              <w:t>n</w:t>
            </w:r>
            <w:r w:rsidRPr="009A4B16">
              <w:rPr>
                <w:rFonts w:ascii="Arial" w:eastAsia="宋体" w:hAnsi="Arial" w:hint="eastAsia"/>
                <w:sz w:val="18"/>
                <w:lang w:eastAsia="zh-CN"/>
              </w:rPr>
              <w:t>79</w:t>
            </w:r>
            <w:r w:rsidRPr="009A4B16">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DDA2C2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75F3E5D"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1A770E3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CA_n3A-n41C-n79C</w:t>
            </w:r>
          </w:p>
        </w:tc>
        <w:tc>
          <w:tcPr>
            <w:tcW w:w="1716" w:type="dxa"/>
            <w:tcBorders>
              <w:top w:val="single" w:sz="4" w:space="0" w:color="auto"/>
              <w:left w:val="single" w:sz="4" w:space="0" w:color="auto"/>
              <w:bottom w:val="nil"/>
              <w:right w:val="single" w:sz="4" w:space="0" w:color="auto"/>
            </w:tcBorders>
            <w:vAlign w:val="center"/>
          </w:tcPr>
          <w:p w14:paraId="6469D6E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CA_n3A-n41A</w:t>
            </w:r>
          </w:p>
          <w:p w14:paraId="4B675F1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CA_n3A-n79A</w:t>
            </w:r>
          </w:p>
          <w:p w14:paraId="57B723F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27EC4A5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ECFCF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9A4B16">
              <w:rPr>
                <w:rFonts w:ascii="Arial" w:eastAsia="等线" w:hAnsi="Arial" w:cs="Arial"/>
                <w:color w:val="000000"/>
                <w:sz w:val="18"/>
                <w:szCs w:val="18"/>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54B1784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4 and 5</w:t>
            </w:r>
          </w:p>
        </w:tc>
      </w:tr>
      <w:tr w:rsidR="009A4B16" w:rsidRPr="009A4B16" w14:paraId="1D58B334" w14:textId="77777777" w:rsidTr="00FE3AB3">
        <w:trPr>
          <w:jc w:val="center"/>
        </w:trPr>
        <w:tc>
          <w:tcPr>
            <w:tcW w:w="2062" w:type="dxa"/>
            <w:tcBorders>
              <w:top w:val="nil"/>
              <w:left w:val="single" w:sz="4" w:space="0" w:color="auto"/>
              <w:bottom w:val="nil"/>
              <w:right w:val="single" w:sz="4" w:space="0" w:color="auto"/>
            </w:tcBorders>
            <w:vAlign w:val="center"/>
          </w:tcPr>
          <w:p w14:paraId="5BE84D1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9E1C33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0A213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0A922E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9A4B16">
              <w:rPr>
                <w:rFonts w:ascii="Arial" w:eastAsia="等线" w:hAnsi="Arial" w:cs="Arial"/>
                <w:color w:val="000000"/>
                <w:sz w:val="18"/>
                <w:szCs w:val="18"/>
              </w:rPr>
              <w:t>CA_n41C_BCS4 and 5</w:t>
            </w:r>
          </w:p>
        </w:tc>
        <w:tc>
          <w:tcPr>
            <w:tcW w:w="1496" w:type="dxa"/>
            <w:tcBorders>
              <w:top w:val="nil"/>
              <w:left w:val="single" w:sz="4" w:space="0" w:color="auto"/>
              <w:bottom w:val="nil"/>
              <w:right w:val="single" w:sz="4" w:space="0" w:color="auto"/>
            </w:tcBorders>
            <w:vAlign w:val="center"/>
          </w:tcPr>
          <w:p w14:paraId="03ACF5A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4791EC3"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6EDF99D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31CF58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0395E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99AADA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9A4B16">
              <w:rPr>
                <w:rFonts w:ascii="Arial" w:eastAsia="等线" w:hAnsi="Arial" w:cs="Arial"/>
                <w:color w:val="000000"/>
                <w:sz w:val="18"/>
                <w:szCs w:val="18"/>
              </w:rPr>
              <w:t>CA_n79C_BCS4 and 5</w:t>
            </w:r>
          </w:p>
        </w:tc>
        <w:tc>
          <w:tcPr>
            <w:tcW w:w="1496" w:type="dxa"/>
            <w:tcBorders>
              <w:top w:val="nil"/>
              <w:left w:val="single" w:sz="4" w:space="0" w:color="auto"/>
              <w:bottom w:val="single" w:sz="4" w:space="0" w:color="auto"/>
              <w:right w:val="single" w:sz="4" w:space="0" w:color="auto"/>
            </w:tcBorders>
            <w:vAlign w:val="center"/>
          </w:tcPr>
          <w:p w14:paraId="3E05181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77D6BD5"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159E0FD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hint="eastAsia"/>
                <w:sz w:val="18"/>
                <w:lang w:eastAsia="zh-CN"/>
              </w:rPr>
              <w:t>CA</w:t>
            </w:r>
            <w:r w:rsidRPr="009A4B16">
              <w:rPr>
                <w:rFonts w:ascii="Arial" w:eastAsia="等线" w:hAnsi="Arial"/>
                <w:sz w:val="18"/>
              </w:rPr>
              <w:t>_</w:t>
            </w:r>
            <w:r w:rsidRPr="009A4B16">
              <w:rPr>
                <w:rFonts w:ascii="Arial" w:eastAsia="等线" w:hAnsi="Arial" w:hint="eastAsia"/>
                <w:sz w:val="18"/>
                <w:lang w:eastAsia="zh-CN"/>
              </w:rPr>
              <w:t>n</w:t>
            </w:r>
            <w:r w:rsidRPr="009A4B16">
              <w:rPr>
                <w:rFonts w:ascii="Arial" w:eastAsia="等线" w:hAnsi="Arial"/>
                <w:sz w:val="18"/>
                <w:lang w:eastAsia="zh-CN"/>
              </w:rPr>
              <w:t>3</w:t>
            </w:r>
            <w:r w:rsidRPr="009A4B16">
              <w:rPr>
                <w:rFonts w:ascii="Arial" w:eastAsia="等线" w:hAnsi="Arial"/>
                <w:sz w:val="18"/>
              </w:rPr>
              <w:t>A-</w:t>
            </w:r>
            <w:r w:rsidRPr="009A4B16">
              <w:rPr>
                <w:rFonts w:ascii="Arial" w:eastAsia="等线" w:hAnsi="Arial" w:hint="eastAsia"/>
                <w:sz w:val="18"/>
                <w:lang w:eastAsia="zh-CN"/>
              </w:rPr>
              <w:t>n</w:t>
            </w:r>
            <w:r w:rsidRPr="009A4B16">
              <w:rPr>
                <w:rFonts w:ascii="Arial" w:eastAsia="等线" w:hAnsi="Arial"/>
                <w:sz w:val="18"/>
                <w:lang w:eastAsia="zh-CN"/>
              </w:rPr>
              <w:t>67</w:t>
            </w:r>
            <w:r w:rsidRPr="009A4B16">
              <w:rPr>
                <w:rFonts w:ascii="Arial" w:eastAsia="等线" w:hAnsi="Arial"/>
                <w:sz w:val="18"/>
              </w:rPr>
              <w:t>A</w:t>
            </w:r>
            <w:r w:rsidRPr="009A4B16">
              <w:rPr>
                <w:rFonts w:ascii="Arial" w:eastAsia="宋体" w:hAnsi="Arial" w:hint="eastAsia"/>
                <w:sz w:val="18"/>
                <w:lang w:eastAsia="zh-CN"/>
              </w:rPr>
              <w:t>-n</w:t>
            </w:r>
            <w:r w:rsidRPr="009A4B16">
              <w:rPr>
                <w:rFonts w:ascii="Arial" w:eastAsia="宋体" w:hAnsi="Arial"/>
                <w:sz w:val="18"/>
                <w:lang w:eastAsia="zh-CN"/>
              </w:rPr>
              <w:t>78</w:t>
            </w:r>
            <w:r w:rsidRPr="009A4B16">
              <w:rPr>
                <w:rFonts w:ascii="Arial" w:eastAsia="宋体" w:hAnsi="Arial" w:hint="eastAsia"/>
                <w:sz w:val="18"/>
                <w:lang w:eastAsia="zh-CN"/>
              </w:rPr>
              <w:t>A</w:t>
            </w:r>
          </w:p>
        </w:tc>
        <w:tc>
          <w:tcPr>
            <w:tcW w:w="1716" w:type="dxa"/>
            <w:tcBorders>
              <w:top w:val="single" w:sz="4" w:space="0" w:color="auto"/>
              <w:left w:val="single" w:sz="4" w:space="0" w:color="auto"/>
              <w:bottom w:val="nil"/>
              <w:right w:val="single" w:sz="4" w:space="0" w:color="auto"/>
            </w:tcBorders>
            <w:vAlign w:val="center"/>
          </w:tcPr>
          <w:p w14:paraId="6BD234E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hint="eastAsia"/>
                <w:sz w:val="18"/>
                <w:lang w:eastAsia="zh-CN"/>
              </w:rPr>
              <w:t>CA</w:t>
            </w:r>
            <w:r w:rsidRPr="009A4B16">
              <w:rPr>
                <w:rFonts w:ascii="Arial" w:eastAsia="等线" w:hAnsi="Arial"/>
                <w:sz w:val="18"/>
              </w:rPr>
              <w:t>_</w:t>
            </w:r>
            <w:r w:rsidRPr="009A4B16">
              <w:rPr>
                <w:rFonts w:ascii="Arial" w:eastAsia="等线" w:hAnsi="Arial" w:hint="eastAsia"/>
                <w:sz w:val="18"/>
                <w:lang w:eastAsia="zh-CN"/>
              </w:rPr>
              <w:t>n</w:t>
            </w:r>
            <w:r w:rsidRPr="009A4B16">
              <w:rPr>
                <w:rFonts w:ascii="Arial" w:eastAsia="等线" w:hAnsi="Arial"/>
                <w:sz w:val="18"/>
                <w:lang w:eastAsia="zh-CN"/>
              </w:rPr>
              <w:t>3</w:t>
            </w:r>
            <w:r w:rsidRPr="009A4B16">
              <w:rPr>
                <w:rFonts w:ascii="Arial" w:eastAsia="等线" w:hAnsi="Arial"/>
                <w:sz w:val="18"/>
              </w:rPr>
              <w:t>A-</w:t>
            </w:r>
            <w:r w:rsidRPr="009A4B16">
              <w:rPr>
                <w:rFonts w:ascii="Arial" w:eastAsia="等线" w:hAnsi="Arial" w:hint="eastAsia"/>
                <w:sz w:val="18"/>
                <w:lang w:eastAsia="zh-CN"/>
              </w:rPr>
              <w:t>n</w:t>
            </w:r>
            <w:r w:rsidRPr="009A4B16">
              <w:rPr>
                <w:rFonts w:ascii="Arial" w:eastAsia="等线" w:hAnsi="Arial"/>
                <w:sz w:val="18"/>
                <w:lang w:eastAsia="zh-CN"/>
              </w:rPr>
              <w:t>78</w:t>
            </w:r>
            <w:r w:rsidRPr="009A4B16">
              <w:rPr>
                <w:rFonts w:ascii="Arial" w:eastAsia="等线" w:hAnsi="Arial"/>
                <w:sz w:val="18"/>
              </w:rPr>
              <w:t>A</w:t>
            </w:r>
          </w:p>
        </w:tc>
        <w:tc>
          <w:tcPr>
            <w:tcW w:w="772" w:type="dxa"/>
            <w:tcBorders>
              <w:top w:val="single" w:sz="4" w:space="0" w:color="auto"/>
              <w:left w:val="single" w:sz="4" w:space="0" w:color="auto"/>
              <w:bottom w:val="single" w:sz="4" w:space="0" w:color="auto"/>
              <w:right w:val="single" w:sz="4" w:space="0" w:color="auto"/>
            </w:tcBorders>
            <w:vAlign w:val="center"/>
          </w:tcPr>
          <w:p w14:paraId="7A4513B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hint="eastAsia"/>
                <w:sz w:val="18"/>
                <w:lang w:eastAsia="zh-CN"/>
              </w:rPr>
              <w:t>n</w:t>
            </w:r>
            <w:r w:rsidRPr="009A4B16">
              <w:rPr>
                <w:rFonts w:ascii="Arial" w:eastAsia="等线"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4711D5C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9A4B16">
              <w:rPr>
                <w:rFonts w:ascii="Arial" w:eastAsia="等线" w:hAnsi="Arial"/>
                <w:sz w:val="18"/>
              </w:rPr>
              <w:t xml:space="preserve">5, </w:t>
            </w:r>
            <w:r w:rsidRPr="009A4B16">
              <w:rPr>
                <w:rFonts w:ascii="Arial" w:eastAsia="等线" w:hAnsi="Arial" w:hint="eastAsia"/>
                <w:sz w:val="18"/>
              </w:rPr>
              <w:t>1</w:t>
            </w:r>
            <w:r w:rsidRPr="009A4B16">
              <w:rPr>
                <w:rFonts w:ascii="Arial" w:eastAsia="等线" w:hAnsi="Arial"/>
                <w:sz w:val="18"/>
              </w:rPr>
              <w:t>0, 15, 20, 25, 30, 40</w:t>
            </w:r>
          </w:p>
        </w:tc>
        <w:tc>
          <w:tcPr>
            <w:tcW w:w="1496" w:type="dxa"/>
            <w:tcBorders>
              <w:top w:val="single" w:sz="4" w:space="0" w:color="auto"/>
              <w:left w:val="single" w:sz="4" w:space="0" w:color="auto"/>
              <w:bottom w:val="nil"/>
              <w:right w:val="single" w:sz="4" w:space="0" w:color="auto"/>
            </w:tcBorders>
            <w:vAlign w:val="center"/>
          </w:tcPr>
          <w:p w14:paraId="12440B9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hint="eastAsia"/>
                <w:sz w:val="18"/>
                <w:lang w:eastAsia="zh-CN"/>
              </w:rPr>
              <w:t>0</w:t>
            </w:r>
          </w:p>
        </w:tc>
      </w:tr>
      <w:tr w:rsidR="009A4B16" w:rsidRPr="009A4B16" w14:paraId="3184F77A" w14:textId="77777777" w:rsidTr="00FE3AB3">
        <w:trPr>
          <w:jc w:val="center"/>
        </w:trPr>
        <w:tc>
          <w:tcPr>
            <w:tcW w:w="2062" w:type="dxa"/>
            <w:tcBorders>
              <w:top w:val="nil"/>
              <w:left w:val="single" w:sz="4" w:space="0" w:color="auto"/>
              <w:bottom w:val="nil"/>
              <w:right w:val="single" w:sz="4" w:space="0" w:color="auto"/>
            </w:tcBorders>
            <w:vAlign w:val="center"/>
          </w:tcPr>
          <w:p w14:paraId="019EAB4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14:paraId="3F1CFDD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43B69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hint="eastAsia"/>
                <w:sz w:val="18"/>
                <w:lang w:eastAsia="zh-CN"/>
              </w:rPr>
              <w:t>n</w:t>
            </w:r>
            <w:r w:rsidRPr="009A4B16">
              <w:rPr>
                <w:rFonts w:ascii="Arial" w:eastAsia="等线"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7EBFAF3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9A4B16">
              <w:rPr>
                <w:rFonts w:ascii="Arial" w:eastAsia="等线" w:hAnsi="Arial"/>
                <w:sz w:val="18"/>
              </w:rPr>
              <w:t xml:space="preserve">5, </w:t>
            </w:r>
            <w:r w:rsidRPr="009A4B16">
              <w:rPr>
                <w:rFonts w:ascii="Arial" w:eastAsia="等线" w:hAnsi="Arial" w:hint="eastAsia"/>
                <w:sz w:val="18"/>
              </w:rPr>
              <w:t>1</w:t>
            </w:r>
            <w:r w:rsidRPr="009A4B16">
              <w:rPr>
                <w:rFonts w:ascii="Arial" w:eastAsia="等线" w:hAnsi="Arial"/>
                <w:sz w:val="18"/>
              </w:rPr>
              <w:t>0, 15, 20</w:t>
            </w:r>
          </w:p>
        </w:tc>
        <w:tc>
          <w:tcPr>
            <w:tcW w:w="1496" w:type="dxa"/>
            <w:tcBorders>
              <w:top w:val="nil"/>
              <w:left w:val="single" w:sz="4" w:space="0" w:color="auto"/>
              <w:bottom w:val="nil"/>
              <w:right w:val="single" w:sz="4" w:space="0" w:color="auto"/>
            </w:tcBorders>
            <w:vAlign w:val="center"/>
          </w:tcPr>
          <w:p w14:paraId="1AB1C95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354F6AA5" w14:textId="77777777" w:rsidTr="00FE3AB3">
        <w:trPr>
          <w:jc w:val="center"/>
        </w:trPr>
        <w:tc>
          <w:tcPr>
            <w:tcW w:w="2062" w:type="dxa"/>
            <w:tcBorders>
              <w:top w:val="nil"/>
              <w:left w:val="single" w:sz="4" w:space="0" w:color="auto"/>
              <w:bottom w:val="nil"/>
              <w:right w:val="single" w:sz="4" w:space="0" w:color="auto"/>
            </w:tcBorders>
            <w:vAlign w:val="center"/>
          </w:tcPr>
          <w:p w14:paraId="5516CEF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14:paraId="670FF80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AA49B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hint="eastAsia"/>
                <w:sz w:val="18"/>
                <w:lang w:eastAsia="zh-CN"/>
              </w:rPr>
              <w:t>n</w:t>
            </w:r>
            <w:r w:rsidRPr="009A4B16">
              <w:rPr>
                <w:rFonts w:ascii="Arial" w:eastAsia="等线"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21DB5F1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9A4B16">
              <w:rPr>
                <w:rFonts w:ascii="Arial" w:eastAsia="等线" w:hAnsi="Arial" w:hint="eastAsia"/>
                <w:sz w:val="18"/>
              </w:rPr>
              <w:t>1</w:t>
            </w:r>
            <w:r w:rsidRPr="009A4B16">
              <w:rPr>
                <w:rFonts w:ascii="Arial" w:eastAsia="等线" w:hAnsi="Arial"/>
                <w:sz w:val="18"/>
              </w:rPr>
              <w:t>0, 15, 20, 25, 30, 40, 50, 60, 70, 80, 90, 100</w:t>
            </w:r>
          </w:p>
        </w:tc>
        <w:tc>
          <w:tcPr>
            <w:tcW w:w="1496" w:type="dxa"/>
            <w:tcBorders>
              <w:top w:val="nil"/>
              <w:left w:val="single" w:sz="4" w:space="0" w:color="auto"/>
              <w:bottom w:val="single" w:sz="4" w:space="0" w:color="auto"/>
              <w:right w:val="single" w:sz="4" w:space="0" w:color="auto"/>
            </w:tcBorders>
            <w:vAlign w:val="center"/>
          </w:tcPr>
          <w:p w14:paraId="77DB5B6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65B43F38" w14:textId="77777777" w:rsidTr="00FE3AB3">
        <w:trPr>
          <w:jc w:val="center"/>
        </w:trPr>
        <w:tc>
          <w:tcPr>
            <w:tcW w:w="2062" w:type="dxa"/>
            <w:tcBorders>
              <w:top w:val="nil"/>
              <w:left w:val="single" w:sz="4" w:space="0" w:color="auto"/>
              <w:bottom w:val="nil"/>
              <w:right w:val="single" w:sz="4" w:space="0" w:color="auto"/>
            </w:tcBorders>
            <w:vAlign w:val="center"/>
          </w:tcPr>
          <w:p w14:paraId="42BB142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14:paraId="1E002E2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F8355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w:t>
            </w:r>
            <w:r w:rsidRPr="009A4B16">
              <w:rPr>
                <w:rFonts w:ascii="Arial" w:eastAsia="等线"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822040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color w:val="000000"/>
                <w:sz w:val="18"/>
                <w:szCs w:val="18"/>
              </w:rPr>
              <w:t>n</w:t>
            </w:r>
            <w:r w:rsidRPr="009A4B16">
              <w:rPr>
                <w:rFonts w:ascii="Arial" w:eastAsia="等线" w:hAnsi="Arial"/>
                <w:sz w:val="18"/>
                <w:lang w:eastAsia="zh-CN"/>
              </w:rPr>
              <w:t>3</w:t>
            </w:r>
            <w:r w:rsidRPr="009A4B16">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C020CD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lang w:eastAsia="zh-CN"/>
              </w:rPr>
              <w:t>4 and 5</w:t>
            </w:r>
          </w:p>
        </w:tc>
      </w:tr>
      <w:tr w:rsidR="009A4B16" w:rsidRPr="009A4B16" w14:paraId="2FCBD447" w14:textId="77777777" w:rsidTr="00FE3AB3">
        <w:trPr>
          <w:jc w:val="center"/>
        </w:trPr>
        <w:tc>
          <w:tcPr>
            <w:tcW w:w="2062" w:type="dxa"/>
            <w:tcBorders>
              <w:top w:val="nil"/>
              <w:left w:val="single" w:sz="4" w:space="0" w:color="auto"/>
              <w:bottom w:val="nil"/>
              <w:right w:val="single" w:sz="4" w:space="0" w:color="auto"/>
            </w:tcBorders>
            <w:vAlign w:val="center"/>
          </w:tcPr>
          <w:p w14:paraId="4EEA256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14:paraId="07A8D28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A077A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w:t>
            </w:r>
            <w:r w:rsidRPr="009A4B16">
              <w:rPr>
                <w:rFonts w:ascii="Arial" w:eastAsia="等线"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111B24E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color w:val="000000"/>
                <w:sz w:val="18"/>
                <w:szCs w:val="18"/>
              </w:rPr>
              <w:t>n</w:t>
            </w:r>
            <w:r w:rsidRPr="009A4B16">
              <w:rPr>
                <w:rFonts w:ascii="Arial" w:eastAsia="等线" w:hAnsi="Arial"/>
                <w:sz w:val="18"/>
                <w:lang w:eastAsia="zh-CN"/>
              </w:rPr>
              <w:t>67</w:t>
            </w:r>
            <w:r w:rsidRPr="009A4B16">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9626BB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42DAF5E9"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399B7E7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D503AF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F28FA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w:t>
            </w:r>
            <w:r w:rsidRPr="009A4B16">
              <w:rPr>
                <w:rFonts w:ascii="Arial" w:eastAsia="等线"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597E2B3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color w:val="000000"/>
                <w:sz w:val="18"/>
                <w:szCs w:val="18"/>
              </w:rPr>
              <w:t>n</w:t>
            </w:r>
            <w:r w:rsidRPr="009A4B16">
              <w:rPr>
                <w:rFonts w:ascii="Arial" w:eastAsia="等线" w:hAnsi="Arial"/>
                <w:sz w:val="18"/>
                <w:lang w:eastAsia="zh-CN"/>
              </w:rPr>
              <w:t>78</w:t>
            </w:r>
            <w:r w:rsidRPr="009A4B16">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84DFC7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0513185F"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6518CA9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hint="eastAsia"/>
                <w:sz w:val="18"/>
                <w:lang w:eastAsia="zh-CN"/>
              </w:rPr>
              <w:t>CA</w:t>
            </w:r>
            <w:r w:rsidRPr="009A4B16">
              <w:rPr>
                <w:rFonts w:ascii="Arial" w:eastAsia="等线" w:hAnsi="Arial"/>
                <w:sz w:val="18"/>
              </w:rPr>
              <w:t>_</w:t>
            </w:r>
            <w:r w:rsidRPr="009A4B16">
              <w:rPr>
                <w:rFonts w:ascii="Arial" w:eastAsia="等线" w:hAnsi="Arial" w:hint="eastAsia"/>
                <w:sz w:val="18"/>
                <w:lang w:eastAsia="zh-CN"/>
              </w:rPr>
              <w:t>n</w:t>
            </w:r>
            <w:r w:rsidRPr="009A4B16">
              <w:rPr>
                <w:rFonts w:ascii="Arial" w:eastAsia="等线" w:hAnsi="Arial"/>
                <w:sz w:val="18"/>
                <w:lang w:eastAsia="zh-CN"/>
              </w:rPr>
              <w:t>3</w:t>
            </w:r>
            <w:r w:rsidRPr="009A4B16">
              <w:rPr>
                <w:rFonts w:ascii="Arial" w:eastAsia="等线" w:hAnsi="Arial"/>
                <w:sz w:val="18"/>
              </w:rPr>
              <w:t>A-</w:t>
            </w:r>
            <w:r w:rsidRPr="009A4B16">
              <w:rPr>
                <w:rFonts w:ascii="Arial" w:eastAsia="等线" w:hAnsi="Arial" w:hint="eastAsia"/>
                <w:sz w:val="18"/>
                <w:lang w:eastAsia="zh-CN"/>
              </w:rPr>
              <w:t>n</w:t>
            </w:r>
            <w:r w:rsidRPr="009A4B16">
              <w:rPr>
                <w:rFonts w:ascii="Arial" w:eastAsia="等线" w:hAnsi="Arial"/>
                <w:sz w:val="18"/>
                <w:lang w:eastAsia="zh-CN"/>
              </w:rPr>
              <w:t>67</w:t>
            </w:r>
            <w:r w:rsidRPr="009A4B16">
              <w:rPr>
                <w:rFonts w:ascii="Arial" w:eastAsia="等线" w:hAnsi="Arial"/>
                <w:sz w:val="18"/>
              </w:rPr>
              <w:t>A</w:t>
            </w:r>
            <w:r w:rsidRPr="009A4B16">
              <w:rPr>
                <w:rFonts w:ascii="Arial" w:eastAsia="宋体" w:hAnsi="Arial" w:hint="eastAsia"/>
                <w:sz w:val="18"/>
                <w:lang w:eastAsia="zh-CN"/>
              </w:rPr>
              <w:t>-n</w:t>
            </w:r>
            <w:r w:rsidRPr="009A4B16">
              <w:rPr>
                <w:rFonts w:ascii="Arial" w:eastAsia="宋体" w:hAnsi="Arial"/>
                <w:sz w:val="18"/>
                <w:lang w:eastAsia="zh-CN"/>
              </w:rPr>
              <w:t>78(2</w:t>
            </w:r>
            <w:r w:rsidRPr="009A4B16">
              <w:rPr>
                <w:rFonts w:ascii="Arial" w:eastAsia="宋体" w:hAnsi="Arial" w:hint="eastAsia"/>
                <w:sz w:val="18"/>
                <w:lang w:eastAsia="zh-CN"/>
              </w:rPr>
              <w:t>A</w:t>
            </w:r>
            <w:r w:rsidRPr="009A4B16">
              <w:rPr>
                <w:rFonts w:ascii="Arial" w:eastAsia="宋体" w:hAnsi="Arial"/>
                <w:sz w:val="18"/>
                <w:lang w:eastAsia="zh-CN"/>
              </w:rPr>
              <w:t>)</w:t>
            </w:r>
          </w:p>
        </w:tc>
        <w:tc>
          <w:tcPr>
            <w:tcW w:w="1716" w:type="dxa"/>
            <w:tcBorders>
              <w:top w:val="single" w:sz="4" w:space="0" w:color="auto"/>
              <w:left w:val="single" w:sz="4" w:space="0" w:color="auto"/>
              <w:bottom w:val="nil"/>
              <w:right w:val="single" w:sz="4" w:space="0" w:color="auto"/>
            </w:tcBorders>
            <w:vAlign w:val="center"/>
          </w:tcPr>
          <w:p w14:paraId="03206EE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CA_n78(2A)</w:t>
            </w:r>
          </w:p>
          <w:p w14:paraId="0E4C47C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hint="eastAsia"/>
                <w:sz w:val="18"/>
                <w:lang w:eastAsia="zh-CN"/>
              </w:rPr>
              <w:t>CA</w:t>
            </w:r>
            <w:r w:rsidRPr="009A4B16">
              <w:rPr>
                <w:rFonts w:ascii="Arial" w:eastAsia="等线" w:hAnsi="Arial"/>
                <w:sz w:val="18"/>
              </w:rPr>
              <w:t>_</w:t>
            </w:r>
            <w:r w:rsidRPr="009A4B16">
              <w:rPr>
                <w:rFonts w:ascii="Arial" w:eastAsia="等线" w:hAnsi="Arial" w:hint="eastAsia"/>
                <w:sz w:val="18"/>
                <w:lang w:eastAsia="zh-CN"/>
              </w:rPr>
              <w:t>n</w:t>
            </w:r>
            <w:r w:rsidRPr="009A4B16">
              <w:rPr>
                <w:rFonts w:ascii="Arial" w:eastAsia="等线" w:hAnsi="Arial"/>
                <w:sz w:val="18"/>
                <w:lang w:eastAsia="zh-CN"/>
              </w:rPr>
              <w:t>3</w:t>
            </w:r>
            <w:r w:rsidRPr="009A4B16">
              <w:rPr>
                <w:rFonts w:ascii="Arial" w:eastAsia="等线" w:hAnsi="Arial"/>
                <w:sz w:val="18"/>
              </w:rPr>
              <w:t>A-</w:t>
            </w:r>
            <w:r w:rsidRPr="009A4B16">
              <w:rPr>
                <w:rFonts w:ascii="Arial" w:eastAsia="等线" w:hAnsi="Arial" w:hint="eastAsia"/>
                <w:sz w:val="18"/>
                <w:lang w:eastAsia="zh-CN"/>
              </w:rPr>
              <w:t>n</w:t>
            </w:r>
            <w:r w:rsidRPr="009A4B16">
              <w:rPr>
                <w:rFonts w:ascii="Arial" w:eastAsia="等线" w:hAnsi="Arial"/>
                <w:sz w:val="18"/>
                <w:lang w:eastAsia="zh-CN"/>
              </w:rPr>
              <w:t>78</w:t>
            </w:r>
            <w:r w:rsidRPr="009A4B16">
              <w:rPr>
                <w:rFonts w:ascii="Arial" w:eastAsia="等线" w:hAnsi="Arial"/>
                <w:sz w:val="18"/>
              </w:rPr>
              <w:t>A</w:t>
            </w:r>
          </w:p>
        </w:tc>
        <w:tc>
          <w:tcPr>
            <w:tcW w:w="772" w:type="dxa"/>
            <w:tcBorders>
              <w:top w:val="single" w:sz="4" w:space="0" w:color="auto"/>
              <w:left w:val="single" w:sz="4" w:space="0" w:color="auto"/>
              <w:bottom w:val="single" w:sz="4" w:space="0" w:color="auto"/>
              <w:right w:val="single" w:sz="4" w:space="0" w:color="auto"/>
            </w:tcBorders>
            <w:vAlign w:val="center"/>
          </w:tcPr>
          <w:p w14:paraId="1F6B44D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hint="eastAsia"/>
                <w:sz w:val="18"/>
                <w:lang w:eastAsia="zh-CN"/>
              </w:rPr>
              <w:t>n</w:t>
            </w:r>
            <w:r w:rsidRPr="009A4B16">
              <w:rPr>
                <w:rFonts w:ascii="Arial" w:eastAsia="等线"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713BB90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9A4B16">
              <w:rPr>
                <w:rFonts w:ascii="Arial" w:eastAsia="等线" w:hAnsi="Arial"/>
                <w:sz w:val="18"/>
              </w:rPr>
              <w:t xml:space="preserve">5, </w:t>
            </w:r>
            <w:r w:rsidRPr="009A4B16">
              <w:rPr>
                <w:rFonts w:ascii="Arial" w:eastAsia="等线" w:hAnsi="Arial" w:hint="eastAsia"/>
                <w:sz w:val="18"/>
              </w:rPr>
              <w:t>1</w:t>
            </w:r>
            <w:r w:rsidRPr="009A4B16">
              <w:rPr>
                <w:rFonts w:ascii="Arial" w:eastAsia="等线" w:hAnsi="Arial"/>
                <w:sz w:val="18"/>
              </w:rPr>
              <w:t>0, 15, 20, 25, 30, 40</w:t>
            </w:r>
          </w:p>
        </w:tc>
        <w:tc>
          <w:tcPr>
            <w:tcW w:w="1496" w:type="dxa"/>
            <w:tcBorders>
              <w:top w:val="single" w:sz="4" w:space="0" w:color="auto"/>
              <w:left w:val="single" w:sz="4" w:space="0" w:color="auto"/>
              <w:bottom w:val="nil"/>
              <w:right w:val="single" w:sz="4" w:space="0" w:color="auto"/>
            </w:tcBorders>
            <w:vAlign w:val="center"/>
          </w:tcPr>
          <w:p w14:paraId="1B3616B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hint="eastAsia"/>
                <w:sz w:val="18"/>
                <w:lang w:eastAsia="zh-CN"/>
              </w:rPr>
              <w:t>0</w:t>
            </w:r>
          </w:p>
        </w:tc>
      </w:tr>
      <w:tr w:rsidR="009A4B16" w:rsidRPr="009A4B16" w14:paraId="54A95D26" w14:textId="77777777" w:rsidTr="00FE3AB3">
        <w:trPr>
          <w:jc w:val="center"/>
        </w:trPr>
        <w:tc>
          <w:tcPr>
            <w:tcW w:w="2062" w:type="dxa"/>
            <w:tcBorders>
              <w:top w:val="nil"/>
              <w:left w:val="single" w:sz="4" w:space="0" w:color="auto"/>
              <w:bottom w:val="nil"/>
              <w:right w:val="single" w:sz="4" w:space="0" w:color="auto"/>
            </w:tcBorders>
            <w:vAlign w:val="center"/>
          </w:tcPr>
          <w:p w14:paraId="489AA17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14:paraId="6F3151D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1D3F0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hint="eastAsia"/>
                <w:sz w:val="18"/>
                <w:lang w:eastAsia="zh-CN"/>
              </w:rPr>
              <w:t>n</w:t>
            </w:r>
            <w:r w:rsidRPr="009A4B16">
              <w:rPr>
                <w:rFonts w:ascii="Arial" w:eastAsia="等线"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4707EA0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9A4B16">
              <w:rPr>
                <w:rFonts w:ascii="Arial" w:eastAsia="等线" w:hAnsi="Arial"/>
                <w:sz w:val="18"/>
              </w:rPr>
              <w:t xml:space="preserve">5, </w:t>
            </w:r>
            <w:r w:rsidRPr="009A4B16">
              <w:rPr>
                <w:rFonts w:ascii="Arial" w:eastAsia="等线" w:hAnsi="Arial" w:hint="eastAsia"/>
                <w:sz w:val="18"/>
              </w:rPr>
              <w:t>1</w:t>
            </w:r>
            <w:r w:rsidRPr="009A4B16">
              <w:rPr>
                <w:rFonts w:ascii="Arial" w:eastAsia="等线" w:hAnsi="Arial"/>
                <w:sz w:val="18"/>
              </w:rPr>
              <w:t>0, 15, 20</w:t>
            </w:r>
          </w:p>
        </w:tc>
        <w:tc>
          <w:tcPr>
            <w:tcW w:w="1496" w:type="dxa"/>
            <w:tcBorders>
              <w:top w:val="nil"/>
              <w:left w:val="single" w:sz="4" w:space="0" w:color="auto"/>
              <w:bottom w:val="nil"/>
              <w:right w:val="single" w:sz="4" w:space="0" w:color="auto"/>
            </w:tcBorders>
            <w:vAlign w:val="center"/>
          </w:tcPr>
          <w:p w14:paraId="15AACDE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2463036A" w14:textId="77777777" w:rsidTr="00FE3AB3">
        <w:trPr>
          <w:jc w:val="center"/>
        </w:trPr>
        <w:tc>
          <w:tcPr>
            <w:tcW w:w="2062" w:type="dxa"/>
            <w:tcBorders>
              <w:top w:val="nil"/>
              <w:left w:val="single" w:sz="4" w:space="0" w:color="auto"/>
              <w:bottom w:val="nil"/>
              <w:right w:val="single" w:sz="4" w:space="0" w:color="auto"/>
            </w:tcBorders>
            <w:vAlign w:val="center"/>
          </w:tcPr>
          <w:p w14:paraId="006752E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14:paraId="16E4F29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3B4FF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hint="eastAsia"/>
                <w:sz w:val="18"/>
                <w:lang w:eastAsia="zh-CN"/>
              </w:rPr>
              <w:t>n</w:t>
            </w:r>
            <w:r w:rsidRPr="009A4B16">
              <w:rPr>
                <w:rFonts w:ascii="Arial" w:eastAsia="等线"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4676A48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9A4B16">
              <w:rPr>
                <w:rFonts w:ascii="Arial" w:eastAsia="等线" w:hAnsi="Arial"/>
                <w:sz w:val="18"/>
              </w:rPr>
              <w:t>CA_n78(2A)_BCS2</w:t>
            </w:r>
          </w:p>
        </w:tc>
        <w:tc>
          <w:tcPr>
            <w:tcW w:w="1496" w:type="dxa"/>
            <w:tcBorders>
              <w:top w:val="nil"/>
              <w:left w:val="single" w:sz="4" w:space="0" w:color="auto"/>
              <w:bottom w:val="single" w:sz="4" w:space="0" w:color="auto"/>
              <w:right w:val="single" w:sz="4" w:space="0" w:color="auto"/>
            </w:tcBorders>
            <w:vAlign w:val="center"/>
          </w:tcPr>
          <w:p w14:paraId="5092A22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7792FADD" w14:textId="77777777" w:rsidTr="00FE3AB3">
        <w:trPr>
          <w:jc w:val="center"/>
        </w:trPr>
        <w:tc>
          <w:tcPr>
            <w:tcW w:w="2062" w:type="dxa"/>
            <w:tcBorders>
              <w:top w:val="nil"/>
              <w:left w:val="single" w:sz="4" w:space="0" w:color="auto"/>
              <w:bottom w:val="nil"/>
              <w:right w:val="single" w:sz="4" w:space="0" w:color="auto"/>
            </w:tcBorders>
            <w:vAlign w:val="center"/>
          </w:tcPr>
          <w:p w14:paraId="0586C62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14:paraId="1E6CE5C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B765F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w:t>
            </w:r>
            <w:r w:rsidRPr="009A4B16">
              <w:rPr>
                <w:rFonts w:ascii="Arial" w:eastAsia="等线"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0D0C0A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color w:val="000000"/>
                <w:sz w:val="18"/>
                <w:szCs w:val="18"/>
              </w:rPr>
              <w:t>n</w:t>
            </w:r>
            <w:r w:rsidRPr="009A4B16">
              <w:rPr>
                <w:rFonts w:ascii="Arial" w:eastAsia="等线" w:hAnsi="Arial"/>
                <w:sz w:val="18"/>
                <w:lang w:eastAsia="zh-CN"/>
              </w:rPr>
              <w:t>3</w:t>
            </w:r>
            <w:r w:rsidRPr="009A4B16">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37B986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lang w:eastAsia="zh-CN"/>
              </w:rPr>
              <w:t>4 and 5</w:t>
            </w:r>
          </w:p>
        </w:tc>
      </w:tr>
      <w:tr w:rsidR="009A4B16" w:rsidRPr="009A4B16" w14:paraId="78A059BE" w14:textId="77777777" w:rsidTr="00FE3AB3">
        <w:trPr>
          <w:jc w:val="center"/>
        </w:trPr>
        <w:tc>
          <w:tcPr>
            <w:tcW w:w="2062" w:type="dxa"/>
            <w:tcBorders>
              <w:top w:val="nil"/>
              <w:left w:val="single" w:sz="4" w:space="0" w:color="auto"/>
              <w:bottom w:val="nil"/>
              <w:right w:val="single" w:sz="4" w:space="0" w:color="auto"/>
            </w:tcBorders>
            <w:vAlign w:val="center"/>
          </w:tcPr>
          <w:p w14:paraId="5CAEE0C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14:paraId="3BF1185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3EAAD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w:t>
            </w:r>
            <w:r w:rsidRPr="009A4B16">
              <w:rPr>
                <w:rFonts w:ascii="Arial" w:eastAsia="等线"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1E2D355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color w:val="000000"/>
                <w:sz w:val="18"/>
                <w:szCs w:val="18"/>
              </w:rPr>
              <w:t>n</w:t>
            </w:r>
            <w:r w:rsidRPr="009A4B16">
              <w:rPr>
                <w:rFonts w:ascii="Arial" w:eastAsia="等线" w:hAnsi="Arial"/>
                <w:sz w:val="18"/>
                <w:lang w:eastAsia="zh-CN"/>
              </w:rPr>
              <w:t>67</w:t>
            </w:r>
            <w:r w:rsidRPr="009A4B16">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764947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6FF130CB"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3A9FB6E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C3960F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49A66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w:t>
            </w:r>
            <w:r w:rsidRPr="009A4B16">
              <w:rPr>
                <w:rFonts w:ascii="Arial" w:eastAsia="等线"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048223A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sz w:val="18"/>
                <w:szCs w:val="18"/>
              </w:rPr>
              <w:t>CA_n78(2A)_BCS4 and 5</w:t>
            </w:r>
          </w:p>
        </w:tc>
        <w:tc>
          <w:tcPr>
            <w:tcW w:w="1496" w:type="dxa"/>
            <w:tcBorders>
              <w:top w:val="nil"/>
              <w:left w:val="single" w:sz="4" w:space="0" w:color="auto"/>
              <w:bottom w:val="single" w:sz="4" w:space="0" w:color="auto"/>
              <w:right w:val="single" w:sz="4" w:space="0" w:color="auto"/>
            </w:tcBorders>
            <w:vAlign w:val="center"/>
          </w:tcPr>
          <w:p w14:paraId="0F9F5E4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219908BA" w14:textId="77777777" w:rsidTr="00FE3AB3">
        <w:trPr>
          <w:jc w:val="center"/>
        </w:trPr>
        <w:tc>
          <w:tcPr>
            <w:tcW w:w="2062" w:type="dxa"/>
            <w:tcBorders>
              <w:top w:val="single" w:sz="4" w:space="0" w:color="auto"/>
              <w:left w:val="single" w:sz="4" w:space="0" w:color="auto"/>
              <w:bottom w:val="nil"/>
              <w:right w:val="single" w:sz="4" w:space="0" w:color="auto"/>
            </w:tcBorders>
          </w:tcPr>
          <w:p w14:paraId="12E9DBE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s="Arial"/>
                <w:sz w:val="18"/>
                <w:szCs w:val="18"/>
                <w:lang w:val="en-US" w:eastAsia="zh-CN"/>
              </w:rPr>
              <w:t>CA_n3A-n71A-n77A</w:t>
            </w:r>
          </w:p>
        </w:tc>
        <w:tc>
          <w:tcPr>
            <w:tcW w:w="1716" w:type="dxa"/>
            <w:tcBorders>
              <w:top w:val="single" w:sz="4" w:space="0" w:color="auto"/>
              <w:left w:val="single" w:sz="4" w:space="0" w:color="auto"/>
              <w:bottom w:val="nil"/>
              <w:right w:val="single" w:sz="4" w:space="0" w:color="auto"/>
            </w:tcBorders>
            <w:vAlign w:val="center"/>
          </w:tcPr>
          <w:p w14:paraId="30A4EB3B"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A4B16">
              <w:rPr>
                <w:rFonts w:ascii="Arial" w:eastAsia="等线" w:hAnsi="Arial" w:cs="Arial"/>
                <w:sz w:val="18"/>
                <w:szCs w:val="18"/>
                <w:lang w:val="en-US" w:eastAsia="zh-CN"/>
              </w:rPr>
              <w:t>CA_n3A-n71A</w:t>
            </w:r>
          </w:p>
          <w:p w14:paraId="41E0FB85"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A4B16">
              <w:rPr>
                <w:rFonts w:ascii="Arial" w:eastAsia="等线" w:hAnsi="Arial" w:cs="Arial"/>
                <w:sz w:val="18"/>
                <w:szCs w:val="18"/>
                <w:lang w:val="en-US" w:eastAsia="zh-CN"/>
              </w:rPr>
              <w:t>CA_n3A-n77A</w:t>
            </w:r>
          </w:p>
          <w:p w14:paraId="6F1DE2E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s="Arial"/>
                <w:sz w:val="18"/>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68976E1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6874C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sz w:val="18"/>
                <w:szCs w:val="18"/>
                <w:lang w:val="en-US"/>
              </w:rPr>
              <w:t>5,10,15,20,25,30,35,40,45,50</w:t>
            </w:r>
            <w:r w:rsidRPr="009A4B16">
              <w:rPr>
                <w:rFonts w:ascii="Arial" w:eastAsia="等线" w:hAnsi="Arial" w:cs="Arial"/>
                <w:sz w:val="18"/>
                <w:szCs w:val="18"/>
              </w:rPr>
              <w:t>  </w:t>
            </w:r>
          </w:p>
        </w:tc>
        <w:tc>
          <w:tcPr>
            <w:tcW w:w="1496" w:type="dxa"/>
            <w:tcBorders>
              <w:top w:val="single" w:sz="4" w:space="0" w:color="auto"/>
              <w:left w:val="single" w:sz="4" w:space="0" w:color="auto"/>
              <w:bottom w:val="nil"/>
              <w:right w:val="single" w:sz="4" w:space="0" w:color="auto"/>
            </w:tcBorders>
            <w:vAlign w:val="center"/>
          </w:tcPr>
          <w:p w14:paraId="0655B8A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s="Arial"/>
                <w:sz w:val="18"/>
                <w:szCs w:val="18"/>
                <w:lang w:val="en-US" w:eastAsia="zh-CN"/>
              </w:rPr>
              <w:t>0</w:t>
            </w:r>
          </w:p>
        </w:tc>
      </w:tr>
      <w:tr w:rsidR="009A4B16" w:rsidRPr="009A4B16" w14:paraId="6120C295" w14:textId="77777777" w:rsidTr="00FE3AB3">
        <w:trPr>
          <w:jc w:val="center"/>
        </w:trPr>
        <w:tc>
          <w:tcPr>
            <w:tcW w:w="2062" w:type="dxa"/>
            <w:tcBorders>
              <w:top w:val="nil"/>
              <w:left w:val="single" w:sz="4" w:space="0" w:color="auto"/>
              <w:bottom w:val="nil"/>
              <w:right w:val="single" w:sz="4" w:space="0" w:color="auto"/>
            </w:tcBorders>
          </w:tcPr>
          <w:p w14:paraId="06F0944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14:paraId="5676017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226A7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B5A972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sz w:val="18"/>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4D661AD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67B21777" w14:textId="77777777" w:rsidTr="00FE3AB3">
        <w:trPr>
          <w:jc w:val="center"/>
        </w:trPr>
        <w:tc>
          <w:tcPr>
            <w:tcW w:w="2062" w:type="dxa"/>
            <w:tcBorders>
              <w:top w:val="nil"/>
              <w:left w:val="single" w:sz="4" w:space="0" w:color="auto"/>
              <w:bottom w:val="single" w:sz="4" w:space="0" w:color="auto"/>
              <w:right w:val="single" w:sz="4" w:space="0" w:color="auto"/>
            </w:tcBorders>
          </w:tcPr>
          <w:p w14:paraId="40D5C07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3459C7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90C8D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D75B5B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sz w:val="18"/>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37CA51D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49FFC439" w14:textId="77777777" w:rsidTr="00FE3AB3">
        <w:trPr>
          <w:jc w:val="center"/>
        </w:trPr>
        <w:tc>
          <w:tcPr>
            <w:tcW w:w="2062" w:type="dxa"/>
            <w:tcBorders>
              <w:top w:val="single" w:sz="4" w:space="0" w:color="auto"/>
              <w:left w:val="single" w:sz="4" w:space="0" w:color="auto"/>
              <w:bottom w:val="nil"/>
              <w:right w:val="single" w:sz="4" w:space="0" w:color="auto"/>
            </w:tcBorders>
          </w:tcPr>
          <w:p w14:paraId="363B2E3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s="Arial"/>
                <w:sz w:val="18"/>
                <w:szCs w:val="18"/>
                <w:lang w:val="en-US" w:eastAsia="zh-CN"/>
              </w:rPr>
              <w:t>CA_n3A-n71A-n77(2A)</w:t>
            </w:r>
          </w:p>
        </w:tc>
        <w:tc>
          <w:tcPr>
            <w:tcW w:w="1716" w:type="dxa"/>
            <w:tcBorders>
              <w:top w:val="single" w:sz="4" w:space="0" w:color="auto"/>
              <w:left w:val="single" w:sz="4" w:space="0" w:color="auto"/>
              <w:bottom w:val="nil"/>
              <w:right w:val="single" w:sz="4" w:space="0" w:color="auto"/>
            </w:tcBorders>
            <w:vAlign w:val="center"/>
          </w:tcPr>
          <w:p w14:paraId="1767A7E1"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A4B16">
              <w:rPr>
                <w:rFonts w:ascii="Arial" w:eastAsia="等线" w:hAnsi="Arial" w:cs="Arial"/>
                <w:sz w:val="18"/>
                <w:szCs w:val="18"/>
                <w:lang w:val="en-US" w:eastAsia="zh-CN"/>
              </w:rPr>
              <w:t>CA_n3A-n71A</w:t>
            </w:r>
          </w:p>
          <w:p w14:paraId="7EA01E4E"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A4B16">
              <w:rPr>
                <w:rFonts w:ascii="Arial" w:eastAsia="等线" w:hAnsi="Arial" w:cs="Arial"/>
                <w:sz w:val="18"/>
                <w:szCs w:val="18"/>
                <w:lang w:val="en-US" w:eastAsia="zh-CN"/>
              </w:rPr>
              <w:t>CA_n3A-n77A</w:t>
            </w:r>
          </w:p>
          <w:p w14:paraId="5FB77FA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s="Arial"/>
                <w:sz w:val="18"/>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1DAA456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35385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sz w:val="18"/>
                <w:szCs w:val="18"/>
                <w:lang w:val="en-US"/>
              </w:rPr>
              <w:t>5,10,15,20,25,30,35,40,45,50</w:t>
            </w:r>
            <w:r w:rsidRPr="009A4B16">
              <w:rPr>
                <w:rFonts w:ascii="Arial" w:eastAsia="等线" w:hAnsi="Arial" w:cs="Arial"/>
                <w:sz w:val="18"/>
                <w:szCs w:val="18"/>
              </w:rPr>
              <w:t>  </w:t>
            </w:r>
          </w:p>
        </w:tc>
        <w:tc>
          <w:tcPr>
            <w:tcW w:w="1496" w:type="dxa"/>
            <w:tcBorders>
              <w:top w:val="single" w:sz="4" w:space="0" w:color="auto"/>
              <w:left w:val="single" w:sz="4" w:space="0" w:color="auto"/>
              <w:bottom w:val="nil"/>
              <w:right w:val="single" w:sz="4" w:space="0" w:color="auto"/>
            </w:tcBorders>
            <w:vAlign w:val="center"/>
          </w:tcPr>
          <w:p w14:paraId="1CBE423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s="Arial"/>
                <w:sz w:val="18"/>
                <w:szCs w:val="18"/>
                <w:lang w:val="en-US" w:eastAsia="zh-CN"/>
              </w:rPr>
              <w:t>0</w:t>
            </w:r>
          </w:p>
        </w:tc>
      </w:tr>
      <w:tr w:rsidR="009A4B16" w:rsidRPr="009A4B16" w14:paraId="04E835ED" w14:textId="77777777" w:rsidTr="00FE3AB3">
        <w:trPr>
          <w:jc w:val="center"/>
        </w:trPr>
        <w:tc>
          <w:tcPr>
            <w:tcW w:w="2062" w:type="dxa"/>
            <w:tcBorders>
              <w:top w:val="nil"/>
              <w:left w:val="single" w:sz="4" w:space="0" w:color="auto"/>
              <w:bottom w:val="nil"/>
              <w:right w:val="single" w:sz="4" w:space="0" w:color="auto"/>
            </w:tcBorders>
          </w:tcPr>
          <w:p w14:paraId="7417A30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14:paraId="49D6726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F097A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2F6327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sz w:val="18"/>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59FAC86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662EFED8" w14:textId="77777777" w:rsidTr="00FE3AB3">
        <w:trPr>
          <w:jc w:val="center"/>
        </w:trPr>
        <w:tc>
          <w:tcPr>
            <w:tcW w:w="2062" w:type="dxa"/>
            <w:tcBorders>
              <w:top w:val="nil"/>
              <w:left w:val="single" w:sz="4" w:space="0" w:color="auto"/>
              <w:bottom w:val="single" w:sz="4" w:space="0" w:color="auto"/>
              <w:right w:val="single" w:sz="4" w:space="0" w:color="auto"/>
            </w:tcBorders>
          </w:tcPr>
          <w:p w14:paraId="5B69724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751FBE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3B007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8E1D8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sz w:val="18"/>
                <w:szCs w:val="18"/>
                <w:lang w:val="en-US"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280F189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7A0510B0"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33F381D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宋体" w:hAnsi="Arial"/>
                <w:sz w:val="18"/>
                <w:lang w:eastAsia="zh-CN"/>
              </w:rPr>
              <w:t>CA_n3A-n75A-n78A</w:t>
            </w:r>
          </w:p>
        </w:tc>
        <w:tc>
          <w:tcPr>
            <w:tcW w:w="1716" w:type="dxa"/>
            <w:tcBorders>
              <w:top w:val="single" w:sz="4" w:space="0" w:color="auto"/>
              <w:left w:val="single" w:sz="4" w:space="0" w:color="auto"/>
              <w:bottom w:val="nil"/>
              <w:right w:val="single" w:sz="4" w:space="0" w:color="auto"/>
            </w:tcBorders>
            <w:vAlign w:val="center"/>
          </w:tcPr>
          <w:p w14:paraId="1FC8884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s="Arial"/>
                <w:color w:val="000000"/>
                <w:sz w:val="18"/>
                <w:szCs w:val="18"/>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6B217CC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w:t>
            </w:r>
            <w:r w:rsidRPr="009A4B16">
              <w:rPr>
                <w:rFonts w:ascii="Arial" w:eastAsia="宋体"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7EBC24A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color w:val="000000"/>
                <w:sz w:val="18"/>
                <w:szCs w:val="18"/>
              </w:rPr>
              <w:t>n</w:t>
            </w:r>
            <w:r w:rsidRPr="009A4B16">
              <w:rPr>
                <w:rFonts w:ascii="Arial" w:eastAsia="宋体" w:hAnsi="Arial"/>
                <w:sz w:val="18"/>
                <w:lang w:eastAsia="zh-CN"/>
              </w:rPr>
              <w:t>3</w:t>
            </w:r>
            <w:r w:rsidRPr="009A4B16">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2D7C09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lang w:eastAsia="zh-CN"/>
              </w:rPr>
              <w:t>4 and 5</w:t>
            </w:r>
          </w:p>
        </w:tc>
      </w:tr>
      <w:tr w:rsidR="009A4B16" w:rsidRPr="009A4B16" w14:paraId="0928CB80" w14:textId="77777777" w:rsidTr="00FE3AB3">
        <w:trPr>
          <w:jc w:val="center"/>
        </w:trPr>
        <w:tc>
          <w:tcPr>
            <w:tcW w:w="2062" w:type="dxa"/>
            <w:tcBorders>
              <w:top w:val="nil"/>
              <w:left w:val="single" w:sz="4" w:space="0" w:color="auto"/>
              <w:bottom w:val="nil"/>
              <w:right w:val="single" w:sz="4" w:space="0" w:color="auto"/>
            </w:tcBorders>
            <w:vAlign w:val="center"/>
          </w:tcPr>
          <w:p w14:paraId="2F5E1EF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14:paraId="48D7648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37F3E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w:t>
            </w:r>
            <w:r w:rsidRPr="009A4B16">
              <w:rPr>
                <w:rFonts w:ascii="Arial" w:eastAsia="宋体" w:hAnsi="Arial"/>
                <w:sz w:val="18"/>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1F9561A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color w:val="000000"/>
                <w:sz w:val="18"/>
                <w:szCs w:val="18"/>
              </w:rPr>
              <w:t>n</w:t>
            </w:r>
            <w:r w:rsidRPr="009A4B16">
              <w:rPr>
                <w:rFonts w:ascii="Arial" w:eastAsia="宋体" w:hAnsi="Arial"/>
                <w:sz w:val="18"/>
                <w:lang w:eastAsia="zh-CN"/>
              </w:rPr>
              <w:t>75</w:t>
            </w:r>
            <w:r w:rsidRPr="009A4B16">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0D010F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7176A301"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7D139E3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4A90D4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6F354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w:t>
            </w:r>
            <w:r w:rsidRPr="009A4B16">
              <w:rPr>
                <w:rFonts w:ascii="Arial" w:eastAsia="宋体"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095BF8E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color w:val="000000"/>
                <w:sz w:val="18"/>
                <w:szCs w:val="18"/>
              </w:rPr>
              <w:t>n</w:t>
            </w:r>
            <w:r w:rsidRPr="009A4B16">
              <w:rPr>
                <w:rFonts w:ascii="Arial" w:eastAsia="宋体" w:hAnsi="Arial"/>
                <w:sz w:val="18"/>
                <w:lang w:eastAsia="zh-CN"/>
              </w:rPr>
              <w:t>78</w:t>
            </w:r>
            <w:r w:rsidRPr="009A4B16">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86979E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38C8B5F6"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6F58428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CA_n3A-n78A-n79A</w:t>
            </w:r>
          </w:p>
        </w:tc>
        <w:tc>
          <w:tcPr>
            <w:tcW w:w="1716" w:type="dxa"/>
            <w:tcBorders>
              <w:top w:val="single" w:sz="4" w:space="0" w:color="auto"/>
              <w:left w:val="single" w:sz="4" w:space="0" w:color="auto"/>
              <w:bottom w:val="nil"/>
              <w:right w:val="single" w:sz="4" w:space="0" w:color="auto"/>
            </w:tcBorders>
            <w:vAlign w:val="center"/>
          </w:tcPr>
          <w:p w14:paraId="27FCA43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n78</w:t>
            </w:r>
            <w:r w:rsidRPr="009A4B16">
              <w:rPr>
                <w:rFonts w:ascii="Arial" w:eastAsia="等线" w:hAnsi="Arial"/>
                <w:sz w:val="18"/>
                <w:szCs w:val="18"/>
                <w:vertAlign w:val="superscript"/>
                <w:lang w:eastAsia="zh-CN"/>
              </w:rPr>
              <w:t>7,9</w:t>
            </w:r>
          </w:p>
        </w:tc>
        <w:tc>
          <w:tcPr>
            <w:tcW w:w="772" w:type="dxa"/>
            <w:tcBorders>
              <w:top w:val="single" w:sz="4" w:space="0" w:color="auto"/>
              <w:left w:val="single" w:sz="4" w:space="0" w:color="auto"/>
              <w:bottom w:val="single" w:sz="4" w:space="0" w:color="auto"/>
              <w:right w:val="single" w:sz="4" w:space="0" w:color="auto"/>
            </w:tcBorders>
            <w:vAlign w:val="center"/>
          </w:tcPr>
          <w:p w14:paraId="22337E0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75F1E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9A4B16">
              <w:rPr>
                <w:rFonts w:ascii="Arial" w:eastAsia="宋体" w:hAnsi="Arial" w:cs="Arial"/>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3CD5F2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0</w:t>
            </w:r>
          </w:p>
        </w:tc>
      </w:tr>
      <w:tr w:rsidR="009A4B16" w:rsidRPr="009A4B16" w14:paraId="72FB9F42" w14:textId="77777777" w:rsidTr="00FE3AB3">
        <w:trPr>
          <w:jc w:val="center"/>
        </w:trPr>
        <w:tc>
          <w:tcPr>
            <w:tcW w:w="2062" w:type="dxa"/>
            <w:tcBorders>
              <w:top w:val="nil"/>
              <w:left w:val="single" w:sz="4" w:space="0" w:color="auto"/>
              <w:bottom w:val="nil"/>
              <w:right w:val="single" w:sz="4" w:space="0" w:color="auto"/>
            </w:tcBorders>
            <w:vAlign w:val="center"/>
          </w:tcPr>
          <w:p w14:paraId="06F960D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14:paraId="2804834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2D019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A33D5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9A4B16">
              <w:rPr>
                <w:rFonts w:ascii="Arial" w:eastAsia="宋体" w:hAnsi="Arial" w:cs="Arial"/>
                <w:sz w:val="18"/>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367649D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79638E64"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3A19A53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4E4A4D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93E4B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EB9B41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9A4B16">
              <w:rPr>
                <w:rFonts w:ascii="Arial" w:eastAsia="宋体" w:hAnsi="Arial" w:cs="Arial"/>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53FBDD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00206DF7"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7B5A7AA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CA_n3A-n78A-n79C</w:t>
            </w:r>
          </w:p>
        </w:tc>
        <w:tc>
          <w:tcPr>
            <w:tcW w:w="1716" w:type="dxa"/>
            <w:tcBorders>
              <w:top w:val="single" w:sz="4" w:space="0" w:color="auto"/>
              <w:left w:val="single" w:sz="4" w:space="0" w:color="auto"/>
              <w:bottom w:val="nil"/>
              <w:right w:val="single" w:sz="4" w:space="0" w:color="auto"/>
            </w:tcBorders>
            <w:vAlign w:val="center"/>
          </w:tcPr>
          <w:p w14:paraId="591F465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宋体" w:hAnsi="Arial" w:hint="eastAsia"/>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FDA0E9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6F477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9A4B16">
              <w:rPr>
                <w:rFonts w:ascii="Arial" w:eastAsia="宋体" w:hAnsi="Arial" w:cs="Arial"/>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714B2E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宋体" w:hAnsi="Arial" w:hint="eastAsia"/>
                <w:sz w:val="18"/>
                <w:szCs w:val="18"/>
                <w:lang w:eastAsia="zh-CN"/>
              </w:rPr>
              <w:t>0</w:t>
            </w:r>
          </w:p>
        </w:tc>
      </w:tr>
      <w:tr w:rsidR="009A4B16" w:rsidRPr="009A4B16" w14:paraId="5AD97834" w14:textId="77777777" w:rsidTr="00FE3AB3">
        <w:trPr>
          <w:jc w:val="center"/>
        </w:trPr>
        <w:tc>
          <w:tcPr>
            <w:tcW w:w="2062" w:type="dxa"/>
            <w:tcBorders>
              <w:top w:val="nil"/>
              <w:left w:val="single" w:sz="4" w:space="0" w:color="auto"/>
              <w:bottom w:val="nil"/>
              <w:right w:val="single" w:sz="4" w:space="0" w:color="auto"/>
            </w:tcBorders>
            <w:vAlign w:val="center"/>
          </w:tcPr>
          <w:p w14:paraId="77273D9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14:paraId="3773F30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3E20F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84698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9A4B16">
              <w:rPr>
                <w:rFonts w:ascii="Arial" w:eastAsia="宋体" w:hAnsi="Arial" w:cs="Arial"/>
                <w:sz w:val="18"/>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1AD0E47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6D6F087F"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63E54DF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EECC5D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6F6D8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9CA91F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9A4B16">
              <w:rPr>
                <w:rFonts w:ascii="Arial" w:eastAsia="宋体" w:hAnsi="Arial" w:cs="Arial"/>
                <w:sz w:val="18"/>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5B4E7F1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62C64025"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57A5DA3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CA_n3B-n78A-n79A</w:t>
            </w:r>
          </w:p>
        </w:tc>
        <w:tc>
          <w:tcPr>
            <w:tcW w:w="1716" w:type="dxa"/>
            <w:tcBorders>
              <w:top w:val="single" w:sz="4" w:space="0" w:color="auto"/>
              <w:left w:val="single" w:sz="4" w:space="0" w:color="auto"/>
              <w:bottom w:val="nil"/>
              <w:right w:val="single" w:sz="4" w:space="0" w:color="auto"/>
            </w:tcBorders>
            <w:vAlign w:val="center"/>
          </w:tcPr>
          <w:p w14:paraId="10B2116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宋体" w:hAnsi="Arial" w:hint="eastAsia"/>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A53767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EF3797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9A4B16">
              <w:rPr>
                <w:rFonts w:ascii="Arial" w:eastAsia="宋体" w:hAnsi="Arial" w:cs="Arial"/>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2D8858D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宋体" w:hAnsi="Arial" w:hint="eastAsia"/>
                <w:sz w:val="18"/>
                <w:szCs w:val="18"/>
                <w:lang w:eastAsia="zh-CN"/>
              </w:rPr>
              <w:t>0</w:t>
            </w:r>
          </w:p>
        </w:tc>
      </w:tr>
      <w:tr w:rsidR="009A4B16" w:rsidRPr="009A4B16" w14:paraId="5F732054" w14:textId="77777777" w:rsidTr="00FE3AB3">
        <w:trPr>
          <w:jc w:val="center"/>
        </w:trPr>
        <w:tc>
          <w:tcPr>
            <w:tcW w:w="2062" w:type="dxa"/>
            <w:tcBorders>
              <w:top w:val="nil"/>
              <w:left w:val="single" w:sz="4" w:space="0" w:color="auto"/>
              <w:bottom w:val="nil"/>
              <w:right w:val="single" w:sz="4" w:space="0" w:color="auto"/>
            </w:tcBorders>
            <w:vAlign w:val="center"/>
          </w:tcPr>
          <w:p w14:paraId="6A97C32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14:paraId="5B27793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6284C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8CB6E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9A4B16">
              <w:rPr>
                <w:rFonts w:ascii="Arial" w:eastAsia="宋体" w:hAnsi="Arial" w:cs="Arial"/>
                <w:sz w:val="18"/>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0B51E2B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07BB0C5A"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5EAC29E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DD078A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B0A00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FF87A8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9A4B16">
              <w:rPr>
                <w:rFonts w:ascii="Arial" w:eastAsia="宋体" w:hAnsi="Arial" w:cs="Arial"/>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A8126D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06F2D2B2"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2DD585C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CA_n3B-n78A-n79C</w:t>
            </w:r>
          </w:p>
        </w:tc>
        <w:tc>
          <w:tcPr>
            <w:tcW w:w="1716" w:type="dxa"/>
            <w:tcBorders>
              <w:top w:val="single" w:sz="4" w:space="0" w:color="auto"/>
              <w:left w:val="single" w:sz="4" w:space="0" w:color="auto"/>
              <w:bottom w:val="nil"/>
              <w:right w:val="single" w:sz="4" w:space="0" w:color="auto"/>
            </w:tcBorders>
            <w:vAlign w:val="center"/>
          </w:tcPr>
          <w:p w14:paraId="737AF0A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宋体" w:hAnsi="Arial" w:hint="eastAsia"/>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E6EEEB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C8B73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9A4B16">
              <w:rPr>
                <w:rFonts w:ascii="Arial" w:eastAsia="宋体" w:hAnsi="Arial" w:cs="Arial"/>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F29F04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宋体" w:hAnsi="Arial" w:hint="eastAsia"/>
                <w:sz w:val="18"/>
                <w:szCs w:val="18"/>
                <w:lang w:eastAsia="zh-CN"/>
              </w:rPr>
              <w:t>0</w:t>
            </w:r>
          </w:p>
        </w:tc>
      </w:tr>
      <w:tr w:rsidR="009A4B16" w:rsidRPr="009A4B16" w14:paraId="11699CA7" w14:textId="77777777" w:rsidTr="00FE3AB3">
        <w:trPr>
          <w:jc w:val="center"/>
        </w:trPr>
        <w:tc>
          <w:tcPr>
            <w:tcW w:w="2062" w:type="dxa"/>
            <w:tcBorders>
              <w:top w:val="nil"/>
              <w:left w:val="single" w:sz="4" w:space="0" w:color="auto"/>
              <w:bottom w:val="nil"/>
              <w:right w:val="single" w:sz="4" w:space="0" w:color="auto"/>
            </w:tcBorders>
            <w:vAlign w:val="center"/>
          </w:tcPr>
          <w:p w14:paraId="2C89AB7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14:paraId="3884B66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57292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8D351F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9A4B16">
              <w:rPr>
                <w:rFonts w:ascii="Arial" w:eastAsia="宋体" w:hAnsi="Arial" w:cs="Arial"/>
                <w:sz w:val="18"/>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0DFBD6B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38FB0E44"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1BAB688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9D666F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394D6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E5C28D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9A4B16">
              <w:rPr>
                <w:rFonts w:ascii="Arial" w:eastAsia="宋体" w:hAnsi="Arial" w:cs="Arial"/>
                <w:sz w:val="18"/>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509681B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60E4EF97"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125F16C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CA_n3(2A)-n78A-n79A</w:t>
            </w:r>
          </w:p>
        </w:tc>
        <w:tc>
          <w:tcPr>
            <w:tcW w:w="1716" w:type="dxa"/>
            <w:tcBorders>
              <w:top w:val="single" w:sz="4" w:space="0" w:color="auto"/>
              <w:left w:val="single" w:sz="4" w:space="0" w:color="auto"/>
              <w:bottom w:val="nil"/>
              <w:right w:val="single" w:sz="4" w:space="0" w:color="auto"/>
            </w:tcBorders>
            <w:vAlign w:val="center"/>
          </w:tcPr>
          <w:p w14:paraId="64FA96F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宋体" w:hAnsi="Arial" w:hint="eastAsia"/>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C7EF33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45BBF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9A4B16">
              <w:rPr>
                <w:rFonts w:ascii="Arial" w:eastAsia="宋体" w:hAnsi="Arial" w:cs="Arial"/>
                <w:sz w:val="18"/>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67486F5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宋体" w:hAnsi="Arial" w:hint="eastAsia"/>
                <w:sz w:val="18"/>
                <w:szCs w:val="18"/>
                <w:lang w:eastAsia="zh-CN"/>
              </w:rPr>
              <w:t>0</w:t>
            </w:r>
          </w:p>
        </w:tc>
      </w:tr>
      <w:tr w:rsidR="009A4B16" w:rsidRPr="009A4B16" w14:paraId="34DDB70B" w14:textId="77777777" w:rsidTr="00FE3AB3">
        <w:trPr>
          <w:jc w:val="center"/>
        </w:trPr>
        <w:tc>
          <w:tcPr>
            <w:tcW w:w="2062" w:type="dxa"/>
            <w:tcBorders>
              <w:top w:val="nil"/>
              <w:left w:val="single" w:sz="4" w:space="0" w:color="auto"/>
              <w:bottom w:val="nil"/>
              <w:right w:val="single" w:sz="4" w:space="0" w:color="auto"/>
            </w:tcBorders>
            <w:vAlign w:val="center"/>
          </w:tcPr>
          <w:p w14:paraId="49C8658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14:paraId="27EB8E3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BB80D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E4B708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9A4B16">
              <w:rPr>
                <w:rFonts w:ascii="Arial" w:eastAsia="宋体" w:hAnsi="Arial" w:cs="Arial"/>
                <w:sz w:val="18"/>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6F29E25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4F55A70B"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38C3EFB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FD1488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D9451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C3BF3C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9A4B16">
              <w:rPr>
                <w:rFonts w:ascii="Arial" w:eastAsia="宋体" w:hAnsi="Arial" w:cs="Arial"/>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303AEC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7787537A"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23F6302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CA_n3(2A)-n78A-n79C</w:t>
            </w:r>
          </w:p>
        </w:tc>
        <w:tc>
          <w:tcPr>
            <w:tcW w:w="1716" w:type="dxa"/>
            <w:tcBorders>
              <w:top w:val="single" w:sz="4" w:space="0" w:color="auto"/>
              <w:left w:val="single" w:sz="4" w:space="0" w:color="auto"/>
              <w:bottom w:val="nil"/>
              <w:right w:val="single" w:sz="4" w:space="0" w:color="auto"/>
            </w:tcBorders>
            <w:vAlign w:val="center"/>
          </w:tcPr>
          <w:p w14:paraId="36A23C3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宋体" w:hAnsi="Arial" w:hint="eastAsia"/>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8ED8B2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FF802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9A4B16">
              <w:rPr>
                <w:rFonts w:ascii="Arial" w:eastAsia="宋体" w:hAnsi="Arial" w:cs="Arial"/>
                <w:sz w:val="18"/>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33E51C9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宋体" w:hAnsi="Arial" w:hint="eastAsia"/>
                <w:sz w:val="18"/>
                <w:szCs w:val="18"/>
                <w:lang w:eastAsia="zh-CN"/>
              </w:rPr>
              <w:t>0</w:t>
            </w:r>
          </w:p>
        </w:tc>
      </w:tr>
      <w:tr w:rsidR="009A4B16" w:rsidRPr="009A4B16" w14:paraId="62CED3CE" w14:textId="77777777" w:rsidTr="00FE3AB3">
        <w:trPr>
          <w:jc w:val="center"/>
        </w:trPr>
        <w:tc>
          <w:tcPr>
            <w:tcW w:w="2062" w:type="dxa"/>
            <w:tcBorders>
              <w:top w:val="nil"/>
              <w:left w:val="single" w:sz="4" w:space="0" w:color="auto"/>
              <w:bottom w:val="nil"/>
              <w:right w:val="single" w:sz="4" w:space="0" w:color="auto"/>
            </w:tcBorders>
            <w:vAlign w:val="center"/>
          </w:tcPr>
          <w:p w14:paraId="1D9A621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14:paraId="46B2B08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2A00A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6804E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9A4B16">
              <w:rPr>
                <w:rFonts w:ascii="Arial" w:eastAsia="宋体" w:hAnsi="Arial" w:cs="Arial"/>
                <w:sz w:val="18"/>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0F91AE0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165AE7EE"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33A070A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D0FC42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E549E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750600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9A4B16">
              <w:rPr>
                <w:rFonts w:ascii="Arial" w:eastAsia="宋体" w:hAnsi="Arial" w:cs="Arial"/>
                <w:sz w:val="18"/>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317FFEB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265BCF10"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3880533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宋体" w:hAnsi="Arial"/>
                <w:color w:val="000000"/>
                <w:sz w:val="18"/>
                <w:lang w:eastAsia="zh-CN"/>
              </w:rPr>
              <w:t>CA_n3A-n78A-n105A</w:t>
            </w:r>
          </w:p>
        </w:tc>
        <w:tc>
          <w:tcPr>
            <w:tcW w:w="1716" w:type="dxa"/>
            <w:tcBorders>
              <w:top w:val="single" w:sz="4" w:space="0" w:color="auto"/>
              <w:left w:val="single" w:sz="4" w:space="0" w:color="auto"/>
              <w:bottom w:val="nil"/>
              <w:right w:val="single" w:sz="4" w:space="0" w:color="auto"/>
            </w:tcBorders>
            <w:vAlign w:val="center"/>
          </w:tcPr>
          <w:p w14:paraId="2E04BF2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CA_n3A-n78A</w:t>
            </w:r>
          </w:p>
          <w:p w14:paraId="0725AC5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CA_n3A-n105A</w:t>
            </w:r>
          </w:p>
          <w:p w14:paraId="4B51141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s="Arial"/>
                <w:sz w:val="18"/>
                <w:szCs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007BAC3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s="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389896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9A4B16">
              <w:rPr>
                <w:rFonts w:ascii="Arial" w:eastAsia="等线" w:hAnsi="Arial" w:cs="Arial"/>
                <w:sz w:val="18"/>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6E67FCD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hint="eastAsia"/>
                <w:sz w:val="18"/>
                <w:szCs w:val="18"/>
                <w:lang w:eastAsia="zh-CN"/>
              </w:rPr>
              <w:t>0</w:t>
            </w:r>
          </w:p>
        </w:tc>
      </w:tr>
      <w:tr w:rsidR="009A4B16" w:rsidRPr="009A4B16" w14:paraId="560F7E8F" w14:textId="77777777" w:rsidTr="00FE3AB3">
        <w:trPr>
          <w:jc w:val="center"/>
        </w:trPr>
        <w:tc>
          <w:tcPr>
            <w:tcW w:w="2062" w:type="dxa"/>
            <w:tcBorders>
              <w:top w:val="nil"/>
              <w:left w:val="single" w:sz="4" w:space="0" w:color="auto"/>
              <w:bottom w:val="nil"/>
              <w:right w:val="single" w:sz="4" w:space="0" w:color="auto"/>
            </w:tcBorders>
            <w:vAlign w:val="center"/>
          </w:tcPr>
          <w:p w14:paraId="2B2359E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14:paraId="063DAD0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235D1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宋体" w:hAnsi="Arial" w:cs="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2B68DF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9A4B16">
              <w:rPr>
                <w:rFonts w:ascii="Arial" w:eastAsia="等线" w:hAnsi="Arial" w:cs="Arial"/>
                <w:sz w:val="18"/>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60707A4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2D87C7F2"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2B77177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2CB9F6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ADDE5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s="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3138BAB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9A4B16">
              <w:rPr>
                <w:rFonts w:ascii="Arial" w:eastAsia="等线" w:hAnsi="Arial" w:cs="Arial"/>
                <w:sz w:val="18"/>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685F5D3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34B8539E"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4D0E54E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宋体" w:hAnsi="Arial"/>
                <w:color w:val="000000"/>
                <w:sz w:val="18"/>
                <w:lang w:eastAsia="zh-CN"/>
              </w:rPr>
              <w:t>CA_n5A-n7A-n25A</w:t>
            </w:r>
          </w:p>
        </w:tc>
        <w:tc>
          <w:tcPr>
            <w:tcW w:w="1716" w:type="dxa"/>
            <w:tcBorders>
              <w:top w:val="single" w:sz="4" w:space="0" w:color="auto"/>
              <w:left w:val="single" w:sz="4" w:space="0" w:color="auto"/>
              <w:bottom w:val="nil"/>
              <w:right w:val="single" w:sz="4" w:space="0" w:color="auto"/>
            </w:tcBorders>
            <w:vAlign w:val="center"/>
          </w:tcPr>
          <w:p w14:paraId="39DBC80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CA_n5A-n7A</w:t>
            </w:r>
          </w:p>
          <w:p w14:paraId="3F96AC6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CA_n5A-n25A</w:t>
            </w:r>
          </w:p>
          <w:p w14:paraId="126009A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095E8A7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AF3697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37222A2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hint="eastAsia"/>
                <w:sz w:val="18"/>
                <w:szCs w:val="18"/>
                <w:lang w:eastAsia="zh-CN"/>
              </w:rPr>
              <w:t>0</w:t>
            </w:r>
          </w:p>
        </w:tc>
      </w:tr>
      <w:tr w:rsidR="009A4B16" w:rsidRPr="009A4B16" w14:paraId="20834188" w14:textId="77777777" w:rsidTr="00FE3AB3">
        <w:trPr>
          <w:jc w:val="center"/>
        </w:trPr>
        <w:tc>
          <w:tcPr>
            <w:tcW w:w="2062" w:type="dxa"/>
            <w:tcBorders>
              <w:top w:val="nil"/>
              <w:left w:val="single" w:sz="4" w:space="0" w:color="auto"/>
              <w:bottom w:val="nil"/>
              <w:right w:val="single" w:sz="4" w:space="0" w:color="auto"/>
            </w:tcBorders>
            <w:vAlign w:val="center"/>
          </w:tcPr>
          <w:p w14:paraId="1E6C9D6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14:paraId="47DE68E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6C525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sz w:val="18"/>
              </w:rPr>
              <w:t>n</w:t>
            </w:r>
            <w:r w:rsidRPr="009A4B16">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8A0CD2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7BEBCF7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494E43B0"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6675B98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D5B2F9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3D422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sz w:val="18"/>
              </w:rPr>
              <w:t>n</w:t>
            </w:r>
            <w:r w:rsidRPr="009A4B16">
              <w:rPr>
                <w:rFonts w:ascii="Arial" w:eastAsia="等线" w:hAnsi="Arial"/>
                <w:sz w:val="18"/>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4F2039B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225245D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0061345A"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5A87971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宋体" w:hAnsi="Arial"/>
                <w:color w:val="000000"/>
                <w:sz w:val="18"/>
                <w:lang w:eastAsia="zh-CN"/>
              </w:rPr>
              <w:t>CA_n5A-n7A-n25(2A)</w:t>
            </w:r>
          </w:p>
        </w:tc>
        <w:tc>
          <w:tcPr>
            <w:tcW w:w="1716" w:type="dxa"/>
            <w:tcBorders>
              <w:top w:val="single" w:sz="4" w:space="0" w:color="auto"/>
              <w:left w:val="single" w:sz="4" w:space="0" w:color="auto"/>
              <w:bottom w:val="nil"/>
              <w:right w:val="single" w:sz="4" w:space="0" w:color="auto"/>
            </w:tcBorders>
            <w:vAlign w:val="center"/>
          </w:tcPr>
          <w:p w14:paraId="1EBB691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CA_n5A-n7A</w:t>
            </w:r>
          </w:p>
          <w:p w14:paraId="16BBE2F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CA_n5A-n25A</w:t>
            </w:r>
          </w:p>
          <w:p w14:paraId="40FDD88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65683D2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AFF156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56E3E8A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hint="eastAsia"/>
                <w:sz w:val="18"/>
                <w:szCs w:val="18"/>
                <w:lang w:eastAsia="zh-CN"/>
              </w:rPr>
              <w:t>0</w:t>
            </w:r>
          </w:p>
        </w:tc>
      </w:tr>
      <w:tr w:rsidR="009A4B16" w:rsidRPr="009A4B16" w14:paraId="39CE5C47" w14:textId="77777777" w:rsidTr="00FE3AB3">
        <w:trPr>
          <w:jc w:val="center"/>
        </w:trPr>
        <w:tc>
          <w:tcPr>
            <w:tcW w:w="2062" w:type="dxa"/>
            <w:tcBorders>
              <w:top w:val="nil"/>
              <w:left w:val="single" w:sz="4" w:space="0" w:color="auto"/>
              <w:bottom w:val="nil"/>
              <w:right w:val="single" w:sz="4" w:space="0" w:color="auto"/>
            </w:tcBorders>
            <w:vAlign w:val="center"/>
          </w:tcPr>
          <w:p w14:paraId="2C22007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14:paraId="2F78AFA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F8249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sz w:val="18"/>
              </w:rPr>
              <w:t>n</w:t>
            </w:r>
            <w:r w:rsidRPr="009A4B16">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19F824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7F56A39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1ADB9575"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3CB6DED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E8FD02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3106C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sz w:val="18"/>
              </w:rPr>
              <w:t>n</w:t>
            </w:r>
            <w:r w:rsidRPr="009A4B16">
              <w:rPr>
                <w:rFonts w:ascii="Arial" w:eastAsia="等线" w:hAnsi="Arial"/>
                <w:sz w:val="18"/>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39DF3E9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lang w:val="en-US" w:eastAsia="zh-CN" w:bidi="ar"/>
              </w:rPr>
              <w:t>CA_n25(2A)_BCS0</w:t>
            </w:r>
          </w:p>
        </w:tc>
        <w:tc>
          <w:tcPr>
            <w:tcW w:w="1496" w:type="dxa"/>
            <w:tcBorders>
              <w:top w:val="nil"/>
              <w:left w:val="single" w:sz="4" w:space="0" w:color="auto"/>
              <w:bottom w:val="single" w:sz="4" w:space="0" w:color="auto"/>
              <w:right w:val="single" w:sz="4" w:space="0" w:color="auto"/>
            </w:tcBorders>
            <w:vAlign w:val="center"/>
          </w:tcPr>
          <w:p w14:paraId="447014D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2CA9C014" w14:textId="77777777" w:rsidTr="00FE3AB3">
        <w:trPr>
          <w:jc w:val="center"/>
        </w:trPr>
        <w:tc>
          <w:tcPr>
            <w:tcW w:w="2062" w:type="dxa"/>
            <w:tcBorders>
              <w:top w:val="nil"/>
              <w:left w:val="single" w:sz="4" w:space="0" w:color="auto"/>
              <w:bottom w:val="nil"/>
              <w:right w:val="single" w:sz="4" w:space="0" w:color="auto"/>
            </w:tcBorders>
            <w:vAlign w:val="center"/>
          </w:tcPr>
          <w:p w14:paraId="750162D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lang w:eastAsia="zh-CN"/>
              </w:rPr>
            </w:pPr>
            <w:r w:rsidRPr="009A4B16">
              <w:rPr>
                <w:rFonts w:ascii="Arial" w:eastAsia="等线" w:hAnsi="Arial"/>
                <w:sz w:val="18"/>
                <w:lang w:eastAsia="zh-CN"/>
              </w:rPr>
              <w:t>CA_n5A-n7A-n28A</w:t>
            </w:r>
          </w:p>
        </w:tc>
        <w:tc>
          <w:tcPr>
            <w:tcW w:w="1716" w:type="dxa"/>
            <w:tcBorders>
              <w:top w:val="nil"/>
              <w:left w:val="single" w:sz="4" w:space="0" w:color="auto"/>
              <w:bottom w:val="nil"/>
              <w:right w:val="single" w:sz="4" w:space="0" w:color="auto"/>
            </w:tcBorders>
            <w:vAlign w:val="center"/>
          </w:tcPr>
          <w:p w14:paraId="513910C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545206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7F99452"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5CBBD36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4F12E544" w14:textId="77777777" w:rsidTr="00FE3AB3">
        <w:trPr>
          <w:jc w:val="center"/>
        </w:trPr>
        <w:tc>
          <w:tcPr>
            <w:tcW w:w="2062" w:type="dxa"/>
            <w:tcBorders>
              <w:top w:val="nil"/>
              <w:left w:val="single" w:sz="4" w:space="0" w:color="auto"/>
              <w:bottom w:val="nil"/>
              <w:right w:val="single" w:sz="4" w:space="0" w:color="auto"/>
            </w:tcBorders>
            <w:vAlign w:val="center"/>
          </w:tcPr>
          <w:p w14:paraId="073A98C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6E04F2F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EB0A8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w:t>
            </w:r>
            <w:r w:rsidRPr="009A4B16">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9FF1065"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5, 10, 15, 25, 30, 40, 50</w:t>
            </w:r>
          </w:p>
        </w:tc>
        <w:tc>
          <w:tcPr>
            <w:tcW w:w="1496" w:type="dxa"/>
            <w:tcBorders>
              <w:top w:val="nil"/>
              <w:left w:val="single" w:sz="4" w:space="0" w:color="auto"/>
              <w:bottom w:val="nil"/>
              <w:right w:val="single" w:sz="4" w:space="0" w:color="auto"/>
            </w:tcBorders>
            <w:vAlign w:val="center"/>
          </w:tcPr>
          <w:p w14:paraId="3924AD2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66AE5C9"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22F23B7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41E0354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69821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w:t>
            </w:r>
            <w:r w:rsidRPr="009A4B16">
              <w:rPr>
                <w:rFonts w:ascii="Arial" w:eastAsia="等线" w:hAnsi="Arial"/>
                <w:sz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57B1AD1C"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564B00C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4944386"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1DFE08A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lang w:eastAsia="zh-CN"/>
              </w:rPr>
            </w:pPr>
            <w:r w:rsidRPr="009A4B16">
              <w:rPr>
                <w:rFonts w:ascii="Arial" w:eastAsia="等线" w:hAnsi="Arial"/>
                <w:sz w:val="18"/>
                <w:szCs w:val="18"/>
                <w:lang w:eastAsia="zh-CN"/>
              </w:rPr>
              <w:t>CA_n5A-n7A-n40A</w:t>
            </w:r>
          </w:p>
        </w:tc>
        <w:tc>
          <w:tcPr>
            <w:tcW w:w="1716" w:type="dxa"/>
            <w:tcBorders>
              <w:top w:val="single" w:sz="4" w:space="0" w:color="auto"/>
              <w:left w:val="single" w:sz="4" w:space="0" w:color="auto"/>
              <w:bottom w:val="nil"/>
              <w:right w:val="single" w:sz="4" w:space="0" w:color="auto"/>
            </w:tcBorders>
            <w:vAlign w:val="center"/>
          </w:tcPr>
          <w:p w14:paraId="359F47E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CA_n5A-n7A</w:t>
            </w:r>
          </w:p>
          <w:p w14:paraId="3A95990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CA_n5A-n40A</w:t>
            </w:r>
          </w:p>
          <w:p w14:paraId="181D231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30D74ED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EF87E1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宋体" w:hAnsi="Arial" w:cs="Arial"/>
                <w:sz w:val="18"/>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2E0B5A4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szCs w:val="18"/>
                <w:lang w:eastAsia="zh-CN"/>
              </w:rPr>
              <w:t>0</w:t>
            </w:r>
          </w:p>
        </w:tc>
      </w:tr>
      <w:tr w:rsidR="009A4B16" w:rsidRPr="009A4B16" w14:paraId="4C8407C7" w14:textId="77777777" w:rsidTr="00FE3AB3">
        <w:trPr>
          <w:jc w:val="center"/>
        </w:trPr>
        <w:tc>
          <w:tcPr>
            <w:tcW w:w="2062" w:type="dxa"/>
            <w:tcBorders>
              <w:top w:val="nil"/>
              <w:left w:val="single" w:sz="4" w:space="0" w:color="auto"/>
              <w:bottom w:val="nil"/>
              <w:right w:val="single" w:sz="4" w:space="0" w:color="auto"/>
            </w:tcBorders>
            <w:vAlign w:val="center"/>
          </w:tcPr>
          <w:p w14:paraId="46EF0F5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5C2C8E7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63445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F41FC9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宋体" w:hAnsi="Arial" w:cs="Arial"/>
                <w:sz w:val="18"/>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0184538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BF84626"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002B329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143F986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C5817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2041A8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宋体" w:hAnsi="Arial" w:cs="Arial"/>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27ACC3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4DC376E"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6EA7EB2E"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color w:val="000000"/>
                <w:sz w:val="18"/>
                <w:lang w:eastAsia="zh-CN"/>
              </w:rPr>
            </w:pPr>
            <w:r w:rsidRPr="009A4B16">
              <w:rPr>
                <w:rFonts w:ascii="Arial" w:eastAsia="等线" w:hAnsi="Arial"/>
                <w:sz w:val="18"/>
                <w:lang w:eastAsia="zh-CN"/>
              </w:rPr>
              <w:t>CA_n5A-n7A-n66A</w:t>
            </w:r>
          </w:p>
        </w:tc>
        <w:tc>
          <w:tcPr>
            <w:tcW w:w="1716" w:type="dxa"/>
            <w:tcBorders>
              <w:top w:val="single" w:sz="4" w:space="0" w:color="auto"/>
              <w:left w:val="single" w:sz="4" w:space="0" w:color="auto"/>
              <w:bottom w:val="nil"/>
              <w:right w:val="single" w:sz="4" w:space="0" w:color="auto"/>
            </w:tcBorders>
            <w:vAlign w:val="center"/>
          </w:tcPr>
          <w:p w14:paraId="3AF63993"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CA_n5A-n7A</w:t>
            </w:r>
          </w:p>
          <w:p w14:paraId="130B8B9B"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CA_n5A-n66A</w:t>
            </w:r>
          </w:p>
          <w:p w14:paraId="3CF76C8F"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lang w:eastAsia="zh-CN"/>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7B0C8D13"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B8D1E05"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5FC57311"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0F884CF2" w14:textId="77777777" w:rsidTr="00FE3AB3">
        <w:trPr>
          <w:jc w:val="center"/>
        </w:trPr>
        <w:tc>
          <w:tcPr>
            <w:tcW w:w="2062" w:type="dxa"/>
            <w:tcBorders>
              <w:top w:val="nil"/>
              <w:left w:val="single" w:sz="4" w:space="0" w:color="auto"/>
              <w:bottom w:val="nil"/>
              <w:right w:val="single" w:sz="4" w:space="0" w:color="auto"/>
            </w:tcBorders>
            <w:vAlign w:val="center"/>
          </w:tcPr>
          <w:p w14:paraId="7F47522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6E2757D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60C8D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w:t>
            </w:r>
            <w:r w:rsidRPr="009A4B16">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A069B5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6A81C5A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0A7C2C6" w14:textId="77777777" w:rsidTr="00FE3AB3">
        <w:trPr>
          <w:jc w:val="center"/>
        </w:trPr>
        <w:tc>
          <w:tcPr>
            <w:tcW w:w="2062" w:type="dxa"/>
            <w:tcBorders>
              <w:top w:val="nil"/>
              <w:left w:val="single" w:sz="4" w:space="0" w:color="auto"/>
              <w:bottom w:val="nil"/>
              <w:right w:val="single" w:sz="4" w:space="0" w:color="auto"/>
            </w:tcBorders>
            <w:vAlign w:val="center"/>
          </w:tcPr>
          <w:p w14:paraId="7AFC990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4786CB4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32204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w:t>
            </w:r>
            <w:r w:rsidRPr="009A4B16">
              <w:rPr>
                <w:rFonts w:ascii="Arial" w:eastAsia="等线" w:hAnsi="Arial"/>
                <w:sz w:val="18"/>
                <w:lang w:eastAsia="zh-CN"/>
              </w:rPr>
              <w:t>66</w:t>
            </w:r>
          </w:p>
        </w:tc>
        <w:tc>
          <w:tcPr>
            <w:tcW w:w="3117" w:type="dxa"/>
            <w:tcBorders>
              <w:top w:val="single" w:sz="4" w:space="0" w:color="auto"/>
              <w:left w:val="single" w:sz="4" w:space="0" w:color="auto"/>
              <w:bottom w:val="single" w:sz="4" w:space="0" w:color="auto"/>
              <w:right w:val="single" w:sz="4" w:space="0" w:color="auto"/>
            </w:tcBorders>
            <w:vAlign w:val="center"/>
          </w:tcPr>
          <w:p w14:paraId="330C9BA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05BB61E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09F9B19" w14:textId="77777777" w:rsidTr="00FE3AB3">
        <w:trPr>
          <w:jc w:val="center"/>
        </w:trPr>
        <w:tc>
          <w:tcPr>
            <w:tcW w:w="2062" w:type="dxa"/>
            <w:tcBorders>
              <w:top w:val="nil"/>
              <w:left w:val="single" w:sz="4" w:space="0" w:color="auto"/>
              <w:bottom w:val="nil"/>
              <w:right w:val="single" w:sz="4" w:space="0" w:color="auto"/>
            </w:tcBorders>
            <w:vAlign w:val="center"/>
          </w:tcPr>
          <w:p w14:paraId="3EE7CFF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5E220CB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4FF4C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color w:val="000000"/>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56E0D4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sz w:val="18"/>
                <w:szCs w:val="18"/>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A00ED6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4 and 5</w:t>
            </w:r>
          </w:p>
        </w:tc>
      </w:tr>
      <w:tr w:rsidR="009A4B16" w:rsidRPr="009A4B16" w14:paraId="22292625" w14:textId="77777777" w:rsidTr="00FE3AB3">
        <w:trPr>
          <w:jc w:val="center"/>
        </w:trPr>
        <w:tc>
          <w:tcPr>
            <w:tcW w:w="2062" w:type="dxa"/>
            <w:tcBorders>
              <w:top w:val="nil"/>
              <w:left w:val="single" w:sz="4" w:space="0" w:color="auto"/>
              <w:bottom w:val="nil"/>
              <w:right w:val="single" w:sz="4" w:space="0" w:color="auto"/>
            </w:tcBorders>
            <w:vAlign w:val="center"/>
          </w:tcPr>
          <w:p w14:paraId="660DE76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3E72FB5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1FFBE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cs="Arial"/>
                <w:color w:val="000000"/>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10F1C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sz w:val="18"/>
                <w:szCs w:val="18"/>
              </w:rPr>
              <w:t>n7 channel bandwidths in Table 5.3.5-1</w:t>
            </w:r>
          </w:p>
        </w:tc>
        <w:tc>
          <w:tcPr>
            <w:tcW w:w="1496" w:type="dxa"/>
            <w:tcBorders>
              <w:top w:val="nil"/>
              <w:left w:val="single" w:sz="4" w:space="0" w:color="auto"/>
              <w:bottom w:val="nil"/>
              <w:right w:val="single" w:sz="4" w:space="0" w:color="auto"/>
            </w:tcBorders>
            <w:vAlign w:val="center"/>
          </w:tcPr>
          <w:p w14:paraId="6F18B6C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1A46625"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1FA92D4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383B2D2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40E12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cs="Arial"/>
                <w:color w:val="000000"/>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10A6BC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sz w:val="18"/>
                <w:szCs w:val="18"/>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7D5D6F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28628EC" w14:textId="77777777" w:rsidTr="00FE3AB3">
        <w:trPr>
          <w:jc w:val="center"/>
        </w:trPr>
        <w:tc>
          <w:tcPr>
            <w:tcW w:w="2062" w:type="dxa"/>
            <w:tcBorders>
              <w:top w:val="single" w:sz="4" w:space="0" w:color="auto"/>
              <w:left w:val="single" w:sz="4" w:space="0" w:color="auto"/>
              <w:bottom w:val="nil"/>
              <w:right w:val="single" w:sz="4" w:space="0" w:color="auto"/>
            </w:tcBorders>
          </w:tcPr>
          <w:p w14:paraId="4AEF7DE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lang w:eastAsia="zh-CN"/>
              </w:rPr>
            </w:pPr>
            <w:r w:rsidRPr="009A4B16">
              <w:rPr>
                <w:rFonts w:ascii="Arial" w:eastAsia="等线" w:hAnsi="Arial" w:cs="Arial"/>
                <w:color w:val="000000"/>
                <w:sz w:val="18"/>
                <w:szCs w:val="18"/>
              </w:rPr>
              <w:t>CA_n5A-n7A-n77A</w:t>
            </w:r>
          </w:p>
        </w:tc>
        <w:tc>
          <w:tcPr>
            <w:tcW w:w="1716" w:type="dxa"/>
            <w:tcBorders>
              <w:top w:val="single" w:sz="4" w:space="0" w:color="auto"/>
              <w:left w:val="single" w:sz="4" w:space="0" w:color="auto"/>
              <w:bottom w:val="nil"/>
              <w:right w:val="single" w:sz="4" w:space="0" w:color="auto"/>
            </w:tcBorders>
            <w:vAlign w:val="center"/>
          </w:tcPr>
          <w:p w14:paraId="60BE908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n77</w:t>
            </w:r>
            <w:r w:rsidRPr="009A4B16">
              <w:rPr>
                <w:rFonts w:ascii="Arial" w:eastAsia="等线" w:hAnsi="Arial"/>
                <w:sz w:val="18"/>
                <w:vertAlign w:val="superscript"/>
                <w:lang w:eastAsia="zh-CN"/>
              </w:rPr>
              <w:t>7,9</w:t>
            </w:r>
          </w:p>
          <w:p w14:paraId="09BBD4C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CA_n5A-n7A</w:t>
            </w:r>
          </w:p>
          <w:p w14:paraId="05DDA2B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CA_n5A-n77A</w:t>
            </w:r>
            <w:r w:rsidRPr="009A4B16">
              <w:rPr>
                <w:rFonts w:ascii="Arial" w:eastAsia="等线" w:hAnsi="Arial"/>
                <w:sz w:val="18"/>
                <w:vertAlign w:val="superscript"/>
                <w:lang w:eastAsia="zh-CN"/>
              </w:rPr>
              <w:t>7</w:t>
            </w:r>
          </w:p>
          <w:p w14:paraId="22B72B1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CA_n7A-n77A</w:t>
            </w:r>
            <w:r w:rsidRPr="009A4B16">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7FC82B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olor w:val="000000"/>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D30A31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6"/>
              </w:rPr>
              <w:t>5</w:t>
            </w:r>
            <w:r w:rsidRPr="009A4B16">
              <w:rPr>
                <w:rFonts w:ascii="Arial" w:eastAsia="等线" w:hAnsi="Arial" w:cs="Arial" w:hint="eastAsia"/>
                <w:color w:val="000000"/>
                <w:sz w:val="18"/>
                <w:szCs w:val="16"/>
                <w:lang w:eastAsia="zh-CN"/>
              </w:rPr>
              <w:t>,</w:t>
            </w:r>
            <w:r w:rsidRPr="009A4B16">
              <w:rPr>
                <w:rFonts w:ascii="Arial" w:eastAsia="等线" w:hAnsi="Arial" w:cs="Arial"/>
                <w:color w:val="000000"/>
                <w:sz w:val="18"/>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14:paraId="2DEE858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szCs w:val="18"/>
                <w:lang w:eastAsia="zh-CN"/>
              </w:rPr>
              <w:t>0</w:t>
            </w:r>
          </w:p>
        </w:tc>
      </w:tr>
      <w:tr w:rsidR="009A4B16" w:rsidRPr="009A4B16" w14:paraId="00096D5F" w14:textId="77777777" w:rsidTr="00FE3AB3">
        <w:trPr>
          <w:jc w:val="center"/>
        </w:trPr>
        <w:tc>
          <w:tcPr>
            <w:tcW w:w="2062" w:type="dxa"/>
            <w:tcBorders>
              <w:top w:val="nil"/>
              <w:left w:val="single" w:sz="4" w:space="0" w:color="auto"/>
              <w:bottom w:val="nil"/>
              <w:right w:val="single" w:sz="4" w:space="0" w:color="auto"/>
            </w:tcBorders>
            <w:vAlign w:val="center"/>
          </w:tcPr>
          <w:p w14:paraId="5FDCB02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305E16B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9A48D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DE847B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6"/>
              </w:rPr>
              <w:t>5, 10, 15, 20, 25, 30, 35, 40, 50</w:t>
            </w:r>
          </w:p>
        </w:tc>
        <w:tc>
          <w:tcPr>
            <w:tcW w:w="1496" w:type="dxa"/>
            <w:tcBorders>
              <w:top w:val="nil"/>
              <w:left w:val="single" w:sz="4" w:space="0" w:color="auto"/>
              <w:bottom w:val="nil"/>
              <w:right w:val="single" w:sz="4" w:space="0" w:color="auto"/>
            </w:tcBorders>
            <w:vAlign w:val="center"/>
          </w:tcPr>
          <w:p w14:paraId="63138CB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A0ECBB8" w14:textId="77777777" w:rsidTr="00FE3AB3">
        <w:trPr>
          <w:jc w:val="center"/>
        </w:trPr>
        <w:tc>
          <w:tcPr>
            <w:tcW w:w="2062" w:type="dxa"/>
            <w:tcBorders>
              <w:top w:val="nil"/>
              <w:left w:val="single" w:sz="4" w:space="0" w:color="auto"/>
              <w:bottom w:val="nil"/>
              <w:right w:val="single" w:sz="4" w:space="0" w:color="auto"/>
            </w:tcBorders>
            <w:vAlign w:val="center"/>
          </w:tcPr>
          <w:p w14:paraId="04B58DC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440D1B4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DD6B2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color w:val="000000"/>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5A657DE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29CF27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7A649B3" w14:textId="77777777" w:rsidTr="00FE3AB3">
        <w:trPr>
          <w:jc w:val="center"/>
        </w:trPr>
        <w:tc>
          <w:tcPr>
            <w:tcW w:w="2062" w:type="dxa"/>
            <w:tcBorders>
              <w:top w:val="nil"/>
              <w:left w:val="single" w:sz="4" w:space="0" w:color="auto"/>
              <w:bottom w:val="nil"/>
              <w:right w:val="single" w:sz="4" w:space="0" w:color="auto"/>
            </w:tcBorders>
            <w:vAlign w:val="center"/>
          </w:tcPr>
          <w:p w14:paraId="04AA41C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12AABB1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D88A5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olor w:val="000000"/>
                <w:sz w:val="18"/>
                <w:lang w:eastAsia="zh-CN"/>
              </w:rPr>
            </w:pPr>
            <w:r w:rsidRPr="009A4B16">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bottom"/>
          </w:tcPr>
          <w:p w14:paraId="203F364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6"/>
              </w:rPr>
            </w:pPr>
            <w:r w:rsidRPr="009A4B16">
              <w:rPr>
                <w:rFonts w:ascii="Arial" w:eastAsia="等线" w:hAnsi="Arial"/>
                <w:sz w:val="18"/>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3411BDA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4</w:t>
            </w:r>
            <w:r w:rsidRPr="009A4B16">
              <w:rPr>
                <w:rFonts w:ascii="Arial" w:eastAsia="等线" w:hAnsi="Arial"/>
                <w:sz w:val="18"/>
                <w:lang w:eastAsia="zh-CN"/>
              </w:rPr>
              <w:t xml:space="preserve"> and 5</w:t>
            </w:r>
          </w:p>
        </w:tc>
      </w:tr>
      <w:tr w:rsidR="009A4B16" w:rsidRPr="009A4B16" w14:paraId="4A2A621F" w14:textId="77777777" w:rsidTr="00FE3AB3">
        <w:trPr>
          <w:jc w:val="center"/>
        </w:trPr>
        <w:tc>
          <w:tcPr>
            <w:tcW w:w="2062" w:type="dxa"/>
            <w:tcBorders>
              <w:top w:val="nil"/>
              <w:left w:val="single" w:sz="4" w:space="0" w:color="auto"/>
              <w:bottom w:val="nil"/>
              <w:right w:val="single" w:sz="4" w:space="0" w:color="auto"/>
            </w:tcBorders>
            <w:vAlign w:val="center"/>
          </w:tcPr>
          <w:p w14:paraId="3166262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36D3777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9C133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olor w:val="000000"/>
                <w:sz w:val="18"/>
                <w:lang w:eastAsia="zh-CN"/>
              </w:rPr>
            </w:pPr>
            <w:r w:rsidRPr="009A4B1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239AC54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6"/>
              </w:rPr>
            </w:pPr>
            <w:r w:rsidRPr="009A4B16">
              <w:rPr>
                <w:rFonts w:ascii="Arial" w:eastAsia="等线" w:hAnsi="Arial"/>
                <w:sz w:val="18"/>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0390196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F2D14F1"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57032ED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3028669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F5689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olor w:val="000000"/>
                <w:sz w:val="18"/>
                <w:lang w:eastAsia="zh-CN"/>
              </w:rPr>
            </w:pPr>
            <w:r w:rsidRPr="009A4B1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19B9E3E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6"/>
              </w:rPr>
            </w:pPr>
            <w:r w:rsidRPr="009A4B16">
              <w:rPr>
                <w:rFonts w:ascii="Arial" w:eastAsia="等线" w:hAnsi="Arial"/>
                <w:sz w:val="18"/>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0B693BF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2CC482D"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5F89489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lang w:eastAsia="zh-CN"/>
              </w:rPr>
            </w:pPr>
            <w:r w:rsidRPr="009A4B16">
              <w:rPr>
                <w:rFonts w:ascii="Arial" w:eastAsia="等线" w:hAnsi="Arial"/>
                <w:sz w:val="18"/>
                <w:lang w:eastAsia="zh-CN"/>
              </w:rPr>
              <w:t>CA_n5A-n7A-n77(2A)</w:t>
            </w:r>
          </w:p>
        </w:tc>
        <w:tc>
          <w:tcPr>
            <w:tcW w:w="1716" w:type="dxa"/>
            <w:tcBorders>
              <w:top w:val="single" w:sz="4" w:space="0" w:color="auto"/>
              <w:left w:val="single" w:sz="4" w:space="0" w:color="auto"/>
              <w:bottom w:val="nil"/>
              <w:right w:val="single" w:sz="4" w:space="0" w:color="auto"/>
            </w:tcBorders>
            <w:vAlign w:val="center"/>
          </w:tcPr>
          <w:p w14:paraId="30B2263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n77</w:t>
            </w:r>
            <w:r w:rsidRPr="009A4B16">
              <w:rPr>
                <w:rFonts w:ascii="Arial" w:eastAsia="等线" w:hAnsi="Arial"/>
                <w:sz w:val="18"/>
                <w:vertAlign w:val="superscript"/>
                <w:lang w:eastAsia="zh-CN"/>
              </w:rPr>
              <w:t>7,9</w:t>
            </w:r>
          </w:p>
          <w:p w14:paraId="3D71CF2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CA_n77(2A)</w:t>
            </w:r>
            <w:r w:rsidRPr="009A4B16">
              <w:rPr>
                <w:rFonts w:ascii="Arial" w:eastAsia="等线" w:hAnsi="Arial"/>
                <w:sz w:val="18"/>
                <w:vertAlign w:val="superscript"/>
                <w:lang w:eastAsia="zh-CN"/>
              </w:rPr>
              <w:t>7</w:t>
            </w:r>
          </w:p>
          <w:p w14:paraId="5224A83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CA_n5A-n7A</w:t>
            </w:r>
          </w:p>
          <w:p w14:paraId="6357184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CA_n5A-n77A</w:t>
            </w:r>
            <w:r w:rsidRPr="009A4B16">
              <w:rPr>
                <w:rFonts w:ascii="Arial" w:eastAsia="等线" w:hAnsi="Arial"/>
                <w:sz w:val="18"/>
                <w:vertAlign w:val="superscript"/>
                <w:lang w:eastAsia="zh-CN"/>
              </w:rPr>
              <w:t>7</w:t>
            </w:r>
          </w:p>
          <w:p w14:paraId="1F4B601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CA_n7A-n77A</w:t>
            </w:r>
            <w:r w:rsidRPr="009A4B16">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9B3303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A4CCB1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6"/>
                <w:lang w:eastAsia="zh-CN"/>
              </w:rPr>
            </w:pPr>
            <w:r w:rsidRPr="009A4B16">
              <w:rPr>
                <w:rFonts w:ascii="Arial" w:eastAsia="等线" w:hAnsi="Arial" w:cs="Arial"/>
                <w:color w:val="000000"/>
                <w:sz w:val="18"/>
                <w:szCs w:val="16"/>
                <w:lang w:eastAsia="zh-CN"/>
              </w:rPr>
              <w:t>5</w:t>
            </w:r>
            <w:r w:rsidRPr="009A4B16">
              <w:rPr>
                <w:rFonts w:ascii="Arial" w:eastAsia="等线" w:hAnsi="Arial" w:cs="Arial" w:hint="eastAsia"/>
                <w:color w:val="000000"/>
                <w:sz w:val="18"/>
                <w:szCs w:val="16"/>
                <w:lang w:eastAsia="zh-CN"/>
              </w:rPr>
              <w:t>,</w:t>
            </w:r>
            <w:r w:rsidRPr="009A4B16">
              <w:rPr>
                <w:rFonts w:ascii="Arial" w:eastAsia="等线" w:hAnsi="Arial" w:cs="Arial"/>
                <w:color w:val="000000"/>
                <w:sz w:val="18"/>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14:paraId="4F177AB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4DC02F32" w14:textId="77777777" w:rsidTr="00FE3AB3">
        <w:trPr>
          <w:jc w:val="center"/>
        </w:trPr>
        <w:tc>
          <w:tcPr>
            <w:tcW w:w="2062" w:type="dxa"/>
            <w:tcBorders>
              <w:top w:val="nil"/>
              <w:left w:val="single" w:sz="4" w:space="0" w:color="auto"/>
              <w:bottom w:val="nil"/>
              <w:right w:val="single" w:sz="4" w:space="0" w:color="auto"/>
            </w:tcBorders>
            <w:vAlign w:val="center"/>
          </w:tcPr>
          <w:p w14:paraId="01F9C3F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65DE7CA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60911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AB3DA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266A0EA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1E22016" w14:textId="77777777" w:rsidTr="00FE3AB3">
        <w:trPr>
          <w:jc w:val="center"/>
        </w:trPr>
        <w:tc>
          <w:tcPr>
            <w:tcW w:w="2062" w:type="dxa"/>
            <w:tcBorders>
              <w:top w:val="nil"/>
              <w:left w:val="single" w:sz="4" w:space="0" w:color="auto"/>
              <w:bottom w:val="nil"/>
              <w:right w:val="single" w:sz="4" w:space="0" w:color="auto"/>
            </w:tcBorders>
            <w:vAlign w:val="center"/>
          </w:tcPr>
          <w:p w14:paraId="60DF82E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79ADCDC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BC40C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00E0B4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en-GB"/>
              </w:rPr>
            </w:pPr>
            <w:r w:rsidRPr="009A4B16">
              <w:rPr>
                <w:rFonts w:ascii="Arial" w:eastAsia="等线" w:hAnsi="Arial" w:cs="Arial"/>
                <w:sz w:val="18"/>
                <w:szCs w:val="18"/>
              </w:rPr>
              <w:t>CA_n77(2A)_BCS0</w:t>
            </w:r>
          </w:p>
        </w:tc>
        <w:tc>
          <w:tcPr>
            <w:tcW w:w="1496" w:type="dxa"/>
            <w:tcBorders>
              <w:top w:val="nil"/>
              <w:left w:val="single" w:sz="4" w:space="0" w:color="auto"/>
              <w:bottom w:val="single" w:sz="4" w:space="0" w:color="auto"/>
              <w:right w:val="single" w:sz="4" w:space="0" w:color="auto"/>
            </w:tcBorders>
            <w:vAlign w:val="center"/>
          </w:tcPr>
          <w:p w14:paraId="55D4703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4631BCD" w14:textId="77777777" w:rsidTr="00FE3AB3">
        <w:trPr>
          <w:jc w:val="center"/>
        </w:trPr>
        <w:tc>
          <w:tcPr>
            <w:tcW w:w="2062" w:type="dxa"/>
            <w:tcBorders>
              <w:top w:val="nil"/>
              <w:left w:val="single" w:sz="4" w:space="0" w:color="auto"/>
              <w:bottom w:val="nil"/>
              <w:right w:val="single" w:sz="4" w:space="0" w:color="auto"/>
            </w:tcBorders>
            <w:vAlign w:val="center"/>
          </w:tcPr>
          <w:p w14:paraId="6AF5BC9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7051BDF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F141A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46FD7C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sz w:val="18"/>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31B553F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4</w:t>
            </w:r>
            <w:r w:rsidRPr="009A4B16">
              <w:rPr>
                <w:rFonts w:ascii="Arial" w:eastAsia="等线" w:hAnsi="Arial"/>
                <w:sz w:val="18"/>
                <w:lang w:eastAsia="zh-CN"/>
              </w:rPr>
              <w:t xml:space="preserve"> and 5</w:t>
            </w:r>
          </w:p>
        </w:tc>
      </w:tr>
      <w:tr w:rsidR="009A4B16" w:rsidRPr="009A4B16" w14:paraId="602FCA62" w14:textId="77777777" w:rsidTr="00FE3AB3">
        <w:trPr>
          <w:jc w:val="center"/>
        </w:trPr>
        <w:tc>
          <w:tcPr>
            <w:tcW w:w="2062" w:type="dxa"/>
            <w:tcBorders>
              <w:top w:val="nil"/>
              <w:left w:val="single" w:sz="4" w:space="0" w:color="auto"/>
              <w:bottom w:val="nil"/>
              <w:right w:val="single" w:sz="4" w:space="0" w:color="auto"/>
            </w:tcBorders>
            <w:vAlign w:val="center"/>
          </w:tcPr>
          <w:p w14:paraId="392E3E9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3E25279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6D814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E06944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sz w:val="18"/>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4D736D2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33BE1E3"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2474018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116C199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1DDB5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37488A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CA_n77(2A)_BCS4 and 5</w:t>
            </w:r>
          </w:p>
        </w:tc>
        <w:tc>
          <w:tcPr>
            <w:tcW w:w="1496" w:type="dxa"/>
            <w:tcBorders>
              <w:top w:val="nil"/>
              <w:left w:val="single" w:sz="4" w:space="0" w:color="auto"/>
              <w:bottom w:val="single" w:sz="4" w:space="0" w:color="auto"/>
              <w:right w:val="single" w:sz="4" w:space="0" w:color="auto"/>
            </w:tcBorders>
            <w:vAlign w:val="center"/>
          </w:tcPr>
          <w:p w14:paraId="68AA2AE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04996D1"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0B55ADB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lang w:eastAsia="zh-CN"/>
              </w:rPr>
            </w:pPr>
            <w:r w:rsidRPr="009A4B16">
              <w:rPr>
                <w:rFonts w:ascii="Arial" w:eastAsia="等线" w:hAnsi="Arial"/>
                <w:sz w:val="18"/>
                <w:lang w:eastAsia="zh-CN"/>
              </w:rPr>
              <w:t>CA_n5A-n7A-n77(3A)</w:t>
            </w:r>
          </w:p>
        </w:tc>
        <w:tc>
          <w:tcPr>
            <w:tcW w:w="1716" w:type="dxa"/>
            <w:tcBorders>
              <w:top w:val="single" w:sz="4" w:space="0" w:color="auto"/>
              <w:left w:val="single" w:sz="4" w:space="0" w:color="auto"/>
              <w:bottom w:val="nil"/>
              <w:right w:val="single" w:sz="4" w:space="0" w:color="auto"/>
            </w:tcBorders>
            <w:vAlign w:val="center"/>
          </w:tcPr>
          <w:p w14:paraId="70F6F13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n77</w:t>
            </w:r>
            <w:r w:rsidRPr="009A4B16">
              <w:rPr>
                <w:rFonts w:ascii="Arial" w:eastAsia="等线" w:hAnsi="Arial"/>
                <w:sz w:val="18"/>
                <w:vertAlign w:val="superscript"/>
                <w:lang w:eastAsia="zh-CN"/>
              </w:rPr>
              <w:t>7,9</w:t>
            </w:r>
          </w:p>
          <w:p w14:paraId="4C8FD43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CA_n77(2A)</w:t>
            </w:r>
            <w:r w:rsidRPr="009A4B16">
              <w:rPr>
                <w:rFonts w:ascii="Arial" w:eastAsia="等线" w:hAnsi="Arial"/>
                <w:sz w:val="18"/>
                <w:vertAlign w:val="superscript"/>
                <w:lang w:eastAsia="zh-CN"/>
              </w:rPr>
              <w:t>7</w:t>
            </w:r>
          </w:p>
          <w:p w14:paraId="44CD461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CA_n5A-n7A</w:t>
            </w:r>
          </w:p>
          <w:p w14:paraId="1206500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CA_n5A-n77A</w:t>
            </w:r>
            <w:r w:rsidRPr="009A4B16">
              <w:rPr>
                <w:rFonts w:ascii="Arial" w:eastAsia="等线" w:hAnsi="Arial"/>
                <w:sz w:val="18"/>
                <w:vertAlign w:val="superscript"/>
                <w:lang w:eastAsia="zh-CN"/>
              </w:rPr>
              <w:t>7</w:t>
            </w:r>
          </w:p>
          <w:p w14:paraId="1738B91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CA_n7A-n77A</w:t>
            </w:r>
            <w:r w:rsidRPr="009A4B16">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621890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F93FF4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6"/>
                <w:lang w:eastAsia="zh-CN"/>
              </w:rPr>
            </w:pPr>
            <w:r w:rsidRPr="009A4B16">
              <w:rPr>
                <w:rFonts w:ascii="Arial" w:eastAsia="等线" w:hAnsi="Arial" w:cs="Arial"/>
                <w:color w:val="000000"/>
                <w:sz w:val="18"/>
                <w:szCs w:val="16"/>
                <w:lang w:eastAsia="zh-CN"/>
              </w:rPr>
              <w:t>5</w:t>
            </w:r>
            <w:r w:rsidRPr="009A4B16">
              <w:rPr>
                <w:rFonts w:ascii="Arial" w:eastAsia="等线" w:hAnsi="Arial" w:cs="Arial" w:hint="eastAsia"/>
                <w:color w:val="000000"/>
                <w:sz w:val="18"/>
                <w:szCs w:val="16"/>
                <w:lang w:eastAsia="zh-CN"/>
              </w:rPr>
              <w:t>,</w:t>
            </w:r>
            <w:r w:rsidRPr="009A4B16">
              <w:rPr>
                <w:rFonts w:ascii="Arial" w:eastAsia="等线" w:hAnsi="Arial" w:cs="Arial"/>
                <w:color w:val="000000"/>
                <w:sz w:val="18"/>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14:paraId="6BB455B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010A38D1" w14:textId="77777777" w:rsidTr="00FE3AB3">
        <w:trPr>
          <w:jc w:val="center"/>
        </w:trPr>
        <w:tc>
          <w:tcPr>
            <w:tcW w:w="2062" w:type="dxa"/>
            <w:tcBorders>
              <w:top w:val="nil"/>
              <w:left w:val="single" w:sz="4" w:space="0" w:color="auto"/>
              <w:bottom w:val="nil"/>
              <w:right w:val="single" w:sz="4" w:space="0" w:color="auto"/>
            </w:tcBorders>
            <w:vAlign w:val="center"/>
          </w:tcPr>
          <w:p w14:paraId="222B861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7AC4536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C1B63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77732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6"/>
                <w:lang w:eastAsia="zh-CN"/>
              </w:rPr>
            </w:pPr>
            <w:r w:rsidRPr="009A4B16">
              <w:rPr>
                <w:rFonts w:ascii="Arial" w:eastAsia="等线" w:hAnsi="Arial" w:cs="Arial"/>
                <w:color w:val="000000"/>
                <w:sz w:val="18"/>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73899AF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01A0120"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003269F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2918F45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6376E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BD450B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sz w:val="18"/>
                <w:szCs w:val="18"/>
              </w:rPr>
              <w:t>CA_n77(3A)_BCS0</w:t>
            </w:r>
          </w:p>
        </w:tc>
        <w:tc>
          <w:tcPr>
            <w:tcW w:w="1496" w:type="dxa"/>
            <w:tcBorders>
              <w:top w:val="nil"/>
              <w:left w:val="single" w:sz="4" w:space="0" w:color="auto"/>
              <w:bottom w:val="single" w:sz="4" w:space="0" w:color="auto"/>
              <w:right w:val="single" w:sz="4" w:space="0" w:color="auto"/>
            </w:tcBorders>
            <w:vAlign w:val="center"/>
          </w:tcPr>
          <w:p w14:paraId="0B2907B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1EB4C02"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40A9F5F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CA_n5A-n7A-n78A</w:t>
            </w:r>
          </w:p>
        </w:tc>
        <w:tc>
          <w:tcPr>
            <w:tcW w:w="1716" w:type="dxa"/>
            <w:tcBorders>
              <w:top w:val="single" w:sz="4" w:space="0" w:color="auto"/>
              <w:left w:val="single" w:sz="4" w:space="0" w:color="auto"/>
              <w:bottom w:val="nil"/>
              <w:right w:val="single" w:sz="4" w:space="0" w:color="auto"/>
            </w:tcBorders>
            <w:vAlign w:val="center"/>
          </w:tcPr>
          <w:p w14:paraId="534D5680"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sz w:val="18"/>
                <w:szCs w:val="18"/>
                <w:lang w:val="en-US"/>
              </w:rPr>
              <w:t>n78</w:t>
            </w:r>
            <w:r w:rsidRPr="009A4B16">
              <w:rPr>
                <w:rFonts w:ascii="Arial" w:eastAsia="等线" w:hAnsi="Arial" w:cs="Arial" w:hint="eastAsia"/>
                <w:sz w:val="18"/>
                <w:szCs w:val="18"/>
                <w:vertAlign w:val="superscript"/>
                <w:lang w:val="en-US" w:eastAsia="zh-CN"/>
              </w:rPr>
              <w:t>7</w:t>
            </w:r>
            <w:r w:rsidRPr="009A4B16">
              <w:rPr>
                <w:rFonts w:ascii="Arial" w:eastAsia="等线" w:hAnsi="Arial" w:cs="Arial"/>
                <w:sz w:val="18"/>
                <w:szCs w:val="18"/>
                <w:vertAlign w:val="superscript"/>
                <w:lang w:val="en-US" w:eastAsia="zh-CN"/>
              </w:rPr>
              <w:t>,9</w:t>
            </w:r>
          </w:p>
          <w:p w14:paraId="58FC4391"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CA_n5A-n78A</w:t>
            </w:r>
            <w:r w:rsidRPr="009A4B16">
              <w:rPr>
                <w:rFonts w:ascii="Arial" w:eastAsia="等线" w:hAnsi="Arial"/>
                <w:sz w:val="18"/>
                <w:vertAlign w:val="superscript"/>
              </w:rPr>
              <w:t>7</w:t>
            </w:r>
          </w:p>
          <w:p w14:paraId="60B8EE1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sz w:val="18"/>
              </w:rPr>
              <w:t>CA_n7A-n78A</w:t>
            </w:r>
            <w:r w:rsidRPr="009A4B16">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191B43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DBBFBCC"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FB79C1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498F6CAA" w14:textId="77777777" w:rsidTr="00FE3AB3">
        <w:trPr>
          <w:jc w:val="center"/>
        </w:trPr>
        <w:tc>
          <w:tcPr>
            <w:tcW w:w="2062" w:type="dxa"/>
            <w:tcBorders>
              <w:top w:val="nil"/>
              <w:left w:val="single" w:sz="4" w:space="0" w:color="auto"/>
              <w:bottom w:val="nil"/>
              <w:right w:val="single" w:sz="4" w:space="0" w:color="auto"/>
            </w:tcBorders>
            <w:vAlign w:val="center"/>
          </w:tcPr>
          <w:p w14:paraId="6ACFD11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195AD5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277C7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3DE6188"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5506DC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892EA58" w14:textId="77777777" w:rsidTr="00FE3AB3">
        <w:trPr>
          <w:jc w:val="center"/>
        </w:trPr>
        <w:tc>
          <w:tcPr>
            <w:tcW w:w="2062" w:type="dxa"/>
            <w:tcBorders>
              <w:top w:val="nil"/>
              <w:left w:val="single" w:sz="4" w:space="0" w:color="auto"/>
              <w:bottom w:val="nil"/>
              <w:right w:val="single" w:sz="4" w:space="0" w:color="auto"/>
            </w:tcBorders>
            <w:vAlign w:val="center"/>
          </w:tcPr>
          <w:p w14:paraId="1E4890A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0E1F07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D20B7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30EF46D"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FC3E0C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D3488BF" w14:textId="77777777" w:rsidTr="00FE3AB3">
        <w:trPr>
          <w:jc w:val="center"/>
        </w:trPr>
        <w:tc>
          <w:tcPr>
            <w:tcW w:w="2062" w:type="dxa"/>
            <w:tcBorders>
              <w:top w:val="nil"/>
              <w:left w:val="single" w:sz="4" w:space="0" w:color="auto"/>
              <w:bottom w:val="nil"/>
              <w:right w:val="single" w:sz="4" w:space="0" w:color="auto"/>
            </w:tcBorders>
            <w:vAlign w:val="center"/>
          </w:tcPr>
          <w:p w14:paraId="5734E05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228FA0E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CA_n5A-n7A</w:t>
            </w:r>
          </w:p>
          <w:p w14:paraId="7B1BBCD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CA_n5A-n78A</w:t>
            </w:r>
          </w:p>
          <w:p w14:paraId="7227790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sz w:val="18"/>
                <w:szCs w:val="18"/>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6F5B49A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C2651FC"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523E5D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1</w:t>
            </w:r>
          </w:p>
        </w:tc>
      </w:tr>
      <w:tr w:rsidR="009A4B16" w:rsidRPr="009A4B16" w14:paraId="5F2D4A38" w14:textId="77777777" w:rsidTr="00FE3AB3">
        <w:trPr>
          <w:jc w:val="center"/>
        </w:trPr>
        <w:tc>
          <w:tcPr>
            <w:tcW w:w="2062" w:type="dxa"/>
            <w:tcBorders>
              <w:top w:val="nil"/>
              <w:left w:val="single" w:sz="4" w:space="0" w:color="auto"/>
              <w:bottom w:val="nil"/>
              <w:right w:val="single" w:sz="4" w:space="0" w:color="auto"/>
            </w:tcBorders>
            <w:vAlign w:val="center"/>
          </w:tcPr>
          <w:p w14:paraId="736EF0F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21EE49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34127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6B4BC51"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EA9479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C5CB992"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67852DA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B35E57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B0F91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50F917"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szCs w:val="18"/>
                <w:lang w:eastAsia="zh-CN"/>
              </w:rPr>
            </w:pPr>
            <w:r w:rsidRPr="009A4B16">
              <w:rPr>
                <w:rFonts w:ascii="Arial" w:eastAsia="等线" w:hAnsi="Arial" w:cs="Arial"/>
                <w:color w:val="000000"/>
                <w:sz w:val="18"/>
                <w:szCs w:val="18"/>
                <w:lang w:eastAsia="zh-CN" w:bidi="ar"/>
              </w:rPr>
              <w:t>10, 15, 20, 25, 30, 40, 50, 60, 70</w:t>
            </w:r>
            <w:r w:rsidRPr="009A4B16">
              <w:rPr>
                <w:rFonts w:ascii="Arial" w:eastAsia="等线" w:hAnsi="Arial" w:cs="Arial"/>
                <w:color w:val="000000"/>
                <w:sz w:val="18"/>
                <w:szCs w:val="18"/>
                <w:vertAlign w:val="superscript"/>
                <w:lang w:eastAsia="zh-CN" w:bidi="ar"/>
              </w:rPr>
              <w:t>4</w:t>
            </w:r>
            <w:r w:rsidRPr="009A4B16">
              <w:rPr>
                <w:rFonts w:ascii="Arial" w:eastAsia="等线" w:hAnsi="Arial" w:cs="Arial"/>
                <w:color w:val="000000"/>
                <w:sz w:val="18"/>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6270CC5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F706CAB"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2C47C8D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Yu Mincho" w:hAnsi="Arial"/>
                <w:sz w:val="18"/>
                <w:lang w:val="en-US"/>
              </w:rPr>
              <w:t>CA_n5A-n7A-n78C</w:t>
            </w:r>
          </w:p>
        </w:tc>
        <w:tc>
          <w:tcPr>
            <w:tcW w:w="1716" w:type="dxa"/>
            <w:tcBorders>
              <w:top w:val="single" w:sz="4" w:space="0" w:color="auto"/>
              <w:left w:val="single" w:sz="4" w:space="0" w:color="auto"/>
              <w:bottom w:val="nil"/>
              <w:right w:val="single" w:sz="4" w:space="0" w:color="auto"/>
            </w:tcBorders>
            <w:vAlign w:val="center"/>
          </w:tcPr>
          <w:p w14:paraId="58F0BFCA"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Yu Mincho" w:hAnsi="Arial"/>
                <w:sz w:val="18"/>
                <w:lang w:val="en-US"/>
              </w:rPr>
            </w:pPr>
            <w:r w:rsidRPr="009A4B16">
              <w:rPr>
                <w:rFonts w:ascii="Arial" w:eastAsia="Yu Mincho" w:hAnsi="Arial"/>
                <w:sz w:val="18"/>
                <w:lang w:val="en-US"/>
              </w:rPr>
              <w:t>CA_n78C</w:t>
            </w:r>
          </w:p>
          <w:p w14:paraId="26FA8080"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Yu Mincho" w:hAnsi="Arial"/>
                <w:sz w:val="18"/>
                <w:lang w:val="en-US"/>
              </w:rPr>
            </w:pPr>
            <w:r w:rsidRPr="009A4B16">
              <w:rPr>
                <w:rFonts w:ascii="Arial" w:eastAsia="Yu Mincho" w:hAnsi="Arial"/>
                <w:sz w:val="18"/>
                <w:lang w:val="en-US"/>
              </w:rPr>
              <w:t>CA_n5A-n7A</w:t>
            </w:r>
          </w:p>
          <w:p w14:paraId="7320795A"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Yu Mincho" w:hAnsi="Arial"/>
                <w:sz w:val="18"/>
                <w:lang w:val="en-US"/>
              </w:rPr>
            </w:pPr>
            <w:r w:rsidRPr="009A4B16">
              <w:rPr>
                <w:rFonts w:ascii="Arial" w:eastAsia="Yu Mincho" w:hAnsi="Arial"/>
                <w:sz w:val="18"/>
                <w:lang w:val="en-US"/>
              </w:rPr>
              <w:t>CA_n5A-n78A</w:t>
            </w:r>
          </w:p>
          <w:p w14:paraId="3FDC5D2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Yu Mincho" w:hAnsi="Arial"/>
                <w:sz w:val="18"/>
                <w:lang w:val="en-US"/>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03EE1A3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Yu Mincho" w:hAnsi="Arial"/>
                <w:sz w:val="18"/>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06FF47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val="en-US"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420330B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4 and 5</w:t>
            </w:r>
          </w:p>
        </w:tc>
      </w:tr>
      <w:tr w:rsidR="009A4B16" w:rsidRPr="009A4B16" w14:paraId="35E39E6C" w14:textId="77777777" w:rsidTr="00FE3AB3">
        <w:trPr>
          <w:jc w:val="center"/>
        </w:trPr>
        <w:tc>
          <w:tcPr>
            <w:tcW w:w="2062" w:type="dxa"/>
            <w:tcBorders>
              <w:top w:val="nil"/>
              <w:left w:val="single" w:sz="4" w:space="0" w:color="auto"/>
              <w:bottom w:val="nil"/>
              <w:right w:val="single" w:sz="4" w:space="0" w:color="auto"/>
            </w:tcBorders>
            <w:vAlign w:val="center"/>
          </w:tcPr>
          <w:p w14:paraId="6705989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CBBA2B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5EE3E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Yu Mincho" w:hAnsi="Arial"/>
                <w:sz w:val="18"/>
                <w:lang w:val="en-US"/>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5929E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val="en-US"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2BAA0DE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BED49C0"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784170B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18E3AB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6FE36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Yu Mincho" w:hAnsi="Arial"/>
                <w:sz w:val="18"/>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73237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sz w:val="18"/>
                <w:szCs w:val="18"/>
              </w:rPr>
              <w:t>CA_n78C_BCS4 and 5</w:t>
            </w:r>
          </w:p>
        </w:tc>
        <w:tc>
          <w:tcPr>
            <w:tcW w:w="1496" w:type="dxa"/>
            <w:tcBorders>
              <w:top w:val="nil"/>
              <w:left w:val="single" w:sz="4" w:space="0" w:color="auto"/>
              <w:bottom w:val="single" w:sz="4" w:space="0" w:color="auto"/>
              <w:right w:val="single" w:sz="4" w:space="0" w:color="auto"/>
            </w:tcBorders>
            <w:vAlign w:val="center"/>
          </w:tcPr>
          <w:p w14:paraId="67232FC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68D7FCA"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69331DC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Yu Mincho" w:hAnsi="Arial"/>
                <w:sz w:val="18"/>
                <w:lang w:val="en-US"/>
              </w:rPr>
              <w:t>CA_n5A-n7A-n78(A-C)</w:t>
            </w:r>
          </w:p>
        </w:tc>
        <w:tc>
          <w:tcPr>
            <w:tcW w:w="1716" w:type="dxa"/>
            <w:tcBorders>
              <w:top w:val="single" w:sz="4" w:space="0" w:color="auto"/>
              <w:left w:val="single" w:sz="4" w:space="0" w:color="auto"/>
              <w:bottom w:val="nil"/>
              <w:right w:val="single" w:sz="4" w:space="0" w:color="auto"/>
            </w:tcBorders>
            <w:vAlign w:val="center"/>
          </w:tcPr>
          <w:p w14:paraId="6909F24B"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Yu Mincho" w:hAnsi="Arial"/>
                <w:sz w:val="18"/>
                <w:lang w:val="en-US"/>
              </w:rPr>
            </w:pPr>
            <w:r w:rsidRPr="009A4B16">
              <w:rPr>
                <w:rFonts w:ascii="Arial" w:eastAsia="Yu Mincho" w:hAnsi="Arial"/>
                <w:sz w:val="18"/>
                <w:lang w:val="en-US"/>
              </w:rPr>
              <w:t>CA_n78C</w:t>
            </w:r>
          </w:p>
          <w:p w14:paraId="3DA11E62"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Yu Mincho" w:hAnsi="Arial"/>
                <w:sz w:val="18"/>
                <w:lang w:val="en-US"/>
              </w:rPr>
            </w:pPr>
            <w:r w:rsidRPr="009A4B16">
              <w:rPr>
                <w:rFonts w:ascii="Arial" w:eastAsia="Yu Mincho" w:hAnsi="Arial"/>
                <w:sz w:val="18"/>
                <w:lang w:val="en-US"/>
              </w:rPr>
              <w:t>CA_n5A-n7A</w:t>
            </w:r>
          </w:p>
          <w:p w14:paraId="69176818"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Yu Mincho" w:hAnsi="Arial"/>
                <w:sz w:val="18"/>
                <w:lang w:val="en-US"/>
              </w:rPr>
            </w:pPr>
            <w:r w:rsidRPr="009A4B16">
              <w:rPr>
                <w:rFonts w:ascii="Arial" w:eastAsia="Yu Mincho" w:hAnsi="Arial"/>
                <w:sz w:val="18"/>
                <w:lang w:val="en-US"/>
              </w:rPr>
              <w:t>CA_n5A-n78A</w:t>
            </w:r>
          </w:p>
          <w:p w14:paraId="4201606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Yu Mincho" w:hAnsi="Arial"/>
                <w:sz w:val="18"/>
                <w:lang w:val="en-US"/>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49DBF05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Yu Mincho" w:hAnsi="Arial"/>
                <w:sz w:val="18"/>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59EFCF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rPr>
              <w:t>5, 10, 15, 20, 25</w:t>
            </w:r>
          </w:p>
        </w:tc>
        <w:tc>
          <w:tcPr>
            <w:tcW w:w="1496" w:type="dxa"/>
            <w:tcBorders>
              <w:top w:val="single" w:sz="4" w:space="0" w:color="auto"/>
              <w:left w:val="single" w:sz="4" w:space="0" w:color="auto"/>
              <w:bottom w:val="nil"/>
              <w:right w:val="single" w:sz="4" w:space="0" w:color="auto"/>
            </w:tcBorders>
            <w:vAlign w:val="center"/>
          </w:tcPr>
          <w:p w14:paraId="0F5A4EC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6BECA097" w14:textId="77777777" w:rsidTr="00FE3AB3">
        <w:trPr>
          <w:jc w:val="center"/>
        </w:trPr>
        <w:tc>
          <w:tcPr>
            <w:tcW w:w="2062" w:type="dxa"/>
            <w:tcBorders>
              <w:top w:val="nil"/>
              <w:left w:val="single" w:sz="4" w:space="0" w:color="auto"/>
              <w:bottom w:val="nil"/>
              <w:right w:val="single" w:sz="4" w:space="0" w:color="auto"/>
            </w:tcBorders>
            <w:vAlign w:val="center"/>
          </w:tcPr>
          <w:p w14:paraId="4D6C2B2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9BFFE3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883A4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Yu Mincho" w:hAnsi="Arial"/>
                <w:sz w:val="18"/>
                <w:lang w:val="en-US"/>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631904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rPr>
              <w:t>5, 10, 15, 20, 25, 30, 35, 40, 50</w:t>
            </w:r>
          </w:p>
        </w:tc>
        <w:tc>
          <w:tcPr>
            <w:tcW w:w="1496" w:type="dxa"/>
            <w:tcBorders>
              <w:top w:val="nil"/>
              <w:left w:val="single" w:sz="4" w:space="0" w:color="auto"/>
              <w:bottom w:val="nil"/>
              <w:right w:val="single" w:sz="4" w:space="0" w:color="auto"/>
            </w:tcBorders>
            <w:vAlign w:val="center"/>
          </w:tcPr>
          <w:p w14:paraId="2678309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5E36272"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6FD9A03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AE526D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0FE87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Yu Mincho" w:hAnsi="Arial"/>
                <w:sz w:val="18"/>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56C9D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sz w:val="18"/>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398A336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8F874BD"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7F446955"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CA_n5A-n7B-n78A</w:t>
            </w:r>
          </w:p>
        </w:tc>
        <w:tc>
          <w:tcPr>
            <w:tcW w:w="1716" w:type="dxa"/>
            <w:tcBorders>
              <w:top w:val="single" w:sz="4" w:space="0" w:color="auto"/>
              <w:left w:val="single" w:sz="4" w:space="0" w:color="auto"/>
              <w:bottom w:val="nil"/>
              <w:right w:val="single" w:sz="4" w:space="0" w:color="auto"/>
            </w:tcBorders>
            <w:vAlign w:val="center"/>
          </w:tcPr>
          <w:p w14:paraId="7E89CB60"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sz w:val="18"/>
                <w:szCs w:val="18"/>
                <w:lang w:val="en-US"/>
              </w:rPr>
              <w:t>n78</w:t>
            </w:r>
            <w:r w:rsidRPr="009A4B16">
              <w:rPr>
                <w:rFonts w:ascii="Arial" w:eastAsia="等线" w:hAnsi="Arial" w:cs="Arial" w:hint="eastAsia"/>
                <w:sz w:val="18"/>
                <w:szCs w:val="18"/>
                <w:vertAlign w:val="superscript"/>
                <w:lang w:val="en-US" w:eastAsia="zh-CN"/>
              </w:rPr>
              <w:t>7</w:t>
            </w:r>
            <w:r w:rsidRPr="009A4B16">
              <w:rPr>
                <w:rFonts w:ascii="Arial" w:eastAsia="等线" w:hAnsi="Arial" w:cs="Arial"/>
                <w:sz w:val="18"/>
                <w:szCs w:val="18"/>
                <w:vertAlign w:val="superscript"/>
                <w:lang w:val="en-US" w:eastAsia="zh-CN"/>
              </w:rPr>
              <w:t>,9</w:t>
            </w:r>
          </w:p>
          <w:p w14:paraId="074C187E"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CA_n5A-n78A</w:t>
            </w:r>
            <w:r w:rsidRPr="009A4B16">
              <w:rPr>
                <w:rFonts w:ascii="Arial" w:eastAsia="等线" w:hAnsi="Arial"/>
                <w:sz w:val="18"/>
                <w:vertAlign w:val="superscript"/>
              </w:rPr>
              <w:t>7</w:t>
            </w:r>
          </w:p>
          <w:p w14:paraId="0D543B92"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sz w:val="18"/>
              </w:rPr>
              <w:t>CA_n7A-n78A</w:t>
            </w:r>
            <w:r w:rsidRPr="009A4B16">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37E0071"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E3D5ED" w14:textId="77777777" w:rsidR="009A4B16" w:rsidRPr="009A4B16" w:rsidRDefault="009A4B16" w:rsidP="009A4B16">
            <w:pPr>
              <w:keepNext/>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692CE13"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1F445990" w14:textId="77777777" w:rsidTr="00FE3AB3">
        <w:trPr>
          <w:jc w:val="center"/>
        </w:trPr>
        <w:tc>
          <w:tcPr>
            <w:tcW w:w="2062" w:type="dxa"/>
            <w:tcBorders>
              <w:top w:val="nil"/>
              <w:left w:val="single" w:sz="4" w:space="0" w:color="auto"/>
              <w:bottom w:val="nil"/>
              <w:right w:val="single" w:sz="4" w:space="0" w:color="auto"/>
            </w:tcBorders>
            <w:vAlign w:val="center"/>
          </w:tcPr>
          <w:p w14:paraId="0EA3353B"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63DBF40"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DEB12D"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F3FC44B" w14:textId="77777777" w:rsidR="009A4B16" w:rsidRPr="009A4B16" w:rsidRDefault="009A4B16" w:rsidP="009A4B16">
            <w:pPr>
              <w:keepNext/>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2C5A4CE3"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342C041" w14:textId="77777777" w:rsidTr="00FE3AB3">
        <w:trPr>
          <w:jc w:val="center"/>
        </w:trPr>
        <w:tc>
          <w:tcPr>
            <w:tcW w:w="2062" w:type="dxa"/>
            <w:tcBorders>
              <w:top w:val="nil"/>
              <w:left w:val="single" w:sz="4" w:space="0" w:color="auto"/>
              <w:bottom w:val="nil"/>
              <w:right w:val="single" w:sz="4" w:space="0" w:color="auto"/>
            </w:tcBorders>
            <w:vAlign w:val="center"/>
          </w:tcPr>
          <w:p w14:paraId="1C2CAC87"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8E367E5"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15A684"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A1E634" w14:textId="77777777" w:rsidR="009A4B16" w:rsidRPr="009A4B16" w:rsidRDefault="009A4B16" w:rsidP="009A4B16">
            <w:pPr>
              <w:keepNext/>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20920F8"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4ADC89F" w14:textId="77777777" w:rsidTr="00FE3AB3">
        <w:trPr>
          <w:jc w:val="center"/>
        </w:trPr>
        <w:tc>
          <w:tcPr>
            <w:tcW w:w="2062" w:type="dxa"/>
            <w:tcBorders>
              <w:top w:val="nil"/>
              <w:left w:val="single" w:sz="4" w:space="0" w:color="auto"/>
              <w:bottom w:val="nil"/>
              <w:right w:val="single" w:sz="4" w:space="0" w:color="auto"/>
            </w:tcBorders>
            <w:vAlign w:val="center"/>
          </w:tcPr>
          <w:p w14:paraId="12D668B0"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467AF111"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CA_n5A-n7A</w:t>
            </w:r>
          </w:p>
          <w:p w14:paraId="757EFDCD"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CA_n5A-n78A</w:t>
            </w:r>
          </w:p>
          <w:p w14:paraId="23DB9F81"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CA_n7A-n78A</w:t>
            </w:r>
          </w:p>
          <w:p w14:paraId="3B82DF6C"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sz w:val="18"/>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6C1F79F"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A4549E0" w14:textId="77777777" w:rsidR="009A4B16" w:rsidRPr="009A4B16" w:rsidRDefault="009A4B16" w:rsidP="009A4B16">
            <w:pPr>
              <w:keepNext/>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F3022A4"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1</w:t>
            </w:r>
          </w:p>
        </w:tc>
      </w:tr>
      <w:tr w:rsidR="009A4B16" w:rsidRPr="009A4B16" w14:paraId="62B57450" w14:textId="77777777" w:rsidTr="00FE3AB3">
        <w:trPr>
          <w:jc w:val="center"/>
        </w:trPr>
        <w:tc>
          <w:tcPr>
            <w:tcW w:w="2062" w:type="dxa"/>
            <w:tcBorders>
              <w:top w:val="nil"/>
              <w:left w:val="single" w:sz="4" w:space="0" w:color="auto"/>
              <w:bottom w:val="nil"/>
              <w:right w:val="single" w:sz="4" w:space="0" w:color="auto"/>
            </w:tcBorders>
            <w:vAlign w:val="center"/>
          </w:tcPr>
          <w:p w14:paraId="19F6237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2BBBD2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53BBE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5D9FF4"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0CCE559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B4EBFAA"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663C1CB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B25A74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8EA3E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33E590"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10, 15, 20, 25, 30, 40, 50, 60, 70</w:t>
            </w:r>
            <w:r w:rsidRPr="009A4B16">
              <w:rPr>
                <w:rFonts w:ascii="Arial" w:eastAsia="等线" w:hAnsi="Arial" w:cs="Arial"/>
                <w:color w:val="000000"/>
                <w:sz w:val="18"/>
                <w:szCs w:val="18"/>
                <w:vertAlign w:val="superscript"/>
                <w:lang w:eastAsia="zh-CN" w:bidi="ar"/>
              </w:rPr>
              <w:t>4</w:t>
            </w:r>
            <w:r w:rsidRPr="009A4B16">
              <w:rPr>
                <w:rFonts w:ascii="Arial" w:eastAsia="等线" w:hAnsi="Arial" w:cs="Arial"/>
                <w:color w:val="000000"/>
                <w:sz w:val="18"/>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5EFA81B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40B4AE6"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271BBE7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CA_n5A-n7A-n105A</w:t>
            </w:r>
          </w:p>
        </w:tc>
        <w:tc>
          <w:tcPr>
            <w:tcW w:w="1716" w:type="dxa"/>
            <w:tcBorders>
              <w:top w:val="single" w:sz="4" w:space="0" w:color="auto"/>
              <w:left w:val="single" w:sz="4" w:space="0" w:color="auto"/>
              <w:bottom w:val="nil"/>
              <w:right w:val="single" w:sz="4" w:space="0" w:color="auto"/>
            </w:tcBorders>
            <w:vAlign w:val="center"/>
          </w:tcPr>
          <w:p w14:paraId="6E66AFA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CA_n5A-n7A</w:t>
            </w:r>
          </w:p>
          <w:p w14:paraId="746E4E8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CA_n5A-n105A</w:t>
            </w:r>
          </w:p>
          <w:p w14:paraId="46C73A0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sz w:val="18"/>
                <w:szCs w:val="18"/>
                <w:lang w:eastAsia="zh-CN"/>
              </w:rPr>
              <w:lastRenderedPageBreak/>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640A062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lastRenderedPageBreak/>
              <w:t>n5</w:t>
            </w:r>
          </w:p>
        </w:tc>
        <w:tc>
          <w:tcPr>
            <w:tcW w:w="3117" w:type="dxa"/>
            <w:tcBorders>
              <w:top w:val="single" w:sz="4" w:space="0" w:color="auto"/>
              <w:left w:val="single" w:sz="4" w:space="0" w:color="auto"/>
              <w:bottom w:val="single" w:sz="4" w:space="0" w:color="auto"/>
              <w:right w:val="single" w:sz="4" w:space="0" w:color="auto"/>
            </w:tcBorders>
            <w:vAlign w:val="center"/>
          </w:tcPr>
          <w:p w14:paraId="6F9B817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Malgun Gothic" w:hAnsi="Arial" w:cs="Arial"/>
                <w:sz w:val="18"/>
                <w:szCs w:val="18"/>
                <w:lang w:eastAsia="ko-KR"/>
              </w:rPr>
              <w:t>5, 10, 15, 20, 25</w:t>
            </w:r>
            <w:r w:rsidRPr="009A4B16">
              <w:rPr>
                <w:rFonts w:ascii="Arial" w:eastAsia="等线" w:hAnsi="Arial" w:cs="Arial"/>
                <w:color w:val="D13438"/>
                <w:sz w:val="18"/>
                <w:szCs w:val="18"/>
              </w:rPr>
              <w:t xml:space="preserve"> </w:t>
            </w:r>
          </w:p>
        </w:tc>
        <w:tc>
          <w:tcPr>
            <w:tcW w:w="1496" w:type="dxa"/>
            <w:tcBorders>
              <w:top w:val="single" w:sz="4" w:space="0" w:color="auto"/>
              <w:left w:val="single" w:sz="4" w:space="0" w:color="auto"/>
              <w:bottom w:val="nil"/>
              <w:right w:val="single" w:sz="4" w:space="0" w:color="auto"/>
            </w:tcBorders>
            <w:vAlign w:val="center"/>
          </w:tcPr>
          <w:p w14:paraId="3BC307B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szCs w:val="18"/>
                <w:lang w:eastAsia="zh-CN"/>
              </w:rPr>
              <w:t>0</w:t>
            </w:r>
          </w:p>
        </w:tc>
      </w:tr>
      <w:tr w:rsidR="009A4B16" w:rsidRPr="009A4B16" w14:paraId="300BEF2A" w14:textId="77777777" w:rsidTr="00FE3AB3">
        <w:trPr>
          <w:jc w:val="center"/>
        </w:trPr>
        <w:tc>
          <w:tcPr>
            <w:tcW w:w="2062" w:type="dxa"/>
            <w:tcBorders>
              <w:top w:val="nil"/>
              <w:left w:val="single" w:sz="4" w:space="0" w:color="auto"/>
              <w:bottom w:val="nil"/>
              <w:right w:val="single" w:sz="4" w:space="0" w:color="auto"/>
            </w:tcBorders>
            <w:vAlign w:val="center"/>
          </w:tcPr>
          <w:p w14:paraId="0045307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961606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BC567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F4CFB0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Malgun Gothic" w:hAnsi="Arial" w:cs="Arial"/>
                <w:sz w:val="18"/>
                <w:szCs w:val="18"/>
                <w:lang w:eastAsia="ko-KR"/>
              </w:rPr>
              <w:t>5, 10, 15, 20, 25, 30, 35, 40, 50</w:t>
            </w:r>
            <w:r w:rsidRPr="009A4B16">
              <w:rPr>
                <w:rFonts w:ascii="Arial" w:eastAsia="等线" w:hAnsi="Arial" w:cs="Arial"/>
                <w:color w:val="D13438"/>
                <w:sz w:val="18"/>
                <w:szCs w:val="18"/>
              </w:rPr>
              <w:t xml:space="preserve"> </w:t>
            </w:r>
          </w:p>
        </w:tc>
        <w:tc>
          <w:tcPr>
            <w:tcW w:w="1496" w:type="dxa"/>
            <w:tcBorders>
              <w:top w:val="nil"/>
              <w:left w:val="single" w:sz="4" w:space="0" w:color="auto"/>
              <w:bottom w:val="nil"/>
              <w:right w:val="single" w:sz="4" w:space="0" w:color="auto"/>
            </w:tcBorders>
            <w:vAlign w:val="center"/>
          </w:tcPr>
          <w:p w14:paraId="4747FEE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33AA5E8"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54E2FE0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337BE8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957AD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7D975C1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宋体" w:hAnsi="Arial" w:cs="Arial"/>
                <w:sz w:val="18"/>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32B5604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31BE87E"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2BFB9EA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CA_n5A-n12A-n77A</w:t>
            </w:r>
          </w:p>
        </w:tc>
        <w:tc>
          <w:tcPr>
            <w:tcW w:w="1716" w:type="dxa"/>
            <w:tcBorders>
              <w:top w:val="single" w:sz="4" w:space="0" w:color="auto"/>
              <w:left w:val="single" w:sz="4" w:space="0" w:color="auto"/>
              <w:bottom w:val="nil"/>
              <w:right w:val="single" w:sz="4" w:space="0" w:color="auto"/>
            </w:tcBorders>
            <w:vAlign w:val="center"/>
          </w:tcPr>
          <w:p w14:paraId="6F016F4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n77</w:t>
            </w:r>
            <w:r w:rsidRPr="009A4B16">
              <w:rPr>
                <w:rFonts w:ascii="Arial" w:eastAsia="等线" w:hAnsi="Arial"/>
                <w:sz w:val="18"/>
                <w:vertAlign w:val="superscript"/>
              </w:rPr>
              <w:t>7</w:t>
            </w:r>
          </w:p>
          <w:p w14:paraId="25182E5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CA_n5A-n12A</w:t>
            </w:r>
          </w:p>
          <w:p w14:paraId="2BB5ED1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vertAlign w:val="superscript"/>
              </w:rPr>
            </w:pPr>
            <w:r w:rsidRPr="009A4B16">
              <w:rPr>
                <w:rFonts w:ascii="Arial" w:eastAsia="等线" w:hAnsi="Arial"/>
                <w:sz w:val="18"/>
              </w:rPr>
              <w:t>CA_n5A-n77A</w:t>
            </w:r>
            <w:r w:rsidRPr="009A4B16">
              <w:rPr>
                <w:rFonts w:ascii="Arial" w:eastAsia="等线" w:hAnsi="Arial"/>
                <w:sz w:val="18"/>
                <w:vertAlign w:val="superscript"/>
              </w:rPr>
              <w:t>7</w:t>
            </w:r>
          </w:p>
          <w:p w14:paraId="7D56258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CA_n12A-n77A</w:t>
            </w:r>
            <w:r w:rsidRPr="009A4B16">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CEAD4D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7F4B88B"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2585E0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635870E2" w14:textId="77777777" w:rsidTr="00FE3AB3">
        <w:trPr>
          <w:jc w:val="center"/>
        </w:trPr>
        <w:tc>
          <w:tcPr>
            <w:tcW w:w="2062" w:type="dxa"/>
            <w:tcBorders>
              <w:top w:val="nil"/>
              <w:left w:val="single" w:sz="4" w:space="0" w:color="auto"/>
              <w:bottom w:val="nil"/>
              <w:right w:val="single" w:sz="4" w:space="0" w:color="auto"/>
            </w:tcBorders>
            <w:vAlign w:val="center"/>
          </w:tcPr>
          <w:p w14:paraId="00B2FB3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D5C7E3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61F86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982EA93"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4E6DBF8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2DEBF2B"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52EF70B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6C3AB1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877B4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923307"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EBC8FA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1BE78AA"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1658D0D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CA_n5A-n12A-n77(2A)</w:t>
            </w:r>
          </w:p>
        </w:tc>
        <w:tc>
          <w:tcPr>
            <w:tcW w:w="1716" w:type="dxa"/>
            <w:tcBorders>
              <w:top w:val="single" w:sz="4" w:space="0" w:color="auto"/>
              <w:left w:val="single" w:sz="4" w:space="0" w:color="auto"/>
              <w:bottom w:val="nil"/>
              <w:right w:val="single" w:sz="4" w:space="0" w:color="auto"/>
            </w:tcBorders>
            <w:vAlign w:val="center"/>
          </w:tcPr>
          <w:p w14:paraId="68511B2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sz w:val="18"/>
                <w:szCs w:val="18"/>
                <w:lang w:eastAsia="zh-CN"/>
              </w:rPr>
              <w:t>n77</w:t>
            </w:r>
            <w:r w:rsidRPr="009A4B16">
              <w:rPr>
                <w:rFonts w:ascii="Arial" w:eastAsia="等线" w:hAnsi="Arial" w:cs="Arial"/>
                <w:sz w:val="18"/>
                <w:szCs w:val="18"/>
                <w:vertAlign w:val="superscript"/>
                <w:lang w:eastAsia="zh-CN"/>
              </w:rPr>
              <w:t>7</w:t>
            </w:r>
          </w:p>
          <w:p w14:paraId="0A8C815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CA_n5A-n12A CA_n5A-n77A</w:t>
            </w:r>
            <w:r w:rsidRPr="009A4B16">
              <w:rPr>
                <w:rFonts w:ascii="Arial" w:eastAsia="等线" w:hAnsi="Arial"/>
                <w:sz w:val="18"/>
                <w:vertAlign w:val="superscript"/>
              </w:rPr>
              <w:t>7</w:t>
            </w:r>
            <w:r w:rsidRPr="009A4B16">
              <w:rPr>
                <w:rFonts w:ascii="Arial" w:eastAsia="等线" w:hAnsi="Arial"/>
                <w:sz w:val="18"/>
              </w:rPr>
              <w:t xml:space="preserve"> CA_n12A-n77A</w:t>
            </w:r>
            <w:r w:rsidRPr="009A4B16">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B4AA0F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90E5D68"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722164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69F2EE8E" w14:textId="77777777" w:rsidTr="00FE3AB3">
        <w:trPr>
          <w:jc w:val="center"/>
        </w:trPr>
        <w:tc>
          <w:tcPr>
            <w:tcW w:w="2062" w:type="dxa"/>
            <w:tcBorders>
              <w:top w:val="nil"/>
              <w:left w:val="single" w:sz="4" w:space="0" w:color="auto"/>
              <w:bottom w:val="nil"/>
              <w:right w:val="single" w:sz="4" w:space="0" w:color="auto"/>
            </w:tcBorders>
            <w:vAlign w:val="center"/>
          </w:tcPr>
          <w:p w14:paraId="4327F2C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E9A11D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7AB328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DBD7120"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17A9D8E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DD80FDE"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27B6B93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7EC67F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35C772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53A42C"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CCE351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C815D19" w14:textId="77777777" w:rsidTr="00FE3AB3">
        <w:trPr>
          <w:jc w:val="center"/>
        </w:trPr>
        <w:tc>
          <w:tcPr>
            <w:tcW w:w="2062" w:type="dxa"/>
            <w:tcBorders>
              <w:top w:val="nil"/>
              <w:left w:val="single" w:sz="4" w:space="0" w:color="auto"/>
              <w:bottom w:val="nil"/>
              <w:right w:val="single" w:sz="4" w:space="0" w:color="auto"/>
            </w:tcBorders>
            <w:vAlign w:val="center"/>
          </w:tcPr>
          <w:p w14:paraId="44E5A74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CA_n5A-n14A-n77A</w:t>
            </w:r>
          </w:p>
        </w:tc>
        <w:tc>
          <w:tcPr>
            <w:tcW w:w="1716" w:type="dxa"/>
            <w:tcBorders>
              <w:top w:val="nil"/>
              <w:left w:val="single" w:sz="4" w:space="0" w:color="auto"/>
              <w:bottom w:val="nil"/>
              <w:right w:val="single" w:sz="4" w:space="0" w:color="auto"/>
            </w:tcBorders>
            <w:vAlign w:val="center"/>
          </w:tcPr>
          <w:p w14:paraId="394FB47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n77</w:t>
            </w:r>
            <w:r w:rsidRPr="009A4B16">
              <w:rPr>
                <w:rFonts w:ascii="Arial" w:eastAsia="等线" w:hAnsi="Arial"/>
                <w:sz w:val="18"/>
                <w:vertAlign w:val="superscript"/>
              </w:rPr>
              <w:t>7</w:t>
            </w:r>
          </w:p>
          <w:p w14:paraId="41CA6F3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CA_n5A-n14A</w:t>
            </w:r>
          </w:p>
          <w:p w14:paraId="0E18E60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vertAlign w:val="superscript"/>
              </w:rPr>
            </w:pPr>
            <w:r w:rsidRPr="009A4B16">
              <w:rPr>
                <w:rFonts w:ascii="Arial" w:eastAsia="等线" w:hAnsi="Arial"/>
                <w:sz w:val="18"/>
              </w:rPr>
              <w:t>CA_n5A-n77A</w:t>
            </w:r>
            <w:r w:rsidRPr="009A4B16">
              <w:rPr>
                <w:rFonts w:ascii="Arial" w:eastAsia="等线" w:hAnsi="Arial"/>
                <w:sz w:val="18"/>
                <w:vertAlign w:val="superscript"/>
              </w:rPr>
              <w:t>7</w:t>
            </w:r>
          </w:p>
          <w:p w14:paraId="6C3E312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CA_n14A-n77A</w:t>
            </w:r>
            <w:r w:rsidRPr="009A4B16">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8EF7F8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6FB3A7A"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6EFF202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5A850435" w14:textId="77777777" w:rsidTr="00FE3AB3">
        <w:trPr>
          <w:jc w:val="center"/>
        </w:trPr>
        <w:tc>
          <w:tcPr>
            <w:tcW w:w="2062" w:type="dxa"/>
            <w:tcBorders>
              <w:top w:val="nil"/>
              <w:left w:val="single" w:sz="4" w:space="0" w:color="auto"/>
              <w:bottom w:val="nil"/>
              <w:right w:val="single" w:sz="4" w:space="0" w:color="auto"/>
            </w:tcBorders>
            <w:vAlign w:val="center"/>
          </w:tcPr>
          <w:p w14:paraId="19DD555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B1F822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D02D8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76FE325"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4A69DE6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150613D"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3BFF3E5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A078EA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F9ABD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41150A"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AD10F9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B998B11"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03AF0FE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lang w:eastAsia="zh-CN"/>
              </w:rPr>
              <w:t>CA_n5A-n14A-n77(2A)</w:t>
            </w:r>
          </w:p>
        </w:tc>
        <w:tc>
          <w:tcPr>
            <w:tcW w:w="1716" w:type="dxa"/>
            <w:tcBorders>
              <w:left w:val="single" w:sz="4" w:space="0" w:color="auto"/>
              <w:bottom w:val="nil"/>
              <w:right w:val="single" w:sz="4" w:space="0" w:color="auto"/>
            </w:tcBorders>
            <w:shd w:val="clear" w:color="auto" w:fill="auto"/>
          </w:tcPr>
          <w:p w14:paraId="6E026B0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sz w:val="18"/>
                <w:szCs w:val="18"/>
                <w:lang w:eastAsia="zh-CN"/>
              </w:rPr>
              <w:t>n77</w:t>
            </w:r>
            <w:r w:rsidRPr="009A4B16">
              <w:rPr>
                <w:rFonts w:ascii="Arial" w:eastAsia="等线" w:hAnsi="Arial" w:cs="Arial"/>
                <w:sz w:val="18"/>
                <w:szCs w:val="18"/>
                <w:vertAlign w:val="superscript"/>
                <w:lang w:eastAsia="zh-CN"/>
              </w:rPr>
              <w:t>7</w:t>
            </w:r>
          </w:p>
          <w:p w14:paraId="6DD1143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sz w:val="18"/>
              </w:rPr>
              <w:t>CA_n5A-n14A CA_n5A-n77A</w:t>
            </w:r>
            <w:r w:rsidRPr="009A4B16">
              <w:rPr>
                <w:rFonts w:ascii="Arial" w:eastAsia="等线" w:hAnsi="Arial"/>
                <w:sz w:val="18"/>
                <w:vertAlign w:val="superscript"/>
              </w:rPr>
              <w:t>7</w:t>
            </w:r>
            <w:r w:rsidRPr="009A4B16">
              <w:rPr>
                <w:rFonts w:ascii="Arial" w:eastAsia="等线" w:hAnsi="Arial"/>
                <w:sz w:val="18"/>
              </w:rPr>
              <w:t xml:space="preserve"> CA_n14A-n77A</w:t>
            </w:r>
            <w:r w:rsidRPr="009A4B16">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9024C3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831BA29"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6BF7FD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668A1521" w14:textId="77777777" w:rsidTr="00FE3AB3">
        <w:trPr>
          <w:jc w:val="center"/>
        </w:trPr>
        <w:tc>
          <w:tcPr>
            <w:tcW w:w="2062" w:type="dxa"/>
            <w:tcBorders>
              <w:top w:val="nil"/>
              <w:left w:val="single" w:sz="4" w:space="0" w:color="auto"/>
              <w:bottom w:val="nil"/>
              <w:right w:val="single" w:sz="4" w:space="0" w:color="auto"/>
            </w:tcBorders>
            <w:vAlign w:val="center"/>
          </w:tcPr>
          <w:p w14:paraId="2C78EB1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14:paraId="35DF71A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17D22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24E6351B"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2E9007D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E85F3A2"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5A59722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47CE98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16E19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D83A24"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93B2EF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F8C3762"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43E033E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CA_n5A-n25A-n29A</w:t>
            </w:r>
          </w:p>
        </w:tc>
        <w:tc>
          <w:tcPr>
            <w:tcW w:w="1716" w:type="dxa"/>
            <w:tcBorders>
              <w:top w:val="single" w:sz="4" w:space="0" w:color="auto"/>
              <w:left w:val="single" w:sz="4" w:space="0" w:color="auto"/>
              <w:bottom w:val="nil"/>
              <w:right w:val="single" w:sz="4" w:space="0" w:color="auto"/>
            </w:tcBorders>
            <w:vAlign w:val="center"/>
          </w:tcPr>
          <w:p w14:paraId="0B347C5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7792D16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olor w:val="000000"/>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6780DF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lang w:eastAsia="zh-CN" w:bidi="ar"/>
              </w:rPr>
            </w:pPr>
            <w:r w:rsidRPr="009A4B16">
              <w:rPr>
                <w:rFonts w:ascii="Arial" w:eastAsia="等线" w:hAnsi="Arial"/>
                <w:sz w:val="18"/>
              </w:rPr>
              <w:t>5, 10, 15, 20</w:t>
            </w:r>
          </w:p>
        </w:tc>
        <w:tc>
          <w:tcPr>
            <w:tcW w:w="1496" w:type="dxa"/>
            <w:tcBorders>
              <w:top w:val="single" w:sz="4" w:space="0" w:color="auto"/>
              <w:left w:val="single" w:sz="4" w:space="0" w:color="auto"/>
              <w:bottom w:val="nil"/>
              <w:right w:val="single" w:sz="4" w:space="0" w:color="auto"/>
            </w:tcBorders>
            <w:vAlign w:val="center"/>
          </w:tcPr>
          <w:p w14:paraId="56BBD94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36D428FE" w14:textId="77777777" w:rsidTr="00FE3AB3">
        <w:trPr>
          <w:jc w:val="center"/>
        </w:trPr>
        <w:tc>
          <w:tcPr>
            <w:tcW w:w="2062" w:type="dxa"/>
            <w:tcBorders>
              <w:top w:val="nil"/>
              <w:left w:val="single" w:sz="4" w:space="0" w:color="auto"/>
              <w:bottom w:val="nil"/>
              <w:right w:val="single" w:sz="4" w:space="0" w:color="auto"/>
            </w:tcBorders>
            <w:vAlign w:val="center"/>
          </w:tcPr>
          <w:p w14:paraId="4135B7B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4D4DC5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15C3A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color w:val="000000"/>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F00CE6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lang w:eastAsia="zh-CN" w:bidi="ar"/>
              </w:rPr>
            </w:pPr>
            <w:r w:rsidRPr="009A4B16">
              <w:rPr>
                <w:rFonts w:ascii="Arial" w:eastAsia="等线" w:hAnsi="Arial"/>
                <w:sz w:val="18"/>
              </w:rPr>
              <w:t>5, 10, 15, 20, 25, 30, 40</w:t>
            </w:r>
          </w:p>
        </w:tc>
        <w:tc>
          <w:tcPr>
            <w:tcW w:w="1496" w:type="dxa"/>
            <w:tcBorders>
              <w:top w:val="nil"/>
              <w:left w:val="single" w:sz="4" w:space="0" w:color="auto"/>
              <w:bottom w:val="nil"/>
              <w:right w:val="single" w:sz="4" w:space="0" w:color="auto"/>
            </w:tcBorders>
            <w:vAlign w:val="center"/>
          </w:tcPr>
          <w:p w14:paraId="7CFAA68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8F02B9C" w14:textId="77777777" w:rsidTr="00FE3AB3">
        <w:trPr>
          <w:jc w:val="center"/>
        </w:trPr>
        <w:tc>
          <w:tcPr>
            <w:tcW w:w="2062" w:type="dxa"/>
            <w:tcBorders>
              <w:top w:val="nil"/>
              <w:left w:val="single" w:sz="4" w:space="0" w:color="auto"/>
              <w:bottom w:val="nil"/>
              <w:right w:val="single" w:sz="4" w:space="0" w:color="auto"/>
            </w:tcBorders>
            <w:vAlign w:val="center"/>
          </w:tcPr>
          <w:p w14:paraId="043573E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1AC911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477C0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color w:val="000000"/>
                <w:sz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56DA30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lang w:eastAsia="zh-CN" w:bidi="ar"/>
              </w:rPr>
            </w:pPr>
            <w:r w:rsidRPr="009A4B16">
              <w:rPr>
                <w:rFonts w:ascii="Arial" w:eastAsia="等线" w:hAnsi="Arial"/>
                <w:sz w:val="18"/>
              </w:rPr>
              <w:t>5, 10</w:t>
            </w:r>
          </w:p>
        </w:tc>
        <w:tc>
          <w:tcPr>
            <w:tcW w:w="1496" w:type="dxa"/>
            <w:tcBorders>
              <w:top w:val="nil"/>
              <w:left w:val="single" w:sz="4" w:space="0" w:color="auto"/>
              <w:bottom w:val="single" w:sz="4" w:space="0" w:color="auto"/>
              <w:right w:val="single" w:sz="4" w:space="0" w:color="auto"/>
            </w:tcBorders>
            <w:vAlign w:val="center"/>
          </w:tcPr>
          <w:p w14:paraId="3A14543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4C0B20C" w14:textId="77777777" w:rsidTr="00FE3AB3">
        <w:trPr>
          <w:jc w:val="center"/>
        </w:trPr>
        <w:tc>
          <w:tcPr>
            <w:tcW w:w="2062" w:type="dxa"/>
            <w:tcBorders>
              <w:top w:val="nil"/>
              <w:left w:val="single" w:sz="4" w:space="0" w:color="auto"/>
              <w:bottom w:val="nil"/>
              <w:right w:val="single" w:sz="4" w:space="0" w:color="auto"/>
            </w:tcBorders>
            <w:vAlign w:val="center"/>
          </w:tcPr>
          <w:p w14:paraId="70C5C0C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D81B2F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BA8BD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olor w:val="000000"/>
                <w:sz w:val="18"/>
                <w:lang w:eastAsia="zh-CN"/>
              </w:rPr>
            </w:pPr>
            <w:r w:rsidRPr="009A4B16">
              <w:rPr>
                <w:rFonts w:ascii="Arial" w:eastAsia="等线" w:hAnsi="Arial"/>
                <w:color w:val="000000"/>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692705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AEBD7B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val="en-US" w:eastAsia="zh-CN"/>
              </w:rPr>
              <w:t>4</w:t>
            </w:r>
            <w:r w:rsidRPr="009A4B16">
              <w:rPr>
                <w:rFonts w:ascii="Arial" w:eastAsia="等线" w:hAnsi="Arial"/>
                <w:sz w:val="18"/>
                <w:lang w:val="en-US" w:eastAsia="zh-CN"/>
              </w:rPr>
              <w:t xml:space="preserve"> and 5</w:t>
            </w:r>
          </w:p>
        </w:tc>
      </w:tr>
      <w:tr w:rsidR="009A4B16" w:rsidRPr="009A4B16" w14:paraId="37DBA24A" w14:textId="77777777" w:rsidTr="00FE3AB3">
        <w:trPr>
          <w:jc w:val="center"/>
        </w:trPr>
        <w:tc>
          <w:tcPr>
            <w:tcW w:w="2062" w:type="dxa"/>
            <w:tcBorders>
              <w:top w:val="nil"/>
              <w:left w:val="single" w:sz="4" w:space="0" w:color="auto"/>
              <w:bottom w:val="nil"/>
              <w:right w:val="single" w:sz="4" w:space="0" w:color="auto"/>
            </w:tcBorders>
            <w:vAlign w:val="center"/>
          </w:tcPr>
          <w:p w14:paraId="2F7B535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93940C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768B5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olor w:val="000000"/>
                <w:sz w:val="18"/>
                <w:lang w:eastAsia="zh-CN"/>
              </w:rPr>
            </w:pPr>
            <w:r w:rsidRPr="009A4B16">
              <w:rPr>
                <w:rFonts w:ascii="Arial" w:eastAsia="等线" w:hAnsi="Arial"/>
                <w:color w:val="000000"/>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2CBCD1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n25 channel bandwidths in Table 5.3.5-1</w:t>
            </w:r>
          </w:p>
        </w:tc>
        <w:tc>
          <w:tcPr>
            <w:tcW w:w="1496" w:type="dxa"/>
            <w:tcBorders>
              <w:top w:val="nil"/>
              <w:left w:val="single" w:sz="4" w:space="0" w:color="auto"/>
              <w:bottom w:val="nil"/>
              <w:right w:val="single" w:sz="4" w:space="0" w:color="auto"/>
            </w:tcBorders>
            <w:vAlign w:val="center"/>
          </w:tcPr>
          <w:p w14:paraId="7F88A2D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6A67B74"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7FEDD3B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1DFDD5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3BF02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olor w:val="000000"/>
                <w:sz w:val="18"/>
                <w:lang w:eastAsia="zh-CN"/>
              </w:rPr>
            </w:pPr>
            <w:r w:rsidRPr="009A4B16">
              <w:rPr>
                <w:rFonts w:ascii="Arial" w:eastAsia="等线" w:hAnsi="Arial"/>
                <w:color w:val="000000"/>
                <w:sz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A79114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n29 channel bandwidths in Table 5.3.5-1</w:t>
            </w:r>
          </w:p>
        </w:tc>
        <w:tc>
          <w:tcPr>
            <w:tcW w:w="1496" w:type="dxa"/>
            <w:tcBorders>
              <w:top w:val="nil"/>
              <w:left w:val="single" w:sz="4" w:space="0" w:color="auto"/>
              <w:bottom w:val="single" w:sz="4" w:space="0" w:color="auto"/>
              <w:right w:val="single" w:sz="4" w:space="0" w:color="auto"/>
            </w:tcBorders>
            <w:vAlign w:val="center"/>
          </w:tcPr>
          <w:p w14:paraId="419906C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C211DE8"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5BDAE59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CA_n5A-n25A-n41A</w:t>
            </w:r>
          </w:p>
        </w:tc>
        <w:tc>
          <w:tcPr>
            <w:tcW w:w="1716" w:type="dxa"/>
            <w:tcBorders>
              <w:top w:val="single" w:sz="4" w:space="0" w:color="auto"/>
              <w:left w:val="single" w:sz="4" w:space="0" w:color="auto"/>
              <w:bottom w:val="nil"/>
              <w:right w:val="single" w:sz="4" w:space="0" w:color="auto"/>
            </w:tcBorders>
            <w:vAlign w:val="center"/>
          </w:tcPr>
          <w:p w14:paraId="77A67A2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CA_n5A-n25A</w:t>
            </w:r>
          </w:p>
          <w:p w14:paraId="48A992D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CA_n5A-n41A</w:t>
            </w:r>
          </w:p>
          <w:p w14:paraId="2C725BF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3A3F6FE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olor w:val="000000"/>
                <w:sz w:val="18"/>
                <w:lang w:eastAsia="zh-CN"/>
              </w:rPr>
            </w:pPr>
            <w:r w:rsidRPr="009A4B16">
              <w:rPr>
                <w:rFonts w:ascii="Arial" w:eastAsia="等线" w:hAnsi="Arial"/>
                <w:color w:val="000000"/>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EB56C0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5, 10, 15, 20, 25</w:t>
            </w:r>
          </w:p>
        </w:tc>
        <w:tc>
          <w:tcPr>
            <w:tcW w:w="1496" w:type="dxa"/>
            <w:tcBorders>
              <w:top w:val="single" w:sz="4" w:space="0" w:color="auto"/>
              <w:left w:val="single" w:sz="4" w:space="0" w:color="auto"/>
              <w:bottom w:val="nil"/>
              <w:right w:val="single" w:sz="4" w:space="0" w:color="auto"/>
            </w:tcBorders>
            <w:vAlign w:val="center"/>
          </w:tcPr>
          <w:p w14:paraId="00FD2FD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0</w:t>
            </w:r>
          </w:p>
        </w:tc>
      </w:tr>
      <w:tr w:rsidR="009A4B16" w:rsidRPr="009A4B16" w14:paraId="5F9350CE" w14:textId="77777777" w:rsidTr="00FE3AB3">
        <w:trPr>
          <w:jc w:val="center"/>
        </w:trPr>
        <w:tc>
          <w:tcPr>
            <w:tcW w:w="2062" w:type="dxa"/>
            <w:tcBorders>
              <w:top w:val="nil"/>
              <w:left w:val="single" w:sz="4" w:space="0" w:color="auto"/>
              <w:bottom w:val="nil"/>
              <w:right w:val="single" w:sz="4" w:space="0" w:color="auto"/>
            </w:tcBorders>
            <w:vAlign w:val="center"/>
          </w:tcPr>
          <w:p w14:paraId="6D84F5B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0D462A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D9CD8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olor w:val="000000"/>
                <w:sz w:val="18"/>
                <w:lang w:eastAsia="zh-CN"/>
              </w:rPr>
            </w:pPr>
            <w:r w:rsidRPr="009A4B16">
              <w:rPr>
                <w:rFonts w:ascii="Arial" w:eastAsia="宋体" w:hAnsi="Arial"/>
                <w:color w:val="000000"/>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4AE8F9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5, 10, 15, 20, 25, 30, 35, 40, 45</w:t>
            </w:r>
          </w:p>
        </w:tc>
        <w:tc>
          <w:tcPr>
            <w:tcW w:w="1496" w:type="dxa"/>
            <w:tcBorders>
              <w:top w:val="nil"/>
              <w:left w:val="single" w:sz="4" w:space="0" w:color="auto"/>
              <w:bottom w:val="nil"/>
              <w:right w:val="single" w:sz="4" w:space="0" w:color="auto"/>
            </w:tcBorders>
            <w:vAlign w:val="center"/>
          </w:tcPr>
          <w:p w14:paraId="47C805C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7B9BECC"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318FC5A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39F6BB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F34A1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olor w:val="000000"/>
                <w:sz w:val="18"/>
                <w:lang w:eastAsia="zh-CN"/>
              </w:rPr>
            </w:pPr>
            <w:r w:rsidRPr="009A4B16">
              <w:rPr>
                <w:rFonts w:ascii="Arial" w:eastAsia="宋体" w:hAnsi="Arial"/>
                <w:color w:val="000000"/>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16DC6F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5, 10, 15, 20, 25, 30, 35, 40, 45, 50</w:t>
            </w:r>
          </w:p>
        </w:tc>
        <w:tc>
          <w:tcPr>
            <w:tcW w:w="1496" w:type="dxa"/>
            <w:tcBorders>
              <w:top w:val="nil"/>
              <w:left w:val="single" w:sz="4" w:space="0" w:color="auto"/>
              <w:bottom w:val="single" w:sz="4" w:space="0" w:color="auto"/>
              <w:right w:val="single" w:sz="4" w:space="0" w:color="auto"/>
            </w:tcBorders>
            <w:vAlign w:val="center"/>
          </w:tcPr>
          <w:p w14:paraId="0B75F80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1F898E1"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3BD97B2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CA_n5A-n25(2A)-n41A</w:t>
            </w:r>
          </w:p>
        </w:tc>
        <w:tc>
          <w:tcPr>
            <w:tcW w:w="1716" w:type="dxa"/>
            <w:tcBorders>
              <w:top w:val="single" w:sz="4" w:space="0" w:color="auto"/>
              <w:left w:val="single" w:sz="4" w:space="0" w:color="auto"/>
              <w:bottom w:val="nil"/>
              <w:right w:val="single" w:sz="4" w:space="0" w:color="auto"/>
            </w:tcBorders>
            <w:vAlign w:val="center"/>
          </w:tcPr>
          <w:p w14:paraId="2156D90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CA_n5A-n25A</w:t>
            </w:r>
          </w:p>
          <w:p w14:paraId="1BD14C3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CA_n5A-n41A</w:t>
            </w:r>
          </w:p>
          <w:p w14:paraId="4765D64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28DA957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olor w:val="000000"/>
                <w:sz w:val="18"/>
                <w:lang w:eastAsia="zh-CN"/>
              </w:rPr>
            </w:pPr>
            <w:r w:rsidRPr="009A4B16">
              <w:rPr>
                <w:rFonts w:ascii="Arial" w:eastAsia="等线" w:hAnsi="Arial"/>
                <w:color w:val="000000"/>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4A50C7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5, 10, 15, 20, 25</w:t>
            </w:r>
          </w:p>
        </w:tc>
        <w:tc>
          <w:tcPr>
            <w:tcW w:w="1496" w:type="dxa"/>
            <w:tcBorders>
              <w:top w:val="single" w:sz="4" w:space="0" w:color="auto"/>
              <w:left w:val="single" w:sz="4" w:space="0" w:color="auto"/>
              <w:bottom w:val="nil"/>
              <w:right w:val="single" w:sz="4" w:space="0" w:color="auto"/>
            </w:tcBorders>
            <w:vAlign w:val="center"/>
          </w:tcPr>
          <w:p w14:paraId="2ADBEBF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0</w:t>
            </w:r>
          </w:p>
        </w:tc>
      </w:tr>
      <w:tr w:rsidR="009A4B16" w:rsidRPr="009A4B16" w14:paraId="01FE67CD" w14:textId="77777777" w:rsidTr="00FE3AB3">
        <w:trPr>
          <w:jc w:val="center"/>
        </w:trPr>
        <w:tc>
          <w:tcPr>
            <w:tcW w:w="2062" w:type="dxa"/>
            <w:tcBorders>
              <w:top w:val="nil"/>
              <w:left w:val="single" w:sz="4" w:space="0" w:color="auto"/>
              <w:bottom w:val="nil"/>
              <w:right w:val="single" w:sz="4" w:space="0" w:color="auto"/>
            </w:tcBorders>
            <w:vAlign w:val="center"/>
          </w:tcPr>
          <w:p w14:paraId="490DDF6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43F7EC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F0744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olor w:val="000000"/>
                <w:sz w:val="18"/>
                <w:lang w:eastAsia="zh-CN"/>
              </w:rPr>
            </w:pPr>
            <w:r w:rsidRPr="009A4B16">
              <w:rPr>
                <w:rFonts w:ascii="Arial" w:eastAsia="宋体" w:hAnsi="Arial"/>
                <w:color w:val="000000"/>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DA8F67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CA_n25(2A)</w:t>
            </w:r>
          </w:p>
        </w:tc>
        <w:tc>
          <w:tcPr>
            <w:tcW w:w="1496" w:type="dxa"/>
            <w:tcBorders>
              <w:top w:val="nil"/>
              <w:left w:val="single" w:sz="4" w:space="0" w:color="auto"/>
              <w:bottom w:val="nil"/>
              <w:right w:val="single" w:sz="4" w:space="0" w:color="auto"/>
            </w:tcBorders>
            <w:vAlign w:val="center"/>
          </w:tcPr>
          <w:p w14:paraId="36053CE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7007EBB"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17E0DCF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888EF9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5CE6E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olor w:val="000000"/>
                <w:sz w:val="18"/>
                <w:lang w:eastAsia="zh-CN"/>
              </w:rPr>
            </w:pPr>
            <w:r w:rsidRPr="009A4B16">
              <w:rPr>
                <w:rFonts w:ascii="Arial" w:eastAsia="宋体" w:hAnsi="Arial"/>
                <w:color w:val="000000"/>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F13CED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5, 10, 15, 20, 25, 30, 35, 40, 45, 50</w:t>
            </w:r>
          </w:p>
        </w:tc>
        <w:tc>
          <w:tcPr>
            <w:tcW w:w="1496" w:type="dxa"/>
            <w:tcBorders>
              <w:top w:val="nil"/>
              <w:left w:val="single" w:sz="4" w:space="0" w:color="auto"/>
              <w:bottom w:val="single" w:sz="4" w:space="0" w:color="auto"/>
              <w:right w:val="single" w:sz="4" w:space="0" w:color="auto"/>
            </w:tcBorders>
            <w:vAlign w:val="center"/>
          </w:tcPr>
          <w:p w14:paraId="05F3DA0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170F9E4"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690AC89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CA_n5A-n25A-n66A</w:t>
            </w:r>
          </w:p>
        </w:tc>
        <w:tc>
          <w:tcPr>
            <w:tcW w:w="1716" w:type="dxa"/>
            <w:tcBorders>
              <w:top w:val="single" w:sz="4" w:space="0" w:color="auto"/>
              <w:left w:val="single" w:sz="4" w:space="0" w:color="auto"/>
              <w:bottom w:val="nil"/>
              <w:right w:val="single" w:sz="4" w:space="0" w:color="auto"/>
            </w:tcBorders>
            <w:vAlign w:val="center"/>
          </w:tcPr>
          <w:p w14:paraId="5DBF127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CA_n5A-n25A</w:t>
            </w:r>
          </w:p>
          <w:p w14:paraId="06343A7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CA_n5A-n66A</w:t>
            </w:r>
          </w:p>
          <w:p w14:paraId="1CB4D6C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609F81E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2485CC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D1D206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1D34E5C4" w14:textId="77777777" w:rsidTr="00FE3AB3">
        <w:trPr>
          <w:jc w:val="center"/>
        </w:trPr>
        <w:tc>
          <w:tcPr>
            <w:tcW w:w="2062" w:type="dxa"/>
            <w:tcBorders>
              <w:top w:val="nil"/>
              <w:left w:val="single" w:sz="4" w:space="0" w:color="auto"/>
              <w:bottom w:val="nil"/>
              <w:right w:val="single" w:sz="4" w:space="0" w:color="auto"/>
            </w:tcBorders>
            <w:vAlign w:val="center"/>
          </w:tcPr>
          <w:p w14:paraId="562F7DF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6FF3F6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30E6E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4170FA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3C0241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BB990BF" w14:textId="77777777" w:rsidTr="00FE3AB3">
        <w:trPr>
          <w:jc w:val="center"/>
        </w:trPr>
        <w:tc>
          <w:tcPr>
            <w:tcW w:w="2062" w:type="dxa"/>
            <w:tcBorders>
              <w:top w:val="nil"/>
              <w:left w:val="single" w:sz="4" w:space="0" w:color="auto"/>
              <w:bottom w:val="nil"/>
              <w:right w:val="single" w:sz="4" w:space="0" w:color="auto"/>
            </w:tcBorders>
            <w:vAlign w:val="center"/>
          </w:tcPr>
          <w:p w14:paraId="115F432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EA01CC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7D414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33D4C9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1AFAE2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8F7AC46" w14:textId="77777777" w:rsidTr="00FE3AB3">
        <w:trPr>
          <w:jc w:val="center"/>
        </w:trPr>
        <w:tc>
          <w:tcPr>
            <w:tcW w:w="2062" w:type="dxa"/>
            <w:tcBorders>
              <w:top w:val="nil"/>
              <w:left w:val="single" w:sz="4" w:space="0" w:color="auto"/>
              <w:bottom w:val="nil"/>
              <w:right w:val="single" w:sz="4" w:space="0" w:color="auto"/>
            </w:tcBorders>
            <w:vAlign w:val="center"/>
          </w:tcPr>
          <w:p w14:paraId="38F2C32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435B23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02DC4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7C9195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8DCC82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val="en-US" w:eastAsia="zh-CN"/>
              </w:rPr>
              <w:t>4</w:t>
            </w:r>
            <w:r w:rsidRPr="009A4B16">
              <w:rPr>
                <w:rFonts w:ascii="Arial" w:eastAsia="等线" w:hAnsi="Arial"/>
                <w:sz w:val="18"/>
                <w:lang w:val="en-US" w:eastAsia="zh-CN"/>
              </w:rPr>
              <w:t xml:space="preserve"> and 5</w:t>
            </w:r>
          </w:p>
        </w:tc>
      </w:tr>
      <w:tr w:rsidR="009A4B16" w:rsidRPr="009A4B16" w14:paraId="37269C09" w14:textId="77777777" w:rsidTr="00FE3AB3">
        <w:trPr>
          <w:jc w:val="center"/>
        </w:trPr>
        <w:tc>
          <w:tcPr>
            <w:tcW w:w="2062" w:type="dxa"/>
            <w:tcBorders>
              <w:top w:val="nil"/>
              <w:left w:val="single" w:sz="4" w:space="0" w:color="auto"/>
              <w:bottom w:val="nil"/>
              <w:right w:val="single" w:sz="4" w:space="0" w:color="auto"/>
            </w:tcBorders>
            <w:vAlign w:val="center"/>
          </w:tcPr>
          <w:p w14:paraId="5099026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8FDDE6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498C4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697537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366AB82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06B37E4"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5F3CDB2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CAFADB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A779A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5F2DC6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0FE220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42CC9B2" w14:textId="77777777" w:rsidTr="00FE3AB3">
        <w:trPr>
          <w:jc w:val="center"/>
        </w:trPr>
        <w:tc>
          <w:tcPr>
            <w:tcW w:w="2062" w:type="dxa"/>
            <w:tcBorders>
              <w:top w:val="nil"/>
              <w:left w:val="single" w:sz="4" w:space="0" w:color="auto"/>
              <w:bottom w:val="nil"/>
              <w:right w:val="single" w:sz="4" w:space="0" w:color="auto"/>
            </w:tcBorders>
            <w:vAlign w:val="center"/>
          </w:tcPr>
          <w:p w14:paraId="2C4BC9CC"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CA_n5A-n25(2A)-n66A</w:t>
            </w:r>
          </w:p>
        </w:tc>
        <w:tc>
          <w:tcPr>
            <w:tcW w:w="1716" w:type="dxa"/>
            <w:tcBorders>
              <w:top w:val="nil"/>
              <w:left w:val="single" w:sz="4" w:space="0" w:color="auto"/>
              <w:bottom w:val="nil"/>
              <w:right w:val="single" w:sz="4" w:space="0" w:color="auto"/>
            </w:tcBorders>
            <w:vAlign w:val="center"/>
          </w:tcPr>
          <w:p w14:paraId="728951C7"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CA_n5A-n25A</w:t>
            </w:r>
          </w:p>
          <w:p w14:paraId="19132D41"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CA_n5A-n66A</w:t>
            </w:r>
          </w:p>
          <w:p w14:paraId="0FBBCC57"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329AE226"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s="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AE29CA6"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62A08C21"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0</w:t>
            </w:r>
          </w:p>
        </w:tc>
      </w:tr>
      <w:tr w:rsidR="009A4B16" w:rsidRPr="009A4B16" w14:paraId="0E52F1C4" w14:textId="77777777" w:rsidTr="00FE3AB3">
        <w:trPr>
          <w:jc w:val="center"/>
        </w:trPr>
        <w:tc>
          <w:tcPr>
            <w:tcW w:w="2062" w:type="dxa"/>
            <w:tcBorders>
              <w:top w:val="nil"/>
              <w:left w:val="single" w:sz="4" w:space="0" w:color="auto"/>
              <w:bottom w:val="nil"/>
              <w:right w:val="single" w:sz="4" w:space="0" w:color="auto"/>
            </w:tcBorders>
            <w:vAlign w:val="center"/>
          </w:tcPr>
          <w:p w14:paraId="0542873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44ACCE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A3BE6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s="Arial"/>
                <w:sz w:val="18"/>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8CBE19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color w:val="000000"/>
                <w:sz w:val="18"/>
                <w:szCs w:val="18"/>
                <w:lang w:eastAsia="zh-CN" w:bidi="ar"/>
              </w:rPr>
              <w:t>CA_n25(2A)_BCS0</w:t>
            </w:r>
          </w:p>
        </w:tc>
        <w:tc>
          <w:tcPr>
            <w:tcW w:w="1496" w:type="dxa"/>
            <w:tcBorders>
              <w:top w:val="nil"/>
              <w:left w:val="single" w:sz="4" w:space="0" w:color="auto"/>
              <w:bottom w:val="nil"/>
              <w:right w:val="single" w:sz="4" w:space="0" w:color="auto"/>
            </w:tcBorders>
            <w:vAlign w:val="center"/>
          </w:tcPr>
          <w:p w14:paraId="009925F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B894804"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1F11AF0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474F8E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7C6A3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E0401C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AC53B8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2B496FD" w14:textId="77777777" w:rsidTr="00FE3AB3">
        <w:trPr>
          <w:jc w:val="center"/>
        </w:trPr>
        <w:tc>
          <w:tcPr>
            <w:tcW w:w="2062" w:type="dxa"/>
            <w:tcBorders>
              <w:top w:val="nil"/>
              <w:left w:val="single" w:sz="4" w:space="0" w:color="auto"/>
              <w:bottom w:val="nil"/>
              <w:right w:val="single" w:sz="4" w:space="0" w:color="auto"/>
            </w:tcBorders>
            <w:vAlign w:val="center"/>
          </w:tcPr>
          <w:p w14:paraId="1C9C8E1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CA_n5A-n25A-n66(2A)</w:t>
            </w:r>
          </w:p>
        </w:tc>
        <w:tc>
          <w:tcPr>
            <w:tcW w:w="1716" w:type="dxa"/>
            <w:tcBorders>
              <w:top w:val="nil"/>
              <w:left w:val="single" w:sz="4" w:space="0" w:color="auto"/>
              <w:bottom w:val="nil"/>
              <w:right w:val="single" w:sz="4" w:space="0" w:color="auto"/>
            </w:tcBorders>
            <w:vAlign w:val="center"/>
          </w:tcPr>
          <w:p w14:paraId="3D0474A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CA_n5A-n25A</w:t>
            </w:r>
          </w:p>
          <w:p w14:paraId="6EFD0D0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CA_n5A-n66A</w:t>
            </w:r>
          </w:p>
          <w:p w14:paraId="7CE8B86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06F632F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s="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E0ECDF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0900E74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0</w:t>
            </w:r>
          </w:p>
        </w:tc>
      </w:tr>
      <w:tr w:rsidR="009A4B16" w:rsidRPr="009A4B16" w14:paraId="006FDE39" w14:textId="77777777" w:rsidTr="00FE3AB3">
        <w:trPr>
          <w:jc w:val="center"/>
        </w:trPr>
        <w:tc>
          <w:tcPr>
            <w:tcW w:w="2062" w:type="dxa"/>
            <w:tcBorders>
              <w:top w:val="nil"/>
              <w:left w:val="single" w:sz="4" w:space="0" w:color="auto"/>
              <w:bottom w:val="nil"/>
              <w:right w:val="single" w:sz="4" w:space="0" w:color="auto"/>
            </w:tcBorders>
            <w:vAlign w:val="center"/>
          </w:tcPr>
          <w:p w14:paraId="65110A6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14:paraId="59C7F3F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E8566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s="Arial"/>
                <w:sz w:val="18"/>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A4876C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902833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6EAFBC4"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5EACE80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A4D4A2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228CA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27B2F1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color w:val="000000"/>
                <w:sz w:val="18"/>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3AC9B32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D0F066F"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5FC9802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CA_n5A-n25(2A)-n66(2A)</w:t>
            </w:r>
          </w:p>
        </w:tc>
        <w:tc>
          <w:tcPr>
            <w:tcW w:w="1716" w:type="dxa"/>
            <w:tcBorders>
              <w:top w:val="single" w:sz="4" w:space="0" w:color="auto"/>
              <w:left w:val="single" w:sz="4" w:space="0" w:color="auto"/>
              <w:bottom w:val="nil"/>
              <w:right w:val="single" w:sz="4" w:space="0" w:color="auto"/>
            </w:tcBorders>
            <w:vAlign w:val="center"/>
          </w:tcPr>
          <w:p w14:paraId="5046D60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CA_n5A-n25A</w:t>
            </w:r>
          </w:p>
          <w:p w14:paraId="488D8D4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CA_n5A-n66A</w:t>
            </w:r>
          </w:p>
          <w:p w14:paraId="7972BD1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41CD917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653832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CDAB2E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68107A54" w14:textId="77777777" w:rsidTr="00FE3AB3">
        <w:trPr>
          <w:jc w:val="center"/>
        </w:trPr>
        <w:tc>
          <w:tcPr>
            <w:tcW w:w="2062" w:type="dxa"/>
            <w:tcBorders>
              <w:top w:val="nil"/>
              <w:left w:val="single" w:sz="4" w:space="0" w:color="auto"/>
              <w:bottom w:val="nil"/>
              <w:right w:val="single" w:sz="4" w:space="0" w:color="auto"/>
            </w:tcBorders>
            <w:vAlign w:val="center"/>
          </w:tcPr>
          <w:p w14:paraId="4476D67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E0DB2A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8B5EF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3C75A0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s="Arial"/>
                <w:color w:val="000000"/>
                <w:sz w:val="18"/>
                <w:szCs w:val="18"/>
                <w:lang w:eastAsia="zh-CN" w:bidi="ar"/>
              </w:rPr>
              <w:t>CA_n25(2A)_BCS0</w:t>
            </w:r>
          </w:p>
        </w:tc>
        <w:tc>
          <w:tcPr>
            <w:tcW w:w="1496" w:type="dxa"/>
            <w:tcBorders>
              <w:top w:val="nil"/>
              <w:left w:val="single" w:sz="4" w:space="0" w:color="auto"/>
              <w:bottom w:val="nil"/>
              <w:right w:val="single" w:sz="4" w:space="0" w:color="auto"/>
            </w:tcBorders>
            <w:vAlign w:val="center"/>
          </w:tcPr>
          <w:p w14:paraId="61D5F47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7BD15F1"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5B31E77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488CEB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6F153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38D33B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s="Arial"/>
                <w:color w:val="000000"/>
                <w:sz w:val="18"/>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6B0707A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6D156EA"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7BFF7FA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CA_n5A-n25A-n77A</w:t>
            </w:r>
          </w:p>
        </w:tc>
        <w:tc>
          <w:tcPr>
            <w:tcW w:w="1716" w:type="dxa"/>
            <w:tcBorders>
              <w:top w:val="single" w:sz="4" w:space="0" w:color="auto"/>
              <w:left w:val="single" w:sz="4" w:space="0" w:color="auto"/>
              <w:bottom w:val="nil"/>
              <w:right w:val="single" w:sz="4" w:space="0" w:color="auto"/>
            </w:tcBorders>
            <w:vAlign w:val="center"/>
          </w:tcPr>
          <w:p w14:paraId="13D170A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r w:rsidRPr="009A4B16">
              <w:rPr>
                <w:rFonts w:ascii="Arial" w:eastAsia="等线" w:hAnsi="Arial"/>
                <w:sz w:val="18"/>
                <w:vertAlign w:val="superscript"/>
                <w:lang w:eastAsia="zh-CN"/>
              </w:rPr>
              <w:t>7,9</w:t>
            </w:r>
          </w:p>
          <w:p w14:paraId="64DC877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sz w:val="18"/>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7B45F2A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57A549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010B3A8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1801925D" w14:textId="77777777" w:rsidTr="00FE3AB3">
        <w:trPr>
          <w:jc w:val="center"/>
        </w:trPr>
        <w:tc>
          <w:tcPr>
            <w:tcW w:w="2062" w:type="dxa"/>
            <w:tcBorders>
              <w:top w:val="nil"/>
              <w:left w:val="single" w:sz="4" w:space="0" w:color="auto"/>
              <w:bottom w:val="nil"/>
              <w:right w:val="single" w:sz="4" w:space="0" w:color="auto"/>
            </w:tcBorders>
            <w:vAlign w:val="center"/>
          </w:tcPr>
          <w:p w14:paraId="48000AE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14:paraId="44AE1DB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sz w:val="18"/>
                <w:lang w:eastAsia="zh-CN"/>
              </w:rPr>
              <w:t>CA_n5A-n77A</w:t>
            </w:r>
            <w:r w:rsidRPr="009A4B16">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6B79C1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CEC4D0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053557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C911AA4"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0F58CA1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tcPr>
          <w:p w14:paraId="5C4E719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sz w:val="18"/>
                <w:lang w:eastAsia="zh-CN"/>
              </w:rPr>
              <w:t>CA_n25A-n77A</w:t>
            </w:r>
            <w:r w:rsidRPr="009A4B16">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8687C9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80648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79D674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B73215A" w14:textId="77777777" w:rsidTr="00FE3AB3">
        <w:trPr>
          <w:jc w:val="center"/>
        </w:trPr>
        <w:tc>
          <w:tcPr>
            <w:tcW w:w="2062" w:type="dxa"/>
            <w:tcBorders>
              <w:top w:val="single" w:sz="4" w:space="0" w:color="auto"/>
              <w:left w:val="single" w:sz="4" w:space="0" w:color="auto"/>
              <w:bottom w:val="nil"/>
              <w:right w:val="single" w:sz="4" w:space="0" w:color="auto"/>
            </w:tcBorders>
          </w:tcPr>
          <w:p w14:paraId="55B7D05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CA_n5A-n25(2A)-n77A</w:t>
            </w:r>
          </w:p>
        </w:tc>
        <w:tc>
          <w:tcPr>
            <w:tcW w:w="1716" w:type="dxa"/>
            <w:tcBorders>
              <w:top w:val="single" w:sz="4" w:space="0" w:color="auto"/>
              <w:left w:val="single" w:sz="4" w:space="0" w:color="auto"/>
              <w:bottom w:val="nil"/>
              <w:right w:val="single" w:sz="4" w:space="0" w:color="auto"/>
            </w:tcBorders>
          </w:tcPr>
          <w:p w14:paraId="07C1178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r w:rsidRPr="009A4B16">
              <w:rPr>
                <w:rFonts w:ascii="Arial" w:eastAsia="等线" w:hAnsi="Arial"/>
                <w:sz w:val="18"/>
                <w:vertAlign w:val="superscript"/>
                <w:lang w:eastAsia="zh-CN"/>
              </w:rPr>
              <w:t>7,9</w:t>
            </w:r>
          </w:p>
          <w:p w14:paraId="15B0D2D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CA_n5A-n25A</w:t>
            </w:r>
          </w:p>
          <w:p w14:paraId="3B9637E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CA_n5A-n77A</w:t>
            </w:r>
            <w:r w:rsidRPr="009A4B16">
              <w:rPr>
                <w:rFonts w:ascii="Arial" w:eastAsia="等线" w:hAnsi="Arial"/>
                <w:sz w:val="18"/>
                <w:vertAlign w:val="superscript"/>
                <w:lang w:eastAsia="zh-CN"/>
              </w:rPr>
              <w:t>7</w:t>
            </w:r>
          </w:p>
          <w:p w14:paraId="0CECA8E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sz w:val="18"/>
              </w:rPr>
              <w:t>CA_n25A-n77A</w:t>
            </w:r>
            <w:r w:rsidRPr="009A4B16">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6E17D6D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39AEAA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0928C0A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4A246659" w14:textId="77777777" w:rsidTr="00FE3AB3">
        <w:trPr>
          <w:jc w:val="center"/>
        </w:trPr>
        <w:tc>
          <w:tcPr>
            <w:tcW w:w="2062" w:type="dxa"/>
            <w:tcBorders>
              <w:top w:val="nil"/>
              <w:left w:val="single" w:sz="4" w:space="0" w:color="auto"/>
              <w:bottom w:val="nil"/>
              <w:right w:val="single" w:sz="4" w:space="0" w:color="auto"/>
            </w:tcBorders>
          </w:tcPr>
          <w:p w14:paraId="0AD3685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tcPr>
          <w:p w14:paraId="6B579C9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B1E25E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EA1678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lang w:eastAsia="zh-CN" w:bidi="ar"/>
              </w:rPr>
              <w:t>CA_n25(2A)_BCS</w:t>
            </w:r>
            <w:r w:rsidRPr="009A4B16">
              <w:rPr>
                <w:rFonts w:ascii="Arial" w:eastAsia="等线" w:hAnsi="Arial" w:cs="Arial" w:hint="eastAsia"/>
                <w:color w:val="000000"/>
                <w:sz w:val="18"/>
                <w:szCs w:val="18"/>
                <w:lang w:eastAsia="zh-CN" w:bidi="ar"/>
              </w:rPr>
              <w:t>0</w:t>
            </w:r>
          </w:p>
        </w:tc>
        <w:tc>
          <w:tcPr>
            <w:tcW w:w="1496" w:type="dxa"/>
            <w:tcBorders>
              <w:top w:val="nil"/>
              <w:left w:val="single" w:sz="4" w:space="0" w:color="auto"/>
              <w:bottom w:val="nil"/>
              <w:right w:val="single" w:sz="4" w:space="0" w:color="auto"/>
            </w:tcBorders>
            <w:vAlign w:val="center"/>
          </w:tcPr>
          <w:p w14:paraId="410DD15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E8778DF" w14:textId="77777777" w:rsidTr="00FE3AB3">
        <w:trPr>
          <w:jc w:val="center"/>
        </w:trPr>
        <w:tc>
          <w:tcPr>
            <w:tcW w:w="2062" w:type="dxa"/>
            <w:tcBorders>
              <w:top w:val="nil"/>
              <w:left w:val="single" w:sz="4" w:space="0" w:color="auto"/>
              <w:bottom w:val="single" w:sz="4" w:space="0" w:color="auto"/>
              <w:right w:val="single" w:sz="4" w:space="0" w:color="auto"/>
            </w:tcBorders>
          </w:tcPr>
          <w:p w14:paraId="71772E3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tcPr>
          <w:p w14:paraId="0434AB3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398BEC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5DBF72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2A4FCE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5E82719" w14:textId="77777777" w:rsidTr="00FE3AB3">
        <w:trPr>
          <w:jc w:val="center"/>
        </w:trPr>
        <w:tc>
          <w:tcPr>
            <w:tcW w:w="2062" w:type="dxa"/>
            <w:tcBorders>
              <w:top w:val="single" w:sz="4" w:space="0" w:color="auto"/>
              <w:left w:val="single" w:sz="4" w:space="0" w:color="auto"/>
              <w:bottom w:val="nil"/>
              <w:right w:val="single" w:sz="4" w:space="0" w:color="auto"/>
            </w:tcBorders>
          </w:tcPr>
          <w:p w14:paraId="1E34D10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CA_n5A-n25A-n77(2A)</w:t>
            </w:r>
          </w:p>
        </w:tc>
        <w:tc>
          <w:tcPr>
            <w:tcW w:w="1716" w:type="dxa"/>
            <w:tcBorders>
              <w:top w:val="single" w:sz="4" w:space="0" w:color="auto"/>
              <w:left w:val="single" w:sz="4" w:space="0" w:color="auto"/>
              <w:bottom w:val="nil"/>
              <w:right w:val="single" w:sz="4" w:space="0" w:color="auto"/>
            </w:tcBorders>
          </w:tcPr>
          <w:p w14:paraId="6B433D4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r w:rsidRPr="009A4B16">
              <w:rPr>
                <w:rFonts w:ascii="Arial" w:eastAsia="等线" w:hAnsi="Arial"/>
                <w:sz w:val="18"/>
                <w:vertAlign w:val="superscript"/>
                <w:lang w:eastAsia="zh-CN"/>
              </w:rPr>
              <w:t>7,9</w:t>
            </w:r>
          </w:p>
          <w:p w14:paraId="0D938B5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sz w:val="18"/>
                <w:szCs w:val="18"/>
                <w:lang w:eastAsia="zh-CN"/>
              </w:rPr>
              <w:t>CA_n77(2A)</w:t>
            </w:r>
            <w:r w:rsidRPr="009A4B16">
              <w:rPr>
                <w:rFonts w:ascii="Arial" w:eastAsia="等线" w:hAnsi="Arial"/>
                <w:sz w:val="18"/>
                <w:vertAlign w:val="superscript"/>
                <w:lang w:eastAsia="zh-CN"/>
              </w:rPr>
              <w:t>7</w:t>
            </w:r>
          </w:p>
          <w:p w14:paraId="70545BE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CA_n5A-n25A</w:t>
            </w:r>
          </w:p>
          <w:p w14:paraId="6F56463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CA_n5A-n77A</w:t>
            </w:r>
            <w:r w:rsidRPr="009A4B16">
              <w:rPr>
                <w:rFonts w:ascii="Arial" w:eastAsia="等线" w:hAnsi="Arial"/>
                <w:sz w:val="18"/>
                <w:vertAlign w:val="superscript"/>
                <w:lang w:eastAsia="zh-CN"/>
              </w:rPr>
              <w:t>7</w:t>
            </w:r>
          </w:p>
          <w:p w14:paraId="5BD1A1A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sz w:val="18"/>
              </w:rPr>
              <w:t>CA_n25A-n77A</w:t>
            </w:r>
            <w:r w:rsidRPr="009A4B16">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1433312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AF1627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695B12A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24CE9D79" w14:textId="77777777" w:rsidTr="00FE3AB3">
        <w:trPr>
          <w:jc w:val="center"/>
        </w:trPr>
        <w:tc>
          <w:tcPr>
            <w:tcW w:w="2062" w:type="dxa"/>
            <w:tcBorders>
              <w:top w:val="nil"/>
              <w:left w:val="single" w:sz="4" w:space="0" w:color="auto"/>
              <w:bottom w:val="nil"/>
              <w:right w:val="single" w:sz="4" w:space="0" w:color="auto"/>
            </w:tcBorders>
          </w:tcPr>
          <w:p w14:paraId="1630E96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tcPr>
          <w:p w14:paraId="6D7645B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D5E6E8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AC214A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29FBAD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D174DD1" w14:textId="77777777" w:rsidTr="00FE3AB3">
        <w:trPr>
          <w:jc w:val="center"/>
        </w:trPr>
        <w:tc>
          <w:tcPr>
            <w:tcW w:w="2062" w:type="dxa"/>
            <w:tcBorders>
              <w:top w:val="nil"/>
              <w:left w:val="single" w:sz="4" w:space="0" w:color="auto"/>
              <w:bottom w:val="single" w:sz="4" w:space="0" w:color="auto"/>
              <w:right w:val="single" w:sz="4" w:space="0" w:color="auto"/>
            </w:tcBorders>
          </w:tcPr>
          <w:p w14:paraId="257BF19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tcPr>
          <w:p w14:paraId="1EF0F8E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D89090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2C7FA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F2AEEC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2936AEF" w14:textId="77777777" w:rsidTr="00FE3AB3">
        <w:trPr>
          <w:jc w:val="center"/>
        </w:trPr>
        <w:tc>
          <w:tcPr>
            <w:tcW w:w="2062" w:type="dxa"/>
            <w:tcBorders>
              <w:top w:val="single" w:sz="4" w:space="0" w:color="auto"/>
              <w:left w:val="single" w:sz="4" w:space="0" w:color="auto"/>
              <w:bottom w:val="nil"/>
              <w:right w:val="single" w:sz="4" w:space="0" w:color="auto"/>
            </w:tcBorders>
          </w:tcPr>
          <w:p w14:paraId="121118A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CA_n5A-n25A-n77(3A)</w:t>
            </w:r>
          </w:p>
        </w:tc>
        <w:tc>
          <w:tcPr>
            <w:tcW w:w="1716" w:type="dxa"/>
            <w:tcBorders>
              <w:top w:val="single" w:sz="4" w:space="0" w:color="auto"/>
              <w:left w:val="single" w:sz="4" w:space="0" w:color="auto"/>
              <w:bottom w:val="nil"/>
              <w:right w:val="single" w:sz="4" w:space="0" w:color="auto"/>
            </w:tcBorders>
          </w:tcPr>
          <w:p w14:paraId="34EA99D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r w:rsidRPr="009A4B16">
              <w:rPr>
                <w:rFonts w:ascii="Arial" w:eastAsia="等线" w:hAnsi="Arial"/>
                <w:sz w:val="18"/>
                <w:vertAlign w:val="superscript"/>
                <w:lang w:eastAsia="zh-CN"/>
              </w:rPr>
              <w:t>7,9</w:t>
            </w:r>
          </w:p>
          <w:p w14:paraId="271C1C7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CA_n77(2A)</w:t>
            </w:r>
            <w:r w:rsidRPr="009A4B16">
              <w:rPr>
                <w:rFonts w:ascii="Arial" w:eastAsia="等线" w:hAnsi="Arial"/>
                <w:sz w:val="18"/>
                <w:vertAlign w:val="superscript"/>
                <w:lang w:eastAsia="zh-CN"/>
              </w:rPr>
              <w:t>7</w:t>
            </w:r>
          </w:p>
          <w:p w14:paraId="7C7D529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CA_n5A-n25A</w:t>
            </w:r>
          </w:p>
          <w:p w14:paraId="6ED5E4E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CA_n5A-n77A</w:t>
            </w:r>
            <w:r w:rsidRPr="009A4B16">
              <w:rPr>
                <w:rFonts w:ascii="Arial" w:eastAsia="等线" w:hAnsi="Arial"/>
                <w:sz w:val="18"/>
                <w:vertAlign w:val="superscript"/>
                <w:lang w:eastAsia="zh-CN"/>
              </w:rPr>
              <w:t>7</w:t>
            </w:r>
          </w:p>
          <w:p w14:paraId="1EBC97B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CA_n25A-n77A</w:t>
            </w:r>
            <w:r w:rsidRPr="009A4B16">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4414264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40E89B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CC5928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563F09FA" w14:textId="77777777" w:rsidTr="00FE3AB3">
        <w:trPr>
          <w:jc w:val="center"/>
        </w:trPr>
        <w:tc>
          <w:tcPr>
            <w:tcW w:w="2062" w:type="dxa"/>
            <w:tcBorders>
              <w:top w:val="nil"/>
              <w:left w:val="single" w:sz="4" w:space="0" w:color="auto"/>
              <w:bottom w:val="nil"/>
              <w:right w:val="single" w:sz="4" w:space="0" w:color="auto"/>
            </w:tcBorders>
          </w:tcPr>
          <w:p w14:paraId="7C7A328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tcPr>
          <w:p w14:paraId="76F07D5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30563D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0D35AD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74FAA2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5C9406D" w14:textId="77777777" w:rsidTr="00FE3AB3">
        <w:trPr>
          <w:jc w:val="center"/>
        </w:trPr>
        <w:tc>
          <w:tcPr>
            <w:tcW w:w="2062" w:type="dxa"/>
            <w:tcBorders>
              <w:top w:val="nil"/>
              <w:left w:val="single" w:sz="4" w:space="0" w:color="auto"/>
              <w:bottom w:val="single" w:sz="4" w:space="0" w:color="auto"/>
              <w:right w:val="single" w:sz="4" w:space="0" w:color="auto"/>
            </w:tcBorders>
          </w:tcPr>
          <w:p w14:paraId="4B6E9FE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tcPr>
          <w:p w14:paraId="6DFA145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DEB7E9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641BD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218C7DF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065A711" w14:textId="77777777" w:rsidTr="00FE3AB3">
        <w:trPr>
          <w:jc w:val="center"/>
        </w:trPr>
        <w:tc>
          <w:tcPr>
            <w:tcW w:w="2062" w:type="dxa"/>
            <w:tcBorders>
              <w:top w:val="single" w:sz="4" w:space="0" w:color="auto"/>
              <w:left w:val="single" w:sz="4" w:space="0" w:color="auto"/>
              <w:bottom w:val="nil"/>
              <w:right w:val="single" w:sz="4" w:space="0" w:color="auto"/>
            </w:tcBorders>
          </w:tcPr>
          <w:p w14:paraId="34B96B5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CA_n5A-n25(2A)-n77(2A)</w:t>
            </w:r>
          </w:p>
        </w:tc>
        <w:tc>
          <w:tcPr>
            <w:tcW w:w="1716" w:type="dxa"/>
            <w:tcBorders>
              <w:top w:val="single" w:sz="4" w:space="0" w:color="auto"/>
              <w:left w:val="single" w:sz="4" w:space="0" w:color="auto"/>
              <w:bottom w:val="nil"/>
              <w:right w:val="single" w:sz="4" w:space="0" w:color="auto"/>
            </w:tcBorders>
          </w:tcPr>
          <w:p w14:paraId="4856D47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r w:rsidRPr="009A4B16">
              <w:rPr>
                <w:rFonts w:ascii="Arial" w:eastAsia="等线" w:hAnsi="Arial"/>
                <w:sz w:val="18"/>
                <w:vertAlign w:val="superscript"/>
                <w:lang w:eastAsia="zh-CN"/>
              </w:rPr>
              <w:t>7,9</w:t>
            </w:r>
          </w:p>
          <w:p w14:paraId="4621FBD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CA_n5A-n25A</w:t>
            </w:r>
          </w:p>
          <w:p w14:paraId="20C6ADA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CA_n5A-n77A</w:t>
            </w:r>
            <w:r w:rsidRPr="009A4B16">
              <w:rPr>
                <w:rFonts w:ascii="Arial" w:eastAsia="等线" w:hAnsi="Arial"/>
                <w:sz w:val="18"/>
                <w:vertAlign w:val="superscript"/>
                <w:lang w:eastAsia="zh-CN"/>
              </w:rPr>
              <w:t>7</w:t>
            </w:r>
          </w:p>
          <w:p w14:paraId="010013D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sz w:val="18"/>
              </w:rPr>
              <w:t>CA_n25A-n77A</w:t>
            </w:r>
            <w:r w:rsidRPr="009A4B16">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7B05FFD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034A1B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6E2BC65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378F3AF4" w14:textId="77777777" w:rsidTr="00FE3AB3">
        <w:trPr>
          <w:jc w:val="center"/>
        </w:trPr>
        <w:tc>
          <w:tcPr>
            <w:tcW w:w="2062" w:type="dxa"/>
            <w:tcBorders>
              <w:top w:val="nil"/>
              <w:left w:val="single" w:sz="4" w:space="0" w:color="auto"/>
              <w:bottom w:val="nil"/>
              <w:right w:val="single" w:sz="4" w:space="0" w:color="auto"/>
            </w:tcBorders>
          </w:tcPr>
          <w:p w14:paraId="76C7038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tcPr>
          <w:p w14:paraId="4BDF2F6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C2A68D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2050BE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lang w:eastAsia="zh-CN" w:bidi="ar"/>
              </w:rPr>
              <w:t>CA_n25(2A)_BCS</w:t>
            </w:r>
            <w:r w:rsidRPr="009A4B16">
              <w:rPr>
                <w:rFonts w:ascii="Arial" w:eastAsia="等线" w:hAnsi="Arial" w:cs="Arial" w:hint="eastAsia"/>
                <w:color w:val="000000"/>
                <w:sz w:val="18"/>
                <w:szCs w:val="18"/>
                <w:lang w:eastAsia="zh-CN" w:bidi="ar"/>
              </w:rPr>
              <w:t>0</w:t>
            </w:r>
          </w:p>
        </w:tc>
        <w:tc>
          <w:tcPr>
            <w:tcW w:w="1496" w:type="dxa"/>
            <w:tcBorders>
              <w:top w:val="nil"/>
              <w:left w:val="single" w:sz="4" w:space="0" w:color="auto"/>
              <w:bottom w:val="nil"/>
              <w:right w:val="single" w:sz="4" w:space="0" w:color="auto"/>
            </w:tcBorders>
            <w:vAlign w:val="center"/>
          </w:tcPr>
          <w:p w14:paraId="66A7345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66F2AA9" w14:textId="77777777" w:rsidTr="00FE3AB3">
        <w:trPr>
          <w:jc w:val="center"/>
        </w:trPr>
        <w:tc>
          <w:tcPr>
            <w:tcW w:w="2062" w:type="dxa"/>
            <w:tcBorders>
              <w:top w:val="nil"/>
              <w:left w:val="single" w:sz="4" w:space="0" w:color="auto"/>
              <w:bottom w:val="single" w:sz="4" w:space="0" w:color="auto"/>
              <w:right w:val="single" w:sz="4" w:space="0" w:color="auto"/>
            </w:tcBorders>
          </w:tcPr>
          <w:p w14:paraId="0CD5849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tcPr>
          <w:p w14:paraId="764BBE6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2D3C4A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2B97F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07227D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9AAFEFD"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01C4812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CA_n5A-n25A-n78A</w:t>
            </w:r>
          </w:p>
        </w:tc>
        <w:tc>
          <w:tcPr>
            <w:tcW w:w="1716" w:type="dxa"/>
            <w:tcBorders>
              <w:top w:val="single" w:sz="4" w:space="0" w:color="auto"/>
              <w:left w:val="single" w:sz="4" w:space="0" w:color="auto"/>
              <w:bottom w:val="nil"/>
              <w:right w:val="single" w:sz="4" w:space="0" w:color="auto"/>
            </w:tcBorders>
            <w:vAlign w:val="center"/>
          </w:tcPr>
          <w:p w14:paraId="6A9B238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n78</w:t>
            </w:r>
            <w:r w:rsidRPr="009A4B16">
              <w:rPr>
                <w:rFonts w:ascii="Arial" w:eastAsia="等线" w:hAnsi="Arial"/>
                <w:sz w:val="18"/>
                <w:vertAlign w:val="superscript"/>
                <w:lang w:eastAsia="zh-CN"/>
              </w:rPr>
              <w:t>7,9</w:t>
            </w:r>
          </w:p>
          <w:p w14:paraId="5CB00AD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CA_n5A-n25A</w:t>
            </w:r>
          </w:p>
          <w:p w14:paraId="689D3F3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CA_n5A-n78A</w:t>
            </w:r>
            <w:r w:rsidRPr="009A4B16">
              <w:rPr>
                <w:rFonts w:ascii="Arial" w:eastAsia="等线" w:hAnsi="Arial"/>
                <w:sz w:val="18"/>
                <w:vertAlign w:val="superscript"/>
                <w:lang w:eastAsia="zh-CN"/>
              </w:rPr>
              <w:t>7</w:t>
            </w:r>
          </w:p>
          <w:p w14:paraId="738FCC2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CA_n25A-n78A</w:t>
            </w:r>
            <w:r w:rsidRPr="009A4B16">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E98729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972384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DE5884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2686990E" w14:textId="77777777" w:rsidTr="00FE3AB3">
        <w:trPr>
          <w:jc w:val="center"/>
        </w:trPr>
        <w:tc>
          <w:tcPr>
            <w:tcW w:w="2062" w:type="dxa"/>
            <w:tcBorders>
              <w:top w:val="nil"/>
              <w:left w:val="single" w:sz="4" w:space="0" w:color="auto"/>
              <w:bottom w:val="nil"/>
              <w:right w:val="single" w:sz="4" w:space="0" w:color="auto"/>
            </w:tcBorders>
            <w:vAlign w:val="center"/>
          </w:tcPr>
          <w:p w14:paraId="400503E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B73A68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C7B12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DE3FC8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E5BE5A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B50356E"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14AA6FF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9958A2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E1E1F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CA5CA5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F506C1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FE31609"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5F1E8CE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CA_n5A-n25(2A)-n78A</w:t>
            </w:r>
          </w:p>
        </w:tc>
        <w:tc>
          <w:tcPr>
            <w:tcW w:w="1716" w:type="dxa"/>
            <w:tcBorders>
              <w:top w:val="single" w:sz="4" w:space="0" w:color="auto"/>
              <w:left w:val="single" w:sz="4" w:space="0" w:color="auto"/>
              <w:bottom w:val="nil"/>
              <w:right w:val="single" w:sz="4" w:space="0" w:color="auto"/>
            </w:tcBorders>
            <w:vAlign w:val="center"/>
          </w:tcPr>
          <w:p w14:paraId="3210993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n78</w:t>
            </w:r>
            <w:r w:rsidRPr="009A4B16">
              <w:rPr>
                <w:rFonts w:ascii="Arial" w:eastAsia="等线" w:hAnsi="Arial"/>
                <w:sz w:val="18"/>
                <w:vertAlign w:val="superscript"/>
                <w:lang w:eastAsia="zh-CN"/>
              </w:rPr>
              <w:t>7,9</w:t>
            </w:r>
          </w:p>
          <w:p w14:paraId="41D2B34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9A4B16">
              <w:rPr>
                <w:rFonts w:ascii="Arial" w:eastAsia="等线" w:hAnsi="Arial" w:cs="Arial"/>
                <w:color w:val="000000"/>
                <w:sz w:val="18"/>
                <w:szCs w:val="18"/>
                <w:lang w:eastAsia="zh-CN"/>
              </w:rPr>
              <w:t>CA_n5A-n25A</w:t>
            </w:r>
          </w:p>
          <w:p w14:paraId="4B33FAD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9A4B16">
              <w:rPr>
                <w:rFonts w:ascii="Arial" w:eastAsia="等线" w:hAnsi="Arial" w:cs="Arial"/>
                <w:color w:val="000000"/>
                <w:sz w:val="18"/>
                <w:szCs w:val="18"/>
                <w:lang w:eastAsia="zh-CN"/>
              </w:rPr>
              <w:t>CA_n5A-n78A</w:t>
            </w:r>
            <w:r w:rsidRPr="009A4B16">
              <w:rPr>
                <w:rFonts w:ascii="Arial" w:eastAsia="等线" w:hAnsi="Arial"/>
                <w:sz w:val="18"/>
                <w:vertAlign w:val="superscript"/>
                <w:lang w:eastAsia="zh-CN"/>
              </w:rPr>
              <w:t>7</w:t>
            </w:r>
          </w:p>
          <w:p w14:paraId="242ADA5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CA_n25A-n78A</w:t>
            </w:r>
            <w:r w:rsidRPr="009A4B16">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B079D2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E243DE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1F66A56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249CFE4F" w14:textId="77777777" w:rsidTr="00FE3AB3">
        <w:trPr>
          <w:jc w:val="center"/>
        </w:trPr>
        <w:tc>
          <w:tcPr>
            <w:tcW w:w="2062" w:type="dxa"/>
            <w:tcBorders>
              <w:top w:val="nil"/>
              <w:left w:val="single" w:sz="4" w:space="0" w:color="auto"/>
              <w:bottom w:val="nil"/>
              <w:right w:val="single" w:sz="4" w:space="0" w:color="auto"/>
            </w:tcBorders>
            <w:vAlign w:val="center"/>
          </w:tcPr>
          <w:p w14:paraId="05D1400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791D71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F6181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C07698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s="Arial"/>
                <w:color w:val="000000"/>
                <w:sz w:val="18"/>
                <w:szCs w:val="18"/>
                <w:lang w:eastAsia="zh-CN" w:bidi="ar"/>
              </w:rPr>
              <w:t>CA_n25(2A)_BCS0</w:t>
            </w:r>
          </w:p>
        </w:tc>
        <w:tc>
          <w:tcPr>
            <w:tcW w:w="1496" w:type="dxa"/>
            <w:tcBorders>
              <w:top w:val="nil"/>
              <w:left w:val="single" w:sz="4" w:space="0" w:color="auto"/>
              <w:bottom w:val="nil"/>
              <w:right w:val="single" w:sz="4" w:space="0" w:color="auto"/>
            </w:tcBorders>
            <w:vAlign w:val="center"/>
          </w:tcPr>
          <w:p w14:paraId="036714F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8011668"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35D4F2B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570446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FCE8C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77BE1F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698339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137F08A"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6CC55DBC"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CA_n5A-n25A-n78(2A)</w:t>
            </w:r>
          </w:p>
        </w:tc>
        <w:tc>
          <w:tcPr>
            <w:tcW w:w="1716" w:type="dxa"/>
            <w:tcBorders>
              <w:top w:val="single" w:sz="4" w:space="0" w:color="auto"/>
              <w:left w:val="single" w:sz="4" w:space="0" w:color="auto"/>
              <w:bottom w:val="nil"/>
              <w:right w:val="single" w:sz="4" w:space="0" w:color="auto"/>
            </w:tcBorders>
            <w:vAlign w:val="center"/>
          </w:tcPr>
          <w:p w14:paraId="6AA9D9D9"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n78</w:t>
            </w:r>
            <w:r w:rsidRPr="009A4B16">
              <w:rPr>
                <w:rFonts w:ascii="Arial" w:eastAsia="等线" w:hAnsi="Arial"/>
                <w:sz w:val="18"/>
                <w:vertAlign w:val="superscript"/>
                <w:lang w:eastAsia="zh-CN"/>
              </w:rPr>
              <w:t>7,9</w:t>
            </w:r>
          </w:p>
          <w:p w14:paraId="1117510C"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9A4B16">
              <w:rPr>
                <w:rFonts w:ascii="Arial" w:eastAsia="等线" w:hAnsi="Arial" w:cs="Arial"/>
                <w:color w:val="000000"/>
                <w:sz w:val="18"/>
                <w:szCs w:val="18"/>
                <w:lang w:eastAsia="zh-CN"/>
              </w:rPr>
              <w:t>CA_n5A-n25A</w:t>
            </w:r>
          </w:p>
          <w:p w14:paraId="468CEC76"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9A4B16">
              <w:rPr>
                <w:rFonts w:ascii="Arial" w:eastAsia="等线" w:hAnsi="Arial" w:cs="Arial"/>
                <w:color w:val="000000"/>
                <w:sz w:val="18"/>
                <w:szCs w:val="18"/>
                <w:lang w:eastAsia="zh-CN"/>
              </w:rPr>
              <w:t>CA_n5A-n78A</w:t>
            </w:r>
            <w:r w:rsidRPr="009A4B16">
              <w:rPr>
                <w:rFonts w:ascii="Arial" w:eastAsia="等线" w:hAnsi="Arial"/>
                <w:sz w:val="18"/>
                <w:vertAlign w:val="superscript"/>
                <w:lang w:eastAsia="zh-CN"/>
              </w:rPr>
              <w:t>7</w:t>
            </w:r>
          </w:p>
          <w:p w14:paraId="27584010"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CA_n25A-n78A</w:t>
            </w:r>
            <w:r w:rsidRPr="009A4B16">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F9E6D71"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BD97AC3"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61478EA3"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3F3C26C6" w14:textId="77777777" w:rsidTr="00FE3AB3">
        <w:trPr>
          <w:jc w:val="center"/>
        </w:trPr>
        <w:tc>
          <w:tcPr>
            <w:tcW w:w="2062" w:type="dxa"/>
            <w:tcBorders>
              <w:top w:val="nil"/>
              <w:left w:val="single" w:sz="4" w:space="0" w:color="auto"/>
              <w:bottom w:val="nil"/>
              <w:right w:val="single" w:sz="4" w:space="0" w:color="auto"/>
            </w:tcBorders>
            <w:vAlign w:val="center"/>
          </w:tcPr>
          <w:p w14:paraId="2A13922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BD9FE7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02F19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CFB251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9C9D6A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EC32A55"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01A8419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EE7FDA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FB401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D7B0A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s="Arial"/>
                <w:color w:val="000000"/>
                <w:sz w:val="18"/>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EA1C30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B5B1485" w14:textId="77777777" w:rsidTr="00FE3AB3">
        <w:trPr>
          <w:jc w:val="center"/>
        </w:trPr>
        <w:tc>
          <w:tcPr>
            <w:tcW w:w="2062" w:type="dxa"/>
            <w:tcBorders>
              <w:top w:val="nil"/>
              <w:left w:val="single" w:sz="4" w:space="0" w:color="auto"/>
              <w:bottom w:val="nil"/>
              <w:right w:val="single" w:sz="4" w:space="0" w:color="auto"/>
            </w:tcBorders>
            <w:vAlign w:val="center"/>
          </w:tcPr>
          <w:p w14:paraId="003BF81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lastRenderedPageBreak/>
              <w:t>CA_n5A-n25(2A)-n78(2A)</w:t>
            </w:r>
          </w:p>
        </w:tc>
        <w:tc>
          <w:tcPr>
            <w:tcW w:w="1716" w:type="dxa"/>
            <w:tcBorders>
              <w:top w:val="nil"/>
              <w:left w:val="single" w:sz="4" w:space="0" w:color="auto"/>
              <w:bottom w:val="nil"/>
              <w:right w:val="single" w:sz="4" w:space="0" w:color="auto"/>
            </w:tcBorders>
            <w:vAlign w:val="center"/>
          </w:tcPr>
          <w:p w14:paraId="17AA465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n78</w:t>
            </w:r>
            <w:r w:rsidRPr="009A4B16">
              <w:rPr>
                <w:rFonts w:ascii="Arial" w:eastAsia="等线" w:hAnsi="Arial"/>
                <w:sz w:val="18"/>
                <w:vertAlign w:val="superscript"/>
                <w:lang w:eastAsia="zh-CN"/>
              </w:rPr>
              <w:t>7,9</w:t>
            </w:r>
          </w:p>
          <w:p w14:paraId="7A58DD8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CA_n5A-n25A</w:t>
            </w:r>
          </w:p>
          <w:p w14:paraId="3E378A8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CA_n5A-n78A</w:t>
            </w:r>
            <w:r w:rsidRPr="009A4B16">
              <w:rPr>
                <w:rFonts w:ascii="Arial" w:eastAsia="等线" w:hAnsi="Arial"/>
                <w:sz w:val="18"/>
                <w:vertAlign w:val="superscript"/>
                <w:lang w:eastAsia="zh-CN"/>
              </w:rPr>
              <w:t>7</w:t>
            </w:r>
          </w:p>
          <w:p w14:paraId="73C9F3B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CA_n25A-n78A</w:t>
            </w:r>
            <w:r w:rsidRPr="009A4B16">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598C1A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049E06F"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szCs w:val="18"/>
                <w:lang w:eastAsia="zh-CN"/>
              </w:rPr>
            </w:pPr>
            <w:r w:rsidRPr="009A4B1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5D33E81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640819EE" w14:textId="77777777" w:rsidTr="00FE3AB3">
        <w:trPr>
          <w:jc w:val="center"/>
        </w:trPr>
        <w:tc>
          <w:tcPr>
            <w:tcW w:w="2062" w:type="dxa"/>
            <w:tcBorders>
              <w:top w:val="nil"/>
              <w:left w:val="single" w:sz="4" w:space="0" w:color="auto"/>
              <w:bottom w:val="nil"/>
              <w:right w:val="single" w:sz="4" w:space="0" w:color="auto"/>
            </w:tcBorders>
            <w:vAlign w:val="center"/>
          </w:tcPr>
          <w:p w14:paraId="602EF03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3C1FC7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FE571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F5EDCC1"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szCs w:val="18"/>
                <w:lang w:eastAsia="zh-CN"/>
              </w:rPr>
            </w:pPr>
            <w:r w:rsidRPr="009A4B16">
              <w:rPr>
                <w:rFonts w:ascii="Arial" w:eastAsia="等线" w:hAnsi="Arial" w:cs="Arial"/>
                <w:color w:val="000000"/>
                <w:sz w:val="18"/>
                <w:szCs w:val="18"/>
                <w:lang w:eastAsia="zh-CN" w:bidi="ar"/>
              </w:rPr>
              <w:t>CA_n25(2A)_BCS0</w:t>
            </w:r>
          </w:p>
        </w:tc>
        <w:tc>
          <w:tcPr>
            <w:tcW w:w="1496" w:type="dxa"/>
            <w:tcBorders>
              <w:top w:val="nil"/>
              <w:left w:val="single" w:sz="4" w:space="0" w:color="auto"/>
              <w:bottom w:val="nil"/>
              <w:right w:val="single" w:sz="4" w:space="0" w:color="auto"/>
            </w:tcBorders>
            <w:vAlign w:val="center"/>
          </w:tcPr>
          <w:p w14:paraId="454786B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86751CB"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25D7BE8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0B5905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7056F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C616E1"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szCs w:val="18"/>
                <w:lang w:eastAsia="zh-CN"/>
              </w:rPr>
            </w:pPr>
            <w:r w:rsidRPr="009A4B16">
              <w:rPr>
                <w:rFonts w:ascii="Arial" w:eastAsia="等线" w:hAnsi="Arial" w:cs="Arial"/>
                <w:color w:val="000000"/>
                <w:sz w:val="18"/>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A688FF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0BFFB1E"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7EB99D8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sz w:val="18"/>
                <w:lang w:eastAsia="zh-CN"/>
              </w:rPr>
              <w:t>CA_n5A-n28A-n78A</w:t>
            </w:r>
          </w:p>
        </w:tc>
        <w:tc>
          <w:tcPr>
            <w:tcW w:w="1716" w:type="dxa"/>
            <w:tcBorders>
              <w:top w:val="single" w:sz="4" w:space="0" w:color="auto"/>
              <w:left w:val="single" w:sz="4" w:space="0" w:color="auto"/>
              <w:bottom w:val="nil"/>
              <w:right w:val="single" w:sz="4" w:space="0" w:color="auto"/>
            </w:tcBorders>
            <w:vAlign w:val="center"/>
          </w:tcPr>
          <w:p w14:paraId="31DD3A8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CA_n5A-n28A</w:t>
            </w:r>
          </w:p>
          <w:p w14:paraId="0F1A477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CA_n5A-n78A</w:t>
            </w:r>
          </w:p>
          <w:p w14:paraId="7E33BF6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2243785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hint="eastAsia"/>
                <w:sz w:val="18"/>
                <w:lang w:eastAsia="zh-CN"/>
              </w:rPr>
              <w:t>n</w:t>
            </w:r>
            <w:r w:rsidRPr="009A4B16">
              <w:rPr>
                <w:rFonts w:ascii="Arial" w:eastAsia="等线" w:hAnsi="Arial"/>
                <w:sz w:val="18"/>
                <w:lang w:eastAsia="zh-CN"/>
              </w:rPr>
              <w:t>5</w:t>
            </w:r>
          </w:p>
        </w:tc>
        <w:tc>
          <w:tcPr>
            <w:tcW w:w="3117" w:type="dxa"/>
            <w:tcBorders>
              <w:top w:val="single" w:sz="4" w:space="0" w:color="auto"/>
              <w:left w:val="single" w:sz="4" w:space="0" w:color="auto"/>
              <w:bottom w:val="single" w:sz="4" w:space="0" w:color="auto"/>
              <w:right w:val="single" w:sz="4" w:space="0" w:color="auto"/>
            </w:tcBorders>
            <w:vAlign w:val="center"/>
          </w:tcPr>
          <w:p w14:paraId="116D517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9A4B16">
              <w:rPr>
                <w:rFonts w:ascii="Arial" w:eastAsia="等线" w:hAnsi="Arial"/>
                <w:sz w:val="18"/>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29DA24B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4 and 5</w:t>
            </w:r>
          </w:p>
        </w:tc>
      </w:tr>
      <w:tr w:rsidR="009A4B16" w:rsidRPr="009A4B16" w14:paraId="707245B7" w14:textId="77777777" w:rsidTr="00FE3AB3">
        <w:trPr>
          <w:jc w:val="center"/>
        </w:trPr>
        <w:tc>
          <w:tcPr>
            <w:tcW w:w="2062" w:type="dxa"/>
            <w:tcBorders>
              <w:top w:val="nil"/>
              <w:left w:val="single" w:sz="4" w:space="0" w:color="auto"/>
              <w:bottom w:val="nil"/>
              <w:right w:val="single" w:sz="4" w:space="0" w:color="auto"/>
            </w:tcBorders>
            <w:vAlign w:val="center"/>
          </w:tcPr>
          <w:p w14:paraId="501177E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932AA9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C8625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hint="eastAsia"/>
                <w:sz w:val="18"/>
                <w:lang w:eastAsia="zh-CN"/>
              </w:rPr>
              <w:t>n</w:t>
            </w:r>
            <w:r w:rsidRPr="009A4B16">
              <w:rPr>
                <w:rFonts w:ascii="Arial" w:eastAsia="等线" w:hAnsi="Arial"/>
                <w:sz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1D716F8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9A4B16">
              <w:rPr>
                <w:rFonts w:ascii="Arial" w:eastAsia="等线" w:hAnsi="Arial"/>
                <w:sz w:val="18"/>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23CFA82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BF3E1A9"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6AE9791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9D81C4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C1F2C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8AFF4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9A4B16">
              <w:rPr>
                <w:rFonts w:ascii="Arial" w:eastAsia="等线" w:hAnsi="Arial"/>
                <w:sz w:val="18"/>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30710C5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0E80394"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5625121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sz w:val="18"/>
                <w:lang w:eastAsia="zh-CN"/>
              </w:rPr>
              <w:t>CA_n5A-n28A-n79A</w:t>
            </w:r>
          </w:p>
        </w:tc>
        <w:tc>
          <w:tcPr>
            <w:tcW w:w="1716" w:type="dxa"/>
            <w:tcBorders>
              <w:top w:val="single" w:sz="4" w:space="0" w:color="auto"/>
              <w:left w:val="single" w:sz="4" w:space="0" w:color="auto"/>
              <w:bottom w:val="nil"/>
              <w:right w:val="single" w:sz="4" w:space="0" w:color="auto"/>
            </w:tcBorders>
            <w:vAlign w:val="center"/>
          </w:tcPr>
          <w:p w14:paraId="67340CB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CA_n5A-n28A</w:t>
            </w:r>
          </w:p>
          <w:p w14:paraId="52D9AFB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CA_n5A-n79A</w:t>
            </w:r>
          </w:p>
          <w:p w14:paraId="0435C48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1DC18E3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hint="eastAsia"/>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578C02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9A4B16">
              <w:rPr>
                <w:rFonts w:ascii="Arial" w:eastAsia="等线" w:hAnsi="Arial"/>
                <w:sz w:val="18"/>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24703D2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4 and 5</w:t>
            </w:r>
          </w:p>
        </w:tc>
      </w:tr>
      <w:tr w:rsidR="009A4B16" w:rsidRPr="009A4B16" w14:paraId="1FC8DDCF" w14:textId="77777777" w:rsidTr="00FE3AB3">
        <w:trPr>
          <w:jc w:val="center"/>
        </w:trPr>
        <w:tc>
          <w:tcPr>
            <w:tcW w:w="2062" w:type="dxa"/>
            <w:tcBorders>
              <w:top w:val="nil"/>
              <w:left w:val="single" w:sz="4" w:space="0" w:color="auto"/>
              <w:bottom w:val="nil"/>
              <w:right w:val="single" w:sz="4" w:space="0" w:color="auto"/>
            </w:tcBorders>
            <w:vAlign w:val="center"/>
          </w:tcPr>
          <w:p w14:paraId="5FDDED8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FEE26B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4F20A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宋体"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CA4840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9A4B16">
              <w:rPr>
                <w:rFonts w:ascii="Arial" w:eastAsia="等线" w:hAnsi="Arial"/>
                <w:sz w:val="18"/>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5E69E6D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8C61716"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77F207A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B1D112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28AE1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hint="eastAsia"/>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4AC3BF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9A4B16">
              <w:rPr>
                <w:rFonts w:ascii="Arial" w:eastAsia="等线" w:hAnsi="Arial"/>
                <w:sz w:val="18"/>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1E84693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B8DF5D6" w14:textId="77777777" w:rsidTr="00FE3AB3">
        <w:trPr>
          <w:jc w:val="center"/>
        </w:trPr>
        <w:tc>
          <w:tcPr>
            <w:tcW w:w="2062" w:type="dxa"/>
            <w:tcBorders>
              <w:top w:val="nil"/>
              <w:left w:val="single" w:sz="4" w:space="0" w:color="auto"/>
              <w:bottom w:val="nil"/>
              <w:right w:val="single" w:sz="4" w:space="0" w:color="auto"/>
            </w:tcBorders>
            <w:vAlign w:val="center"/>
          </w:tcPr>
          <w:p w14:paraId="42707D3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CA_n5A-n28A-n105A</w:t>
            </w:r>
          </w:p>
        </w:tc>
        <w:tc>
          <w:tcPr>
            <w:tcW w:w="1716" w:type="dxa"/>
            <w:tcBorders>
              <w:top w:val="nil"/>
              <w:left w:val="single" w:sz="4" w:space="0" w:color="auto"/>
              <w:bottom w:val="nil"/>
              <w:right w:val="single" w:sz="4" w:space="0" w:color="auto"/>
            </w:tcBorders>
            <w:vAlign w:val="center"/>
          </w:tcPr>
          <w:p w14:paraId="7081434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CA_n5A-n28A</w:t>
            </w:r>
          </w:p>
          <w:p w14:paraId="29FE1A5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14461E1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0FDADC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7EFF849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334A1933" w14:textId="77777777" w:rsidTr="00FE3AB3">
        <w:trPr>
          <w:jc w:val="center"/>
        </w:trPr>
        <w:tc>
          <w:tcPr>
            <w:tcW w:w="2062" w:type="dxa"/>
            <w:tcBorders>
              <w:top w:val="nil"/>
              <w:left w:val="single" w:sz="4" w:space="0" w:color="auto"/>
              <w:bottom w:val="nil"/>
              <w:right w:val="single" w:sz="4" w:space="0" w:color="auto"/>
            </w:tcBorders>
            <w:vAlign w:val="center"/>
          </w:tcPr>
          <w:p w14:paraId="001CE51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F8D6EB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DDF1C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091FCB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B980D7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F853F4A"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3CB59A7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DF4628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74F34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78A64FB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color w:val="000000"/>
                <w:sz w:val="18"/>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1F4C5C7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E348742"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45D9DAD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rPr>
              <w:t>CA_n5A-n29A-n66A</w:t>
            </w:r>
          </w:p>
        </w:tc>
        <w:tc>
          <w:tcPr>
            <w:tcW w:w="1716" w:type="dxa"/>
            <w:tcBorders>
              <w:top w:val="single" w:sz="4" w:space="0" w:color="auto"/>
              <w:left w:val="single" w:sz="4" w:space="0" w:color="auto"/>
              <w:bottom w:val="nil"/>
              <w:right w:val="single" w:sz="4" w:space="0" w:color="auto"/>
            </w:tcBorders>
            <w:vAlign w:val="center"/>
          </w:tcPr>
          <w:p w14:paraId="51AD459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7F53A9B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s="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7A3A97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9A4B16">
              <w:rPr>
                <w:rFonts w:ascii="Arial" w:eastAsia="等线" w:hAnsi="Arial" w:cs="Arial"/>
                <w:sz w:val="18"/>
                <w:szCs w:val="18"/>
              </w:rPr>
              <w:t>5, 10, 15, 20</w:t>
            </w:r>
          </w:p>
        </w:tc>
        <w:tc>
          <w:tcPr>
            <w:tcW w:w="1496" w:type="dxa"/>
            <w:tcBorders>
              <w:top w:val="single" w:sz="4" w:space="0" w:color="auto"/>
              <w:left w:val="single" w:sz="4" w:space="0" w:color="auto"/>
              <w:bottom w:val="nil"/>
              <w:right w:val="single" w:sz="4" w:space="0" w:color="auto"/>
            </w:tcBorders>
            <w:vAlign w:val="center"/>
          </w:tcPr>
          <w:p w14:paraId="6CA983D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0</w:t>
            </w:r>
          </w:p>
        </w:tc>
      </w:tr>
      <w:tr w:rsidR="009A4B16" w:rsidRPr="009A4B16" w14:paraId="18F822FA" w14:textId="77777777" w:rsidTr="00FE3AB3">
        <w:trPr>
          <w:jc w:val="center"/>
        </w:trPr>
        <w:tc>
          <w:tcPr>
            <w:tcW w:w="2062" w:type="dxa"/>
            <w:tcBorders>
              <w:top w:val="nil"/>
              <w:left w:val="single" w:sz="4" w:space="0" w:color="auto"/>
              <w:bottom w:val="nil"/>
              <w:right w:val="single" w:sz="4" w:space="0" w:color="auto"/>
            </w:tcBorders>
            <w:vAlign w:val="center"/>
          </w:tcPr>
          <w:p w14:paraId="0035BE0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8C7DE3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A4F5B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宋体" w:hAnsi="Arial" w:cs="Arial"/>
                <w:sz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17360D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9A4B16">
              <w:rPr>
                <w:rFonts w:ascii="Arial" w:eastAsia="等线" w:hAnsi="Arial" w:cs="Arial"/>
                <w:sz w:val="18"/>
                <w:szCs w:val="18"/>
              </w:rPr>
              <w:t>5, 10</w:t>
            </w:r>
          </w:p>
        </w:tc>
        <w:tc>
          <w:tcPr>
            <w:tcW w:w="1496" w:type="dxa"/>
            <w:tcBorders>
              <w:top w:val="nil"/>
              <w:left w:val="single" w:sz="4" w:space="0" w:color="auto"/>
              <w:bottom w:val="nil"/>
              <w:right w:val="single" w:sz="4" w:space="0" w:color="auto"/>
            </w:tcBorders>
            <w:vAlign w:val="center"/>
          </w:tcPr>
          <w:p w14:paraId="52581A5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768E47D" w14:textId="77777777" w:rsidTr="00FE3AB3">
        <w:trPr>
          <w:jc w:val="center"/>
        </w:trPr>
        <w:tc>
          <w:tcPr>
            <w:tcW w:w="2062" w:type="dxa"/>
            <w:tcBorders>
              <w:top w:val="nil"/>
              <w:left w:val="single" w:sz="4" w:space="0" w:color="auto"/>
              <w:bottom w:val="nil"/>
              <w:right w:val="single" w:sz="4" w:space="0" w:color="auto"/>
            </w:tcBorders>
            <w:vAlign w:val="center"/>
          </w:tcPr>
          <w:p w14:paraId="0262855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8A2677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68530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宋体" w:hAnsi="Arial" w:cs="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245AAE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9A4B16">
              <w:rPr>
                <w:rFonts w:ascii="Arial" w:eastAsia="等线" w:hAnsi="Arial" w:cs="Arial"/>
                <w:sz w:val="18"/>
                <w:szCs w:val="18"/>
              </w:rPr>
              <w:t>5, 10, 15, 20, 25, 30, 40</w:t>
            </w:r>
          </w:p>
        </w:tc>
        <w:tc>
          <w:tcPr>
            <w:tcW w:w="1496" w:type="dxa"/>
            <w:tcBorders>
              <w:top w:val="nil"/>
              <w:left w:val="single" w:sz="4" w:space="0" w:color="auto"/>
              <w:bottom w:val="single" w:sz="4" w:space="0" w:color="auto"/>
              <w:right w:val="single" w:sz="4" w:space="0" w:color="auto"/>
            </w:tcBorders>
            <w:vAlign w:val="center"/>
          </w:tcPr>
          <w:p w14:paraId="65BB243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2EEACEB" w14:textId="77777777" w:rsidTr="00FE3AB3">
        <w:trPr>
          <w:jc w:val="center"/>
        </w:trPr>
        <w:tc>
          <w:tcPr>
            <w:tcW w:w="2062" w:type="dxa"/>
            <w:tcBorders>
              <w:top w:val="nil"/>
              <w:left w:val="single" w:sz="4" w:space="0" w:color="auto"/>
              <w:bottom w:val="nil"/>
              <w:right w:val="single" w:sz="4" w:space="0" w:color="auto"/>
            </w:tcBorders>
            <w:vAlign w:val="center"/>
          </w:tcPr>
          <w:p w14:paraId="6E12641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29636D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C2E5B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lang w:eastAsia="zh-CN"/>
              </w:rPr>
            </w:pPr>
            <w:r w:rsidRPr="009A4B16">
              <w:rPr>
                <w:rFonts w:ascii="Arial" w:eastAsia="等线" w:hAnsi="Arial" w:cs="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AF48BB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2A1596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val="en-US" w:eastAsia="zh-CN"/>
              </w:rPr>
              <w:t>4</w:t>
            </w:r>
            <w:r w:rsidRPr="009A4B16">
              <w:rPr>
                <w:rFonts w:ascii="Arial" w:eastAsia="等线" w:hAnsi="Arial"/>
                <w:sz w:val="18"/>
                <w:lang w:val="en-US" w:eastAsia="zh-CN"/>
              </w:rPr>
              <w:t xml:space="preserve"> and 5</w:t>
            </w:r>
          </w:p>
        </w:tc>
      </w:tr>
      <w:tr w:rsidR="009A4B16" w:rsidRPr="009A4B16" w14:paraId="584CB4F2" w14:textId="77777777" w:rsidTr="00FE3AB3">
        <w:trPr>
          <w:jc w:val="center"/>
        </w:trPr>
        <w:tc>
          <w:tcPr>
            <w:tcW w:w="2062" w:type="dxa"/>
            <w:tcBorders>
              <w:top w:val="nil"/>
              <w:left w:val="single" w:sz="4" w:space="0" w:color="auto"/>
              <w:bottom w:val="nil"/>
              <w:right w:val="single" w:sz="4" w:space="0" w:color="auto"/>
            </w:tcBorders>
            <w:vAlign w:val="center"/>
          </w:tcPr>
          <w:p w14:paraId="696C5C3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D1A36D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B7C5C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lang w:eastAsia="zh-CN"/>
              </w:rPr>
            </w:pPr>
            <w:r w:rsidRPr="009A4B16">
              <w:rPr>
                <w:rFonts w:ascii="Arial" w:eastAsia="等线" w:hAnsi="Arial" w:cs="Arial"/>
                <w:sz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22B491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n29 channel bandwidths in Table 5.3.5-1</w:t>
            </w:r>
          </w:p>
        </w:tc>
        <w:tc>
          <w:tcPr>
            <w:tcW w:w="1496" w:type="dxa"/>
            <w:tcBorders>
              <w:top w:val="nil"/>
              <w:left w:val="single" w:sz="4" w:space="0" w:color="auto"/>
              <w:bottom w:val="nil"/>
              <w:right w:val="single" w:sz="4" w:space="0" w:color="auto"/>
            </w:tcBorders>
            <w:vAlign w:val="center"/>
          </w:tcPr>
          <w:p w14:paraId="41A0FE6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AC23362"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11C6879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84CD0B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EF2DE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lang w:eastAsia="zh-CN"/>
              </w:rPr>
            </w:pPr>
            <w:r w:rsidRPr="009A4B16">
              <w:rPr>
                <w:rFonts w:ascii="Arial" w:eastAsia="等线" w:hAnsi="Arial" w:cs="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3BFFC3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73A830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9F597D2"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673A102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CA_n5A-n29A-n77A</w:t>
            </w:r>
          </w:p>
        </w:tc>
        <w:tc>
          <w:tcPr>
            <w:tcW w:w="1716" w:type="dxa"/>
            <w:tcBorders>
              <w:top w:val="single" w:sz="4" w:space="0" w:color="auto"/>
              <w:left w:val="single" w:sz="4" w:space="0" w:color="auto"/>
              <w:bottom w:val="nil"/>
              <w:right w:val="single" w:sz="4" w:space="0" w:color="auto"/>
            </w:tcBorders>
            <w:vAlign w:val="center"/>
          </w:tcPr>
          <w:p w14:paraId="398A113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n77</w:t>
            </w:r>
            <w:r w:rsidRPr="009A4B16">
              <w:rPr>
                <w:rFonts w:ascii="Arial" w:eastAsia="等线" w:hAnsi="Arial"/>
                <w:sz w:val="18"/>
                <w:vertAlign w:val="superscript"/>
                <w:lang w:eastAsia="zh-CN"/>
              </w:rPr>
              <w:t>7</w:t>
            </w:r>
          </w:p>
          <w:p w14:paraId="00C43B0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CA_n5A-n77A</w:t>
            </w:r>
            <w:r w:rsidRPr="009A4B16">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319950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775D47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E65297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007C354B" w14:textId="77777777" w:rsidTr="00FE3AB3">
        <w:trPr>
          <w:jc w:val="center"/>
        </w:trPr>
        <w:tc>
          <w:tcPr>
            <w:tcW w:w="2062" w:type="dxa"/>
            <w:tcBorders>
              <w:top w:val="nil"/>
              <w:left w:val="single" w:sz="4" w:space="0" w:color="auto"/>
              <w:bottom w:val="nil"/>
              <w:right w:val="single" w:sz="4" w:space="0" w:color="auto"/>
            </w:tcBorders>
            <w:vAlign w:val="center"/>
          </w:tcPr>
          <w:p w14:paraId="7DCE13E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5DD683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9F4F3B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53630C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4AFA542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C8C2BB2"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381523C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E0AAFF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B0C47E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13042B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37C245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4169876"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28754E1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CA_n5A-n29A-n77(2A)</w:t>
            </w:r>
          </w:p>
        </w:tc>
        <w:tc>
          <w:tcPr>
            <w:tcW w:w="1716" w:type="dxa"/>
            <w:tcBorders>
              <w:top w:val="single" w:sz="4" w:space="0" w:color="auto"/>
              <w:left w:val="single" w:sz="4" w:space="0" w:color="auto"/>
              <w:bottom w:val="nil"/>
              <w:right w:val="single" w:sz="4" w:space="0" w:color="auto"/>
            </w:tcBorders>
            <w:vAlign w:val="center"/>
          </w:tcPr>
          <w:p w14:paraId="3742918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n77</w:t>
            </w:r>
            <w:r w:rsidRPr="009A4B16">
              <w:rPr>
                <w:rFonts w:ascii="Arial" w:eastAsia="等线" w:hAnsi="Arial"/>
                <w:sz w:val="18"/>
                <w:vertAlign w:val="superscript"/>
              </w:rPr>
              <w:t>7</w:t>
            </w:r>
          </w:p>
          <w:p w14:paraId="0FD54CC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CA_n5A-n77A</w:t>
            </w:r>
            <w:r w:rsidRPr="009A4B16">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4EEF6E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E831E36"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9A4B1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72AE81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1EACA12D" w14:textId="77777777" w:rsidTr="00FE3AB3">
        <w:trPr>
          <w:jc w:val="center"/>
        </w:trPr>
        <w:tc>
          <w:tcPr>
            <w:tcW w:w="2062" w:type="dxa"/>
            <w:tcBorders>
              <w:top w:val="nil"/>
              <w:left w:val="single" w:sz="4" w:space="0" w:color="auto"/>
              <w:bottom w:val="nil"/>
              <w:right w:val="single" w:sz="4" w:space="0" w:color="auto"/>
            </w:tcBorders>
            <w:vAlign w:val="center"/>
          </w:tcPr>
          <w:p w14:paraId="21E3EC7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FF365F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79BEC0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sz w:val="18"/>
                <w:szCs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3B9C771"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9A4B16">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7925153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67EBD9D"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5FAFF0E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BBA62B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8696C7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F738379"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9A4B16">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D879C2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AC89A46"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273D1F6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CA_n5A-n30A-n66A</w:t>
            </w:r>
          </w:p>
        </w:tc>
        <w:tc>
          <w:tcPr>
            <w:tcW w:w="1716" w:type="dxa"/>
            <w:tcBorders>
              <w:top w:val="single" w:sz="4" w:space="0" w:color="auto"/>
              <w:left w:val="single" w:sz="4" w:space="0" w:color="auto"/>
              <w:bottom w:val="nil"/>
              <w:right w:val="single" w:sz="4" w:space="0" w:color="auto"/>
            </w:tcBorders>
            <w:vAlign w:val="center"/>
          </w:tcPr>
          <w:p w14:paraId="6EE9A2E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CA_n5A-n30A</w:t>
            </w:r>
          </w:p>
          <w:p w14:paraId="141C645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CA_n5A-n66A</w:t>
            </w:r>
          </w:p>
          <w:p w14:paraId="2043572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CA_n30A-n66A</w:t>
            </w:r>
          </w:p>
          <w:p w14:paraId="5273F17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039B8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6726B73"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E90F9B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6E6816B5" w14:textId="77777777" w:rsidTr="00FE3AB3">
        <w:trPr>
          <w:jc w:val="center"/>
        </w:trPr>
        <w:tc>
          <w:tcPr>
            <w:tcW w:w="2062" w:type="dxa"/>
            <w:tcBorders>
              <w:top w:val="nil"/>
              <w:left w:val="single" w:sz="4" w:space="0" w:color="auto"/>
              <w:bottom w:val="nil"/>
              <w:right w:val="single" w:sz="4" w:space="0" w:color="auto"/>
            </w:tcBorders>
            <w:vAlign w:val="center"/>
          </w:tcPr>
          <w:p w14:paraId="7CD3637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49CC08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93AAB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80982AD"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4FE7104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C76E338"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2A3C105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D4AE94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E48B0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3B59E5F"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498989C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9AE5FBF" w14:textId="77777777" w:rsidTr="00FE3AB3">
        <w:trPr>
          <w:jc w:val="center"/>
        </w:trPr>
        <w:tc>
          <w:tcPr>
            <w:tcW w:w="2062" w:type="dxa"/>
            <w:tcBorders>
              <w:top w:val="nil"/>
              <w:left w:val="single" w:sz="4" w:space="0" w:color="auto"/>
              <w:bottom w:val="nil"/>
              <w:right w:val="single" w:sz="4" w:space="0" w:color="auto"/>
            </w:tcBorders>
            <w:vAlign w:val="center"/>
          </w:tcPr>
          <w:p w14:paraId="37F7ABF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CA_n5A-n30A-n66(2A)</w:t>
            </w:r>
          </w:p>
        </w:tc>
        <w:tc>
          <w:tcPr>
            <w:tcW w:w="1716" w:type="dxa"/>
            <w:tcBorders>
              <w:top w:val="nil"/>
              <w:left w:val="single" w:sz="4" w:space="0" w:color="auto"/>
              <w:bottom w:val="nil"/>
              <w:right w:val="single" w:sz="4" w:space="0" w:color="auto"/>
            </w:tcBorders>
            <w:vAlign w:val="center"/>
          </w:tcPr>
          <w:p w14:paraId="338D0DA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CA_n5A-n30A</w:t>
            </w:r>
          </w:p>
          <w:p w14:paraId="4551A13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CA_n5A-n66A</w:t>
            </w:r>
          </w:p>
          <w:p w14:paraId="67A2F49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CA_n30A-n66A</w:t>
            </w:r>
          </w:p>
          <w:p w14:paraId="718DA8A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8D100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8AC96E9"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7026559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6AB0B125" w14:textId="77777777" w:rsidTr="00FE3AB3">
        <w:trPr>
          <w:jc w:val="center"/>
        </w:trPr>
        <w:tc>
          <w:tcPr>
            <w:tcW w:w="2062" w:type="dxa"/>
            <w:tcBorders>
              <w:top w:val="nil"/>
              <w:left w:val="single" w:sz="4" w:space="0" w:color="auto"/>
              <w:bottom w:val="nil"/>
              <w:right w:val="single" w:sz="4" w:space="0" w:color="auto"/>
            </w:tcBorders>
            <w:vAlign w:val="center"/>
          </w:tcPr>
          <w:p w14:paraId="019BC66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0182B9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4D6AE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70B929D"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3204515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1F38EF0"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1788CA0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5BB7CD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B0CEB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DF8476E"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38D9433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F9D3703"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77BF426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CA_n5A-n30A-n66(3A)</w:t>
            </w:r>
          </w:p>
        </w:tc>
        <w:tc>
          <w:tcPr>
            <w:tcW w:w="1716" w:type="dxa"/>
            <w:tcBorders>
              <w:top w:val="single" w:sz="4" w:space="0" w:color="auto"/>
              <w:left w:val="single" w:sz="4" w:space="0" w:color="auto"/>
              <w:bottom w:val="nil"/>
              <w:right w:val="single" w:sz="4" w:space="0" w:color="auto"/>
            </w:tcBorders>
            <w:vAlign w:val="center"/>
          </w:tcPr>
          <w:p w14:paraId="7F62A87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CA_n5A-n30A</w:t>
            </w:r>
          </w:p>
          <w:p w14:paraId="06E56ED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CA_n5A-n66A</w:t>
            </w:r>
          </w:p>
          <w:p w14:paraId="2AD9FBF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CA_n30A-n66A</w:t>
            </w:r>
          </w:p>
          <w:p w14:paraId="07A3B54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6E456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76852E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8408E3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15256675" w14:textId="77777777" w:rsidTr="00FE3AB3">
        <w:trPr>
          <w:jc w:val="center"/>
        </w:trPr>
        <w:tc>
          <w:tcPr>
            <w:tcW w:w="2062" w:type="dxa"/>
            <w:tcBorders>
              <w:top w:val="nil"/>
              <w:left w:val="single" w:sz="4" w:space="0" w:color="auto"/>
              <w:bottom w:val="nil"/>
              <w:right w:val="single" w:sz="4" w:space="0" w:color="auto"/>
            </w:tcBorders>
            <w:vAlign w:val="center"/>
          </w:tcPr>
          <w:p w14:paraId="0D54562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77A6E8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F053F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4D219D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1B3681F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5CBC2D4"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56D85C0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54FB4B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D3A19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AEB465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0EF7718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EE1BD35" w14:textId="77777777" w:rsidTr="00FE3AB3">
        <w:trPr>
          <w:jc w:val="center"/>
        </w:trPr>
        <w:tc>
          <w:tcPr>
            <w:tcW w:w="2062" w:type="dxa"/>
            <w:tcBorders>
              <w:top w:val="nil"/>
              <w:left w:val="single" w:sz="4" w:space="0" w:color="auto"/>
              <w:bottom w:val="nil"/>
              <w:right w:val="single" w:sz="4" w:space="0" w:color="auto"/>
            </w:tcBorders>
            <w:vAlign w:val="center"/>
          </w:tcPr>
          <w:p w14:paraId="34FE16FC"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lastRenderedPageBreak/>
              <w:t>CA_n5A-n30A-n77A</w:t>
            </w:r>
          </w:p>
        </w:tc>
        <w:tc>
          <w:tcPr>
            <w:tcW w:w="1716" w:type="dxa"/>
            <w:tcBorders>
              <w:top w:val="nil"/>
              <w:left w:val="single" w:sz="4" w:space="0" w:color="auto"/>
              <w:bottom w:val="nil"/>
              <w:right w:val="single" w:sz="4" w:space="0" w:color="auto"/>
            </w:tcBorders>
            <w:vAlign w:val="center"/>
          </w:tcPr>
          <w:p w14:paraId="12C47E77"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n77</w:t>
            </w:r>
            <w:r w:rsidRPr="009A4B16">
              <w:rPr>
                <w:rFonts w:ascii="Arial" w:eastAsia="等线" w:hAnsi="Arial"/>
                <w:sz w:val="18"/>
                <w:vertAlign w:val="superscript"/>
              </w:rPr>
              <w:t>7,9</w:t>
            </w:r>
          </w:p>
          <w:p w14:paraId="1734688F"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CA_n5A-n30A</w:t>
            </w:r>
          </w:p>
          <w:p w14:paraId="509BFACF"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vertAlign w:val="superscript"/>
              </w:rPr>
            </w:pPr>
            <w:r w:rsidRPr="009A4B16">
              <w:rPr>
                <w:rFonts w:ascii="Arial" w:eastAsia="等线" w:hAnsi="Arial"/>
                <w:sz w:val="18"/>
              </w:rPr>
              <w:t>CA_n5A-n77A</w:t>
            </w:r>
            <w:r w:rsidRPr="009A4B16">
              <w:rPr>
                <w:rFonts w:ascii="Arial" w:eastAsia="等线" w:hAnsi="Arial"/>
                <w:sz w:val="18"/>
                <w:vertAlign w:val="superscript"/>
              </w:rPr>
              <w:t>7</w:t>
            </w:r>
          </w:p>
          <w:p w14:paraId="0AF1AE45"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CA_n30A-n77A</w:t>
            </w:r>
            <w:r w:rsidRPr="009A4B16">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4B74316"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595A1C6" w14:textId="77777777" w:rsidR="009A4B16" w:rsidRPr="009A4B16" w:rsidRDefault="009A4B16" w:rsidP="009A4B16">
            <w:pPr>
              <w:keepNext/>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486BE94B"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64F66014" w14:textId="77777777" w:rsidTr="00FE3AB3">
        <w:trPr>
          <w:jc w:val="center"/>
        </w:trPr>
        <w:tc>
          <w:tcPr>
            <w:tcW w:w="2062" w:type="dxa"/>
            <w:tcBorders>
              <w:top w:val="nil"/>
              <w:left w:val="single" w:sz="4" w:space="0" w:color="auto"/>
              <w:bottom w:val="nil"/>
              <w:right w:val="single" w:sz="4" w:space="0" w:color="auto"/>
            </w:tcBorders>
            <w:vAlign w:val="center"/>
          </w:tcPr>
          <w:p w14:paraId="652487B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577AC9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24AAF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8BEBF15"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78B5792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E2837EE"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5AD0CA0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6E3B54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AD4D5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7DBEF3"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2136C2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F969DAB"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77F68EA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CA_n5A-n30A-n77(2A)</w:t>
            </w:r>
          </w:p>
        </w:tc>
        <w:tc>
          <w:tcPr>
            <w:tcW w:w="1716" w:type="dxa"/>
            <w:tcBorders>
              <w:top w:val="single" w:sz="4" w:space="0" w:color="auto"/>
              <w:left w:val="single" w:sz="4" w:space="0" w:color="auto"/>
              <w:bottom w:val="nil"/>
              <w:right w:val="single" w:sz="4" w:space="0" w:color="auto"/>
            </w:tcBorders>
            <w:vAlign w:val="center"/>
          </w:tcPr>
          <w:p w14:paraId="48CBC42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n77</w:t>
            </w:r>
            <w:r w:rsidRPr="009A4B16">
              <w:rPr>
                <w:rFonts w:ascii="Arial" w:eastAsia="等线" w:hAnsi="Arial"/>
                <w:sz w:val="18"/>
                <w:vertAlign w:val="superscript"/>
              </w:rPr>
              <w:t>7,9</w:t>
            </w:r>
          </w:p>
          <w:p w14:paraId="4C3024F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CA_n5A-n30A CA_n5A-n77A</w:t>
            </w:r>
            <w:r w:rsidRPr="009A4B16">
              <w:rPr>
                <w:rFonts w:ascii="Arial" w:eastAsia="等线" w:hAnsi="Arial"/>
                <w:sz w:val="18"/>
                <w:vertAlign w:val="superscript"/>
              </w:rPr>
              <w:t>7</w:t>
            </w:r>
            <w:r w:rsidRPr="009A4B16">
              <w:rPr>
                <w:rFonts w:ascii="Arial" w:eastAsia="等线" w:hAnsi="Arial"/>
                <w:sz w:val="18"/>
              </w:rPr>
              <w:t xml:space="preserve"> CA_n30A-n77A</w:t>
            </w:r>
            <w:r w:rsidRPr="009A4B16">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E07F98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2FD1819"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2923F6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Calibri" w:eastAsia="等线" w:hAnsi="Calibri"/>
                <w:sz w:val="21"/>
                <w:lang w:eastAsia="zh-CN"/>
              </w:rPr>
              <w:t>0</w:t>
            </w:r>
          </w:p>
        </w:tc>
      </w:tr>
      <w:tr w:rsidR="009A4B16" w:rsidRPr="009A4B16" w14:paraId="4F77DB0A" w14:textId="77777777" w:rsidTr="00FE3AB3">
        <w:trPr>
          <w:jc w:val="center"/>
        </w:trPr>
        <w:tc>
          <w:tcPr>
            <w:tcW w:w="2062" w:type="dxa"/>
            <w:tcBorders>
              <w:top w:val="nil"/>
              <w:left w:val="single" w:sz="4" w:space="0" w:color="auto"/>
              <w:bottom w:val="nil"/>
              <w:right w:val="single" w:sz="4" w:space="0" w:color="auto"/>
            </w:tcBorders>
            <w:vAlign w:val="center"/>
          </w:tcPr>
          <w:p w14:paraId="102B87C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103F7C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44EF5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F9E03D1"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5C05396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2551B419"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441AF86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9B9801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73839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68C0927"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547FA1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7BB7C003" w14:textId="77777777" w:rsidTr="00FE3AB3">
        <w:trPr>
          <w:jc w:val="center"/>
        </w:trPr>
        <w:tc>
          <w:tcPr>
            <w:tcW w:w="2062" w:type="dxa"/>
            <w:tcBorders>
              <w:top w:val="single" w:sz="4" w:space="0" w:color="auto"/>
              <w:left w:val="single" w:sz="4" w:space="0" w:color="auto"/>
              <w:bottom w:val="nil"/>
              <w:right w:val="single" w:sz="4" w:space="0" w:color="auto"/>
            </w:tcBorders>
          </w:tcPr>
          <w:p w14:paraId="4A76ECF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rPr>
              <w:t>CA_n5A-n40A-n78A</w:t>
            </w:r>
          </w:p>
        </w:tc>
        <w:tc>
          <w:tcPr>
            <w:tcW w:w="1716" w:type="dxa"/>
            <w:tcBorders>
              <w:top w:val="single" w:sz="4" w:space="0" w:color="auto"/>
              <w:left w:val="single" w:sz="4" w:space="0" w:color="auto"/>
              <w:bottom w:val="nil"/>
              <w:right w:val="single" w:sz="4" w:space="0" w:color="auto"/>
            </w:tcBorders>
          </w:tcPr>
          <w:p w14:paraId="4F6D76F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r w:rsidRPr="009A4B16">
              <w:rPr>
                <w:rFonts w:ascii="Arial" w:eastAsia="等线" w:hAnsi="Arial"/>
                <w:sz w:val="18"/>
                <w:szCs w:val="18"/>
              </w:rPr>
              <w:t>CA_n5A-n40A</w:t>
            </w:r>
          </w:p>
          <w:p w14:paraId="3579437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r w:rsidRPr="009A4B16">
              <w:rPr>
                <w:rFonts w:ascii="Arial" w:eastAsia="等线" w:hAnsi="Arial"/>
                <w:sz w:val="18"/>
                <w:szCs w:val="18"/>
              </w:rPr>
              <w:t>CA_n5A-n78A</w:t>
            </w:r>
          </w:p>
          <w:p w14:paraId="081DD10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rPr>
              <w:t>CA_n40A-n78A</w:t>
            </w:r>
          </w:p>
        </w:tc>
        <w:tc>
          <w:tcPr>
            <w:tcW w:w="772" w:type="dxa"/>
            <w:tcBorders>
              <w:top w:val="single" w:sz="4" w:space="0" w:color="auto"/>
              <w:left w:val="single" w:sz="4" w:space="0" w:color="auto"/>
              <w:bottom w:val="single" w:sz="4" w:space="0" w:color="auto"/>
              <w:right w:val="single" w:sz="4" w:space="0" w:color="auto"/>
            </w:tcBorders>
          </w:tcPr>
          <w:p w14:paraId="7AE88DC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szCs w:val="18"/>
              </w:rPr>
              <w:t>n5</w:t>
            </w:r>
          </w:p>
        </w:tc>
        <w:tc>
          <w:tcPr>
            <w:tcW w:w="3117" w:type="dxa"/>
            <w:tcBorders>
              <w:top w:val="single" w:sz="4" w:space="0" w:color="auto"/>
              <w:left w:val="single" w:sz="4" w:space="0" w:color="auto"/>
              <w:bottom w:val="single" w:sz="4" w:space="0" w:color="auto"/>
              <w:right w:val="single" w:sz="4" w:space="0" w:color="auto"/>
            </w:tcBorders>
          </w:tcPr>
          <w:p w14:paraId="4693C06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sz w:val="18"/>
                <w:szCs w:val="18"/>
                <w:lang w:eastAsia="zh-CN" w:bidi="ar"/>
              </w:rPr>
              <w:t>5, 10, 15, 20, 25</w:t>
            </w:r>
            <w:r w:rsidRPr="009A4B16">
              <w:rPr>
                <w:rFonts w:ascii="Arial" w:eastAsia="等线" w:hAnsi="Arial" w:cs="Arial"/>
                <w:sz w:val="18"/>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2D499A7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hint="eastAsia"/>
                <w:color w:val="000000"/>
                <w:sz w:val="18"/>
                <w:szCs w:val="18"/>
                <w:lang w:eastAsia="zh-CN" w:bidi="ar"/>
              </w:rPr>
              <w:t>0</w:t>
            </w:r>
          </w:p>
        </w:tc>
      </w:tr>
      <w:tr w:rsidR="009A4B16" w:rsidRPr="009A4B16" w14:paraId="6DA20E18" w14:textId="77777777" w:rsidTr="00FE3AB3">
        <w:trPr>
          <w:jc w:val="center"/>
        </w:trPr>
        <w:tc>
          <w:tcPr>
            <w:tcW w:w="2062" w:type="dxa"/>
            <w:tcBorders>
              <w:top w:val="nil"/>
              <w:left w:val="single" w:sz="4" w:space="0" w:color="auto"/>
              <w:bottom w:val="nil"/>
              <w:right w:val="single" w:sz="4" w:space="0" w:color="auto"/>
            </w:tcBorders>
          </w:tcPr>
          <w:p w14:paraId="534E2BC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14:paraId="78F322E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28FB49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szCs w:val="18"/>
              </w:rPr>
              <w:t>n40</w:t>
            </w:r>
          </w:p>
        </w:tc>
        <w:tc>
          <w:tcPr>
            <w:tcW w:w="3117" w:type="dxa"/>
            <w:tcBorders>
              <w:top w:val="single" w:sz="4" w:space="0" w:color="auto"/>
              <w:left w:val="single" w:sz="4" w:space="0" w:color="auto"/>
              <w:bottom w:val="single" w:sz="4" w:space="0" w:color="auto"/>
              <w:right w:val="single" w:sz="4" w:space="0" w:color="auto"/>
            </w:tcBorders>
          </w:tcPr>
          <w:p w14:paraId="7E0EE9D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sz w:val="18"/>
                <w:szCs w:val="18"/>
                <w:lang w:eastAsia="zh-CN" w:bidi="ar"/>
              </w:rPr>
              <w:t>5</w:t>
            </w:r>
            <w:r w:rsidRPr="009A4B16">
              <w:rPr>
                <w:rFonts w:ascii="Arial" w:eastAsia="等线" w:hAnsi="Arial" w:cs="Arial"/>
                <w:sz w:val="18"/>
                <w:szCs w:val="18"/>
                <w:vertAlign w:val="superscript"/>
                <w:lang w:eastAsia="zh-CN" w:bidi="ar"/>
              </w:rPr>
              <w:t>8</w:t>
            </w:r>
            <w:r w:rsidRPr="009A4B16">
              <w:rPr>
                <w:rFonts w:ascii="Arial" w:eastAsia="等线" w:hAnsi="Arial" w:cs="Arial"/>
                <w:sz w:val="18"/>
                <w:szCs w:val="18"/>
                <w:lang w:eastAsia="zh-CN" w:bidi="ar"/>
              </w:rPr>
              <w:t>, 10, 15, 20, 25, 30, 40, 50, 60, 70, 80, 90,100</w:t>
            </w:r>
          </w:p>
        </w:tc>
        <w:tc>
          <w:tcPr>
            <w:tcW w:w="1496" w:type="dxa"/>
            <w:tcBorders>
              <w:top w:val="nil"/>
              <w:left w:val="single" w:sz="4" w:space="0" w:color="auto"/>
              <w:bottom w:val="nil"/>
              <w:right w:val="single" w:sz="4" w:space="0" w:color="auto"/>
            </w:tcBorders>
            <w:vAlign w:val="center"/>
          </w:tcPr>
          <w:p w14:paraId="1D2D4AF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189FFE51" w14:textId="77777777" w:rsidTr="00FE3AB3">
        <w:trPr>
          <w:jc w:val="center"/>
        </w:trPr>
        <w:tc>
          <w:tcPr>
            <w:tcW w:w="2062" w:type="dxa"/>
            <w:tcBorders>
              <w:top w:val="nil"/>
              <w:left w:val="single" w:sz="4" w:space="0" w:color="auto"/>
              <w:bottom w:val="single" w:sz="4" w:space="0" w:color="auto"/>
              <w:right w:val="single" w:sz="4" w:space="0" w:color="auto"/>
            </w:tcBorders>
          </w:tcPr>
          <w:p w14:paraId="7D038E2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14:paraId="0C723E1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5C41DC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szCs w:val="18"/>
              </w:rPr>
              <w:t>n78</w:t>
            </w:r>
          </w:p>
        </w:tc>
        <w:tc>
          <w:tcPr>
            <w:tcW w:w="3117" w:type="dxa"/>
            <w:tcBorders>
              <w:top w:val="single" w:sz="4" w:space="0" w:color="auto"/>
              <w:left w:val="single" w:sz="4" w:space="0" w:color="auto"/>
              <w:bottom w:val="single" w:sz="4" w:space="0" w:color="auto"/>
              <w:right w:val="single" w:sz="4" w:space="0" w:color="auto"/>
            </w:tcBorders>
          </w:tcPr>
          <w:p w14:paraId="1FB6D14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sz w:val="18"/>
                <w:szCs w:val="18"/>
                <w:lang w:eastAsia="zh-CN" w:bidi="ar"/>
              </w:rPr>
              <w:t>10, 15, 20, 25, 30, 40, 50, 60, 70, 80, 90,100</w:t>
            </w:r>
          </w:p>
        </w:tc>
        <w:tc>
          <w:tcPr>
            <w:tcW w:w="1496" w:type="dxa"/>
            <w:tcBorders>
              <w:top w:val="nil"/>
              <w:left w:val="single" w:sz="4" w:space="0" w:color="auto"/>
              <w:bottom w:val="single" w:sz="4" w:space="0" w:color="auto"/>
              <w:right w:val="single" w:sz="4" w:space="0" w:color="auto"/>
            </w:tcBorders>
            <w:vAlign w:val="center"/>
          </w:tcPr>
          <w:p w14:paraId="4386776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30314E61"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4CEC36F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CA_n5A-n40A-n105A</w:t>
            </w:r>
          </w:p>
        </w:tc>
        <w:tc>
          <w:tcPr>
            <w:tcW w:w="1716" w:type="dxa"/>
            <w:tcBorders>
              <w:top w:val="single" w:sz="4" w:space="0" w:color="auto"/>
              <w:left w:val="single" w:sz="4" w:space="0" w:color="auto"/>
              <w:bottom w:val="nil"/>
              <w:right w:val="single" w:sz="4" w:space="0" w:color="auto"/>
            </w:tcBorders>
            <w:vAlign w:val="center"/>
          </w:tcPr>
          <w:p w14:paraId="1D05EE9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rPr>
              <w:t>CA_n5A-n40A</w:t>
            </w:r>
            <w:r w:rsidRPr="009A4B16">
              <w:rPr>
                <w:rFonts w:ascii="Arial" w:eastAsia="等线" w:hAnsi="Arial" w:cs="Arial"/>
                <w:color w:val="000000"/>
                <w:sz w:val="18"/>
                <w:szCs w:val="18"/>
              </w:rPr>
              <w:br/>
              <w:t>CA_n5A-n105A</w:t>
            </w:r>
            <w:r w:rsidRPr="009A4B16">
              <w:rPr>
                <w:rFonts w:ascii="Arial" w:eastAsia="等线" w:hAnsi="Arial" w:cs="Arial"/>
                <w:color w:val="000000"/>
                <w:sz w:val="18"/>
                <w:szCs w:val="18"/>
              </w:rPr>
              <w:b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079EBB3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r w:rsidRPr="009A4B16">
              <w:rPr>
                <w:rFonts w:ascii="Arial" w:eastAsia="等线"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F804AA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9A4B16">
              <w:rPr>
                <w:rFonts w:ascii="Arial" w:eastAsia="宋体" w:hAnsi="Arial" w:cs="Arial"/>
                <w:sz w:val="18"/>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27BD9CB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hint="eastAsia"/>
                <w:sz w:val="18"/>
                <w:szCs w:val="18"/>
                <w:lang w:eastAsia="zh-CN"/>
              </w:rPr>
              <w:t>0</w:t>
            </w:r>
          </w:p>
        </w:tc>
      </w:tr>
      <w:tr w:rsidR="009A4B16" w:rsidRPr="009A4B16" w14:paraId="2E68BA65" w14:textId="77777777" w:rsidTr="00FE3AB3">
        <w:trPr>
          <w:jc w:val="center"/>
        </w:trPr>
        <w:tc>
          <w:tcPr>
            <w:tcW w:w="2062" w:type="dxa"/>
            <w:tcBorders>
              <w:top w:val="nil"/>
              <w:left w:val="single" w:sz="4" w:space="0" w:color="auto"/>
              <w:bottom w:val="nil"/>
              <w:right w:val="single" w:sz="4" w:space="0" w:color="auto"/>
            </w:tcBorders>
            <w:vAlign w:val="center"/>
          </w:tcPr>
          <w:p w14:paraId="6E98A06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04F507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CF8BA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r w:rsidRPr="009A4B16">
              <w:rPr>
                <w:rFonts w:ascii="Arial" w:eastAsia="等线" w:hAnsi="Arial"/>
                <w:sz w:val="18"/>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E2C463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9A4B16">
              <w:rPr>
                <w:rFonts w:ascii="Arial" w:eastAsia="宋体" w:hAnsi="Arial" w:cs="Arial"/>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38EF56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0F8ABC92"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02C38FF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376669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4BB99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r w:rsidRPr="009A4B16">
              <w:rPr>
                <w:rFonts w:ascii="Arial" w:eastAsia="等线" w:hAnsi="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441B4F1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9A4B16">
              <w:rPr>
                <w:rFonts w:ascii="Arial" w:eastAsia="宋体" w:hAnsi="Arial" w:cs="Arial"/>
                <w:sz w:val="18"/>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66B6D80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0519CBDD"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5870E4B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CA_n5A-n41A-n66A</w:t>
            </w:r>
          </w:p>
        </w:tc>
        <w:tc>
          <w:tcPr>
            <w:tcW w:w="1716" w:type="dxa"/>
            <w:tcBorders>
              <w:top w:val="single" w:sz="4" w:space="0" w:color="auto"/>
              <w:left w:val="single" w:sz="4" w:space="0" w:color="auto"/>
              <w:bottom w:val="nil"/>
              <w:right w:val="single" w:sz="4" w:space="0" w:color="auto"/>
            </w:tcBorders>
            <w:vAlign w:val="center"/>
          </w:tcPr>
          <w:p w14:paraId="7E02F26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CA_n5A-n41A</w:t>
            </w:r>
            <w:r w:rsidRPr="009A4B16">
              <w:rPr>
                <w:rFonts w:ascii="Arial" w:eastAsia="等线" w:hAnsi="Arial"/>
                <w:sz w:val="18"/>
                <w:lang w:eastAsia="zh-CN"/>
              </w:rPr>
              <w:br/>
              <w:t>CA_n5A-n66A</w:t>
            </w:r>
            <w:r w:rsidRPr="009A4B16">
              <w:rPr>
                <w:rFonts w:ascii="Arial" w:eastAsia="等线" w:hAnsi="Arial"/>
                <w:sz w:val="18"/>
                <w:lang w:eastAsia="zh-CN"/>
              </w:rPr>
              <w:br/>
              <w:t>CA_n41A-n66A</w:t>
            </w:r>
          </w:p>
        </w:tc>
        <w:tc>
          <w:tcPr>
            <w:tcW w:w="772" w:type="dxa"/>
            <w:tcBorders>
              <w:top w:val="single" w:sz="4" w:space="0" w:color="auto"/>
              <w:left w:val="single" w:sz="4" w:space="0" w:color="auto"/>
              <w:bottom w:val="single" w:sz="4" w:space="0" w:color="auto"/>
              <w:right w:val="single" w:sz="4" w:space="0" w:color="auto"/>
            </w:tcBorders>
            <w:vAlign w:val="center"/>
          </w:tcPr>
          <w:p w14:paraId="5219726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r w:rsidRPr="009A4B16">
              <w:rPr>
                <w:rFonts w:ascii="Arial" w:eastAsia="等线" w:hAnsi="Arial" w:hint="eastAsia"/>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546499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9A4B16">
              <w:rPr>
                <w:rFonts w:ascii="Arial" w:eastAsia="等线" w:hAnsi="Arial"/>
                <w:sz w:val="18"/>
              </w:rPr>
              <w:t>5, 10, 15, 20, 25</w:t>
            </w:r>
          </w:p>
        </w:tc>
        <w:tc>
          <w:tcPr>
            <w:tcW w:w="1496" w:type="dxa"/>
            <w:tcBorders>
              <w:top w:val="single" w:sz="4" w:space="0" w:color="auto"/>
              <w:left w:val="single" w:sz="4" w:space="0" w:color="auto"/>
              <w:bottom w:val="nil"/>
              <w:right w:val="single" w:sz="4" w:space="0" w:color="auto"/>
            </w:tcBorders>
            <w:vAlign w:val="center"/>
          </w:tcPr>
          <w:p w14:paraId="6482B2F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hint="eastAsia"/>
                <w:sz w:val="18"/>
                <w:lang w:eastAsia="zh-CN"/>
              </w:rPr>
              <w:t>0</w:t>
            </w:r>
          </w:p>
        </w:tc>
      </w:tr>
      <w:tr w:rsidR="009A4B16" w:rsidRPr="009A4B16" w14:paraId="370C61DD" w14:textId="77777777" w:rsidTr="00FE3AB3">
        <w:trPr>
          <w:jc w:val="center"/>
        </w:trPr>
        <w:tc>
          <w:tcPr>
            <w:tcW w:w="2062" w:type="dxa"/>
            <w:tcBorders>
              <w:top w:val="nil"/>
              <w:left w:val="single" w:sz="4" w:space="0" w:color="auto"/>
              <w:bottom w:val="nil"/>
              <w:right w:val="single" w:sz="4" w:space="0" w:color="auto"/>
            </w:tcBorders>
            <w:vAlign w:val="center"/>
          </w:tcPr>
          <w:p w14:paraId="49AE8DF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889FF4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13DF0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r w:rsidRPr="009A4B16">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25FCFE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9A4B16">
              <w:rPr>
                <w:rFonts w:ascii="Arial" w:eastAsia="等线" w:hAnsi="Arial" w:hint="eastAsia"/>
                <w:sz w:val="18"/>
              </w:rPr>
              <w:t>1</w:t>
            </w:r>
            <w:r w:rsidRPr="009A4B16">
              <w:rPr>
                <w:rFonts w:ascii="Arial" w:eastAsia="等线" w:hAnsi="Arial"/>
                <w:sz w:val="18"/>
              </w:rPr>
              <w:t>0, 15, 20, 30, 40, 50, 60, 80, 90, 100</w:t>
            </w:r>
          </w:p>
        </w:tc>
        <w:tc>
          <w:tcPr>
            <w:tcW w:w="1496" w:type="dxa"/>
            <w:tcBorders>
              <w:top w:val="nil"/>
              <w:left w:val="single" w:sz="4" w:space="0" w:color="auto"/>
              <w:bottom w:val="nil"/>
              <w:right w:val="single" w:sz="4" w:space="0" w:color="auto"/>
            </w:tcBorders>
            <w:vAlign w:val="center"/>
          </w:tcPr>
          <w:p w14:paraId="50B7D25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6A07C038"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71133F7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A768C7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F6F7E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r w:rsidRPr="009A4B16">
              <w:rPr>
                <w:rFonts w:ascii="Arial" w:eastAsia="等线" w:hAnsi="Arial" w:hint="eastAsia"/>
                <w:sz w:val="18"/>
                <w:lang w:eastAsia="zh-CN"/>
              </w:rPr>
              <w:t>n</w:t>
            </w:r>
            <w:r w:rsidRPr="009A4B16">
              <w:rPr>
                <w:rFonts w:ascii="Arial" w:eastAsia="等线" w:hAnsi="Arial"/>
                <w:sz w:val="18"/>
                <w:lang w:eastAsia="zh-CN"/>
              </w:rPr>
              <w:t>66</w:t>
            </w:r>
          </w:p>
        </w:tc>
        <w:tc>
          <w:tcPr>
            <w:tcW w:w="3117" w:type="dxa"/>
            <w:tcBorders>
              <w:top w:val="single" w:sz="4" w:space="0" w:color="auto"/>
              <w:left w:val="single" w:sz="4" w:space="0" w:color="auto"/>
              <w:bottom w:val="single" w:sz="4" w:space="0" w:color="auto"/>
              <w:right w:val="single" w:sz="4" w:space="0" w:color="auto"/>
            </w:tcBorders>
            <w:vAlign w:val="center"/>
          </w:tcPr>
          <w:p w14:paraId="1D91813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9A4B16">
              <w:rPr>
                <w:rFonts w:ascii="Arial" w:eastAsia="等线" w:hAnsi="Arial"/>
                <w:sz w:val="18"/>
              </w:rPr>
              <w:t>5, 10, 15, 20, 25, 30, 35, 40, 45</w:t>
            </w:r>
          </w:p>
        </w:tc>
        <w:tc>
          <w:tcPr>
            <w:tcW w:w="1496" w:type="dxa"/>
            <w:tcBorders>
              <w:top w:val="nil"/>
              <w:left w:val="single" w:sz="4" w:space="0" w:color="auto"/>
              <w:bottom w:val="single" w:sz="4" w:space="0" w:color="auto"/>
              <w:right w:val="single" w:sz="4" w:space="0" w:color="auto"/>
            </w:tcBorders>
            <w:vAlign w:val="center"/>
          </w:tcPr>
          <w:p w14:paraId="7216A6B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75D1A801"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466609D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CA_n5A-n41A-n77A</w:t>
            </w:r>
          </w:p>
        </w:tc>
        <w:tc>
          <w:tcPr>
            <w:tcW w:w="1716" w:type="dxa"/>
            <w:tcBorders>
              <w:top w:val="single" w:sz="4" w:space="0" w:color="auto"/>
              <w:left w:val="single" w:sz="4" w:space="0" w:color="auto"/>
              <w:bottom w:val="nil"/>
              <w:right w:val="single" w:sz="4" w:space="0" w:color="auto"/>
            </w:tcBorders>
            <w:vAlign w:val="center"/>
          </w:tcPr>
          <w:p w14:paraId="53958E9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CA_n5A-n41A</w:t>
            </w:r>
          </w:p>
          <w:p w14:paraId="2B8B59B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CA_n5A-n77A</w:t>
            </w:r>
          </w:p>
          <w:p w14:paraId="1BFDCA2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7240F9A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1B58FE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5, 10, 15, 20, 25</w:t>
            </w:r>
          </w:p>
        </w:tc>
        <w:tc>
          <w:tcPr>
            <w:tcW w:w="1496" w:type="dxa"/>
            <w:tcBorders>
              <w:top w:val="single" w:sz="4" w:space="0" w:color="auto"/>
              <w:left w:val="single" w:sz="4" w:space="0" w:color="auto"/>
              <w:bottom w:val="nil"/>
              <w:right w:val="single" w:sz="4" w:space="0" w:color="auto"/>
            </w:tcBorders>
            <w:vAlign w:val="center"/>
          </w:tcPr>
          <w:p w14:paraId="6D5F231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hint="eastAsia"/>
                <w:color w:val="000000"/>
                <w:sz w:val="18"/>
                <w:szCs w:val="18"/>
                <w:lang w:eastAsia="zh-CN" w:bidi="ar"/>
              </w:rPr>
              <w:t>0</w:t>
            </w:r>
          </w:p>
        </w:tc>
      </w:tr>
      <w:tr w:rsidR="009A4B16" w:rsidRPr="009A4B16" w14:paraId="4AAFD956" w14:textId="77777777" w:rsidTr="00FE3AB3">
        <w:trPr>
          <w:jc w:val="center"/>
        </w:trPr>
        <w:tc>
          <w:tcPr>
            <w:tcW w:w="2062" w:type="dxa"/>
            <w:tcBorders>
              <w:top w:val="nil"/>
              <w:left w:val="single" w:sz="4" w:space="0" w:color="auto"/>
              <w:bottom w:val="nil"/>
              <w:right w:val="single" w:sz="4" w:space="0" w:color="auto"/>
            </w:tcBorders>
            <w:vAlign w:val="center"/>
          </w:tcPr>
          <w:p w14:paraId="0727246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3AB540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C2C87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1913AB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5, 10, 15, 20, 25, 30, 35, 40, 45, 50</w:t>
            </w:r>
          </w:p>
        </w:tc>
        <w:tc>
          <w:tcPr>
            <w:tcW w:w="1496" w:type="dxa"/>
            <w:tcBorders>
              <w:top w:val="nil"/>
              <w:left w:val="single" w:sz="4" w:space="0" w:color="auto"/>
              <w:bottom w:val="nil"/>
              <w:right w:val="single" w:sz="4" w:space="0" w:color="auto"/>
            </w:tcBorders>
            <w:vAlign w:val="center"/>
          </w:tcPr>
          <w:p w14:paraId="6B87901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3E66AA12"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5731926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3C980C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5E67E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C5BED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136625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71EA9571"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03975CE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CA_n5A-n41A-n77(2A)</w:t>
            </w:r>
          </w:p>
        </w:tc>
        <w:tc>
          <w:tcPr>
            <w:tcW w:w="1716" w:type="dxa"/>
            <w:tcBorders>
              <w:top w:val="single" w:sz="4" w:space="0" w:color="auto"/>
              <w:left w:val="single" w:sz="4" w:space="0" w:color="auto"/>
              <w:bottom w:val="nil"/>
              <w:right w:val="single" w:sz="4" w:space="0" w:color="auto"/>
            </w:tcBorders>
            <w:vAlign w:val="center"/>
          </w:tcPr>
          <w:p w14:paraId="60D457D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CA_n5A-n41A</w:t>
            </w:r>
          </w:p>
          <w:p w14:paraId="4D39F2D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CA_n5A-n77A</w:t>
            </w:r>
          </w:p>
          <w:p w14:paraId="432552D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09E7887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26B74A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5, 10, 15, 20, 25</w:t>
            </w:r>
          </w:p>
        </w:tc>
        <w:tc>
          <w:tcPr>
            <w:tcW w:w="1496" w:type="dxa"/>
            <w:tcBorders>
              <w:top w:val="single" w:sz="4" w:space="0" w:color="auto"/>
              <w:left w:val="single" w:sz="4" w:space="0" w:color="auto"/>
              <w:bottom w:val="nil"/>
              <w:right w:val="single" w:sz="4" w:space="0" w:color="auto"/>
            </w:tcBorders>
            <w:vAlign w:val="center"/>
          </w:tcPr>
          <w:p w14:paraId="3F671DA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hint="eastAsia"/>
                <w:color w:val="000000"/>
                <w:sz w:val="18"/>
                <w:szCs w:val="18"/>
                <w:lang w:eastAsia="zh-CN" w:bidi="ar"/>
              </w:rPr>
              <w:t>0</w:t>
            </w:r>
          </w:p>
        </w:tc>
      </w:tr>
      <w:tr w:rsidR="009A4B16" w:rsidRPr="009A4B16" w14:paraId="75FB7799" w14:textId="77777777" w:rsidTr="00FE3AB3">
        <w:trPr>
          <w:jc w:val="center"/>
        </w:trPr>
        <w:tc>
          <w:tcPr>
            <w:tcW w:w="2062" w:type="dxa"/>
            <w:tcBorders>
              <w:top w:val="nil"/>
              <w:left w:val="single" w:sz="4" w:space="0" w:color="auto"/>
              <w:bottom w:val="nil"/>
              <w:right w:val="single" w:sz="4" w:space="0" w:color="auto"/>
            </w:tcBorders>
            <w:vAlign w:val="center"/>
          </w:tcPr>
          <w:p w14:paraId="4F740C3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205265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9CD6B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DE4D3D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5, 10, 15, 20, 25, 30, 35, 40, 45, 50</w:t>
            </w:r>
          </w:p>
        </w:tc>
        <w:tc>
          <w:tcPr>
            <w:tcW w:w="1496" w:type="dxa"/>
            <w:tcBorders>
              <w:top w:val="nil"/>
              <w:left w:val="single" w:sz="4" w:space="0" w:color="auto"/>
              <w:bottom w:val="nil"/>
              <w:right w:val="single" w:sz="4" w:space="0" w:color="auto"/>
            </w:tcBorders>
            <w:vAlign w:val="center"/>
          </w:tcPr>
          <w:p w14:paraId="0E9E9D0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1B1AAD16"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4B28292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EBFD80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D0092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7FBA08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CA_n77(2A)_BCS0</w:t>
            </w:r>
          </w:p>
        </w:tc>
        <w:tc>
          <w:tcPr>
            <w:tcW w:w="1496" w:type="dxa"/>
            <w:tcBorders>
              <w:top w:val="nil"/>
              <w:left w:val="single" w:sz="4" w:space="0" w:color="auto"/>
              <w:bottom w:val="single" w:sz="4" w:space="0" w:color="auto"/>
              <w:right w:val="single" w:sz="4" w:space="0" w:color="auto"/>
            </w:tcBorders>
            <w:vAlign w:val="center"/>
          </w:tcPr>
          <w:p w14:paraId="1B4AAEA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6DF70886"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696EE0D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CA_n5A-n48A-n66A</w:t>
            </w:r>
          </w:p>
        </w:tc>
        <w:tc>
          <w:tcPr>
            <w:tcW w:w="1716" w:type="dxa"/>
            <w:tcBorders>
              <w:top w:val="single" w:sz="4" w:space="0" w:color="auto"/>
              <w:left w:val="single" w:sz="4" w:space="0" w:color="auto"/>
              <w:bottom w:val="nil"/>
              <w:right w:val="single" w:sz="4" w:space="0" w:color="auto"/>
            </w:tcBorders>
            <w:vAlign w:val="center"/>
          </w:tcPr>
          <w:p w14:paraId="5DB536C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9A4B16">
              <w:rPr>
                <w:rFonts w:ascii="Arial" w:eastAsia="等线" w:hAnsi="Arial"/>
                <w:color w:val="000000"/>
                <w:sz w:val="18"/>
                <w:szCs w:val="18"/>
                <w:lang w:eastAsia="zh-CN"/>
              </w:rPr>
              <w:t>CA_n5A-n48A</w:t>
            </w:r>
          </w:p>
          <w:p w14:paraId="0C036ED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9A4B16">
              <w:rPr>
                <w:rFonts w:ascii="Arial" w:eastAsia="等线" w:hAnsi="Arial"/>
                <w:color w:val="000000"/>
                <w:sz w:val="18"/>
                <w:szCs w:val="18"/>
                <w:lang w:eastAsia="zh-CN"/>
              </w:rPr>
              <w:t>CA_n5A-n66A</w:t>
            </w:r>
          </w:p>
          <w:p w14:paraId="7AC04CA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olor w:val="000000"/>
                <w:sz w:val="18"/>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E4989F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63FC1B2"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6F69D2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0</w:t>
            </w:r>
          </w:p>
        </w:tc>
      </w:tr>
      <w:tr w:rsidR="009A4B16" w:rsidRPr="009A4B16" w14:paraId="04F5F5AD" w14:textId="77777777" w:rsidTr="00FE3AB3">
        <w:trPr>
          <w:jc w:val="center"/>
        </w:trPr>
        <w:tc>
          <w:tcPr>
            <w:tcW w:w="2062" w:type="dxa"/>
            <w:tcBorders>
              <w:top w:val="nil"/>
              <w:left w:val="single" w:sz="4" w:space="0" w:color="auto"/>
              <w:bottom w:val="nil"/>
              <w:right w:val="single" w:sz="4" w:space="0" w:color="auto"/>
            </w:tcBorders>
            <w:vAlign w:val="center"/>
          </w:tcPr>
          <w:p w14:paraId="390F018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FBA73D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FA796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A109279"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5, 10, 15, 20, 30, 40, 50</w:t>
            </w:r>
            <w:r w:rsidRPr="009A4B16">
              <w:rPr>
                <w:rFonts w:ascii="Arial" w:eastAsia="等线" w:hAnsi="Arial" w:cs="Arial"/>
                <w:color w:val="000000"/>
                <w:sz w:val="18"/>
                <w:szCs w:val="18"/>
                <w:vertAlign w:val="superscript"/>
                <w:lang w:eastAsia="zh-CN" w:bidi="ar"/>
              </w:rPr>
              <w:t>12</w:t>
            </w:r>
            <w:r w:rsidRPr="009A4B16">
              <w:rPr>
                <w:rFonts w:ascii="Arial" w:eastAsia="等线" w:hAnsi="Arial" w:cs="Arial"/>
                <w:color w:val="000000"/>
                <w:sz w:val="18"/>
                <w:szCs w:val="18"/>
                <w:lang w:eastAsia="zh-CN" w:bidi="ar"/>
              </w:rPr>
              <w:t>, 60</w:t>
            </w:r>
            <w:r w:rsidRPr="009A4B16">
              <w:rPr>
                <w:rFonts w:ascii="Arial" w:eastAsia="等线" w:hAnsi="Arial" w:cs="Arial"/>
                <w:color w:val="000000"/>
                <w:sz w:val="18"/>
                <w:szCs w:val="18"/>
                <w:vertAlign w:val="superscript"/>
                <w:lang w:eastAsia="zh-CN" w:bidi="ar"/>
              </w:rPr>
              <w:t>12</w:t>
            </w:r>
            <w:r w:rsidRPr="009A4B16">
              <w:rPr>
                <w:rFonts w:ascii="Arial" w:eastAsia="等线" w:hAnsi="Arial" w:cs="Arial"/>
                <w:color w:val="000000"/>
                <w:sz w:val="18"/>
                <w:szCs w:val="18"/>
                <w:lang w:eastAsia="zh-CN" w:bidi="ar"/>
              </w:rPr>
              <w:t>, 70</w:t>
            </w:r>
            <w:r w:rsidRPr="009A4B16">
              <w:rPr>
                <w:rFonts w:ascii="Arial" w:eastAsia="等线" w:hAnsi="Arial" w:cs="Arial"/>
                <w:color w:val="000000"/>
                <w:sz w:val="18"/>
                <w:szCs w:val="18"/>
                <w:vertAlign w:val="superscript"/>
                <w:lang w:eastAsia="zh-CN" w:bidi="ar"/>
              </w:rPr>
              <w:t>12</w:t>
            </w:r>
            <w:r w:rsidRPr="009A4B16">
              <w:rPr>
                <w:rFonts w:ascii="Arial" w:eastAsia="等线" w:hAnsi="Arial" w:cs="Arial"/>
                <w:color w:val="000000"/>
                <w:sz w:val="18"/>
                <w:szCs w:val="18"/>
                <w:lang w:eastAsia="zh-CN" w:bidi="ar"/>
              </w:rPr>
              <w:t>, 80</w:t>
            </w:r>
            <w:r w:rsidRPr="009A4B16">
              <w:rPr>
                <w:rFonts w:ascii="Arial" w:eastAsia="等线" w:hAnsi="Arial" w:cs="Arial"/>
                <w:color w:val="000000"/>
                <w:sz w:val="18"/>
                <w:szCs w:val="18"/>
                <w:vertAlign w:val="superscript"/>
                <w:lang w:eastAsia="zh-CN" w:bidi="ar"/>
              </w:rPr>
              <w:t>12</w:t>
            </w:r>
            <w:r w:rsidRPr="009A4B16">
              <w:rPr>
                <w:rFonts w:ascii="Arial" w:eastAsia="等线" w:hAnsi="Arial" w:cs="Arial"/>
                <w:color w:val="000000"/>
                <w:sz w:val="18"/>
                <w:szCs w:val="18"/>
                <w:lang w:eastAsia="zh-CN" w:bidi="ar"/>
              </w:rPr>
              <w:t>, 90</w:t>
            </w:r>
            <w:r w:rsidRPr="009A4B16">
              <w:rPr>
                <w:rFonts w:ascii="Arial" w:eastAsia="等线" w:hAnsi="Arial" w:cs="Arial"/>
                <w:color w:val="000000"/>
                <w:sz w:val="18"/>
                <w:szCs w:val="18"/>
                <w:vertAlign w:val="superscript"/>
                <w:lang w:eastAsia="zh-CN" w:bidi="ar"/>
              </w:rPr>
              <w:t>12</w:t>
            </w:r>
            <w:r w:rsidRPr="009A4B16">
              <w:rPr>
                <w:rFonts w:ascii="Arial" w:eastAsia="等线" w:hAnsi="Arial" w:cs="Arial"/>
                <w:color w:val="000000"/>
                <w:sz w:val="18"/>
                <w:szCs w:val="18"/>
                <w:lang w:eastAsia="zh-CN" w:bidi="ar"/>
              </w:rPr>
              <w:t>, 100</w:t>
            </w:r>
            <w:r w:rsidRPr="009A4B16">
              <w:rPr>
                <w:rFonts w:ascii="Arial" w:eastAsia="等线" w:hAnsi="Arial" w:cs="Arial"/>
                <w:color w:val="000000"/>
                <w:sz w:val="18"/>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18D02A5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2AF58761" w14:textId="77777777" w:rsidTr="00FE3AB3">
        <w:trPr>
          <w:jc w:val="center"/>
        </w:trPr>
        <w:tc>
          <w:tcPr>
            <w:tcW w:w="2062" w:type="dxa"/>
            <w:tcBorders>
              <w:top w:val="nil"/>
              <w:left w:val="single" w:sz="4" w:space="0" w:color="auto"/>
              <w:bottom w:val="nil"/>
              <w:right w:val="single" w:sz="4" w:space="0" w:color="auto"/>
            </w:tcBorders>
            <w:vAlign w:val="center"/>
          </w:tcPr>
          <w:p w14:paraId="6ADE90B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7619B8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98AA5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9CAAD48"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F66847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268AABA3" w14:textId="77777777" w:rsidTr="00FE3AB3">
        <w:trPr>
          <w:jc w:val="center"/>
        </w:trPr>
        <w:tc>
          <w:tcPr>
            <w:tcW w:w="2062" w:type="dxa"/>
            <w:tcBorders>
              <w:top w:val="nil"/>
              <w:left w:val="single" w:sz="4" w:space="0" w:color="auto"/>
              <w:bottom w:val="nil"/>
              <w:right w:val="single" w:sz="4" w:space="0" w:color="auto"/>
            </w:tcBorders>
            <w:vAlign w:val="center"/>
          </w:tcPr>
          <w:p w14:paraId="2857512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8D138D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7F14C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F4D13B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AFA7C9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4 and 5</w:t>
            </w:r>
          </w:p>
        </w:tc>
      </w:tr>
      <w:tr w:rsidR="009A4B16" w:rsidRPr="009A4B16" w14:paraId="563ADBDA" w14:textId="77777777" w:rsidTr="00FE3AB3">
        <w:trPr>
          <w:jc w:val="center"/>
        </w:trPr>
        <w:tc>
          <w:tcPr>
            <w:tcW w:w="2062" w:type="dxa"/>
            <w:tcBorders>
              <w:top w:val="nil"/>
              <w:left w:val="single" w:sz="4" w:space="0" w:color="auto"/>
              <w:bottom w:val="nil"/>
              <w:right w:val="single" w:sz="4" w:space="0" w:color="auto"/>
            </w:tcBorders>
            <w:vAlign w:val="center"/>
          </w:tcPr>
          <w:p w14:paraId="30E74C9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471A4B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C9610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69CA4E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727038A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3E10C090"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2B110B0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7E17E7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BD4A1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8CF0F7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A9054C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0021CBFF"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23B83A9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CA_n5B-n48A-n66A</w:t>
            </w:r>
          </w:p>
        </w:tc>
        <w:tc>
          <w:tcPr>
            <w:tcW w:w="1716" w:type="dxa"/>
            <w:tcBorders>
              <w:top w:val="single" w:sz="4" w:space="0" w:color="auto"/>
              <w:left w:val="single" w:sz="4" w:space="0" w:color="auto"/>
              <w:bottom w:val="nil"/>
              <w:right w:val="single" w:sz="4" w:space="0" w:color="auto"/>
            </w:tcBorders>
            <w:vAlign w:val="center"/>
          </w:tcPr>
          <w:p w14:paraId="6DAC8A5F"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9A4B16">
              <w:rPr>
                <w:rFonts w:ascii="Arial" w:eastAsia="等线" w:hAnsi="Arial"/>
                <w:color w:val="000000"/>
                <w:sz w:val="18"/>
                <w:szCs w:val="18"/>
                <w:lang w:val="en-US" w:eastAsia="zh-CN"/>
              </w:rPr>
              <w:t>CA_n5A-n48A</w:t>
            </w:r>
          </w:p>
          <w:p w14:paraId="0F453E59"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9A4B16">
              <w:rPr>
                <w:rFonts w:ascii="Arial" w:eastAsia="等线" w:hAnsi="Arial"/>
                <w:color w:val="000000"/>
                <w:sz w:val="18"/>
                <w:szCs w:val="18"/>
                <w:lang w:val="en-US" w:eastAsia="zh-CN"/>
              </w:rPr>
              <w:t>CA_n5A-n66A</w:t>
            </w:r>
          </w:p>
          <w:p w14:paraId="6E759C1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olor w:val="000000"/>
                <w:sz w:val="18"/>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0F234A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6DB1F9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2F58E3A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4 and 5</w:t>
            </w:r>
          </w:p>
        </w:tc>
      </w:tr>
      <w:tr w:rsidR="009A4B16" w:rsidRPr="009A4B16" w14:paraId="651FBB45" w14:textId="77777777" w:rsidTr="00FE3AB3">
        <w:trPr>
          <w:jc w:val="center"/>
        </w:trPr>
        <w:tc>
          <w:tcPr>
            <w:tcW w:w="2062" w:type="dxa"/>
            <w:tcBorders>
              <w:top w:val="nil"/>
              <w:left w:val="single" w:sz="4" w:space="0" w:color="auto"/>
              <w:bottom w:val="nil"/>
              <w:right w:val="single" w:sz="4" w:space="0" w:color="auto"/>
            </w:tcBorders>
            <w:vAlign w:val="center"/>
          </w:tcPr>
          <w:p w14:paraId="2B9B98B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B3E0B8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4D35F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B1C7BE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4ECB379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37708636"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0D60411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0AE3FA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CD1F9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341E4F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1F963A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6A500A89"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72D9943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rPr>
              <w:t>CA_n5A-n48(A-B)-n66A</w:t>
            </w:r>
          </w:p>
        </w:tc>
        <w:tc>
          <w:tcPr>
            <w:tcW w:w="1716" w:type="dxa"/>
            <w:tcBorders>
              <w:top w:val="single" w:sz="4" w:space="0" w:color="auto"/>
              <w:left w:val="single" w:sz="4" w:space="0" w:color="auto"/>
              <w:bottom w:val="nil"/>
              <w:right w:val="single" w:sz="4" w:space="0" w:color="auto"/>
            </w:tcBorders>
            <w:vAlign w:val="center"/>
          </w:tcPr>
          <w:p w14:paraId="2017F09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9A4B16">
              <w:rPr>
                <w:rFonts w:ascii="Arial" w:eastAsia="等线" w:hAnsi="Arial"/>
                <w:color w:val="000000"/>
                <w:sz w:val="18"/>
                <w:szCs w:val="18"/>
                <w:lang w:eastAsia="zh-CN"/>
              </w:rPr>
              <w:t>CA_n5A-n48A</w:t>
            </w:r>
          </w:p>
          <w:p w14:paraId="5175152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9A4B16">
              <w:rPr>
                <w:rFonts w:ascii="Arial" w:eastAsia="等线" w:hAnsi="Arial"/>
                <w:color w:val="000000"/>
                <w:sz w:val="18"/>
                <w:szCs w:val="18"/>
                <w:lang w:eastAsia="zh-CN"/>
              </w:rPr>
              <w:t>CA_n5A-n66A</w:t>
            </w:r>
          </w:p>
          <w:p w14:paraId="13B8C27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olor w:val="000000"/>
                <w:sz w:val="18"/>
                <w:szCs w:val="18"/>
                <w:lang w:eastAsia="zh-CN"/>
              </w:rPr>
              <w:lastRenderedPageBreak/>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2095ED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rPr>
              <w:lastRenderedPageBreak/>
              <w:t>n5</w:t>
            </w:r>
          </w:p>
        </w:tc>
        <w:tc>
          <w:tcPr>
            <w:tcW w:w="3117" w:type="dxa"/>
            <w:tcBorders>
              <w:top w:val="single" w:sz="4" w:space="0" w:color="auto"/>
              <w:left w:val="single" w:sz="4" w:space="0" w:color="auto"/>
              <w:bottom w:val="single" w:sz="4" w:space="0" w:color="auto"/>
              <w:right w:val="single" w:sz="4" w:space="0" w:color="auto"/>
            </w:tcBorders>
            <w:vAlign w:val="center"/>
          </w:tcPr>
          <w:p w14:paraId="2C894C5B"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9A4B16">
              <w:rPr>
                <w:rFonts w:ascii="Arial" w:eastAsia="等线" w:hAnsi="Arial" w:cs="Arial"/>
                <w:color w:val="000000"/>
                <w:sz w:val="18"/>
                <w:szCs w:val="18"/>
                <w:lang w:eastAsia="zh-CN" w:bidi="ar"/>
              </w:rPr>
              <w:t>5, 10, 15, 20, 25</w:t>
            </w:r>
            <w:r w:rsidRPr="009A4B16">
              <w:rPr>
                <w:rFonts w:ascii="Arial" w:eastAsia="等线" w:hAnsi="Arial" w:cs="Arial"/>
                <w:color w:val="000000"/>
                <w:sz w:val="18"/>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2A43138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0</w:t>
            </w:r>
          </w:p>
        </w:tc>
      </w:tr>
      <w:tr w:rsidR="009A4B16" w:rsidRPr="009A4B16" w14:paraId="20FDF9B4" w14:textId="77777777" w:rsidTr="00FE3AB3">
        <w:trPr>
          <w:jc w:val="center"/>
        </w:trPr>
        <w:tc>
          <w:tcPr>
            <w:tcW w:w="2062" w:type="dxa"/>
            <w:tcBorders>
              <w:top w:val="nil"/>
              <w:left w:val="single" w:sz="4" w:space="0" w:color="auto"/>
              <w:bottom w:val="nil"/>
              <w:right w:val="single" w:sz="4" w:space="0" w:color="auto"/>
            </w:tcBorders>
            <w:vAlign w:val="center"/>
          </w:tcPr>
          <w:p w14:paraId="1BB11F5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50BD97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A399E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95418BF"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9A4B16">
              <w:rPr>
                <w:rFonts w:ascii="Arial" w:eastAsia="等线" w:hAnsi="Arial" w:cs="Arial"/>
                <w:color w:val="000000"/>
                <w:sz w:val="18"/>
                <w:szCs w:val="18"/>
                <w:lang w:eastAsia="zh-CN" w:bidi="ar"/>
              </w:rPr>
              <w:t>CA_n48(A-B)_BCS0</w:t>
            </w:r>
          </w:p>
        </w:tc>
        <w:tc>
          <w:tcPr>
            <w:tcW w:w="1496" w:type="dxa"/>
            <w:tcBorders>
              <w:top w:val="nil"/>
              <w:left w:val="single" w:sz="4" w:space="0" w:color="auto"/>
              <w:bottom w:val="nil"/>
              <w:right w:val="single" w:sz="4" w:space="0" w:color="auto"/>
            </w:tcBorders>
            <w:vAlign w:val="center"/>
          </w:tcPr>
          <w:p w14:paraId="6A462B7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0E2C1A17" w14:textId="77777777" w:rsidTr="00FE3AB3">
        <w:trPr>
          <w:jc w:val="center"/>
        </w:trPr>
        <w:tc>
          <w:tcPr>
            <w:tcW w:w="2062" w:type="dxa"/>
            <w:tcBorders>
              <w:top w:val="nil"/>
              <w:left w:val="single" w:sz="4" w:space="0" w:color="auto"/>
              <w:bottom w:val="nil"/>
              <w:right w:val="single" w:sz="4" w:space="0" w:color="auto"/>
            </w:tcBorders>
            <w:vAlign w:val="center"/>
          </w:tcPr>
          <w:p w14:paraId="4A612BD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CDB622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500DA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527FFE8"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9A4B16">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A912B0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2265B182" w14:textId="77777777" w:rsidTr="00FE3AB3">
        <w:trPr>
          <w:jc w:val="center"/>
        </w:trPr>
        <w:tc>
          <w:tcPr>
            <w:tcW w:w="2062" w:type="dxa"/>
            <w:tcBorders>
              <w:top w:val="nil"/>
              <w:left w:val="single" w:sz="4" w:space="0" w:color="auto"/>
              <w:bottom w:val="nil"/>
              <w:right w:val="single" w:sz="4" w:space="0" w:color="auto"/>
            </w:tcBorders>
            <w:vAlign w:val="center"/>
          </w:tcPr>
          <w:p w14:paraId="4CF18B7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9804D6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25C42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5E2E94F"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9A4B16">
              <w:rPr>
                <w:rFonts w:ascii="Arial" w:eastAsia="等线" w:hAnsi="Arial" w:cs="Arial"/>
                <w:color w:val="000000"/>
                <w:sz w:val="18"/>
                <w:szCs w:val="18"/>
                <w:lang w:eastAsia="zh-CN" w:bidi="ar"/>
              </w:rPr>
              <w:t>5, 10, 15, 20, 25</w:t>
            </w:r>
            <w:r w:rsidRPr="009A4B16">
              <w:rPr>
                <w:rFonts w:ascii="Arial" w:eastAsia="等线" w:hAnsi="Arial" w:cs="Arial"/>
                <w:color w:val="000000"/>
                <w:sz w:val="18"/>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3D1D26C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1</w:t>
            </w:r>
          </w:p>
        </w:tc>
      </w:tr>
      <w:tr w:rsidR="009A4B16" w:rsidRPr="009A4B16" w14:paraId="538847B5" w14:textId="77777777" w:rsidTr="00FE3AB3">
        <w:trPr>
          <w:jc w:val="center"/>
        </w:trPr>
        <w:tc>
          <w:tcPr>
            <w:tcW w:w="2062" w:type="dxa"/>
            <w:tcBorders>
              <w:top w:val="nil"/>
              <w:left w:val="single" w:sz="4" w:space="0" w:color="auto"/>
              <w:bottom w:val="nil"/>
              <w:right w:val="single" w:sz="4" w:space="0" w:color="auto"/>
            </w:tcBorders>
            <w:vAlign w:val="center"/>
          </w:tcPr>
          <w:p w14:paraId="32577C7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14E38C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E4B41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0DE6825"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9A4B16">
              <w:rPr>
                <w:rFonts w:ascii="Arial" w:eastAsia="等线" w:hAnsi="Arial" w:cs="Arial"/>
                <w:color w:val="000000"/>
                <w:sz w:val="18"/>
                <w:szCs w:val="18"/>
                <w:lang w:eastAsia="zh-CN" w:bidi="ar"/>
              </w:rPr>
              <w:t>CA_n48(A-B)_BCS1</w:t>
            </w:r>
          </w:p>
        </w:tc>
        <w:tc>
          <w:tcPr>
            <w:tcW w:w="1496" w:type="dxa"/>
            <w:tcBorders>
              <w:top w:val="nil"/>
              <w:left w:val="single" w:sz="4" w:space="0" w:color="auto"/>
              <w:bottom w:val="nil"/>
              <w:right w:val="single" w:sz="4" w:space="0" w:color="auto"/>
            </w:tcBorders>
            <w:vAlign w:val="center"/>
          </w:tcPr>
          <w:p w14:paraId="5F4E225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28627D8A" w14:textId="77777777" w:rsidTr="00FE3AB3">
        <w:trPr>
          <w:jc w:val="center"/>
        </w:trPr>
        <w:tc>
          <w:tcPr>
            <w:tcW w:w="2062" w:type="dxa"/>
            <w:tcBorders>
              <w:top w:val="nil"/>
              <w:left w:val="single" w:sz="4" w:space="0" w:color="auto"/>
              <w:bottom w:val="nil"/>
              <w:right w:val="single" w:sz="4" w:space="0" w:color="auto"/>
            </w:tcBorders>
            <w:vAlign w:val="center"/>
          </w:tcPr>
          <w:p w14:paraId="2E33DE5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6E6A06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A46A9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69A9852"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9A4B16">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3D25DB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53AF4A75" w14:textId="77777777" w:rsidTr="00FE3AB3">
        <w:trPr>
          <w:jc w:val="center"/>
        </w:trPr>
        <w:tc>
          <w:tcPr>
            <w:tcW w:w="2062" w:type="dxa"/>
            <w:tcBorders>
              <w:top w:val="nil"/>
              <w:left w:val="single" w:sz="4" w:space="0" w:color="auto"/>
              <w:bottom w:val="nil"/>
              <w:right w:val="single" w:sz="4" w:space="0" w:color="auto"/>
            </w:tcBorders>
            <w:vAlign w:val="center"/>
          </w:tcPr>
          <w:p w14:paraId="6576F03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EEA936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26727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602566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2BACF4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4 and 5</w:t>
            </w:r>
          </w:p>
        </w:tc>
      </w:tr>
      <w:tr w:rsidR="009A4B16" w:rsidRPr="009A4B16" w14:paraId="23DB2B73" w14:textId="77777777" w:rsidTr="00FE3AB3">
        <w:trPr>
          <w:jc w:val="center"/>
        </w:trPr>
        <w:tc>
          <w:tcPr>
            <w:tcW w:w="2062" w:type="dxa"/>
            <w:tcBorders>
              <w:top w:val="nil"/>
              <w:left w:val="single" w:sz="4" w:space="0" w:color="auto"/>
              <w:bottom w:val="nil"/>
              <w:right w:val="single" w:sz="4" w:space="0" w:color="auto"/>
            </w:tcBorders>
            <w:vAlign w:val="center"/>
          </w:tcPr>
          <w:p w14:paraId="06C85F0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FF21E9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8CE75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693D5F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CA_n48(</w:t>
            </w:r>
            <w:r w:rsidRPr="009A4B16">
              <w:rPr>
                <w:rFonts w:ascii="Arial" w:eastAsia="等线" w:hAnsi="Arial" w:cs="Arial"/>
                <w:sz w:val="18"/>
                <w:szCs w:val="18"/>
                <w:lang w:val="en-US"/>
              </w:rPr>
              <w:t>A-B</w:t>
            </w:r>
            <w:r w:rsidRPr="009A4B16">
              <w:rPr>
                <w:rFonts w:ascii="Arial" w:eastAsia="等线" w:hAnsi="Arial" w:cs="Arial"/>
                <w:color w:val="000000"/>
                <w:sz w:val="18"/>
                <w:szCs w:val="18"/>
                <w:lang w:val="en-US" w:eastAsia="zh-CN" w:bidi="ar"/>
              </w:rPr>
              <w:t>)_BCS4 and 5</w:t>
            </w:r>
          </w:p>
        </w:tc>
        <w:tc>
          <w:tcPr>
            <w:tcW w:w="1496" w:type="dxa"/>
            <w:tcBorders>
              <w:top w:val="nil"/>
              <w:left w:val="single" w:sz="4" w:space="0" w:color="auto"/>
              <w:bottom w:val="nil"/>
              <w:right w:val="single" w:sz="4" w:space="0" w:color="auto"/>
            </w:tcBorders>
            <w:vAlign w:val="center"/>
          </w:tcPr>
          <w:p w14:paraId="6083302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6BAB418D"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2A1EA81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523D8A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3BEF2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553E0F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DEA96E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3C2BE91D"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23FEBC2E"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CA_n5A-n48B-n66A</w:t>
            </w:r>
          </w:p>
        </w:tc>
        <w:tc>
          <w:tcPr>
            <w:tcW w:w="1716" w:type="dxa"/>
            <w:tcBorders>
              <w:top w:val="single" w:sz="4" w:space="0" w:color="auto"/>
              <w:left w:val="single" w:sz="4" w:space="0" w:color="auto"/>
              <w:bottom w:val="nil"/>
              <w:right w:val="single" w:sz="4" w:space="0" w:color="auto"/>
            </w:tcBorders>
            <w:vAlign w:val="center"/>
          </w:tcPr>
          <w:p w14:paraId="7E85F139"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9A4B16">
              <w:rPr>
                <w:rFonts w:ascii="Arial" w:eastAsia="等线" w:hAnsi="Arial"/>
                <w:color w:val="000000"/>
                <w:sz w:val="18"/>
                <w:szCs w:val="18"/>
                <w:lang w:eastAsia="zh-CN"/>
              </w:rPr>
              <w:t>CA_n48B</w:t>
            </w:r>
          </w:p>
          <w:p w14:paraId="7384009B"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9A4B16">
              <w:rPr>
                <w:rFonts w:ascii="Arial" w:eastAsia="等线" w:hAnsi="Arial"/>
                <w:color w:val="000000"/>
                <w:sz w:val="18"/>
                <w:szCs w:val="18"/>
                <w:lang w:eastAsia="zh-CN"/>
              </w:rPr>
              <w:t>CA_n5A-n48A</w:t>
            </w:r>
          </w:p>
          <w:p w14:paraId="2A181F8A"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9A4B16">
              <w:rPr>
                <w:rFonts w:ascii="Arial" w:eastAsia="等线" w:hAnsi="Arial"/>
                <w:color w:val="000000"/>
                <w:sz w:val="18"/>
                <w:szCs w:val="18"/>
                <w:lang w:eastAsia="zh-CN"/>
              </w:rPr>
              <w:t>CA_n5A-n66A</w:t>
            </w:r>
          </w:p>
          <w:p w14:paraId="7A7EB3E4"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9C82BF6"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F4B5934" w14:textId="77777777" w:rsidR="009A4B16" w:rsidRPr="009A4B16" w:rsidRDefault="009A4B16" w:rsidP="009A4B16">
            <w:pPr>
              <w:keepNext/>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8A9FBC1"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0</w:t>
            </w:r>
          </w:p>
        </w:tc>
      </w:tr>
      <w:tr w:rsidR="009A4B16" w:rsidRPr="009A4B16" w14:paraId="70AC55C3" w14:textId="77777777" w:rsidTr="00FE3AB3">
        <w:trPr>
          <w:jc w:val="center"/>
        </w:trPr>
        <w:tc>
          <w:tcPr>
            <w:tcW w:w="2062" w:type="dxa"/>
            <w:tcBorders>
              <w:top w:val="nil"/>
              <w:left w:val="single" w:sz="4" w:space="0" w:color="auto"/>
              <w:bottom w:val="nil"/>
              <w:right w:val="single" w:sz="4" w:space="0" w:color="auto"/>
            </w:tcBorders>
            <w:vAlign w:val="center"/>
          </w:tcPr>
          <w:p w14:paraId="7B9ADABE"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EC6A9B9"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6A2468"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103698B" w14:textId="77777777" w:rsidR="009A4B16" w:rsidRPr="009A4B16" w:rsidRDefault="009A4B16" w:rsidP="009A4B16">
            <w:pPr>
              <w:keepNext/>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CA_n48B_BCS0</w:t>
            </w:r>
          </w:p>
        </w:tc>
        <w:tc>
          <w:tcPr>
            <w:tcW w:w="1496" w:type="dxa"/>
            <w:tcBorders>
              <w:top w:val="nil"/>
              <w:left w:val="single" w:sz="4" w:space="0" w:color="auto"/>
              <w:bottom w:val="nil"/>
              <w:right w:val="single" w:sz="4" w:space="0" w:color="auto"/>
            </w:tcBorders>
            <w:vAlign w:val="center"/>
          </w:tcPr>
          <w:p w14:paraId="0AF4E971"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3D4D51C7" w14:textId="77777777" w:rsidTr="00FE3AB3">
        <w:trPr>
          <w:jc w:val="center"/>
        </w:trPr>
        <w:tc>
          <w:tcPr>
            <w:tcW w:w="2062" w:type="dxa"/>
            <w:tcBorders>
              <w:top w:val="nil"/>
              <w:left w:val="single" w:sz="4" w:space="0" w:color="auto"/>
              <w:bottom w:val="nil"/>
              <w:right w:val="single" w:sz="4" w:space="0" w:color="auto"/>
            </w:tcBorders>
            <w:vAlign w:val="center"/>
          </w:tcPr>
          <w:p w14:paraId="1E62FF25"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6E2F818"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549FC3"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581DD06" w14:textId="77777777" w:rsidR="009A4B16" w:rsidRPr="009A4B16" w:rsidRDefault="009A4B16" w:rsidP="009A4B16">
            <w:pPr>
              <w:keepNext/>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208F935"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500AEF0A" w14:textId="77777777" w:rsidTr="00FE3AB3">
        <w:trPr>
          <w:jc w:val="center"/>
        </w:trPr>
        <w:tc>
          <w:tcPr>
            <w:tcW w:w="2062" w:type="dxa"/>
            <w:tcBorders>
              <w:top w:val="nil"/>
              <w:left w:val="single" w:sz="4" w:space="0" w:color="auto"/>
              <w:bottom w:val="nil"/>
              <w:right w:val="single" w:sz="4" w:space="0" w:color="auto"/>
            </w:tcBorders>
            <w:vAlign w:val="center"/>
          </w:tcPr>
          <w:p w14:paraId="5A470BDE"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29F35E9"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E42BEC"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C75D560" w14:textId="77777777" w:rsidR="009A4B16" w:rsidRPr="009A4B16" w:rsidRDefault="009A4B16" w:rsidP="009A4B16">
            <w:pPr>
              <w:keepNext/>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F879925"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1</w:t>
            </w:r>
          </w:p>
        </w:tc>
      </w:tr>
      <w:tr w:rsidR="009A4B16" w:rsidRPr="009A4B16" w14:paraId="317F621C" w14:textId="77777777" w:rsidTr="00FE3AB3">
        <w:trPr>
          <w:jc w:val="center"/>
        </w:trPr>
        <w:tc>
          <w:tcPr>
            <w:tcW w:w="2062" w:type="dxa"/>
            <w:tcBorders>
              <w:top w:val="nil"/>
              <w:left w:val="single" w:sz="4" w:space="0" w:color="auto"/>
              <w:bottom w:val="nil"/>
              <w:right w:val="single" w:sz="4" w:space="0" w:color="auto"/>
            </w:tcBorders>
            <w:vAlign w:val="center"/>
          </w:tcPr>
          <w:p w14:paraId="4E81413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FB02BC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8D609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EBF6A22"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CA_n48B_BCS1</w:t>
            </w:r>
          </w:p>
        </w:tc>
        <w:tc>
          <w:tcPr>
            <w:tcW w:w="1496" w:type="dxa"/>
            <w:tcBorders>
              <w:top w:val="nil"/>
              <w:left w:val="single" w:sz="4" w:space="0" w:color="auto"/>
              <w:bottom w:val="nil"/>
              <w:right w:val="single" w:sz="4" w:space="0" w:color="auto"/>
            </w:tcBorders>
            <w:vAlign w:val="center"/>
          </w:tcPr>
          <w:p w14:paraId="005755B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63C029A9" w14:textId="77777777" w:rsidTr="00FE3AB3">
        <w:trPr>
          <w:jc w:val="center"/>
        </w:trPr>
        <w:tc>
          <w:tcPr>
            <w:tcW w:w="2062" w:type="dxa"/>
            <w:tcBorders>
              <w:top w:val="nil"/>
              <w:left w:val="single" w:sz="4" w:space="0" w:color="auto"/>
              <w:bottom w:val="nil"/>
              <w:right w:val="single" w:sz="4" w:space="0" w:color="auto"/>
            </w:tcBorders>
            <w:vAlign w:val="center"/>
          </w:tcPr>
          <w:p w14:paraId="7EE39AD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CB8546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8B61C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C326E66"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5C222D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372FB9F7" w14:textId="77777777" w:rsidTr="00FE3AB3">
        <w:trPr>
          <w:jc w:val="center"/>
        </w:trPr>
        <w:tc>
          <w:tcPr>
            <w:tcW w:w="2062" w:type="dxa"/>
            <w:tcBorders>
              <w:top w:val="nil"/>
              <w:left w:val="single" w:sz="4" w:space="0" w:color="auto"/>
              <w:bottom w:val="nil"/>
              <w:right w:val="single" w:sz="4" w:space="0" w:color="auto"/>
            </w:tcBorders>
            <w:vAlign w:val="center"/>
          </w:tcPr>
          <w:p w14:paraId="5E0B2D2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DCF4B0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7EA8B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A1BEF91"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CC25B2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2</w:t>
            </w:r>
          </w:p>
        </w:tc>
      </w:tr>
      <w:tr w:rsidR="009A4B16" w:rsidRPr="009A4B16" w14:paraId="6546C6B4" w14:textId="77777777" w:rsidTr="00FE3AB3">
        <w:trPr>
          <w:jc w:val="center"/>
        </w:trPr>
        <w:tc>
          <w:tcPr>
            <w:tcW w:w="2062" w:type="dxa"/>
            <w:tcBorders>
              <w:top w:val="nil"/>
              <w:left w:val="single" w:sz="4" w:space="0" w:color="auto"/>
              <w:bottom w:val="nil"/>
              <w:right w:val="single" w:sz="4" w:space="0" w:color="auto"/>
            </w:tcBorders>
            <w:vAlign w:val="center"/>
          </w:tcPr>
          <w:p w14:paraId="3CFE078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874AFB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861D9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7299ACB"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CA_n48B_BCS2</w:t>
            </w:r>
          </w:p>
        </w:tc>
        <w:tc>
          <w:tcPr>
            <w:tcW w:w="1496" w:type="dxa"/>
            <w:tcBorders>
              <w:top w:val="nil"/>
              <w:left w:val="single" w:sz="4" w:space="0" w:color="auto"/>
              <w:bottom w:val="nil"/>
              <w:right w:val="single" w:sz="4" w:space="0" w:color="auto"/>
            </w:tcBorders>
            <w:vAlign w:val="center"/>
          </w:tcPr>
          <w:p w14:paraId="22244A6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3D6E9269" w14:textId="77777777" w:rsidTr="00FE3AB3">
        <w:trPr>
          <w:jc w:val="center"/>
        </w:trPr>
        <w:tc>
          <w:tcPr>
            <w:tcW w:w="2062" w:type="dxa"/>
            <w:tcBorders>
              <w:top w:val="nil"/>
              <w:left w:val="single" w:sz="4" w:space="0" w:color="auto"/>
              <w:bottom w:val="nil"/>
              <w:right w:val="single" w:sz="4" w:space="0" w:color="auto"/>
            </w:tcBorders>
            <w:vAlign w:val="center"/>
          </w:tcPr>
          <w:p w14:paraId="6741C23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0C4246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B633C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BED2C63"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4CCBCA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4585D301" w14:textId="77777777" w:rsidTr="00FE3AB3">
        <w:trPr>
          <w:jc w:val="center"/>
        </w:trPr>
        <w:tc>
          <w:tcPr>
            <w:tcW w:w="2062" w:type="dxa"/>
            <w:tcBorders>
              <w:top w:val="nil"/>
              <w:left w:val="single" w:sz="4" w:space="0" w:color="auto"/>
              <w:bottom w:val="nil"/>
              <w:right w:val="single" w:sz="4" w:space="0" w:color="auto"/>
            </w:tcBorders>
            <w:vAlign w:val="center"/>
          </w:tcPr>
          <w:p w14:paraId="55F3990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D42043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A9BDE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2E718A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6AA121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4 and 5</w:t>
            </w:r>
          </w:p>
        </w:tc>
      </w:tr>
      <w:tr w:rsidR="009A4B16" w:rsidRPr="009A4B16" w14:paraId="2F4B1C45" w14:textId="77777777" w:rsidTr="00FE3AB3">
        <w:trPr>
          <w:jc w:val="center"/>
        </w:trPr>
        <w:tc>
          <w:tcPr>
            <w:tcW w:w="2062" w:type="dxa"/>
            <w:tcBorders>
              <w:top w:val="nil"/>
              <w:left w:val="single" w:sz="4" w:space="0" w:color="auto"/>
              <w:bottom w:val="nil"/>
              <w:right w:val="single" w:sz="4" w:space="0" w:color="auto"/>
            </w:tcBorders>
            <w:vAlign w:val="center"/>
          </w:tcPr>
          <w:p w14:paraId="39FC997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A993F3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1B86B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F0BCA8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4264C7A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72060902"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6F88400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90E53B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AF873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9E28DF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36C04E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7320D55D"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6C9476C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CA_n5B-n48B-n66A</w:t>
            </w:r>
          </w:p>
        </w:tc>
        <w:tc>
          <w:tcPr>
            <w:tcW w:w="1716" w:type="dxa"/>
            <w:tcBorders>
              <w:top w:val="single" w:sz="4" w:space="0" w:color="auto"/>
              <w:left w:val="single" w:sz="4" w:space="0" w:color="auto"/>
              <w:bottom w:val="nil"/>
              <w:right w:val="single" w:sz="4" w:space="0" w:color="auto"/>
            </w:tcBorders>
            <w:vAlign w:val="center"/>
          </w:tcPr>
          <w:p w14:paraId="169E9807"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9A4B16">
              <w:rPr>
                <w:rFonts w:ascii="Arial" w:eastAsia="等线" w:hAnsi="Arial"/>
                <w:color w:val="000000"/>
                <w:sz w:val="18"/>
                <w:szCs w:val="18"/>
                <w:lang w:val="en-US" w:eastAsia="zh-CN"/>
              </w:rPr>
              <w:t>CA_n48B</w:t>
            </w:r>
          </w:p>
          <w:p w14:paraId="5D3AFA44"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9A4B16">
              <w:rPr>
                <w:rFonts w:ascii="Arial" w:eastAsia="等线" w:hAnsi="Arial"/>
                <w:color w:val="000000"/>
                <w:sz w:val="18"/>
                <w:szCs w:val="18"/>
                <w:lang w:val="en-US" w:eastAsia="zh-CN"/>
              </w:rPr>
              <w:t>CA_n5A-n48A</w:t>
            </w:r>
          </w:p>
          <w:p w14:paraId="3A9FE59C"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9A4B16">
              <w:rPr>
                <w:rFonts w:ascii="Arial" w:eastAsia="等线" w:hAnsi="Arial"/>
                <w:color w:val="000000"/>
                <w:sz w:val="18"/>
                <w:szCs w:val="18"/>
                <w:lang w:val="en-US" w:eastAsia="zh-CN"/>
              </w:rPr>
              <w:t>CA_n5A-n66A</w:t>
            </w:r>
          </w:p>
          <w:p w14:paraId="2338628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olor w:val="000000"/>
                <w:sz w:val="18"/>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52861C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93C0AD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4F7914D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4 and 5</w:t>
            </w:r>
          </w:p>
        </w:tc>
      </w:tr>
      <w:tr w:rsidR="009A4B16" w:rsidRPr="009A4B16" w14:paraId="0685EEAF" w14:textId="77777777" w:rsidTr="00FE3AB3">
        <w:trPr>
          <w:jc w:val="center"/>
        </w:trPr>
        <w:tc>
          <w:tcPr>
            <w:tcW w:w="2062" w:type="dxa"/>
            <w:tcBorders>
              <w:top w:val="nil"/>
              <w:left w:val="single" w:sz="4" w:space="0" w:color="auto"/>
              <w:bottom w:val="nil"/>
              <w:right w:val="single" w:sz="4" w:space="0" w:color="auto"/>
            </w:tcBorders>
            <w:vAlign w:val="center"/>
          </w:tcPr>
          <w:p w14:paraId="4DA6548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104E5A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EB1D1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DC905D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03F26E8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28D1AE76"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5B225C4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03C070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E6B0E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21E209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8D5B01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2F79239A"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0F1EB69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CA_n5A-n48(2A)-n66A</w:t>
            </w:r>
          </w:p>
        </w:tc>
        <w:tc>
          <w:tcPr>
            <w:tcW w:w="1716" w:type="dxa"/>
            <w:tcBorders>
              <w:top w:val="single" w:sz="4" w:space="0" w:color="auto"/>
              <w:left w:val="single" w:sz="4" w:space="0" w:color="auto"/>
              <w:bottom w:val="nil"/>
              <w:right w:val="single" w:sz="4" w:space="0" w:color="auto"/>
            </w:tcBorders>
            <w:vAlign w:val="center"/>
          </w:tcPr>
          <w:p w14:paraId="2850856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9A4B16">
              <w:rPr>
                <w:rFonts w:ascii="Arial" w:eastAsia="等线" w:hAnsi="Arial"/>
                <w:color w:val="000000"/>
                <w:sz w:val="18"/>
                <w:szCs w:val="18"/>
                <w:lang w:eastAsia="zh-CN"/>
              </w:rPr>
              <w:t>CA_n5A-n48A</w:t>
            </w:r>
          </w:p>
          <w:p w14:paraId="341A3DC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9A4B16">
              <w:rPr>
                <w:rFonts w:ascii="Arial" w:eastAsia="等线" w:hAnsi="Arial"/>
                <w:color w:val="000000"/>
                <w:sz w:val="18"/>
                <w:szCs w:val="18"/>
                <w:lang w:eastAsia="zh-CN"/>
              </w:rPr>
              <w:t>CA_n5A-n66A</w:t>
            </w:r>
          </w:p>
          <w:p w14:paraId="6DC1873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olor w:val="000000"/>
                <w:sz w:val="18"/>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46DF79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9C134BF"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411871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0</w:t>
            </w:r>
          </w:p>
        </w:tc>
      </w:tr>
      <w:tr w:rsidR="009A4B16" w:rsidRPr="009A4B16" w14:paraId="4F85D17D" w14:textId="77777777" w:rsidTr="00FE3AB3">
        <w:trPr>
          <w:jc w:val="center"/>
        </w:trPr>
        <w:tc>
          <w:tcPr>
            <w:tcW w:w="2062" w:type="dxa"/>
            <w:tcBorders>
              <w:top w:val="nil"/>
              <w:left w:val="single" w:sz="4" w:space="0" w:color="auto"/>
              <w:bottom w:val="nil"/>
              <w:right w:val="single" w:sz="4" w:space="0" w:color="auto"/>
            </w:tcBorders>
            <w:vAlign w:val="center"/>
          </w:tcPr>
          <w:p w14:paraId="55578A0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A5752D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12A8B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DDFA324"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CA_n48(2A)_BCS0</w:t>
            </w:r>
          </w:p>
        </w:tc>
        <w:tc>
          <w:tcPr>
            <w:tcW w:w="1496" w:type="dxa"/>
            <w:tcBorders>
              <w:top w:val="nil"/>
              <w:left w:val="single" w:sz="4" w:space="0" w:color="auto"/>
              <w:bottom w:val="nil"/>
              <w:right w:val="single" w:sz="4" w:space="0" w:color="auto"/>
            </w:tcBorders>
            <w:vAlign w:val="center"/>
          </w:tcPr>
          <w:p w14:paraId="27825F1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04DA5924" w14:textId="77777777" w:rsidTr="00FE3AB3">
        <w:trPr>
          <w:jc w:val="center"/>
        </w:trPr>
        <w:tc>
          <w:tcPr>
            <w:tcW w:w="2062" w:type="dxa"/>
            <w:tcBorders>
              <w:top w:val="nil"/>
              <w:left w:val="single" w:sz="4" w:space="0" w:color="auto"/>
              <w:bottom w:val="nil"/>
              <w:right w:val="single" w:sz="4" w:space="0" w:color="auto"/>
            </w:tcBorders>
            <w:vAlign w:val="center"/>
          </w:tcPr>
          <w:p w14:paraId="5BC278B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E9E935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87890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E9FFD19"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ABD8D1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08B34F50" w14:textId="77777777" w:rsidTr="00FE3AB3">
        <w:trPr>
          <w:jc w:val="center"/>
        </w:trPr>
        <w:tc>
          <w:tcPr>
            <w:tcW w:w="2062" w:type="dxa"/>
            <w:tcBorders>
              <w:top w:val="nil"/>
              <w:left w:val="single" w:sz="4" w:space="0" w:color="auto"/>
              <w:bottom w:val="nil"/>
              <w:right w:val="single" w:sz="4" w:space="0" w:color="auto"/>
            </w:tcBorders>
            <w:vAlign w:val="center"/>
          </w:tcPr>
          <w:p w14:paraId="479A6CE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A4FD36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6EAE5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8237D8D"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4944F4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1</w:t>
            </w:r>
          </w:p>
        </w:tc>
      </w:tr>
      <w:tr w:rsidR="009A4B16" w:rsidRPr="009A4B16" w14:paraId="25073705" w14:textId="77777777" w:rsidTr="00FE3AB3">
        <w:trPr>
          <w:jc w:val="center"/>
        </w:trPr>
        <w:tc>
          <w:tcPr>
            <w:tcW w:w="2062" w:type="dxa"/>
            <w:tcBorders>
              <w:top w:val="nil"/>
              <w:left w:val="single" w:sz="4" w:space="0" w:color="auto"/>
              <w:bottom w:val="nil"/>
              <w:right w:val="single" w:sz="4" w:space="0" w:color="auto"/>
            </w:tcBorders>
            <w:vAlign w:val="center"/>
          </w:tcPr>
          <w:p w14:paraId="61F659B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2DCE7B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B3668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071F2BC"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CA_n48(2A)_BCS1</w:t>
            </w:r>
          </w:p>
        </w:tc>
        <w:tc>
          <w:tcPr>
            <w:tcW w:w="1496" w:type="dxa"/>
            <w:tcBorders>
              <w:top w:val="nil"/>
              <w:left w:val="single" w:sz="4" w:space="0" w:color="auto"/>
              <w:bottom w:val="nil"/>
              <w:right w:val="single" w:sz="4" w:space="0" w:color="auto"/>
            </w:tcBorders>
            <w:vAlign w:val="center"/>
          </w:tcPr>
          <w:p w14:paraId="7E79E30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003ABAA5" w14:textId="77777777" w:rsidTr="00FE3AB3">
        <w:trPr>
          <w:jc w:val="center"/>
        </w:trPr>
        <w:tc>
          <w:tcPr>
            <w:tcW w:w="2062" w:type="dxa"/>
            <w:tcBorders>
              <w:top w:val="nil"/>
              <w:left w:val="single" w:sz="4" w:space="0" w:color="auto"/>
              <w:bottom w:val="nil"/>
              <w:right w:val="single" w:sz="4" w:space="0" w:color="auto"/>
            </w:tcBorders>
            <w:vAlign w:val="center"/>
          </w:tcPr>
          <w:p w14:paraId="20D68C9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1DB50A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B2A09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0C78CFC"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278680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5ACF204C" w14:textId="77777777" w:rsidTr="00FE3AB3">
        <w:trPr>
          <w:jc w:val="center"/>
        </w:trPr>
        <w:tc>
          <w:tcPr>
            <w:tcW w:w="2062" w:type="dxa"/>
            <w:tcBorders>
              <w:top w:val="nil"/>
              <w:left w:val="single" w:sz="4" w:space="0" w:color="auto"/>
              <w:bottom w:val="nil"/>
              <w:right w:val="single" w:sz="4" w:space="0" w:color="auto"/>
            </w:tcBorders>
            <w:vAlign w:val="center"/>
          </w:tcPr>
          <w:p w14:paraId="6816FBF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4CD437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A31E4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9CE4E8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AA79A1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4 and 5</w:t>
            </w:r>
          </w:p>
        </w:tc>
      </w:tr>
      <w:tr w:rsidR="009A4B16" w:rsidRPr="009A4B16" w14:paraId="3F3B3D80" w14:textId="77777777" w:rsidTr="00FE3AB3">
        <w:trPr>
          <w:jc w:val="center"/>
        </w:trPr>
        <w:tc>
          <w:tcPr>
            <w:tcW w:w="2062" w:type="dxa"/>
            <w:tcBorders>
              <w:top w:val="nil"/>
              <w:left w:val="single" w:sz="4" w:space="0" w:color="auto"/>
              <w:bottom w:val="nil"/>
              <w:right w:val="single" w:sz="4" w:space="0" w:color="auto"/>
            </w:tcBorders>
            <w:vAlign w:val="center"/>
          </w:tcPr>
          <w:p w14:paraId="5716E97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50641C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1581A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01C874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417EF9A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30D200BC"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5EB3313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B72E88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4FB16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65589E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A97E8F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3B19EB35"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0373097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CA_n5B-n48(2A)-n66A</w:t>
            </w:r>
          </w:p>
        </w:tc>
        <w:tc>
          <w:tcPr>
            <w:tcW w:w="1716" w:type="dxa"/>
            <w:tcBorders>
              <w:top w:val="single" w:sz="4" w:space="0" w:color="auto"/>
              <w:left w:val="single" w:sz="4" w:space="0" w:color="auto"/>
              <w:bottom w:val="nil"/>
              <w:right w:val="single" w:sz="4" w:space="0" w:color="auto"/>
            </w:tcBorders>
            <w:vAlign w:val="center"/>
          </w:tcPr>
          <w:p w14:paraId="6F3DB8B2"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9A4B16">
              <w:rPr>
                <w:rFonts w:ascii="Arial" w:eastAsia="等线" w:hAnsi="Arial"/>
                <w:color w:val="000000"/>
                <w:sz w:val="18"/>
                <w:szCs w:val="18"/>
                <w:lang w:val="en-US" w:eastAsia="zh-CN"/>
              </w:rPr>
              <w:t>CA_n5A-n48A</w:t>
            </w:r>
          </w:p>
          <w:p w14:paraId="2DE3688B"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9A4B16">
              <w:rPr>
                <w:rFonts w:ascii="Arial" w:eastAsia="等线" w:hAnsi="Arial"/>
                <w:color w:val="000000"/>
                <w:sz w:val="18"/>
                <w:szCs w:val="18"/>
                <w:lang w:val="en-US" w:eastAsia="zh-CN"/>
              </w:rPr>
              <w:t>CA_n5A-n66A</w:t>
            </w:r>
          </w:p>
          <w:p w14:paraId="082E7B4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olor w:val="000000"/>
                <w:sz w:val="18"/>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A3C4A6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5FE412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361768B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4 and 5</w:t>
            </w:r>
          </w:p>
        </w:tc>
      </w:tr>
      <w:tr w:rsidR="009A4B16" w:rsidRPr="009A4B16" w14:paraId="73C325DE" w14:textId="77777777" w:rsidTr="00FE3AB3">
        <w:trPr>
          <w:jc w:val="center"/>
        </w:trPr>
        <w:tc>
          <w:tcPr>
            <w:tcW w:w="2062" w:type="dxa"/>
            <w:tcBorders>
              <w:top w:val="nil"/>
              <w:left w:val="single" w:sz="4" w:space="0" w:color="auto"/>
              <w:bottom w:val="nil"/>
              <w:right w:val="single" w:sz="4" w:space="0" w:color="auto"/>
            </w:tcBorders>
            <w:vAlign w:val="center"/>
          </w:tcPr>
          <w:p w14:paraId="6C61343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81CBAE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3C290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BFEF95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2FAF50F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46C0EDE4"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2090B0A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9D6E6F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667C5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ABC4EA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5220FB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6D52E9B3"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72730F9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CA_n5A-n48A-n66(2A)</w:t>
            </w:r>
          </w:p>
        </w:tc>
        <w:tc>
          <w:tcPr>
            <w:tcW w:w="1716" w:type="dxa"/>
            <w:tcBorders>
              <w:top w:val="single" w:sz="4" w:space="0" w:color="auto"/>
              <w:left w:val="single" w:sz="4" w:space="0" w:color="auto"/>
              <w:bottom w:val="nil"/>
              <w:right w:val="single" w:sz="4" w:space="0" w:color="auto"/>
            </w:tcBorders>
            <w:vAlign w:val="center"/>
          </w:tcPr>
          <w:p w14:paraId="4329931B"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9A4B16">
              <w:rPr>
                <w:rFonts w:ascii="Arial" w:eastAsia="等线" w:hAnsi="Arial"/>
                <w:color w:val="000000"/>
                <w:sz w:val="18"/>
                <w:szCs w:val="18"/>
                <w:lang w:val="en-US" w:eastAsia="zh-CN"/>
              </w:rPr>
              <w:t>CA_n5A-n48A</w:t>
            </w:r>
          </w:p>
          <w:p w14:paraId="2CFD53D8"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9A4B16">
              <w:rPr>
                <w:rFonts w:ascii="Arial" w:eastAsia="等线" w:hAnsi="Arial"/>
                <w:color w:val="000000"/>
                <w:sz w:val="18"/>
                <w:szCs w:val="18"/>
                <w:lang w:val="en-US" w:eastAsia="zh-CN"/>
              </w:rPr>
              <w:t>CA_n5A-n66A</w:t>
            </w:r>
          </w:p>
          <w:p w14:paraId="0D86419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olor w:val="000000"/>
                <w:sz w:val="18"/>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28DFEB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C717E4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9076FA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4 and 5</w:t>
            </w:r>
          </w:p>
        </w:tc>
      </w:tr>
      <w:tr w:rsidR="009A4B16" w:rsidRPr="009A4B16" w14:paraId="41202F2B" w14:textId="77777777" w:rsidTr="00FE3AB3">
        <w:trPr>
          <w:jc w:val="center"/>
        </w:trPr>
        <w:tc>
          <w:tcPr>
            <w:tcW w:w="2062" w:type="dxa"/>
            <w:tcBorders>
              <w:top w:val="nil"/>
              <w:left w:val="single" w:sz="4" w:space="0" w:color="auto"/>
              <w:bottom w:val="nil"/>
              <w:right w:val="single" w:sz="4" w:space="0" w:color="auto"/>
            </w:tcBorders>
            <w:vAlign w:val="center"/>
          </w:tcPr>
          <w:p w14:paraId="20DC734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43F89B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93154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9A4694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2366FDB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25DAC6F2"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0ABE6EB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6AA6A7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C397C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4A33FE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35D7761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528391A6"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550F034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lastRenderedPageBreak/>
              <w:t>CA_n5A-n48B-n66(2A)</w:t>
            </w:r>
          </w:p>
        </w:tc>
        <w:tc>
          <w:tcPr>
            <w:tcW w:w="1716" w:type="dxa"/>
            <w:tcBorders>
              <w:top w:val="single" w:sz="4" w:space="0" w:color="auto"/>
              <w:left w:val="single" w:sz="4" w:space="0" w:color="auto"/>
              <w:bottom w:val="nil"/>
              <w:right w:val="single" w:sz="4" w:space="0" w:color="auto"/>
            </w:tcBorders>
            <w:vAlign w:val="center"/>
          </w:tcPr>
          <w:p w14:paraId="3BFDEB66"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9A4B16">
              <w:rPr>
                <w:rFonts w:ascii="Arial" w:eastAsia="等线" w:hAnsi="Arial"/>
                <w:color w:val="000000"/>
                <w:sz w:val="18"/>
                <w:szCs w:val="18"/>
                <w:lang w:val="en-US" w:eastAsia="zh-CN"/>
              </w:rPr>
              <w:t>CA_n5A-n48A</w:t>
            </w:r>
          </w:p>
          <w:p w14:paraId="173C86C4"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9A4B16">
              <w:rPr>
                <w:rFonts w:ascii="Arial" w:eastAsia="等线" w:hAnsi="Arial"/>
                <w:color w:val="000000"/>
                <w:sz w:val="18"/>
                <w:szCs w:val="18"/>
                <w:lang w:val="en-US" w:eastAsia="zh-CN"/>
              </w:rPr>
              <w:t>CA_n5A-n66A</w:t>
            </w:r>
          </w:p>
          <w:p w14:paraId="080AD776"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9A4B16">
              <w:rPr>
                <w:rFonts w:ascii="Arial" w:eastAsia="等线" w:hAnsi="Arial"/>
                <w:color w:val="000000"/>
                <w:sz w:val="18"/>
                <w:szCs w:val="18"/>
                <w:lang w:val="en-US" w:eastAsia="zh-CN"/>
              </w:rPr>
              <w:t>CA_n48A-n66A</w:t>
            </w:r>
          </w:p>
          <w:p w14:paraId="22F87D9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kern w:val="2"/>
                <w:sz w:val="18"/>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31F60A4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6F42CA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0615EE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4 and 5</w:t>
            </w:r>
          </w:p>
        </w:tc>
      </w:tr>
      <w:tr w:rsidR="009A4B16" w:rsidRPr="009A4B16" w14:paraId="5D6346F2" w14:textId="77777777" w:rsidTr="00FE3AB3">
        <w:trPr>
          <w:jc w:val="center"/>
        </w:trPr>
        <w:tc>
          <w:tcPr>
            <w:tcW w:w="2062" w:type="dxa"/>
            <w:tcBorders>
              <w:top w:val="nil"/>
              <w:left w:val="single" w:sz="4" w:space="0" w:color="auto"/>
              <w:bottom w:val="nil"/>
              <w:right w:val="single" w:sz="4" w:space="0" w:color="auto"/>
            </w:tcBorders>
            <w:vAlign w:val="center"/>
          </w:tcPr>
          <w:p w14:paraId="1C77683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BE5064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2FA46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AC28A2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343B2E1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0CCA1D38"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44A5AD0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2EB835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1B6BD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705D86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364B961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22C92BCC"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40CFA28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CA_n5A-n48(2A)-n66(2A)</w:t>
            </w:r>
          </w:p>
        </w:tc>
        <w:tc>
          <w:tcPr>
            <w:tcW w:w="1716" w:type="dxa"/>
            <w:tcBorders>
              <w:top w:val="single" w:sz="4" w:space="0" w:color="auto"/>
              <w:left w:val="single" w:sz="4" w:space="0" w:color="auto"/>
              <w:bottom w:val="nil"/>
              <w:right w:val="single" w:sz="4" w:space="0" w:color="auto"/>
            </w:tcBorders>
            <w:vAlign w:val="center"/>
          </w:tcPr>
          <w:p w14:paraId="789B86FC"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9A4B16">
              <w:rPr>
                <w:rFonts w:ascii="Arial" w:eastAsia="等线" w:hAnsi="Arial"/>
                <w:color w:val="000000"/>
                <w:sz w:val="18"/>
                <w:szCs w:val="18"/>
                <w:lang w:val="en-US" w:eastAsia="zh-CN"/>
              </w:rPr>
              <w:t>CA_n5A-n48A</w:t>
            </w:r>
          </w:p>
          <w:p w14:paraId="01965F3F"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9A4B16">
              <w:rPr>
                <w:rFonts w:ascii="Arial" w:eastAsia="等线" w:hAnsi="Arial"/>
                <w:color w:val="000000"/>
                <w:sz w:val="18"/>
                <w:szCs w:val="18"/>
                <w:lang w:val="en-US" w:eastAsia="zh-CN"/>
              </w:rPr>
              <w:t>CA_n5A-n66A</w:t>
            </w:r>
          </w:p>
          <w:p w14:paraId="00D0A45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olor w:val="000000"/>
                <w:sz w:val="18"/>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F3E71A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99A1DC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874C57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4 and 5</w:t>
            </w:r>
          </w:p>
        </w:tc>
      </w:tr>
      <w:tr w:rsidR="009A4B16" w:rsidRPr="009A4B16" w14:paraId="73CB4FEC" w14:textId="77777777" w:rsidTr="00FE3AB3">
        <w:trPr>
          <w:jc w:val="center"/>
        </w:trPr>
        <w:tc>
          <w:tcPr>
            <w:tcW w:w="2062" w:type="dxa"/>
            <w:tcBorders>
              <w:top w:val="nil"/>
              <w:left w:val="single" w:sz="4" w:space="0" w:color="auto"/>
              <w:bottom w:val="nil"/>
              <w:right w:val="single" w:sz="4" w:space="0" w:color="auto"/>
            </w:tcBorders>
            <w:vAlign w:val="center"/>
          </w:tcPr>
          <w:p w14:paraId="1AA1ED5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11B710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CC29D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76E8A4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76BAB55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3328034C"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59C60D0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DEF1FA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9E66D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CDD2FA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5C7943B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32B94F15"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2113547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CA_n5B-n48A-n66(2A)</w:t>
            </w:r>
          </w:p>
        </w:tc>
        <w:tc>
          <w:tcPr>
            <w:tcW w:w="1716" w:type="dxa"/>
            <w:tcBorders>
              <w:top w:val="single" w:sz="4" w:space="0" w:color="auto"/>
              <w:left w:val="single" w:sz="4" w:space="0" w:color="auto"/>
              <w:bottom w:val="nil"/>
              <w:right w:val="single" w:sz="4" w:space="0" w:color="auto"/>
            </w:tcBorders>
            <w:vAlign w:val="center"/>
          </w:tcPr>
          <w:p w14:paraId="7D9B9172"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9A4B16">
              <w:rPr>
                <w:rFonts w:ascii="Arial" w:eastAsia="等线" w:hAnsi="Arial"/>
                <w:color w:val="000000"/>
                <w:sz w:val="18"/>
                <w:szCs w:val="18"/>
                <w:lang w:val="en-US" w:eastAsia="zh-CN"/>
              </w:rPr>
              <w:t>CA_n5A-n48A</w:t>
            </w:r>
          </w:p>
          <w:p w14:paraId="5427C22A"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9A4B16">
              <w:rPr>
                <w:rFonts w:ascii="Arial" w:eastAsia="等线" w:hAnsi="Arial"/>
                <w:color w:val="000000"/>
                <w:sz w:val="18"/>
                <w:szCs w:val="18"/>
                <w:lang w:val="en-US" w:eastAsia="zh-CN"/>
              </w:rPr>
              <w:t>CA_n5A-n66A</w:t>
            </w:r>
          </w:p>
          <w:p w14:paraId="1450B9E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olor w:val="000000"/>
                <w:sz w:val="18"/>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7F9657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5B6015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225F07C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4 and 5</w:t>
            </w:r>
          </w:p>
        </w:tc>
      </w:tr>
      <w:tr w:rsidR="009A4B16" w:rsidRPr="009A4B16" w14:paraId="2B752C08" w14:textId="77777777" w:rsidTr="00FE3AB3">
        <w:trPr>
          <w:jc w:val="center"/>
        </w:trPr>
        <w:tc>
          <w:tcPr>
            <w:tcW w:w="2062" w:type="dxa"/>
            <w:tcBorders>
              <w:top w:val="nil"/>
              <w:left w:val="single" w:sz="4" w:space="0" w:color="auto"/>
              <w:bottom w:val="nil"/>
              <w:right w:val="single" w:sz="4" w:space="0" w:color="auto"/>
            </w:tcBorders>
            <w:vAlign w:val="center"/>
          </w:tcPr>
          <w:p w14:paraId="0A1B958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F44E92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B29B4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BFC89A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23A8E6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3B22043B"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4926EDF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585273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3EC2E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2C6C6F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2ECAF4E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286CECC9"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23091BC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CA_n5B-n48(2A)-n66(2A)</w:t>
            </w:r>
          </w:p>
        </w:tc>
        <w:tc>
          <w:tcPr>
            <w:tcW w:w="1716" w:type="dxa"/>
            <w:tcBorders>
              <w:top w:val="single" w:sz="4" w:space="0" w:color="auto"/>
              <w:left w:val="single" w:sz="4" w:space="0" w:color="auto"/>
              <w:bottom w:val="nil"/>
              <w:right w:val="single" w:sz="4" w:space="0" w:color="auto"/>
            </w:tcBorders>
            <w:vAlign w:val="center"/>
          </w:tcPr>
          <w:p w14:paraId="2F7AB087"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9A4B16">
              <w:rPr>
                <w:rFonts w:ascii="Arial" w:eastAsia="等线" w:hAnsi="Arial"/>
                <w:color w:val="000000"/>
                <w:sz w:val="18"/>
                <w:szCs w:val="18"/>
                <w:lang w:val="en-US" w:eastAsia="zh-CN"/>
              </w:rPr>
              <w:t>CA_n5A-n48A</w:t>
            </w:r>
          </w:p>
          <w:p w14:paraId="10D2F6B9"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9A4B16">
              <w:rPr>
                <w:rFonts w:ascii="Arial" w:eastAsia="等线" w:hAnsi="Arial"/>
                <w:color w:val="000000"/>
                <w:sz w:val="18"/>
                <w:szCs w:val="18"/>
                <w:lang w:val="en-US" w:eastAsia="zh-CN"/>
              </w:rPr>
              <w:t>CA_n5A-n66A</w:t>
            </w:r>
          </w:p>
          <w:p w14:paraId="084FDC3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olor w:val="000000"/>
                <w:sz w:val="18"/>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AC00EF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50BADB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1C13388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4 and 5</w:t>
            </w:r>
          </w:p>
        </w:tc>
      </w:tr>
      <w:tr w:rsidR="009A4B16" w:rsidRPr="009A4B16" w14:paraId="13A891FA" w14:textId="77777777" w:rsidTr="00FE3AB3">
        <w:trPr>
          <w:jc w:val="center"/>
        </w:trPr>
        <w:tc>
          <w:tcPr>
            <w:tcW w:w="2062" w:type="dxa"/>
            <w:tcBorders>
              <w:top w:val="nil"/>
              <w:left w:val="single" w:sz="4" w:space="0" w:color="auto"/>
              <w:bottom w:val="nil"/>
              <w:right w:val="single" w:sz="4" w:space="0" w:color="auto"/>
            </w:tcBorders>
            <w:vAlign w:val="center"/>
          </w:tcPr>
          <w:p w14:paraId="75C4AF0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57AF7A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7CB62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064341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0F2EDB8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73EFBCD8"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44F4E5A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21C377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881E8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408F70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16F9459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5D645A38"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4F2CA87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CA_n5B-n48B-n66(2A)</w:t>
            </w:r>
          </w:p>
        </w:tc>
        <w:tc>
          <w:tcPr>
            <w:tcW w:w="1716" w:type="dxa"/>
            <w:tcBorders>
              <w:top w:val="single" w:sz="4" w:space="0" w:color="auto"/>
              <w:left w:val="single" w:sz="4" w:space="0" w:color="auto"/>
              <w:bottom w:val="nil"/>
              <w:right w:val="single" w:sz="4" w:space="0" w:color="auto"/>
            </w:tcBorders>
            <w:vAlign w:val="center"/>
          </w:tcPr>
          <w:p w14:paraId="7F48FE0E"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9A4B16">
              <w:rPr>
                <w:rFonts w:ascii="Arial" w:eastAsia="等线" w:hAnsi="Arial"/>
                <w:color w:val="000000"/>
                <w:sz w:val="18"/>
                <w:szCs w:val="18"/>
                <w:lang w:val="en-US" w:eastAsia="zh-CN"/>
              </w:rPr>
              <w:t>CA_n5A-n48A</w:t>
            </w:r>
          </w:p>
          <w:p w14:paraId="2E474AD6"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9A4B16">
              <w:rPr>
                <w:rFonts w:ascii="Arial" w:eastAsia="等线" w:hAnsi="Arial"/>
                <w:color w:val="000000"/>
                <w:sz w:val="18"/>
                <w:szCs w:val="18"/>
                <w:lang w:val="en-US" w:eastAsia="zh-CN"/>
              </w:rPr>
              <w:t>CA_n5A-n66A</w:t>
            </w:r>
          </w:p>
          <w:p w14:paraId="000EAF04"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9A4B16">
              <w:rPr>
                <w:rFonts w:ascii="Arial" w:eastAsia="等线" w:hAnsi="Arial"/>
                <w:color w:val="000000"/>
                <w:sz w:val="18"/>
                <w:szCs w:val="18"/>
                <w:lang w:val="en-US" w:eastAsia="zh-CN"/>
              </w:rPr>
              <w:t>CA_n48A-n66A</w:t>
            </w:r>
          </w:p>
          <w:p w14:paraId="4E5CD39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kern w:val="2"/>
                <w:sz w:val="18"/>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5A2D347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342E26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07F5024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4 and 5</w:t>
            </w:r>
          </w:p>
        </w:tc>
      </w:tr>
      <w:tr w:rsidR="009A4B16" w:rsidRPr="009A4B16" w14:paraId="5525AF0D" w14:textId="77777777" w:rsidTr="00FE3AB3">
        <w:trPr>
          <w:jc w:val="center"/>
        </w:trPr>
        <w:tc>
          <w:tcPr>
            <w:tcW w:w="2062" w:type="dxa"/>
            <w:tcBorders>
              <w:top w:val="nil"/>
              <w:left w:val="single" w:sz="4" w:space="0" w:color="auto"/>
              <w:bottom w:val="nil"/>
              <w:right w:val="single" w:sz="4" w:space="0" w:color="auto"/>
            </w:tcBorders>
            <w:vAlign w:val="center"/>
          </w:tcPr>
          <w:p w14:paraId="6DE5F1A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9758A2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421AB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C08A85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432DF53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573C0A70"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21B95EA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F716A8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10EE4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D90D6F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28942AD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52F527F4"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35695B7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CA_n5A-n48A-n77A</w:t>
            </w:r>
          </w:p>
        </w:tc>
        <w:tc>
          <w:tcPr>
            <w:tcW w:w="1716" w:type="dxa"/>
            <w:tcBorders>
              <w:top w:val="single" w:sz="4" w:space="0" w:color="auto"/>
              <w:left w:val="single" w:sz="4" w:space="0" w:color="auto"/>
              <w:bottom w:val="nil"/>
              <w:right w:val="single" w:sz="4" w:space="0" w:color="auto"/>
            </w:tcBorders>
            <w:vAlign w:val="center"/>
          </w:tcPr>
          <w:p w14:paraId="25E6592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kern w:val="2"/>
                <w:sz w:val="18"/>
                <w:szCs w:val="18"/>
                <w:vertAlign w:val="superscript"/>
              </w:rPr>
            </w:pPr>
            <w:r w:rsidRPr="009A4B16">
              <w:rPr>
                <w:rFonts w:ascii="Arial" w:eastAsia="等线" w:hAnsi="Arial" w:cs="Arial"/>
                <w:color w:val="000000"/>
                <w:kern w:val="2"/>
                <w:sz w:val="18"/>
                <w:szCs w:val="18"/>
              </w:rPr>
              <w:t>n77</w:t>
            </w:r>
            <w:r w:rsidRPr="009A4B16">
              <w:rPr>
                <w:rFonts w:ascii="Arial" w:eastAsia="等线" w:hAnsi="Arial" w:cs="Arial"/>
                <w:color w:val="000000"/>
                <w:kern w:val="2"/>
                <w:sz w:val="18"/>
                <w:szCs w:val="18"/>
                <w:vertAlign w:val="superscript"/>
              </w:rPr>
              <w:t>7,9</w:t>
            </w:r>
          </w:p>
          <w:p w14:paraId="10F6986B"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cs="Arial"/>
                <w:color w:val="000000"/>
                <w:sz w:val="18"/>
                <w:szCs w:val="18"/>
              </w:rPr>
            </w:pPr>
            <w:r w:rsidRPr="009A4B16">
              <w:rPr>
                <w:rFonts w:ascii="Arial" w:eastAsia="MS Mincho" w:hAnsi="Arial" w:cs="Arial"/>
                <w:color w:val="000000"/>
                <w:sz w:val="18"/>
                <w:szCs w:val="18"/>
              </w:rPr>
              <w:t>CA_n5A-n48A</w:t>
            </w:r>
          </w:p>
          <w:p w14:paraId="5F41E848"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cs="Arial"/>
                <w:color w:val="000000"/>
                <w:sz w:val="18"/>
                <w:szCs w:val="18"/>
              </w:rPr>
            </w:pPr>
            <w:r w:rsidRPr="009A4B16">
              <w:rPr>
                <w:rFonts w:ascii="Arial" w:eastAsia="MS Mincho" w:hAnsi="Arial" w:cs="Arial"/>
                <w:color w:val="000000"/>
                <w:sz w:val="18"/>
                <w:szCs w:val="18"/>
              </w:rPr>
              <w:t>CA_n5A-n77A</w:t>
            </w:r>
            <w:r w:rsidRPr="009A4B16">
              <w:rPr>
                <w:rFonts w:ascii="Arial" w:eastAsia="等线" w:hAnsi="Arial" w:cs="Arial"/>
                <w:color w:val="000000"/>
                <w:kern w:val="2"/>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E7900D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321835C"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7B918B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0</w:t>
            </w:r>
          </w:p>
        </w:tc>
      </w:tr>
      <w:tr w:rsidR="009A4B16" w:rsidRPr="009A4B16" w14:paraId="68D3207F" w14:textId="77777777" w:rsidTr="00FE3AB3">
        <w:trPr>
          <w:jc w:val="center"/>
        </w:trPr>
        <w:tc>
          <w:tcPr>
            <w:tcW w:w="2062" w:type="dxa"/>
            <w:tcBorders>
              <w:top w:val="nil"/>
              <w:left w:val="single" w:sz="4" w:space="0" w:color="auto"/>
              <w:bottom w:val="nil"/>
              <w:right w:val="single" w:sz="4" w:space="0" w:color="auto"/>
            </w:tcBorders>
            <w:vAlign w:val="center"/>
          </w:tcPr>
          <w:p w14:paraId="220A8A7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96ED45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D5EB8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8B93132"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5, 10, 15, 20, 30, 40, 50</w:t>
            </w:r>
            <w:r w:rsidRPr="009A4B16">
              <w:rPr>
                <w:rFonts w:ascii="Arial" w:eastAsia="等线" w:hAnsi="Arial" w:cs="Arial"/>
                <w:color w:val="000000"/>
                <w:sz w:val="18"/>
                <w:szCs w:val="18"/>
                <w:vertAlign w:val="superscript"/>
                <w:lang w:eastAsia="zh-CN" w:bidi="ar"/>
              </w:rPr>
              <w:t>12</w:t>
            </w:r>
            <w:r w:rsidRPr="009A4B16">
              <w:rPr>
                <w:rFonts w:ascii="Arial" w:eastAsia="等线" w:hAnsi="Arial" w:cs="Arial"/>
                <w:color w:val="000000"/>
                <w:sz w:val="18"/>
                <w:szCs w:val="18"/>
                <w:lang w:eastAsia="zh-CN" w:bidi="ar"/>
              </w:rPr>
              <w:t>, 60</w:t>
            </w:r>
            <w:r w:rsidRPr="009A4B16">
              <w:rPr>
                <w:rFonts w:ascii="Arial" w:eastAsia="等线" w:hAnsi="Arial" w:cs="Arial"/>
                <w:color w:val="000000"/>
                <w:sz w:val="18"/>
                <w:szCs w:val="18"/>
                <w:vertAlign w:val="superscript"/>
                <w:lang w:eastAsia="zh-CN" w:bidi="ar"/>
              </w:rPr>
              <w:t>12</w:t>
            </w:r>
            <w:r w:rsidRPr="009A4B16">
              <w:rPr>
                <w:rFonts w:ascii="Arial" w:eastAsia="等线" w:hAnsi="Arial" w:cs="Arial"/>
                <w:color w:val="000000"/>
                <w:sz w:val="18"/>
                <w:szCs w:val="18"/>
                <w:lang w:eastAsia="zh-CN" w:bidi="ar"/>
              </w:rPr>
              <w:t>, 70</w:t>
            </w:r>
            <w:r w:rsidRPr="009A4B16">
              <w:rPr>
                <w:rFonts w:ascii="Arial" w:eastAsia="等线" w:hAnsi="Arial" w:cs="Arial"/>
                <w:color w:val="000000"/>
                <w:sz w:val="18"/>
                <w:szCs w:val="18"/>
                <w:vertAlign w:val="superscript"/>
                <w:lang w:eastAsia="zh-CN" w:bidi="ar"/>
              </w:rPr>
              <w:t>12</w:t>
            </w:r>
            <w:r w:rsidRPr="009A4B16">
              <w:rPr>
                <w:rFonts w:ascii="Arial" w:eastAsia="等线" w:hAnsi="Arial" w:cs="Arial"/>
                <w:color w:val="000000"/>
                <w:sz w:val="18"/>
                <w:szCs w:val="18"/>
                <w:lang w:eastAsia="zh-CN" w:bidi="ar"/>
              </w:rPr>
              <w:t>, 80</w:t>
            </w:r>
            <w:r w:rsidRPr="009A4B16">
              <w:rPr>
                <w:rFonts w:ascii="Arial" w:eastAsia="等线" w:hAnsi="Arial" w:cs="Arial"/>
                <w:color w:val="000000"/>
                <w:sz w:val="18"/>
                <w:szCs w:val="18"/>
                <w:vertAlign w:val="superscript"/>
                <w:lang w:eastAsia="zh-CN" w:bidi="ar"/>
              </w:rPr>
              <w:t>12</w:t>
            </w:r>
            <w:r w:rsidRPr="009A4B16">
              <w:rPr>
                <w:rFonts w:ascii="Arial" w:eastAsia="等线" w:hAnsi="Arial" w:cs="Arial"/>
                <w:color w:val="000000"/>
                <w:sz w:val="18"/>
                <w:szCs w:val="18"/>
                <w:lang w:eastAsia="zh-CN" w:bidi="ar"/>
              </w:rPr>
              <w:t>, 90</w:t>
            </w:r>
            <w:r w:rsidRPr="009A4B16">
              <w:rPr>
                <w:rFonts w:ascii="Arial" w:eastAsia="等线" w:hAnsi="Arial" w:cs="Arial"/>
                <w:color w:val="000000"/>
                <w:sz w:val="18"/>
                <w:szCs w:val="18"/>
                <w:vertAlign w:val="superscript"/>
                <w:lang w:eastAsia="zh-CN" w:bidi="ar"/>
              </w:rPr>
              <w:t>12</w:t>
            </w:r>
            <w:r w:rsidRPr="009A4B16">
              <w:rPr>
                <w:rFonts w:ascii="Arial" w:eastAsia="等线" w:hAnsi="Arial" w:cs="Arial"/>
                <w:color w:val="000000"/>
                <w:sz w:val="18"/>
                <w:szCs w:val="18"/>
                <w:lang w:eastAsia="zh-CN" w:bidi="ar"/>
              </w:rPr>
              <w:t>, 100</w:t>
            </w:r>
            <w:r w:rsidRPr="009A4B16">
              <w:rPr>
                <w:rFonts w:ascii="Arial" w:eastAsia="等线" w:hAnsi="Arial" w:cs="Arial"/>
                <w:color w:val="000000"/>
                <w:sz w:val="18"/>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53A129F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741E1A69" w14:textId="77777777" w:rsidTr="00FE3AB3">
        <w:trPr>
          <w:jc w:val="center"/>
        </w:trPr>
        <w:tc>
          <w:tcPr>
            <w:tcW w:w="2062" w:type="dxa"/>
            <w:tcBorders>
              <w:top w:val="nil"/>
              <w:left w:val="single" w:sz="4" w:space="0" w:color="auto"/>
              <w:bottom w:val="nil"/>
              <w:right w:val="single" w:sz="4" w:space="0" w:color="auto"/>
            </w:tcBorders>
            <w:vAlign w:val="center"/>
          </w:tcPr>
          <w:p w14:paraId="0692A47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2BB6A0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DE71D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C332C2"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57EFF8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7122AEF2" w14:textId="77777777" w:rsidTr="00FE3AB3">
        <w:trPr>
          <w:jc w:val="center"/>
        </w:trPr>
        <w:tc>
          <w:tcPr>
            <w:tcW w:w="2062" w:type="dxa"/>
            <w:tcBorders>
              <w:top w:val="nil"/>
              <w:left w:val="single" w:sz="4" w:space="0" w:color="auto"/>
              <w:bottom w:val="nil"/>
              <w:right w:val="single" w:sz="4" w:space="0" w:color="auto"/>
            </w:tcBorders>
            <w:vAlign w:val="center"/>
          </w:tcPr>
          <w:p w14:paraId="41E820B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013BB59F"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CA_n5A-n48A</w:t>
            </w:r>
          </w:p>
          <w:p w14:paraId="6AB33D8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794C105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61B32D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C7B4C1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val="en-US" w:eastAsia="zh-CN"/>
              </w:rPr>
              <w:t>4 and 5</w:t>
            </w:r>
          </w:p>
        </w:tc>
      </w:tr>
      <w:tr w:rsidR="009A4B16" w:rsidRPr="009A4B16" w14:paraId="4A328DDC" w14:textId="77777777" w:rsidTr="00FE3AB3">
        <w:trPr>
          <w:jc w:val="center"/>
        </w:trPr>
        <w:tc>
          <w:tcPr>
            <w:tcW w:w="2062" w:type="dxa"/>
            <w:tcBorders>
              <w:top w:val="nil"/>
              <w:left w:val="single" w:sz="4" w:space="0" w:color="auto"/>
              <w:bottom w:val="nil"/>
              <w:right w:val="single" w:sz="4" w:space="0" w:color="auto"/>
            </w:tcBorders>
            <w:vAlign w:val="center"/>
          </w:tcPr>
          <w:p w14:paraId="5A9E7AA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CD3C1D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BF396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D0A136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696972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29255ECB"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10791C1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136AEA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D683B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88284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37CE33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69D7B6EC"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19B252D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CA_n5B-n48A-n77A</w:t>
            </w:r>
          </w:p>
        </w:tc>
        <w:tc>
          <w:tcPr>
            <w:tcW w:w="1716" w:type="dxa"/>
            <w:tcBorders>
              <w:top w:val="single" w:sz="4" w:space="0" w:color="auto"/>
              <w:left w:val="single" w:sz="4" w:space="0" w:color="auto"/>
              <w:bottom w:val="nil"/>
              <w:right w:val="single" w:sz="4" w:space="0" w:color="auto"/>
            </w:tcBorders>
            <w:vAlign w:val="center"/>
          </w:tcPr>
          <w:p w14:paraId="692195D7"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9A4B16">
              <w:rPr>
                <w:rFonts w:ascii="Arial" w:eastAsia="MS Mincho" w:hAnsi="Arial" w:cs="Arial"/>
                <w:color w:val="000000"/>
                <w:sz w:val="18"/>
                <w:szCs w:val="18"/>
                <w:lang w:val="en-US"/>
              </w:rPr>
              <w:t>CA_n5A-n48A</w:t>
            </w:r>
          </w:p>
          <w:p w14:paraId="487E43B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MS Mincho" w:hAnsi="Arial" w:cs="Arial"/>
                <w:color w:val="000000"/>
                <w:sz w:val="18"/>
                <w:szCs w:val="18"/>
                <w:lang w:val="en-US"/>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2EF9229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6B1DE6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10AD77C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val="en-US" w:eastAsia="zh-CN"/>
              </w:rPr>
              <w:t>4 and 5</w:t>
            </w:r>
          </w:p>
        </w:tc>
      </w:tr>
      <w:tr w:rsidR="009A4B16" w:rsidRPr="009A4B16" w14:paraId="6D5FC778" w14:textId="77777777" w:rsidTr="00FE3AB3">
        <w:trPr>
          <w:jc w:val="center"/>
        </w:trPr>
        <w:tc>
          <w:tcPr>
            <w:tcW w:w="2062" w:type="dxa"/>
            <w:tcBorders>
              <w:top w:val="nil"/>
              <w:left w:val="single" w:sz="4" w:space="0" w:color="auto"/>
              <w:bottom w:val="nil"/>
              <w:right w:val="single" w:sz="4" w:space="0" w:color="auto"/>
            </w:tcBorders>
            <w:vAlign w:val="center"/>
          </w:tcPr>
          <w:p w14:paraId="1391621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B6CC47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BA580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5D0115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2A35CF5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2E3CB696"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0E742D6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9FE5DA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5A861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1D7C8D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E40FD2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6AF46646"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6A3554C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rPr>
              <w:t>CA_n5A-n48A-n77C</w:t>
            </w:r>
          </w:p>
        </w:tc>
        <w:tc>
          <w:tcPr>
            <w:tcW w:w="1716" w:type="dxa"/>
            <w:tcBorders>
              <w:top w:val="single" w:sz="4" w:space="0" w:color="auto"/>
              <w:left w:val="single" w:sz="4" w:space="0" w:color="auto"/>
              <w:bottom w:val="nil"/>
              <w:right w:val="single" w:sz="4" w:space="0" w:color="auto"/>
            </w:tcBorders>
            <w:vAlign w:val="center"/>
          </w:tcPr>
          <w:p w14:paraId="1B036B8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rPr>
            </w:pPr>
            <w:r w:rsidRPr="009A4B16">
              <w:rPr>
                <w:rFonts w:ascii="Arial" w:eastAsia="宋体" w:hAnsi="Arial"/>
                <w:kern w:val="2"/>
                <w:sz w:val="18"/>
              </w:rPr>
              <w:t>n77</w:t>
            </w:r>
            <w:r w:rsidRPr="009A4B16">
              <w:rPr>
                <w:rFonts w:ascii="Arial" w:eastAsia="宋体" w:hAnsi="Arial"/>
                <w:kern w:val="2"/>
                <w:sz w:val="18"/>
                <w:vertAlign w:val="superscript"/>
              </w:rPr>
              <w:t>7,9</w:t>
            </w:r>
          </w:p>
          <w:p w14:paraId="6D4019B0"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cs="Arial"/>
                <w:color w:val="000000"/>
                <w:sz w:val="18"/>
                <w:szCs w:val="18"/>
              </w:rPr>
            </w:pPr>
            <w:r w:rsidRPr="009A4B16">
              <w:rPr>
                <w:rFonts w:ascii="Arial" w:eastAsia="MS Mincho" w:hAnsi="Arial" w:cs="Arial"/>
                <w:color w:val="000000"/>
                <w:sz w:val="18"/>
                <w:szCs w:val="18"/>
              </w:rPr>
              <w:t>CA_n5A-n48A</w:t>
            </w:r>
          </w:p>
          <w:p w14:paraId="4F266F5F"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cs="Arial"/>
                <w:color w:val="000000"/>
                <w:sz w:val="18"/>
                <w:szCs w:val="18"/>
              </w:rPr>
            </w:pPr>
            <w:r w:rsidRPr="009A4B16">
              <w:rPr>
                <w:rFonts w:ascii="Arial" w:eastAsia="MS Mincho" w:hAnsi="Arial" w:cs="Arial"/>
                <w:color w:val="000000"/>
                <w:sz w:val="18"/>
                <w:szCs w:val="18"/>
              </w:rPr>
              <w:t>CA_n5A-n77A</w:t>
            </w:r>
            <w:r w:rsidRPr="009A4B16">
              <w:rPr>
                <w:rFonts w:ascii="Arial" w:eastAsia="宋体" w:hAnsi="Arial"/>
                <w:kern w:val="2"/>
                <w:sz w:val="18"/>
                <w:vertAlign w:val="superscript"/>
              </w:rPr>
              <w:t>7</w:t>
            </w:r>
          </w:p>
          <w:p w14:paraId="108B61D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MS Mincho" w:hAnsi="Arial" w:cs="Arial"/>
                <w:color w:val="000000"/>
                <w:sz w:val="18"/>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E36004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8B6597A"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9A4B16">
              <w:rPr>
                <w:rFonts w:ascii="Arial" w:eastAsia="等线" w:hAnsi="Arial" w:cs="Arial"/>
                <w:color w:val="000000"/>
                <w:sz w:val="18"/>
                <w:szCs w:val="18"/>
                <w:lang w:eastAsia="zh-CN" w:bidi="ar"/>
              </w:rPr>
              <w:t>5, 10, 15, 20, 25</w:t>
            </w:r>
            <w:r w:rsidRPr="009A4B16">
              <w:rPr>
                <w:rFonts w:ascii="Arial" w:eastAsia="等线" w:hAnsi="Arial" w:cs="Arial"/>
                <w:color w:val="000000"/>
                <w:sz w:val="18"/>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5693461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0</w:t>
            </w:r>
          </w:p>
        </w:tc>
      </w:tr>
      <w:tr w:rsidR="009A4B16" w:rsidRPr="009A4B16" w14:paraId="78048C86" w14:textId="77777777" w:rsidTr="00FE3AB3">
        <w:trPr>
          <w:jc w:val="center"/>
        </w:trPr>
        <w:tc>
          <w:tcPr>
            <w:tcW w:w="2062" w:type="dxa"/>
            <w:tcBorders>
              <w:top w:val="nil"/>
              <w:left w:val="single" w:sz="4" w:space="0" w:color="auto"/>
              <w:bottom w:val="nil"/>
              <w:right w:val="single" w:sz="4" w:space="0" w:color="auto"/>
            </w:tcBorders>
            <w:vAlign w:val="center"/>
          </w:tcPr>
          <w:p w14:paraId="3D0472A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EB062B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C8CB3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529062C"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9A4B16">
              <w:rPr>
                <w:rFonts w:ascii="Arial" w:eastAsia="等线" w:hAnsi="Arial" w:cs="Arial"/>
                <w:color w:val="000000"/>
                <w:sz w:val="18"/>
                <w:szCs w:val="18"/>
                <w:lang w:eastAsia="zh-CN" w:bidi="ar"/>
              </w:rPr>
              <w:t>5, 10, 15, 20, 30, 40, 50</w:t>
            </w:r>
            <w:r w:rsidRPr="009A4B16">
              <w:rPr>
                <w:rFonts w:ascii="Arial" w:eastAsia="等线" w:hAnsi="Arial" w:cs="Arial"/>
                <w:color w:val="000000"/>
                <w:sz w:val="18"/>
                <w:szCs w:val="18"/>
                <w:vertAlign w:val="superscript"/>
                <w:lang w:eastAsia="zh-CN" w:bidi="ar"/>
              </w:rPr>
              <w:t>12</w:t>
            </w:r>
            <w:r w:rsidRPr="009A4B16">
              <w:rPr>
                <w:rFonts w:ascii="Arial" w:eastAsia="等线" w:hAnsi="Arial" w:cs="Arial"/>
                <w:color w:val="000000"/>
                <w:sz w:val="18"/>
                <w:szCs w:val="18"/>
                <w:lang w:eastAsia="zh-CN" w:bidi="ar"/>
              </w:rPr>
              <w:t>, 60</w:t>
            </w:r>
            <w:r w:rsidRPr="009A4B16">
              <w:rPr>
                <w:rFonts w:ascii="Arial" w:eastAsia="等线" w:hAnsi="Arial" w:cs="Arial"/>
                <w:color w:val="000000"/>
                <w:sz w:val="18"/>
                <w:szCs w:val="18"/>
                <w:vertAlign w:val="superscript"/>
                <w:lang w:eastAsia="zh-CN" w:bidi="ar"/>
              </w:rPr>
              <w:t>12</w:t>
            </w:r>
            <w:r w:rsidRPr="009A4B16">
              <w:rPr>
                <w:rFonts w:ascii="Arial" w:eastAsia="等线" w:hAnsi="Arial" w:cs="Arial"/>
                <w:color w:val="000000"/>
                <w:sz w:val="18"/>
                <w:szCs w:val="18"/>
                <w:lang w:eastAsia="zh-CN" w:bidi="ar"/>
              </w:rPr>
              <w:t>, 70</w:t>
            </w:r>
            <w:r w:rsidRPr="009A4B16">
              <w:rPr>
                <w:rFonts w:ascii="Arial" w:eastAsia="等线" w:hAnsi="Arial" w:cs="Arial"/>
                <w:color w:val="000000"/>
                <w:sz w:val="18"/>
                <w:szCs w:val="18"/>
                <w:vertAlign w:val="superscript"/>
                <w:lang w:eastAsia="zh-CN" w:bidi="ar"/>
              </w:rPr>
              <w:t>12</w:t>
            </w:r>
            <w:r w:rsidRPr="009A4B16">
              <w:rPr>
                <w:rFonts w:ascii="Arial" w:eastAsia="等线" w:hAnsi="Arial" w:cs="Arial"/>
                <w:color w:val="000000"/>
                <w:sz w:val="18"/>
                <w:szCs w:val="18"/>
                <w:lang w:eastAsia="zh-CN" w:bidi="ar"/>
              </w:rPr>
              <w:t>, 80</w:t>
            </w:r>
            <w:r w:rsidRPr="009A4B16">
              <w:rPr>
                <w:rFonts w:ascii="Arial" w:eastAsia="等线" w:hAnsi="Arial" w:cs="Arial"/>
                <w:color w:val="000000"/>
                <w:sz w:val="18"/>
                <w:szCs w:val="18"/>
                <w:vertAlign w:val="superscript"/>
                <w:lang w:eastAsia="zh-CN" w:bidi="ar"/>
              </w:rPr>
              <w:t>12</w:t>
            </w:r>
            <w:r w:rsidRPr="009A4B16">
              <w:rPr>
                <w:rFonts w:ascii="Arial" w:eastAsia="等线" w:hAnsi="Arial" w:cs="Arial"/>
                <w:color w:val="000000"/>
                <w:sz w:val="18"/>
                <w:szCs w:val="18"/>
                <w:lang w:eastAsia="zh-CN" w:bidi="ar"/>
              </w:rPr>
              <w:t>, 90</w:t>
            </w:r>
            <w:r w:rsidRPr="009A4B16">
              <w:rPr>
                <w:rFonts w:ascii="Arial" w:eastAsia="等线" w:hAnsi="Arial" w:cs="Arial"/>
                <w:color w:val="000000"/>
                <w:sz w:val="18"/>
                <w:szCs w:val="18"/>
                <w:vertAlign w:val="superscript"/>
                <w:lang w:eastAsia="zh-CN" w:bidi="ar"/>
              </w:rPr>
              <w:t>12</w:t>
            </w:r>
            <w:r w:rsidRPr="009A4B16">
              <w:rPr>
                <w:rFonts w:ascii="Arial" w:eastAsia="等线" w:hAnsi="Arial" w:cs="Arial"/>
                <w:color w:val="000000"/>
                <w:sz w:val="18"/>
                <w:szCs w:val="18"/>
                <w:lang w:eastAsia="zh-CN" w:bidi="ar"/>
              </w:rPr>
              <w:t>, 100</w:t>
            </w:r>
            <w:r w:rsidRPr="009A4B16">
              <w:rPr>
                <w:rFonts w:ascii="Arial" w:eastAsia="等线" w:hAnsi="Arial" w:cs="Arial"/>
                <w:color w:val="000000"/>
                <w:sz w:val="18"/>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21DEB64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0604E305" w14:textId="77777777" w:rsidTr="00FE3AB3">
        <w:trPr>
          <w:jc w:val="center"/>
        </w:trPr>
        <w:tc>
          <w:tcPr>
            <w:tcW w:w="2062" w:type="dxa"/>
            <w:tcBorders>
              <w:top w:val="nil"/>
              <w:left w:val="single" w:sz="4" w:space="0" w:color="auto"/>
              <w:bottom w:val="nil"/>
              <w:right w:val="single" w:sz="4" w:space="0" w:color="auto"/>
            </w:tcBorders>
            <w:vAlign w:val="center"/>
          </w:tcPr>
          <w:p w14:paraId="618FE7B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8BA2FA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C1F18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5BB12B"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9A4B16">
              <w:rPr>
                <w:rFonts w:ascii="Arial" w:eastAsia="等线" w:hAnsi="Arial" w:cs="Arial"/>
                <w:color w:val="000000"/>
                <w:sz w:val="18"/>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48A8926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37DB6251" w14:textId="77777777" w:rsidTr="00FE3AB3">
        <w:trPr>
          <w:jc w:val="center"/>
        </w:trPr>
        <w:tc>
          <w:tcPr>
            <w:tcW w:w="2062" w:type="dxa"/>
            <w:tcBorders>
              <w:top w:val="nil"/>
              <w:left w:val="single" w:sz="4" w:space="0" w:color="auto"/>
              <w:bottom w:val="nil"/>
              <w:right w:val="single" w:sz="4" w:space="0" w:color="auto"/>
            </w:tcBorders>
            <w:vAlign w:val="center"/>
          </w:tcPr>
          <w:p w14:paraId="0485DE6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EB1057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2C1C2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F4096D4"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9A4B16">
              <w:rPr>
                <w:rFonts w:ascii="Arial" w:eastAsia="等线" w:hAnsi="Arial" w:cs="Arial"/>
                <w:color w:val="000000"/>
                <w:sz w:val="18"/>
                <w:szCs w:val="18"/>
                <w:lang w:eastAsia="zh-CN" w:bidi="ar"/>
              </w:rPr>
              <w:t>5, 10, 15, 20, 25</w:t>
            </w:r>
            <w:r w:rsidRPr="009A4B16">
              <w:rPr>
                <w:rFonts w:ascii="Arial" w:eastAsia="等线" w:hAnsi="Arial" w:cs="Arial"/>
                <w:color w:val="000000"/>
                <w:sz w:val="18"/>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0BE6FF4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1</w:t>
            </w:r>
          </w:p>
        </w:tc>
      </w:tr>
      <w:tr w:rsidR="009A4B16" w:rsidRPr="009A4B16" w14:paraId="58699FF2" w14:textId="77777777" w:rsidTr="00FE3AB3">
        <w:trPr>
          <w:jc w:val="center"/>
        </w:trPr>
        <w:tc>
          <w:tcPr>
            <w:tcW w:w="2062" w:type="dxa"/>
            <w:tcBorders>
              <w:top w:val="nil"/>
              <w:left w:val="single" w:sz="4" w:space="0" w:color="auto"/>
              <w:bottom w:val="nil"/>
              <w:right w:val="single" w:sz="4" w:space="0" w:color="auto"/>
            </w:tcBorders>
            <w:vAlign w:val="center"/>
          </w:tcPr>
          <w:p w14:paraId="7657810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5FD23C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52ABD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D962394"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9A4B16">
              <w:rPr>
                <w:rFonts w:ascii="Arial" w:eastAsia="等线" w:hAnsi="Arial" w:cs="Arial"/>
                <w:color w:val="000000"/>
                <w:sz w:val="18"/>
                <w:szCs w:val="18"/>
                <w:lang w:eastAsia="zh-CN" w:bidi="ar"/>
              </w:rPr>
              <w:t>5, 10, 15, 20, 30, 40, 50</w:t>
            </w:r>
            <w:r w:rsidRPr="009A4B16">
              <w:rPr>
                <w:rFonts w:ascii="Arial" w:eastAsia="等线" w:hAnsi="Arial" w:cs="Arial"/>
                <w:color w:val="000000"/>
                <w:sz w:val="18"/>
                <w:szCs w:val="18"/>
                <w:vertAlign w:val="superscript"/>
                <w:lang w:eastAsia="zh-CN" w:bidi="ar"/>
              </w:rPr>
              <w:t>12</w:t>
            </w:r>
            <w:r w:rsidRPr="009A4B16">
              <w:rPr>
                <w:rFonts w:ascii="Arial" w:eastAsia="等线" w:hAnsi="Arial" w:cs="Arial"/>
                <w:color w:val="000000"/>
                <w:sz w:val="18"/>
                <w:szCs w:val="18"/>
                <w:lang w:eastAsia="zh-CN" w:bidi="ar"/>
              </w:rPr>
              <w:t>, 60</w:t>
            </w:r>
            <w:r w:rsidRPr="009A4B16">
              <w:rPr>
                <w:rFonts w:ascii="Arial" w:eastAsia="等线" w:hAnsi="Arial" w:cs="Arial"/>
                <w:color w:val="000000"/>
                <w:sz w:val="18"/>
                <w:szCs w:val="18"/>
                <w:vertAlign w:val="superscript"/>
                <w:lang w:eastAsia="zh-CN" w:bidi="ar"/>
              </w:rPr>
              <w:t>12</w:t>
            </w:r>
            <w:r w:rsidRPr="009A4B16">
              <w:rPr>
                <w:rFonts w:ascii="Arial" w:eastAsia="等线" w:hAnsi="Arial" w:cs="Arial"/>
                <w:color w:val="000000"/>
                <w:sz w:val="18"/>
                <w:szCs w:val="18"/>
                <w:lang w:eastAsia="zh-CN" w:bidi="ar"/>
              </w:rPr>
              <w:t>, 70</w:t>
            </w:r>
            <w:r w:rsidRPr="009A4B16">
              <w:rPr>
                <w:rFonts w:ascii="Arial" w:eastAsia="等线" w:hAnsi="Arial" w:cs="Arial"/>
                <w:color w:val="000000"/>
                <w:sz w:val="18"/>
                <w:szCs w:val="18"/>
                <w:vertAlign w:val="superscript"/>
                <w:lang w:eastAsia="zh-CN" w:bidi="ar"/>
              </w:rPr>
              <w:t>12</w:t>
            </w:r>
            <w:r w:rsidRPr="009A4B16">
              <w:rPr>
                <w:rFonts w:ascii="Arial" w:eastAsia="等线" w:hAnsi="Arial" w:cs="Arial"/>
                <w:color w:val="000000"/>
                <w:sz w:val="18"/>
                <w:szCs w:val="18"/>
                <w:lang w:eastAsia="zh-CN" w:bidi="ar"/>
              </w:rPr>
              <w:t>, 80</w:t>
            </w:r>
            <w:r w:rsidRPr="009A4B16">
              <w:rPr>
                <w:rFonts w:ascii="Arial" w:eastAsia="等线" w:hAnsi="Arial" w:cs="Arial"/>
                <w:color w:val="000000"/>
                <w:sz w:val="18"/>
                <w:szCs w:val="18"/>
                <w:vertAlign w:val="superscript"/>
                <w:lang w:eastAsia="zh-CN" w:bidi="ar"/>
              </w:rPr>
              <w:t>12</w:t>
            </w:r>
            <w:r w:rsidRPr="009A4B16">
              <w:rPr>
                <w:rFonts w:ascii="Arial" w:eastAsia="等线" w:hAnsi="Arial" w:cs="Arial"/>
                <w:color w:val="000000"/>
                <w:sz w:val="18"/>
                <w:szCs w:val="18"/>
                <w:lang w:eastAsia="zh-CN" w:bidi="ar"/>
              </w:rPr>
              <w:t>, 90</w:t>
            </w:r>
            <w:r w:rsidRPr="009A4B16">
              <w:rPr>
                <w:rFonts w:ascii="Arial" w:eastAsia="等线" w:hAnsi="Arial" w:cs="Arial"/>
                <w:color w:val="000000"/>
                <w:sz w:val="18"/>
                <w:szCs w:val="18"/>
                <w:vertAlign w:val="superscript"/>
                <w:lang w:eastAsia="zh-CN" w:bidi="ar"/>
              </w:rPr>
              <w:t>12</w:t>
            </w:r>
            <w:r w:rsidRPr="009A4B16">
              <w:rPr>
                <w:rFonts w:ascii="Arial" w:eastAsia="等线" w:hAnsi="Arial" w:cs="Arial"/>
                <w:color w:val="000000"/>
                <w:sz w:val="18"/>
                <w:szCs w:val="18"/>
                <w:lang w:eastAsia="zh-CN" w:bidi="ar"/>
              </w:rPr>
              <w:t>, 100</w:t>
            </w:r>
            <w:r w:rsidRPr="009A4B16">
              <w:rPr>
                <w:rFonts w:ascii="Arial" w:eastAsia="等线" w:hAnsi="Arial" w:cs="Arial"/>
                <w:color w:val="000000"/>
                <w:sz w:val="18"/>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23DFB68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4CFFB16D" w14:textId="77777777" w:rsidTr="00FE3AB3">
        <w:trPr>
          <w:jc w:val="center"/>
        </w:trPr>
        <w:tc>
          <w:tcPr>
            <w:tcW w:w="2062" w:type="dxa"/>
            <w:tcBorders>
              <w:top w:val="nil"/>
              <w:left w:val="single" w:sz="4" w:space="0" w:color="auto"/>
              <w:bottom w:val="nil"/>
              <w:right w:val="single" w:sz="4" w:space="0" w:color="auto"/>
            </w:tcBorders>
            <w:vAlign w:val="center"/>
          </w:tcPr>
          <w:p w14:paraId="6729F76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00436B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B46C6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AF049B"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9A4B16">
              <w:rPr>
                <w:rFonts w:ascii="Arial" w:eastAsia="等线" w:hAnsi="Arial" w:cs="Arial"/>
                <w:color w:val="000000"/>
                <w:sz w:val="18"/>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155084B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61EAA15C" w14:textId="77777777" w:rsidTr="00FE3AB3">
        <w:trPr>
          <w:jc w:val="center"/>
        </w:trPr>
        <w:tc>
          <w:tcPr>
            <w:tcW w:w="2062" w:type="dxa"/>
            <w:tcBorders>
              <w:top w:val="nil"/>
              <w:left w:val="single" w:sz="4" w:space="0" w:color="auto"/>
              <w:bottom w:val="nil"/>
              <w:right w:val="single" w:sz="4" w:space="0" w:color="auto"/>
            </w:tcBorders>
            <w:vAlign w:val="center"/>
          </w:tcPr>
          <w:p w14:paraId="084679B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12B92B05"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CA_n5A-n48A</w:t>
            </w:r>
          </w:p>
          <w:p w14:paraId="64B40CBF"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CA_n5A-n77A</w:t>
            </w:r>
          </w:p>
          <w:p w14:paraId="6A59E27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552ACD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FBE001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715299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val="en-US" w:eastAsia="zh-CN"/>
              </w:rPr>
              <w:t>4 and 5</w:t>
            </w:r>
          </w:p>
        </w:tc>
      </w:tr>
      <w:tr w:rsidR="009A4B16" w:rsidRPr="009A4B16" w14:paraId="0B0AD5EF" w14:textId="77777777" w:rsidTr="00FE3AB3">
        <w:trPr>
          <w:jc w:val="center"/>
        </w:trPr>
        <w:tc>
          <w:tcPr>
            <w:tcW w:w="2062" w:type="dxa"/>
            <w:tcBorders>
              <w:top w:val="nil"/>
              <w:left w:val="single" w:sz="4" w:space="0" w:color="auto"/>
              <w:bottom w:val="nil"/>
              <w:right w:val="single" w:sz="4" w:space="0" w:color="auto"/>
            </w:tcBorders>
            <w:vAlign w:val="center"/>
          </w:tcPr>
          <w:p w14:paraId="013D362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452D64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F2208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BD7BB9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E457E4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6981AF30"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39BDE2F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4B970A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239CB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4027D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644691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73C7C2DA"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2F2AB7F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CA_n5A-n48B-n77A</w:t>
            </w:r>
          </w:p>
        </w:tc>
        <w:tc>
          <w:tcPr>
            <w:tcW w:w="1716" w:type="dxa"/>
            <w:tcBorders>
              <w:top w:val="single" w:sz="4" w:space="0" w:color="auto"/>
              <w:left w:val="single" w:sz="4" w:space="0" w:color="auto"/>
              <w:bottom w:val="nil"/>
              <w:right w:val="single" w:sz="4" w:space="0" w:color="auto"/>
            </w:tcBorders>
            <w:vAlign w:val="center"/>
          </w:tcPr>
          <w:p w14:paraId="14E0CF1C"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cs="Arial"/>
                <w:color w:val="000000"/>
                <w:sz w:val="18"/>
                <w:szCs w:val="18"/>
              </w:rPr>
            </w:pPr>
            <w:r w:rsidRPr="009A4B16">
              <w:rPr>
                <w:rFonts w:ascii="Arial" w:eastAsia="等线" w:hAnsi="Arial"/>
                <w:sz w:val="18"/>
              </w:rPr>
              <w:t>n77</w:t>
            </w:r>
            <w:r w:rsidRPr="009A4B16">
              <w:rPr>
                <w:rFonts w:ascii="Arial" w:eastAsia="等线" w:hAnsi="Arial"/>
                <w:sz w:val="18"/>
                <w:vertAlign w:val="superscript"/>
              </w:rPr>
              <w:t>7,9</w:t>
            </w:r>
          </w:p>
          <w:p w14:paraId="0F761E1F"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cs="Arial"/>
                <w:color w:val="000000"/>
                <w:sz w:val="18"/>
                <w:szCs w:val="18"/>
              </w:rPr>
            </w:pPr>
            <w:r w:rsidRPr="009A4B16">
              <w:rPr>
                <w:rFonts w:ascii="Arial" w:eastAsia="MS Mincho" w:hAnsi="Arial" w:cs="Arial"/>
                <w:color w:val="000000"/>
                <w:sz w:val="18"/>
                <w:szCs w:val="18"/>
              </w:rPr>
              <w:t>CA_n5A-n48A</w:t>
            </w:r>
          </w:p>
          <w:p w14:paraId="416E408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MS Mincho" w:hAnsi="Arial"/>
                <w:sz w:val="18"/>
              </w:rPr>
              <w:t>CA_n5A-n77A</w:t>
            </w:r>
            <w:r w:rsidRPr="009A4B16">
              <w:rPr>
                <w:rFonts w:ascii="Arial" w:eastAsia="宋体" w:hAnsi="Arial"/>
                <w:kern w:val="2"/>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DAEA73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05245A4"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F46A22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0</w:t>
            </w:r>
          </w:p>
        </w:tc>
      </w:tr>
      <w:tr w:rsidR="009A4B16" w:rsidRPr="009A4B16" w14:paraId="6DB2743D" w14:textId="77777777" w:rsidTr="00FE3AB3">
        <w:trPr>
          <w:jc w:val="center"/>
        </w:trPr>
        <w:tc>
          <w:tcPr>
            <w:tcW w:w="2062" w:type="dxa"/>
            <w:tcBorders>
              <w:top w:val="nil"/>
              <w:left w:val="single" w:sz="4" w:space="0" w:color="auto"/>
              <w:bottom w:val="nil"/>
              <w:right w:val="single" w:sz="4" w:space="0" w:color="auto"/>
            </w:tcBorders>
            <w:vAlign w:val="center"/>
          </w:tcPr>
          <w:p w14:paraId="518B1BB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0B3BC8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559BC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1471037"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CA_n48B_BCS0</w:t>
            </w:r>
          </w:p>
        </w:tc>
        <w:tc>
          <w:tcPr>
            <w:tcW w:w="1496" w:type="dxa"/>
            <w:tcBorders>
              <w:top w:val="nil"/>
              <w:left w:val="single" w:sz="4" w:space="0" w:color="auto"/>
              <w:bottom w:val="nil"/>
              <w:right w:val="single" w:sz="4" w:space="0" w:color="auto"/>
            </w:tcBorders>
            <w:vAlign w:val="center"/>
          </w:tcPr>
          <w:p w14:paraId="4E45FAC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2241E432" w14:textId="77777777" w:rsidTr="00FE3AB3">
        <w:trPr>
          <w:jc w:val="center"/>
        </w:trPr>
        <w:tc>
          <w:tcPr>
            <w:tcW w:w="2062" w:type="dxa"/>
            <w:tcBorders>
              <w:top w:val="nil"/>
              <w:left w:val="single" w:sz="4" w:space="0" w:color="auto"/>
              <w:bottom w:val="nil"/>
              <w:right w:val="single" w:sz="4" w:space="0" w:color="auto"/>
            </w:tcBorders>
            <w:vAlign w:val="center"/>
          </w:tcPr>
          <w:p w14:paraId="7222411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728162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E6A75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AD9D66"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D7C3D2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49BBD191" w14:textId="77777777" w:rsidTr="00FE3AB3">
        <w:trPr>
          <w:jc w:val="center"/>
        </w:trPr>
        <w:tc>
          <w:tcPr>
            <w:tcW w:w="2062" w:type="dxa"/>
            <w:tcBorders>
              <w:top w:val="nil"/>
              <w:left w:val="single" w:sz="4" w:space="0" w:color="auto"/>
              <w:bottom w:val="nil"/>
              <w:right w:val="single" w:sz="4" w:space="0" w:color="auto"/>
            </w:tcBorders>
            <w:vAlign w:val="center"/>
          </w:tcPr>
          <w:p w14:paraId="54DC177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A7D577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91809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A000810"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E421F6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1</w:t>
            </w:r>
          </w:p>
        </w:tc>
      </w:tr>
      <w:tr w:rsidR="009A4B16" w:rsidRPr="009A4B16" w14:paraId="715DA990" w14:textId="77777777" w:rsidTr="00FE3AB3">
        <w:trPr>
          <w:jc w:val="center"/>
        </w:trPr>
        <w:tc>
          <w:tcPr>
            <w:tcW w:w="2062" w:type="dxa"/>
            <w:tcBorders>
              <w:top w:val="nil"/>
              <w:left w:val="single" w:sz="4" w:space="0" w:color="auto"/>
              <w:bottom w:val="nil"/>
              <w:right w:val="single" w:sz="4" w:space="0" w:color="auto"/>
            </w:tcBorders>
            <w:vAlign w:val="center"/>
          </w:tcPr>
          <w:p w14:paraId="45637A0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44D038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8E547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44A8EE8"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CA_n48B_BCS1</w:t>
            </w:r>
          </w:p>
        </w:tc>
        <w:tc>
          <w:tcPr>
            <w:tcW w:w="1496" w:type="dxa"/>
            <w:tcBorders>
              <w:top w:val="nil"/>
              <w:left w:val="single" w:sz="4" w:space="0" w:color="auto"/>
              <w:bottom w:val="nil"/>
              <w:right w:val="single" w:sz="4" w:space="0" w:color="auto"/>
            </w:tcBorders>
            <w:vAlign w:val="center"/>
          </w:tcPr>
          <w:p w14:paraId="0B59069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173D2B13" w14:textId="77777777" w:rsidTr="00FE3AB3">
        <w:trPr>
          <w:jc w:val="center"/>
        </w:trPr>
        <w:tc>
          <w:tcPr>
            <w:tcW w:w="2062" w:type="dxa"/>
            <w:tcBorders>
              <w:top w:val="nil"/>
              <w:left w:val="single" w:sz="4" w:space="0" w:color="auto"/>
              <w:bottom w:val="nil"/>
              <w:right w:val="single" w:sz="4" w:space="0" w:color="auto"/>
            </w:tcBorders>
            <w:vAlign w:val="center"/>
          </w:tcPr>
          <w:p w14:paraId="313EDEB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3F1FCF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83B48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8B17C7B"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C01419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39A670B9" w14:textId="77777777" w:rsidTr="00FE3AB3">
        <w:trPr>
          <w:jc w:val="center"/>
        </w:trPr>
        <w:tc>
          <w:tcPr>
            <w:tcW w:w="2062" w:type="dxa"/>
            <w:tcBorders>
              <w:top w:val="nil"/>
              <w:left w:val="single" w:sz="4" w:space="0" w:color="auto"/>
              <w:bottom w:val="nil"/>
              <w:right w:val="single" w:sz="4" w:space="0" w:color="auto"/>
            </w:tcBorders>
            <w:vAlign w:val="center"/>
          </w:tcPr>
          <w:p w14:paraId="20AA31C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C434EE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3761B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0AD7DBB"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ABD425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2</w:t>
            </w:r>
          </w:p>
        </w:tc>
      </w:tr>
      <w:tr w:rsidR="009A4B16" w:rsidRPr="009A4B16" w14:paraId="26A82843" w14:textId="77777777" w:rsidTr="00FE3AB3">
        <w:trPr>
          <w:jc w:val="center"/>
        </w:trPr>
        <w:tc>
          <w:tcPr>
            <w:tcW w:w="2062" w:type="dxa"/>
            <w:tcBorders>
              <w:top w:val="nil"/>
              <w:left w:val="single" w:sz="4" w:space="0" w:color="auto"/>
              <w:bottom w:val="nil"/>
              <w:right w:val="single" w:sz="4" w:space="0" w:color="auto"/>
            </w:tcBorders>
            <w:vAlign w:val="center"/>
          </w:tcPr>
          <w:p w14:paraId="413F4BB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449660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DC089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A43425B"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CA_n48B_BCS2</w:t>
            </w:r>
          </w:p>
        </w:tc>
        <w:tc>
          <w:tcPr>
            <w:tcW w:w="1496" w:type="dxa"/>
            <w:tcBorders>
              <w:top w:val="nil"/>
              <w:left w:val="single" w:sz="4" w:space="0" w:color="auto"/>
              <w:bottom w:val="nil"/>
              <w:right w:val="single" w:sz="4" w:space="0" w:color="auto"/>
            </w:tcBorders>
            <w:vAlign w:val="center"/>
          </w:tcPr>
          <w:p w14:paraId="6155764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262680E4" w14:textId="77777777" w:rsidTr="00FE3AB3">
        <w:trPr>
          <w:jc w:val="center"/>
        </w:trPr>
        <w:tc>
          <w:tcPr>
            <w:tcW w:w="2062" w:type="dxa"/>
            <w:tcBorders>
              <w:top w:val="nil"/>
              <w:left w:val="single" w:sz="4" w:space="0" w:color="auto"/>
              <w:bottom w:val="nil"/>
              <w:right w:val="single" w:sz="4" w:space="0" w:color="auto"/>
            </w:tcBorders>
            <w:vAlign w:val="center"/>
          </w:tcPr>
          <w:p w14:paraId="1C1D665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EEBBC7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AA2F8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FEDD8AF"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29E837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64A3F6CD" w14:textId="77777777" w:rsidTr="00FE3AB3">
        <w:trPr>
          <w:jc w:val="center"/>
        </w:trPr>
        <w:tc>
          <w:tcPr>
            <w:tcW w:w="2062" w:type="dxa"/>
            <w:tcBorders>
              <w:top w:val="nil"/>
              <w:left w:val="single" w:sz="4" w:space="0" w:color="auto"/>
              <w:bottom w:val="nil"/>
              <w:right w:val="single" w:sz="4" w:space="0" w:color="auto"/>
            </w:tcBorders>
            <w:vAlign w:val="center"/>
          </w:tcPr>
          <w:p w14:paraId="2E2B6CB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52F58F2D"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CA_n5A-n48A</w:t>
            </w:r>
          </w:p>
          <w:p w14:paraId="31829920"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CA_n5A-n77A</w:t>
            </w:r>
          </w:p>
          <w:p w14:paraId="7A392A0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7E0F353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879B95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0C79B7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val="en-US" w:eastAsia="zh-CN"/>
              </w:rPr>
              <w:t>4 and 5</w:t>
            </w:r>
          </w:p>
        </w:tc>
      </w:tr>
      <w:tr w:rsidR="009A4B16" w:rsidRPr="009A4B16" w14:paraId="11FC972D" w14:textId="77777777" w:rsidTr="00FE3AB3">
        <w:trPr>
          <w:jc w:val="center"/>
        </w:trPr>
        <w:tc>
          <w:tcPr>
            <w:tcW w:w="2062" w:type="dxa"/>
            <w:tcBorders>
              <w:top w:val="nil"/>
              <w:left w:val="single" w:sz="4" w:space="0" w:color="auto"/>
              <w:bottom w:val="nil"/>
              <w:right w:val="single" w:sz="4" w:space="0" w:color="auto"/>
            </w:tcBorders>
            <w:vAlign w:val="center"/>
          </w:tcPr>
          <w:p w14:paraId="013FF6C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DEA339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CADE4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DBE6A1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4CF945E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18D407A2"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2240596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9B2F69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AB232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D7135C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B2941F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438B2E26"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19358B19"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CA_n5A-n48B-n77C</w:t>
            </w:r>
          </w:p>
        </w:tc>
        <w:tc>
          <w:tcPr>
            <w:tcW w:w="1716" w:type="dxa"/>
            <w:tcBorders>
              <w:top w:val="single" w:sz="4" w:space="0" w:color="auto"/>
              <w:left w:val="single" w:sz="4" w:space="0" w:color="auto"/>
              <w:bottom w:val="nil"/>
              <w:right w:val="single" w:sz="4" w:space="0" w:color="auto"/>
            </w:tcBorders>
          </w:tcPr>
          <w:p w14:paraId="36260F3B" w14:textId="77777777" w:rsidR="009A4B16" w:rsidRPr="009A4B16" w:rsidRDefault="009A4B16" w:rsidP="009A4B16">
            <w:pPr>
              <w:keepNext/>
              <w:overflowPunct w:val="0"/>
              <w:autoSpaceDE w:val="0"/>
              <w:autoSpaceDN w:val="0"/>
              <w:adjustRightInd w:val="0"/>
              <w:spacing w:after="0"/>
              <w:jc w:val="center"/>
              <w:textAlignment w:val="baseline"/>
              <w:rPr>
                <w:rFonts w:ascii="Arial" w:eastAsia="MS Mincho" w:hAnsi="Arial" w:cs="Arial"/>
                <w:color w:val="000000"/>
                <w:sz w:val="18"/>
                <w:szCs w:val="18"/>
              </w:rPr>
            </w:pPr>
            <w:r w:rsidRPr="009A4B16">
              <w:rPr>
                <w:rFonts w:ascii="Arial" w:eastAsia="等线" w:hAnsi="Arial"/>
                <w:sz w:val="18"/>
              </w:rPr>
              <w:t>n77</w:t>
            </w:r>
            <w:r w:rsidRPr="009A4B16">
              <w:rPr>
                <w:rFonts w:ascii="Arial" w:eastAsia="等线" w:hAnsi="Arial"/>
                <w:sz w:val="18"/>
                <w:vertAlign w:val="superscript"/>
              </w:rPr>
              <w:t>7,9</w:t>
            </w:r>
          </w:p>
          <w:p w14:paraId="6D231968" w14:textId="77777777" w:rsidR="009A4B16" w:rsidRPr="009A4B16" w:rsidRDefault="009A4B16" w:rsidP="009A4B16">
            <w:pPr>
              <w:keepNext/>
              <w:overflowPunct w:val="0"/>
              <w:autoSpaceDE w:val="0"/>
              <w:autoSpaceDN w:val="0"/>
              <w:adjustRightInd w:val="0"/>
              <w:spacing w:after="0"/>
              <w:jc w:val="center"/>
              <w:textAlignment w:val="baseline"/>
              <w:rPr>
                <w:rFonts w:ascii="Arial" w:eastAsia="MS Mincho" w:hAnsi="Arial" w:cs="Arial"/>
                <w:color w:val="000000"/>
                <w:sz w:val="18"/>
                <w:szCs w:val="18"/>
              </w:rPr>
            </w:pPr>
            <w:r w:rsidRPr="009A4B16">
              <w:rPr>
                <w:rFonts w:ascii="Arial" w:eastAsia="MS Mincho" w:hAnsi="Arial" w:cs="Arial"/>
                <w:color w:val="000000"/>
                <w:sz w:val="18"/>
                <w:szCs w:val="18"/>
              </w:rPr>
              <w:t>CA_n5A-n48A</w:t>
            </w:r>
          </w:p>
          <w:p w14:paraId="769295DA"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kern w:val="2"/>
                <w:sz w:val="18"/>
                <w:vertAlign w:val="superscript"/>
              </w:rPr>
            </w:pPr>
            <w:r w:rsidRPr="009A4B16">
              <w:rPr>
                <w:rFonts w:ascii="Arial" w:eastAsia="MS Mincho" w:hAnsi="Arial" w:cs="Arial"/>
                <w:color w:val="000000"/>
                <w:sz w:val="18"/>
                <w:szCs w:val="18"/>
              </w:rPr>
              <w:t>CA_n5A-n77A</w:t>
            </w:r>
            <w:r w:rsidRPr="009A4B16">
              <w:rPr>
                <w:rFonts w:ascii="Arial" w:eastAsia="宋体" w:hAnsi="Arial"/>
                <w:kern w:val="2"/>
                <w:sz w:val="18"/>
                <w:vertAlign w:val="superscript"/>
              </w:rPr>
              <w:t>7</w:t>
            </w:r>
          </w:p>
          <w:p w14:paraId="708BBBC3"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kern w:val="2"/>
                <w:sz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BAF1383"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68C632E" w14:textId="77777777" w:rsidR="009A4B16" w:rsidRPr="009A4B16" w:rsidRDefault="009A4B16" w:rsidP="009A4B16">
            <w:pPr>
              <w:keepNext/>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2C5A658"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0</w:t>
            </w:r>
          </w:p>
        </w:tc>
      </w:tr>
      <w:tr w:rsidR="009A4B16" w:rsidRPr="009A4B16" w14:paraId="3D435574" w14:textId="77777777" w:rsidTr="00FE3AB3">
        <w:trPr>
          <w:jc w:val="center"/>
        </w:trPr>
        <w:tc>
          <w:tcPr>
            <w:tcW w:w="2062" w:type="dxa"/>
            <w:tcBorders>
              <w:top w:val="nil"/>
              <w:left w:val="single" w:sz="4" w:space="0" w:color="auto"/>
              <w:bottom w:val="nil"/>
              <w:right w:val="single" w:sz="4" w:space="0" w:color="auto"/>
            </w:tcBorders>
            <w:vAlign w:val="center"/>
          </w:tcPr>
          <w:p w14:paraId="4D7639C7"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14:paraId="4B935631"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5E79E7"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9778688" w14:textId="77777777" w:rsidR="009A4B16" w:rsidRPr="009A4B16" w:rsidRDefault="009A4B16" w:rsidP="009A4B16">
            <w:pPr>
              <w:keepNext/>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CA_n48B_BCS0</w:t>
            </w:r>
          </w:p>
        </w:tc>
        <w:tc>
          <w:tcPr>
            <w:tcW w:w="1496" w:type="dxa"/>
            <w:tcBorders>
              <w:top w:val="nil"/>
              <w:left w:val="single" w:sz="4" w:space="0" w:color="auto"/>
              <w:bottom w:val="nil"/>
              <w:right w:val="single" w:sz="4" w:space="0" w:color="auto"/>
            </w:tcBorders>
            <w:vAlign w:val="center"/>
          </w:tcPr>
          <w:p w14:paraId="3970F3BC"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2B4051CF" w14:textId="77777777" w:rsidTr="00FE3AB3">
        <w:trPr>
          <w:jc w:val="center"/>
        </w:trPr>
        <w:tc>
          <w:tcPr>
            <w:tcW w:w="2062" w:type="dxa"/>
            <w:tcBorders>
              <w:top w:val="nil"/>
              <w:left w:val="single" w:sz="4" w:space="0" w:color="auto"/>
              <w:bottom w:val="nil"/>
              <w:right w:val="single" w:sz="4" w:space="0" w:color="auto"/>
            </w:tcBorders>
            <w:vAlign w:val="center"/>
          </w:tcPr>
          <w:p w14:paraId="5B321B08"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C43DE38"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B0DBCA"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5ECBF3C" w14:textId="77777777" w:rsidR="009A4B16" w:rsidRPr="009A4B16" w:rsidRDefault="009A4B16" w:rsidP="009A4B16">
            <w:pPr>
              <w:keepNext/>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36711506"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7E153260" w14:textId="77777777" w:rsidTr="00FE3AB3">
        <w:trPr>
          <w:jc w:val="center"/>
        </w:trPr>
        <w:tc>
          <w:tcPr>
            <w:tcW w:w="2062" w:type="dxa"/>
            <w:tcBorders>
              <w:top w:val="nil"/>
              <w:left w:val="single" w:sz="4" w:space="0" w:color="auto"/>
              <w:bottom w:val="nil"/>
              <w:right w:val="single" w:sz="4" w:space="0" w:color="auto"/>
            </w:tcBorders>
            <w:vAlign w:val="center"/>
          </w:tcPr>
          <w:p w14:paraId="5D8F48BD"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CE672FE"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D66F8A"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081BEE0" w14:textId="77777777" w:rsidR="009A4B16" w:rsidRPr="009A4B16" w:rsidRDefault="009A4B16" w:rsidP="009A4B16">
            <w:pPr>
              <w:keepNext/>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C84649F"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hint="eastAsia"/>
                <w:color w:val="000000"/>
                <w:sz w:val="18"/>
                <w:szCs w:val="18"/>
                <w:lang w:eastAsia="zh-CN" w:bidi="ar"/>
              </w:rPr>
              <w:t>1</w:t>
            </w:r>
          </w:p>
        </w:tc>
      </w:tr>
      <w:tr w:rsidR="009A4B16" w:rsidRPr="009A4B16" w14:paraId="0BF105AC" w14:textId="77777777" w:rsidTr="00FE3AB3">
        <w:trPr>
          <w:jc w:val="center"/>
        </w:trPr>
        <w:tc>
          <w:tcPr>
            <w:tcW w:w="2062" w:type="dxa"/>
            <w:tcBorders>
              <w:top w:val="nil"/>
              <w:left w:val="single" w:sz="4" w:space="0" w:color="auto"/>
              <w:bottom w:val="nil"/>
              <w:right w:val="single" w:sz="4" w:space="0" w:color="auto"/>
            </w:tcBorders>
            <w:vAlign w:val="center"/>
          </w:tcPr>
          <w:p w14:paraId="0E3A8E94"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77C876C"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643B42"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3424B16" w14:textId="77777777" w:rsidR="009A4B16" w:rsidRPr="009A4B16" w:rsidRDefault="009A4B16" w:rsidP="009A4B16">
            <w:pPr>
              <w:keepNext/>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CA_n48B_BCS0</w:t>
            </w:r>
          </w:p>
        </w:tc>
        <w:tc>
          <w:tcPr>
            <w:tcW w:w="1496" w:type="dxa"/>
            <w:tcBorders>
              <w:top w:val="nil"/>
              <w:left w:val="single" w:sz="4" w:space="0" w:color="auto"/>
              <w:bottom w:val="nil"/>
              <w:right w:val="single" w:sz="4" w:space="0" w:color="auto"/>
            </w:tcBorders>
            <w:vAlign w:val="center"/>
          </w:tcPr>
          <w:p w14:paraId="61476B6C"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31CC9F1D" w14:textId="77777777" w:rsidTr="00FE3AB3">
        <w:trPr>
          <w:jc w:val="center"/>
        </w:trPr>
        <w:tc>
          <w:tcPr>
            <w:tcW w:w="2062" w:type="dxa"/>
            <w:tcBorders>
              <w:top w:val="nil"/>
              <w:left w:val="single" w:sz="4" w:space="0" w:color="auto"/>
              <w:bottom w:val="nil"/>
              <w:right w:val="single" w:sz="4" w:space="0" w:color="auto"/>
            </w:tcBorders>
            <w:vAlign w:val="center"/>
          </w:tcPr>
          <w:p w14:paraId="38735F7E"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D232D9B"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995C11"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B6DB9F6" w14:textId="34DEA5A1" w:rsidR="009A4B16" w:rsidRPr="009A4B16" w:rsidRDefault="009A4B16" w:rsidP="009A4B16">
            <w:pPr>
              <w:keepNext/>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CA_n77C</w:t>
            </w:r>
            <w:del w:id="57" w:author="ZTE-Ma Zhifeng" w:date="2025-05-13T17:02:00Z">
              <w:r w:rsidRPr="009A4B16" w:rsidDel="006439D0">
                <w:rPr>
                  <w:rFonts w:ascii="Arial" w:eastAsia="等线" w:hAnsi="Arial" w:cs="Arial"/>
                  <w:color w:val="000000"/>
                  <w:sz w:val="18"/>
                  <w:szCs w:val="18"/>
                  <w:lang w:eastAsia="zh-CN" w:bidi="ar"/>
                </w:rPr>
                <w:delText xml:space="preserve"> BCS</w:delText>
              </w:r>
            </w:del>
            <w:ins w:id="58" w:author="ZTE-Ma Zhifeng" w:date="2025-05-13T17:02:00Z">
              <w:r w:rsidR="006439D0">
                <w:rPr>
                  <w:rFonts w:ascii="Arial" w:eastAsia="等线" w:hAnsi="Arial" w:cs="Arial"/>
                  <w:color w:val="000000"/>
                  <w:sz w:val="18"/>
                  <w:szCs w:val="18"/>
                  <w:lang w:eastAsia="zh-CN" w:bidi="ar"/>
                </w:rPr>
                <w:t>_BCS</w:t>
              </w:r>
            </w:ins>
            <w:r w:rsidRPr="009A4B16">
              <w:rPr>
                <w:rFonts w:ascii="Arial" w:eastAsia="等线" w:hAnsi="Arial" w:cs="Arial"/>
                <w:color w:val="000000"/>
                <w:sz w:val="18"/>
                <w:szCs w:val="18"/>
                <w:lang w:eastAsia="zh-CN" w:bidi="ar"/>
              </w:rPr>
              <w:t>1</w:t>
            </w:r>
          </w:p>
        </w:tc>
        <w:tc>
          <w:tcPr>
            <w:tcW w:w="1496" w:type="dxa"/>
            <w:tcBorders>
              <w:top w:val="nil"/>
              <w:left w:val="single" w:sz="4" w:space="0" w:color="auto"/>
              <w:bottom w:val="single" w:sz="4" w:space="0" w:color="auto"/>
              <w:right w:val="single" w:sz="4" w:space="0" w:color="auto"/>
            </w:tcBorders>
            <w:vAlign w:val="center"/>
          </w:tcPr>
          <w:p w14:paraId="1B83FEA4"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0A3713D7" w14:textId="77777777" w:rsidTr="00FE3AB3">
        <w:trPr>
          <w:jc w:val="center"/>
        </w:trPr>
        <w:tc>
          <w:tcPr>
            <w:tcW w:w="2062" w:type="dxa"/>
            <w:tcBorders>
              <w:top w:val="nil"/>
              <w:left w:val="single" w:sz="4" w:space="0" w:color="auto"/>
              <w:bottom w:val="nil"/>
              <w:right w:val="single" w:sz="4" w:space="0" w:color="auto"/>
            </w:tcBorders>
            <w:vAlign w:val="center"/>
          </w:tcPr>
          <w:p w14:paraId="1200E498"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74E5284"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C06DBE"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B3ED90E" w14:textId="77777777" w:rsidR="009A4B16" w:rsidRPr="009A4B16" w:rsidRDefault="009A4B16" w:rsidP="009A4B16">
            <w:pPr>
              <w:keepNext/>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519CF6B"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hint="eastAsia"/>
                <w:color w:val="000000"/>
                <w:sz w:val="18"/>
                <w:szCs w:val="18"/>
                <w:lang w:eastAsia="zh-CN" w:bidi="ar"/>
              </w:rPr>
              <w:t>2</w:t>
            </w:r>
          </w:p>
        </w:tc>
      </w:tr>
      <w:tr w:rsidR="009A4B16" w:rsidRPr="009A4B16" w14:paraId="3AD1BB75" w14:textId="77777777" w:rsidTr="00FE3AB3">
        <w:trPr>
          <w:jc w:val="center"/>
        </w:trPr>
        <w:tc>
          <w:tcPr>
            <w:tcW w:w="2062" w:type="dxa"/>
            <w:tcBorders>
              <w:top w:val="nil"/>
              <w:left w:val="single" w:sz="4" w:space="0" w:color="auto"/>
              <w:bottom w:val="nil"/>
              <w:right w:val="single" w:sz="4" w:space="0" w:color="auto"/>
            </w:tcBorders>
            <w:vAlign w:val="center"/>
          </w:tcPr>
          <w:p w14:paraId="7E00DC0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2059F8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C5031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D143A10"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CA_n48B_BCS1</w:t>
            </w:r>
          </w:p>
        </w:tc>
        <w:tc>
          <w:tcPr>
            <w:tcW w:w="1496" w:type="dxa"/>
            <w:tcBorders>
              <w:top w:val="nil"/>
              <w:left w:val="single" w:sz="4" w:space="0" w:color="auto"/>
              <w:bottom w:val="nil"/>
              <w:right w:val="single" w:sz="4" w:space="0" w:color="auto"/>
            </w:tcBorders>
            <w:vAlign w:val="center"/>
          </w:tcPr>
          <w:p w14:paraId="2C0444D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3A84E741" w14:textId="77777777" w:rsidTr="00FE3AB3">
        <w:trPr>
          <w:jc w:val="center"/>
        </w:trPr>
        <w:tc>
          <w:tcPr>
            <w:tcW w:w="2062" w:type="dxa"/>
            <w:tcBorders>
              <w:top w:val="nil"/>
              <w:left w:val="single" w:sz="4" w:space="0" w:color="auto"/>
              <w:bottom w:val="nil"/>
              <w:right w:val="single" w:sz="4" w:space="0" w:color="auto"/>
            </w:tcBorders>
            <w:vAlign w:val="center"/>
          </w:tcPr>
          <w:p w14:paraId="1B1138B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EB8B92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A54CF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3857F9C" w14:textId="7008C0EC"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CA_n77C</w:t>
            </w:r>
            <w:del w:id="59" w:author="ZTE-Ma Zhifeng" w:date="2025-05-13T17:02:00Z">
              <w:r w:rsidRPr="009A4B16" w:rsidDel="006439D0">
                <w:rPr>
                  <w:rFonts w:ascii="Arial" w:eastAsia="等线" w:hAnsi="Arial" w:cs="Arial"/>
                  <w:color w:val="000000"/>
                  <w:sz w:val="18"/>
                  <w:szCs w:val="18"/>
                  <w:lang w:eastAsia="zh-CN" w:bidi="ar"/>
                </w:rPr>
                <w:delText xml:space="preserve"> BCS</w:delText>
              </w:r>
            </w:del>
            <w:ins w:id="60" w:author="ZTE-Ma Zhifeng" w:date="2025-05-13T17:02:00Z">
              <w:r w:rsidR="006439D0">
                <w:rPr>
                  <w:rFonts w:ascii="Arial" w:eastAsia="等线" w:hAnsi="Arial" w:cs="Arial"/>
                  <w:color w:val="000000"/>
                  <w:sz w:val="18"/>
                  <w:szCs w:val="18"/>
                  <w:lang w:eastAsia="zh-CN" w:bidi="ar"/>
                </w:rPr>
                <w:t>_BCS</w:t>
              </w:r>
            </w:ins>
            <w:r w:rsidRPr="009A4B16">
              <w:rPr>
                <w:rFonts w:ascii="Arial" w:eastAsia="等线" w:hAnsi="Arial" w:cs="Arial"/>
                <w:color w:val="000000"/>
                <w:sz w:val="18"/>
                <w:szCs w:val="18"/>
                <w:lang w:eastAsia="zh-CN" w:bidi="ar"/>
              </w:rPr>
              <w:t>0</w:t>
            </w:r>
          </w:p>
        </w:tc>
        <w:tc>
          <w:tcPr>
            <w:tcW w:w="1496" w:type="dxa"/>
            <w:tcBorders>
              <w:top w:val="nil"/>
              <w:left w:val="single" w:sz="4" w:space="0" w:color="auto"/>
              <w:bottom w:val="single" w:sz="4" w:space="0" w:color="auto"/>
              <w:right w:val="single" w:sz="4" w:space="0" w:color="auto"/>
            </w:tcBorders>
            <w:vAlign w:val="center"/>
          </w:tcPr>
          <w:p w14:paraId="437D572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635FDBB0" w14:textId="77777777" w:rsidTr="00FE3AB3">
        <w:trPr>
          <w:jc w:val="center"/>
        </w:trPr>
        <w:tc>
          <w:tcPr>
            <w:tcW w:w="2062" w:type="dxa"/>
            <w:tcBorders>
              <w:top w:val="nil"/>
              <w:left w:val="single" w:sz="4" w:space="0" w:color="auto"/>
              <w:bottom w:val="nil"/>
              <w:right w:val="single" w:sz="4" w:space="0" w:color="auto"/>
            </w:tcBorders>
            <w:vAlign w:val="center"/>
          </w:tcPr>
          <w:p w14:paraId="17A8870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750C5E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C5D94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12D843C"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A36CCE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hint="eastAsia"/>
                <w:color w:val="000000"/>
                <w:sz w:val="18"/>
                <w:szCs w:val="18"/>
                <w:lang w:eastAsia="zh-CN" w:bidi="ar"/>
              </w:rPr>
              <w:t>3</w:t>
            </w:r>
          </w:p>
        </w:tc>
      </w:tr>
      <w:tr w:rsidR="009A4B16" w:rsidRPr="009A4B16" w14:paraId="63636490" w14:textId="77777777" w:rsidTr="00FE3AB3">
        <w:trPr>
          <w:jc w:val="center"/>
        </w:trPr>
        <w:tc>
          <w:tcPr>
            <w:tcW w:w="2062" w:type="dxa"/>
            <w:tcBorders>
              <w:top w:val="nil"/>
              <w:left w:val="single" w:sz="4" w:space="0" w:color="auto"/>
              <w:bottom w:val="nil"/>
              <w:right w:val="single" w:sz="4" w:space="0" w:color="auto"/>
            </w:tcBorders>
            <w:vAlign w:val="center"/>
          </w:tcPr>
          <w:p w14:paraId="6F7BCEF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BC0E13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8D711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A398044"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CA_n48B_BCS1</w:t>
            </w:r>
          </w:p>
        </w:tc>
        <w:tc>
          <w:tcPr>
            <w:tcW w:w="1496" w:type="dxa"/>
            <w:tcBorders>
              <w:top w:val="nil"/>
              <w:left w:val="single" w:sz="4" w:space="0" w:color="auto"/>
              <w:bottom w:val="nil"/>
              <w:right w:val="single" w:sz="4" w:space="0" w:color="auto"/>
            </w:tcBorders>
            <w:vAlign w:val="center"/>
          </w:tcPr>
          <w:p w14:paraId="2AFA678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4F724CEC" w14:textId="77777777" w:rsidTr="00FE3AB3">
        <w:trPr>
          <w:jc w:val="center"/>
        </w:trPr>
        <w:tc>
          <w:tcPr>
            <w:tcW w:w="2062" w:type="dxa"/>
            <w:tcBorders>
              <w:top w:val="nil"/>
              <w:left w:val="single" w:sz="4" w:space="0" w:color="auto"/>
              <w:bottom w:val="nil"/>
              <w:right w:val="single" w:sz="4" w:space="0" w:color="auto"/>
            </w:tcBorders>
            <w:vAlign w:val="center"/>
          </w:tcPr>
          <w:p w14:paraId="7715C81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9A939A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1475F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7FD1E41" w14:textId="52891C0A"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CA_n77C</w:t>
            </w:r>
            <w:del w:id="61" w:author="ZTE-Ma Zhifeng" w:date="2025-05-13T17:03:00Z">
              <w:r w:rsidRPr="009A4B16" w:rsidDel="006439D0">
                <w:rPr>
                  <w:rFonts w:ascii="Arial" w:eastAsia="等线" w:hAnsi="Arial" w:cs="Arial"/>
                  <w:color w:val="000000"/>
                  <w:sz w:val="18"/>
                  <w:szCs w:val="18"/>
                  <w:lang w:eastAsia="zh-CN" w:bidi="ar"/>
                </w:rPr>
                <w:delText xml:space="preserve"> BCS</w:delText>
              </w:r>
            </w:del>
            <w:ins w:id="62" w:author="ZTE-Ma Zhifeng" w:date="2025-05-13T17:03:00Z">
              <w:r w:rsidR="006439D0">
                <w:rPr>
                  <w:rFonts w:ascii="Arial" w:eastAsia="等线" w:hAnsi="Arial" w:cs="Arial"/>
                  <w:color w:val="000000"/>
                  <w:sz w:val="18"/>
                  <w:szCs w:val="18"/>
                  <w:lang w:eastAsia="zh-CN" w:bidi="ar"/>
                </w:rPr>
                <w:t>_BCS</w:t>
              </w:r>
            </w:ins>
            <w:r w:rsidRPr="009A4B16">
              <w:rPr>
                <w:rFonts w:ascii="Arial" w:eastAsia="等线" w:hAnsi="Arial" w:cs="Arial"/>
                <w:color w:val="000000"/>
                <w:sz w:val="18"/>
                <w:szCs w:val="18"/>
                <w:lang w:eastAsia="zh-CN" w:bidi="ar"/>
              </w:rPr>
              <w:t>1</w:t>
            </w:r>
          </w:p>
        </w:tc>
        <w:tc>
          <w:tcPr>
            <w:tcW w:w="1496" w:type="dxa"/>
            <w:tcBorders>
              <w:top w:val="nil"/>
              <w:left w:val="single" w:sz="4" w:space="0" w:color="auto"/>
              <w:bottom w:val="single" w:sz="4" w:space="0" w:color="auto"/>
              <w:right w:val="single" w:sz="4" w:space="0" w:color="auto"/>
            </w:tcBorders>
            <w:vAlign w:val="center"/>
          </w:tcPr>
          <w:p w14:paraId="147E619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47DC8521" w14:textId="77777777" w:rsidTr="00FE3AB3">
        <w:trPr>
          <w:jc w:val="center"/>
        </w:trPr>
        <w:tc>
          <w:tcPr>
            <w:tcW w:w="2062" w:type="dxa"/>
            <w:tcBorders>
              <w:top w:val="nil"/>
              <w:left w:val="single" w:sz="4" w:space="0" w:color="auto"/>
              <w:bottom w:val="nil"/>
              <w:right w:val="single" w:sz="4" w:space="0" w:color="auto"/>
            </w:tcBorders>
            <w:vAlign w:val="center"/>
          </w:tcPr>
          <w:p w14:paraId="6EFDD19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1A5FC370"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CA_n5A-n48A</w:t>
            </w:r>
          </w:p>
          <w:p w14:paraId="66D97122"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CA_n5A-n77A</w:t>
            </w:r>
          </w:p>
          <w:p w14:paraId="3ED61033"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CA_n48B</w:t>
            </w:r>
          </w:p>
          <w:p w14:paraId="35384F1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C3FFC8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9A4B16">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DC79D9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DF5557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val="en-US" w:eastAsia="zh-CN"/>
              </w:rPr>
              <w:t>4 and 5</w:t>
            </w:r>
          </w:p>
        </w:tc>
      </w:tr>
      <w:tr w:rsidR="009A4B16" w:rsidRPr="009A4B16" w14:paraId="2D56665D" w14:textId="77777777" w:rsidTr="00FE3AB3">
        <w:trPr>
          <w:jc w:val="center"/>
        </w:trPr>
        <w:tc>
          <w:tcPr>
            <w:tcW w:w="2062" w:type="dxa"/>
            <w:tcBorders>
              <w:top w:val="nil"/>
              <w:left w:val="single" w:sz="4" w:space="0" w:color="auto"/>
              <w:bottom w:val="nil"/>
              <w:right w:val="single" w:sz="4" w:space="0" w:color="auto"/>
            </w:tcBorders>
            <w:vAlign w:val="center"/>
          </w:tcPr>
          <w:p w14:paraId="71EC272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BA770D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A0C83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9A4B16">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02EA7B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18E53CB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0A0AA2EE"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66A1BCA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5CE5D6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E22E5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9A4B16">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8192F2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932B9B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4161CE85"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55193FF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CA_n5A-n48(2A)-n77A</w:t>
            </w:r>
          </w:p>
        </w:tc>
        <w:tc>
          <w:tcPr>
            <w:tcW w:w="1716" w:type="dxa"/>
            <w:tcBorders>
              <w:top w:val="single" w:sz="4" w:space="0" w:color="auto"/>
              <w:left w:val="single" w:sz="4" w:space="0" w:color="auto"/>
              <w:bottom w:val="nil"/>
              <w:right w:val="single" w:sz="4" w:space="0" w:color="auto"/>
            </w:tcBorders>
            <w:vAlign w:val="center"/>
          </w:tcPr>
          <w:p w14:paraId="44B75606"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cs="Arial"/>
                <w:color w:val="000000"/>
                <w:sz w:val="18"/>
                <w:szCs w:val="18"/>
              </w:rPr>
            </w:pPr>
            <w:r w:rsidRPr="009A4B16">
              <w:rPr>
                <w:rFonts w:ascii="Arial" w:eastAsia="等线" w:hAnsi="Arial"/>
                <w:sz w:val="18"/>
              </w:rPr>
              <w:t>n77</w:t>
            </w:r>
            <w:r w:rsidRPr="009A4B16">
              <w:rPr>
                <w:rFonts w:ascii="Arial" w:eastAsia="等线" w:hAnsi="Arial"/>
                <w:sz w:val="18"/>
                <w:vertAlign w:val="superscript"/>
              </w:rPr>
              <w:t>7,9</w:t>
            </w:r>
          </w:p>
          <w:p w14:paraId="486BEA9D"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cs="Arial"/>
                <w:color w:val="000000"/>
                <w:sz w:val="18"/>
                <w:szCs w:val="18"/>
              </w:rPr>
            </w:pPr>
            <w:r w:rsidRPr="009A4B16">
              <w:rPr>
                <w:rFonts w:ascii="Arial" w:eastAsia="MS Mincho" w:hAnsi="Arial" w:cs="Arial"/>
                <w:color w:val="000000"/>
                <w:sz w:val="18"/>
                <w:szCs w:val="18"/>
              </w:rPr>
              <w:t>CA_n5A-n48A</w:t>
            </w:r>
          </w:p>
          <w:p w14:paraId="6F1458FB"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cs="Arial"/>
                <w:color w:val="000000"/>
                <w:sz w:val="18"/>
                <w:szCs w:val="18"/>
              </w:rPr>
            </w:pPr>
            <w:r w:rsidRPr="009A4B16">
              <w:rPr>
                <w:rFonts w:ascii="Arial" w:eastAsia="MS Mincho" w:hAnsi="Arial" w:cs="Arial"/>
                <w:color w:val="000000"/>
                <w:sz w:val="18"/>
                <w:szCs w:val="18"/>
              </w:rPr>
              <w:t>CA_n5A-n77A</w:t>
            </w:r>
            <w:r w:rsidRPr="009A4B16">
              <w:rPr>
                <w:rFonts w:ascii="Arial" w:eastAsia="宋体" w:hAnsi="Arial"/>
                <w:kern w:val="2"/>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AA68E1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2A6F554"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A1E8F0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0</w:t>
            </w:r>
          </w:p>
        </w:tc>
      </w:tr>
      <w:tr w:rsidR="009A4B16" w:rsidRPr="009A4B16" w14:paraId="602FCC29" w14:textId="77777777" w:rsidTr="00FE3AB3">
        <w:trPr>
          <w:jc w:val="center"/>
        </w:trPr>
        <w:tc>
          <w:tcPr>
            <w:tcW w:w="2062" w:type="dxa"/>
            <w:tcBorders>
              <w:top w:val="nil"/>
              <w:left w:val="single" w:sz="4" w:space="0" w:color="auto"/>
              <w:bottom w:val="nil"/>
              <w:right w:val="single" w:sz="4" w:space="0" w:color="auto"/>
            </w:tcBorders>
            <w:vAlign w:val="center"/>
          </w:tcPr>
          <w:p w14:paraId="603C890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D619AA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779D1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BD33934"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CA_n48(2A)_BCS0</w:t>
            </w:r>
          </w:p>
        </w:tc>
        <w:tc>
          <w:tcPr>
            <w:tcW w:w="1496" w:type="dxa"/>
            <w:tcBorders>
              <w:top w:val="nil"/>
              <w:left w:val="single" w:sz="4" w:space="0" w:color="auto"/>
              <w:bottom w:val="nil"/>
              <w:right w:val="single" w:sz="4" w:space="0" w:color="auto"/>
            </w:tcBorders>
            <w:vAlign w:val="center"/>
          </w:tcPr>
          <w:p w14:paraId="6146477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4FF56D82" w14:textId="77777777" w:rsidTr="00FE3AB3">
        <w:trPr>
          <w:jc w:val="center"/>
        </w:trPr>
        <w:tc>
          <w:tcPr>
            <w:tcW w:w="2062" w:type="dxa"/>
            <w:tcBorders>
              <w:top w:val="nil"/>
              <w:left w:val="single" w:sz="4" w:space="0" w:color="auto"/>
              <w:bottom w:val="nil"/>
              <w:right w:val="single" w:sz="4" w:space="0" w:color="auto"/>
            </w:tcBorders>
            <w:vAlign w:val="center"/>
          </w:tcPr>
          <w:p w14:paraId="24B8226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70BA2C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70875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C0495F5"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6F995D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7566CAE2" w14:textId="77777777" w:rsidTr="00FE3AB3">
        <w:trPr>
          <w:jc w:val="center"/>
        </w:trPr>
        <w:tc>
          <w:tcPr>
            <w:tcW w:w="2062" w:type="dxa"/>
            <w:tcBorders>
              <w:top w:val="nil"/>
              <w:left w:val="single" w:sz="4" w:space="0" w:color="auto"/>
              <w:bottom w:val="nil"/>
              <w:right w:val="single" w:sz="4" w:space="0" w:color="auto"/>
            </w:tcBorders>
            <w:vAlign w:val="center"/>
          </w:tcPr>
          <w:p w14:paraId="1576F45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F8948F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C1C40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48A7AF7"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F9C2C9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1</w:t>
            </w:r>
          </w:p>
        </w:tc>
      </w:tr>
      <w:tr w:rsidR="009A4B16" w:rsidRPr="009A4B16" w14:paraId="4B9BF4D4" w14:textId="77777777" w:rsidTr="00FE3AB3">
        <w:trPr>
          <w:jc w:val="center"/>
        </w:trPr>
        <w:tc>
          <w:tcPr>
            <w:tcW w:w="2062" w:type="dxa"/>
            <w:tcBorders>
              <w:top w:val="nil"/>
              <w:left w:val="single" w:sz="4" w:space="0" w:color="auto"/>
              <w:bottom w:val="nil"/>
              <w:right w:val="single" w:sz="4" w:space="0" w:color="auto"/>
            </w:tcBorders>
            <w:vAlign w:val="center"/>
          </w:tcPr>
          <w:p w14:paraId="038224E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2CDB16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1C1C0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96B2CCE"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CA_n48(2A)_BCS1</w:t>
            </w:r>
          </w:p>
        </w:tc>
        <w:tc>
          <w:tcPr>
            <w:tcW w:w="1496" w:type="dxa"/>
            <w:tcBorders>
              <w:top w:val="nil"/>
              <w:left w:val="single" w:sz="4" w:space="0" w:color="auto"/>
              <w:bottom w:val="nil"/>
              <w:right w:val="single" w:sz="4" w:space="0" w:color="auto"/>
            </w:tcBorders>
            <w:vAlign w:val="center"/>
          </w:tcPr>
          <w:p w14:paraId="6FA2978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7D1EE27D" w14:textId="77777777" w:rsidTr="00FE3AB3">
        <w:trPr>
          <w:jc w:val="center"/>
        </w:trPr>
        <w:tc>
          <w:tcPr>
            <w:tcW w:w="2062" w:type="dxa"/>
            <w:tcBorders>
              <w:top w:val="nil"/>
              <w:left w:val="single" w:sz="4" w:space="0" w:color="auto"/>
              <w:bottom w:val="nil"/>
              <w:right w:val="single" w:sz="4" w:space="0" w:color="auto"/>
            </w:tcBorders>
            <w:vAlign w:val="center"/>
          </w:tcPr>
          <w:p w14:paraId="390C3A5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525EBF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DA924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E2AEAC2"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F7D186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3BC7A007" w14:textId="77777777" w:rsidTr="00FE3AB3">
        <w:trPr>
          <w:jc w:val="center"/>
        </w:trPr>
        <w:tc>
          <w:tcPr>
            <w:tcW w:w="2062" w:type="dxa"/>
            <w:tcBorders>
              <w:top w:val="nil"/>
              <w:left w:val="single" w:sz="4" w:space="0" w:color="auto"/>
              <w:bottom w:val="nil"/>
              <w:right w:val="single" w:sz="4" w:space="0" w:color="auto"/>
            </w:tcBorders>
            <w:vAlign w:val="center"/>
          </w:tcPr>
          <w:p w14:paraId="24E3CDF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526186F9"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CA_n5A-n48A</w:t>
            </w:r>
          </w:p>
          <w:p w14:paraId="0283DD2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17C884E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29E5F7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0C0494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val="en-US" w:eastAsia="zh-CN"/>
              </w:rPr>
              <w:t>4 and 5</w:t>
            </w:r>
          </w:p>
        </w:tc>
      </w:tr>
      <w:tr w:rsidR="009A4B16" w:rsidRPr="009A4B16" w14:paraId="169F5B15" w14:textId="77777777" w:rsidTr="00FE3AB3">
        <w:trPr>
          <w:jc w:val="center"/>
        </w:trPr>
        <w:tc>
          <w:tcPr>
            <w:tcW w:w="2062" w:type="dxa"/>
            <w:tcBorders>
              <w:top w:val="nil"/>
              <w:left w:val="single" w:sz="4" w:space="0" w:color="auto"/>
              <w:bottom w:val="nil"/>
              <w:right w:val="single" w:sz="4" w:space="0" w:color="auto"/>
            </w:tcBorders>
            <w:vAlign w:val="center"/>
          </w:tcPr>
          <w:p w14:paraId="745313B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228584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CE8A5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E9EAF9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48C3B26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5D599065"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7A75E34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79E2DC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4E403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7028EE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830A5E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01D9EE1A"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500547B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CA_n5A-n48(2A)-n77C</w:t>
            </w:r>
          </w:p>
        </w:tc>
        <w:tc>
          <w:tcPr>
            <w:tcW w:w="1716" w:type="dxa"/>
            <w:tcBorders>
              <w:top w:val="single" w:sz="4" w:space="0" w:color="auto"/>
              <w:left w:val="single" w:sz="4" w:space="0" w:color="auto"/>
              <w:bottom w:val="nil"/>
              <w:right w:val="single" w:sz="4" w:space="0" w:color="auto"/>
            </w:tcBorders>
            <w:vAlign w:val="center"/>
          </w:tcPr>
          <w:p w14:paraId="759DD75A"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cs="Arial"/>
                <w:color w:val="000000"/>
                <w:sz w:val="18"/>
                <w:szCs w:val="18"/>
              </w:rPr>
            </w:pPr>
            <w:r w:rsidRPr="009A4B16">
              <w:rPr>
                <w:rFonts w:ascii="Arial" w:eastAsia="等线" w:hAnsi="Arial"/>
                <w:sz w:val="18"/>
              </w:rPr>
              <w:t>n77</w:t>
            </w:r>
            <w:r w:rsidRPr="009A4B16">
              <w:rPr>
                <w:rFonts w:ascii="Arial" w:eastAsia="等线" w:hAnsi="Arial"/>
                <w:sz w:val="18"/>
                <w:vertAlign w:val="superscript"/>
              </w:rPr>
              <w:t>7,9</w:t>
            </w:r>
          </w:p>
          <w:p w14:paraId="435B92A7"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cs="Arial"/>
                <w:color w:val="000000"/>
                <w:sz w:val="18"/>
                <w:szCs w:val="18"/>
              </w:rPr>
            </w:pPr>
            <w:r w:rsidRPr="009A4B16">
              <w:rPr>
                <w:rFonts w:ascii="Arial" w:eastAsia="MS Mincho" w:hAnsi="Arial" w:cs="Arial"/>
                <w:color w:val="000000"/>
                <w:sz w:val="18"/>
                <w:szCs w:val="18"/>
              </w:rPr>
              <w:t>CA_n5A-n48A</w:t>
            </w:r>
          </w:p>
          <w:p w14:paraId="2B15ED5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vertAlign w:val="superscript"/>
              </w:rPr>
            </w:pPr>
            <w:r w:rsidRPr="009A4B16">
              <w:rPr>
                <w:rFonts w:ascii="Arial" w:eastAsia="MS Mincho" w:hAnsi="Arial" w:cs="Arial"/>
                <w:color w:val="000000"/>
                <w:sz w:val="18"/>
                <w:szCs w:val="18"/>
              </w:rPr>
              <w:t>CA_n5A-n77A</w:t>
            </w:r>
            <w:r w:rsidRPr="009A4B16">
              <w:rPr>
                <w:rFonts w:ascii="Arial" w:eastAsia="宋体" w:hAnsi="Arial"/>
                <w:kern w:val="2"/>
                <w:sz w:val="18"/>
                <w:vertAlign w:val="superscript"/>
              </w:rPr>
              <w:t>7</w:t>
            </w:r>
          </w:p>
          <w:p w14:paraId="033F89FD"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cs="Arial"/>
                <w:color w:val="000000"/>
                <w:sz w:val="18"/>
                <w:szCs w:val="18"/>
              </w:rPr>
            </w:pPr>
            <w:r w:rsidRPr="009A4B16">
              <w:rPr>
                <w:rFonts w:ascii="Arial" w:eastAsia="宋体" w:hAnsi="Arial"/>
                <w:kern w:val="2"/>
                <w:sz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79D5EC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B4A47D9"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BB31FD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0</w:t>
            </w:r>
          </w:p>
        </w:tc>
      </w:tr>
      <w:tr w:rsidR="009A4B16" w:rsidRPr="009A4B16" w14:paraId="16FD5DD7" w14:textId="77777777" w:rsidTr="00FE3AB3">
        <w:trPr>
          <w:jc w:val="center"/>
        </w:trPr>
        <w:tc>
          <w:tcPr>
            <w:tcW w:w="2062" w:type="dxa"/>
            <w:tcBorders>
              <w:top w:val="nil"/>
              <w:left w:val="single" w:sz="4" w:space="0" w:color="auto"/>
              <w:bottom w:val="nil"/>
              <w:right w:val="single" w:sz="4" w:space="0" w:color="auto"/>
            </w:tcBorders>
            <w:vAlign w:val="center"/>
          </w:tcPr>
          <w:p w14:paraId="2090113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1F26166"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cs="Arial"/>
                <w:color w:val="000000"/>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A8F69C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ADA14CB"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CA_n48(2A)_BCS0</w:t>
            </w:r>
          </w:p>
        </w:tc>
        <w:tc>
          <w:tcPr>
            <w:tcW w:w="1496" w:type="dxa"/>
            <w:tcBorders>
              <w:top w:val="nil"/>
              <w:left w:val="single" w:sz="4" w:space="0" w:color="auto"/>
              <w:bottom w:val="nil"/>
              <w:right w:val="single" w:sz="4" w:space="0" w:color="auto"/>
            </w:tcBorders>
            <w:vAlign w:val="center"/>
          </w:tcPr>
          <w:p w14:paraId="2B5C823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0BFC8E40" w14:textId="77777777" w:rsidTr="00FE3AB3">
        <w:trPr>
          <w:jc w:val="center"/>
        </w:trPr>
        <w:tc>
          <w:tcPr>
            <w:tcW w:w="2062" w:type="dxa"/>
            <w:tcBorders>
              <w:top w:val="nil"/>
              <w:left w:val="single" w:sz="4" w:space="0" w:color="auto"/>
              <w:bottom w:val="nil"/>
              <w:right w:val="single" w:sz="4" w:space="0" w:color="auto"/>
            </w:tcBorders>
            <w:vAlign w:val="center"/>
          </w:tcPr>
          <w:p w14:paraId="1105C85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5E467A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6989F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9DFE00A"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7CA2C8C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4FE8ADDD" w14:textId="77777777" w:rsidTr="00FE3AB3">
        <w:trPr>
          <w:jc w:val="center"/>
        </w:trPr>
        <w:tc>
          <w:tcPr>
            <w:tcW w:w="2062" w:type="dxa"/>
            <w:tcBorders>
              <w:top w:val="nil"/>
              <w:left w:val="single" w:sz="4" w:space="0" w:color="auto"/>
              <w:bottom w:val="nil"/>
              <w:right w:val="single" w:sz="4" w:space="0" w:color="auto"/>
            </w:tcBorders>
            <w:vAlign w:val="center"/>
          </w:tcPr>
          <w:p w14:paraId="72E9E3B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1D20C1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25DCB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1903716"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49E171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hint="eastAsia"/>
                <w:color w:val="000000"/>
                <w:sz w:val="18"/>
                <w:szCs w:val="18"/>
                <w:lang w:eastAsia="zh-CN" w:bidi="ar"/>
              </w:rPr>
              <w:t>1</w:t>
            </w:r>
          </w:p>
        </w:tc>
      </w:tr>
      <w:tr w:rsidR="009A4B16" w:rsidRPr="009A4B16" w14:paraId="0094C9F4" w14:textId="77777777" w:rsidTr="00FE3AB3">
        <w:trPr>
          <w:jc w:val="center"/>
        </w:trPr>
        <w:tc>
          <w:tcPr>
            <w:tcW w:w="2062" w:type="dxa"/>
            <w:tcBorders>
              <w:top w:val="nil"/>
              <w:left w:val="single" w:sz="4" w:space="0" w:color="auto"/>
              <w:bottom w:val="nil"/>
              <w:right w:val="single" w:sz="4" w:space="0" w:color="auto"/>
            </w:tcBorders>
            <w:vAlign w:val="center"/>
          </w:tcPr>
          <w:p w14:paraId="2C62CF5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5B88D6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15719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5B4CC5B"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CA_n48(2A)_BCS0</w:t>
            </w:r>
          </w:p>
        </w:tc>
        <w:tc>
          <w:tcPr>
            <w:tcW w:w="1496" w:type="dxa"/>
            <w:tcBorders>
              <w:top w:val="nil"/>
              <w:left w:val="single" w:sz="4" w:space="0" w:color="auto"/>
              <w:bottom w:val="nil"/>
              <w:right w:val="single" w:sz="4" w:space="0" w:color="auto"/>
            </w:tcBorders>
            <w:vAlign w:val="center"/>
          </w:tcPr>
          <w:p w14:paraId="3410B8F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79617C89" w14:textId="77777777" w:rsidTr="00FE3AB3">
        <w:trPr>
          <w:jc w:val="center"/>
        </w:trPr>
        <w:tc>
          <w:tcPr>
            <w:tcW w:w="2062" w:type="dxa"/>
            <w:tcBorders>
              <w:top w:val="nil"/>
              <w:left w:val="single" w:sz="4" w:space="0" w:color="auto"/>
              <w:bottom w:val="nil"/>
              <w:right w:val="single" w:sz="4" w:space="0" w:color="auto"/>
            </w:tcBorders>
            <w:vAlign w:val="center"/>
          </w:tcPr>
          <w:p w14:paraId="6714508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16268C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5A1A1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6A6E97A"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6C57A4F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5C9A8304" w14:textId="77777777" w:rsidTr="00FE3AB3">
        <w:trPr>
          <w:jc w:val="center"/>
        </w:trPr>
        <w:tc>
          <w:tcPr>
            <w:tcW w:w="2062" w:type="dxa"/>
            <w:tcBorders>
              <w:top w:val="nil"/>
              <w:left w:val="single" w:sz="4" w:space="0" w:color="auto"/>
              <w:bottom w:val="nil"/>
              <w:right w:val="single" w:sz="4" w:space="0" w:color="auto"/>
            </w:tcBorders>
            <w:vAlign w:val="center"/>
          </w:tcPr>
          <w:p w14:paraId="2BF3931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A5E0AC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CF798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6774EEB"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A1B83C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hint="eastAsia"/>
                <w:color w:val="000000"/>
                <w:sz w:val="18"/>
                <w:szCs w:val="18"/>
                <w:lang w:eastAsia="zh-CN" w:bidi="ar"/>
              </w:rPr>
              <w:t>2</w:t>
            </w:r>
          </w:p>
        </w:tc>
      </w:tr>
      <w:tr w:rsidR="009A4B16" w:rsidRPr="009A4B16" w14:paraId="1A5DAAB1" w14:textId="77777777" w:rsidTr="00FE3AB3">
        <w:trPr>
          <w:jc w:val="center"/>
        </w:trPr>
        <w:tc>
          <w:tcPr>
            <w:tcW w:w="2062" w:type="dxa"/>
            <w:tcBorders>
              <w:top w:val="nil"/>
              <w:left w:val="single" w:sz="4" w:space="0" w:color="auto"/>
              <w:bottom w:val="nil"/>
              <w:right w:val="single" w:sz="4" w:space="0" w:color="auto"/>
            </w:tcBorders>
            <w:vAlign w:val="center"/>
          </w:tcPr>
          <w:p w14:paraId="2EA10C9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36DCCE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5AD35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56BBD59"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CA_n48(2A)_BCS1</w:t>
            </w:r>
          </w:p>
        </w:tc>
        <w:tc>
          <w:tcPr>
            <w:tcW w:w="1496" w:type="dxa"/>
            <w:tcBorders>
              <w:top w:val="nil"/>
              <w:left w:val="single" w:sz="4" w:space="0" w:color="auto"/>
              <w:bottom w:val="nil"/>
              <w:right w:val="single" w:sz="4" w:space="0" w:color="auto"/>
            </w:tcBorders>
            <w:vAlign w:val="center"/>
          </w:tcPr>
          <w:p w14:paraId="414BF75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5F044A55" w14:textId="77777777" w:rsidTr="00FE3AB3">
        <w:trPr>
          <w:jc w:val="center"/>
        </w:trPr>
        <w:tc>
          <w:tcPr>
            <w:tcW w:w="2062" w:type="dxa"/>
            <w:tcBorders>
              <w:top w:val="nil"/>
              <w:left w:val="single" w:sz="4" w:space="0" w:color="auto"/>
              <w:bottom w:val="nil"/>
              <w:right w:val="single" w:sz="4" w:space="0" w:color="auto"/>
            </w:tcBorders>
            <w:vAlign w:val="center"/>
          </w:tcPr>
          <w:p w14:paraId="1669FE1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B45EEF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ECF9B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23554C6"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6302019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13F224F3" w14:textId="77777777" w:rsidTr="00FE3AB3">
        <w:trPr>
          <w:jc w:val="center"/>
        </w:trPr>
        <w:tc>
          <w:tcPr>
            <w:tcW w:w="2062" w:type="dxa"/>
            <w:tcBorders>
              <w:top w:val="nil"/>
              <w:left w:val="single" w:sz="4" w:space="0" w:color="auto"/>
              <w:bottom w:val="nil"/>
              <w:right w:val="single" w:sz="4" w:space="0" w:color="auto"/>
            </w:tcBorders>
            <w:vAlign w:val="center"/>
          </w:tcPr>
          <w:p w14:paraId="42A4937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EBA2E5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90D85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AC72F95"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6793BA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hint="eastAsia"/>
                <w:color w:val="000000"/>
                <w:sz w:val="18"/>
                <w:szCs w:val="18"/>
                <w:lang w:eastAsia="zh-CN" w:bidi="ar"/>
              </w:rPr>
              <w:t>3</w:t>
            </w:r>
          </w:p>
        </w:tc>
      </w:tr>
      <w:tr w:rsidR="009A4B16" w:rsidRPr="009A4B16" w14:paraId="4F961435" w14:textId="77777777" w:rsidTr="00FE3AB3">
        <w:trPr>
          <w:jc w:val="center"/>
        </w:trPr>
        <w:tc>
          <w:tcPr>
            <w:tcW w:w="2062" w:type="dxa"/>
            <w:tcBorders>
              <w:top w:val="nil"/>
              <w:left w:val="single" w:sz="4" w:space="0" w:color="auto"/>
              <w:bottom w:val="nil"/>
              <w:right w:val="single" w:sz="4" w:space="0" w:color="auto"/>
            </w:tcBorders>
            <w:vAlign w:val="center"/>
          </w:tcPr>
          <w:p w14:paraId="4B80495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38B020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DA65F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386AC3E"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CA_n48(2A)_BCS1</w:t>
            </w:r>
          </w:p>
        </w:tc>
        <w:tc>
          <w:tcPr>
            <w:tcW w:w="1496" w:type="dxa"/>
            <w:tcBorders>
              <w:top w:val="nil"/>
              <w:left w:val="single" w:sz="4" w:space="0" w:color="auto"/>
              <w:bottom w:val="nil"/>
              <w:right w:val="single" w:sz="4" w:space="0" w:color="auto"/>
            </w:tcBorders>
            <w:vAlign w:val="center"/>
          </w:tcPr>
          <w:p w14:paraId="308A958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2C6B1630" w14:textId="77777777" w:rsidTr="00FE3AB3">
        <w:trPr>
          <w:jc w:val="center"/>
        </w:trPr>
        <w:tc>
          <w:tcPr>
            <w:tcW w:w="2062" w:type="dxa"/>
            <w:tcBorders>
              <w:top w:val="nil"/>
              <w:left w:val="single" w:sz="4" w:space="0" w:color="auto"/>
              <w:bottom w:val="nil"/>
              <w:right w:val="single" w:sz="4" w:space="0" w:color="auto"/>
            </w:tcBorders>
            <w:vAlign w:val="center"/>
          </w:tcPr>
          <w:p w14:paraId="4B9224B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098980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0CA91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C0D1AB"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41386AE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5B5DFFFD" w14:textId="77777777" w:rsidTr="00FE3AB3">
        <w:trPr>
          <w:jc w:val="center"/>
        </w:trPr>
        <w:tc>
          <w:tcPr>
            <w:tcW w:w="2062" w:type="dxa"/>
            <w:tcBorders>
              <w:top w:val="nil"/>
              <w:left w:val="single" w:sz="4" w:space="0" w:color="auto"/>
              <w:bottom w:val="nil"/>
              <w:right w:val="single" w:sz="4" w:space="0" w:color="auto"/>
            </w:tcBorders>
            <w:vAlign w:val="center"/>
          </w:tcPr>
          <w:p w14:paraId="233EEE3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40460927"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CA_n5A-n48A</w:t>
            </w:r>
          </w:p>
          <w:p w14:paraId="59D9EE17"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CA_n5A-n77A</w:t>
            </w:r>
          </w:p>
          <w:p w14:paraId="188FC8C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F16BE7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695568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A24A86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val="en-US" w:eastAsia="zh-CN"/>
              </w:rPr>
              <w:t>4 and 5</w:t>
            </w:r>
          </w:p>
        </w:tc>
      </w:tr>
      <w:tr w:rsidR="009A4B16" w:rsidRPr="009A4B16" w14:paraId="6A45FFE2" w14:textId="77777777" w:rsidTr="00FE3AB3">
        <w:trPr>
          <w:jc w:val="center"/>
        </w:trPr>
        <w:tc>
          <w:tcPr>
            <w:tcW w:w="2062" w:type="dxa"/>
            <w:tcBorders>
              <w:top w:val="nil"/>
              <w:left w:val="single" w:sz="4" w:space="0" w:color="auto"/>
              <w:bottom w:val="nil"/>
              <w:right w:val="single" w:sz="4" w:space="0" w:color="auto"/>
            </w:tcBorders>
            <w:vAlign w:val="center"/>
          </w:tcPr>
          <w:p w14:paraId="4032751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AC1ACB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0BFAB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D9F141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7AD220E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612D9BAE"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1A766E9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C7CBF5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C5407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2465F6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0C7EF2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6E34D464"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2DBA421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CA_n5B-n48A-n77C</w:t>
            </w:r>
          </w:p>
        </w:tc>
        <w:tc>
          <w:tcPr>
            <w:tcW w:w="1716" w:type="dxa"/>
            <w:tcBorders>
              <w:top w:val="single" w:sz="4" w:space="0" w:color="auto"/>
              <w:left w:val="single" w:sz="4" w:space="0" w:color="auto"/>
              <w:bottom w:val="nil"/>
              <w:right w:val="single" w:sz="4" w:space="0" w:color="auto"/>
            </w:tcBorders>
            <w:vAlign w:val="center"/>
          </w:tcPr>
          <w:p w14:paraId="5D8765EB"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9A4B16">
              <w:rPr>
                <w:rFonts w:ascii="Arial" w:eastAsia="MS Mincho" w:hAnsi="Arial" w:cs="Arial"/>
                <w:color w:val="000000"/>
                <w:sz w:val="18"/>
                <w:szCs w:val="18"/>
                <w:lang w:val="en-US"/>
              </w:rPr>
              <w:t>CA_n5A-n48A</w:t>
            </w:r>
          </w:p>
          <w:p w14:paraId="2E5DCD3A"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9A4B16">
              <w:rPr>
                <w:rFonts w:ascii="Arial" w:eastAsia="MS Mincho" w:hAnsi="Arial" w:cs="Arial"/>
                <w:color w:val="000000"/>
                <w:sz w:val="18"/>
                <w:szCs w:val="18"/>
                <w:lang w:val="en-US"/>
              </w:rPr>
              <w:t>CA_n5A-n77A</w:t>
            </w:r>
          </w:p>
          <w:p w14:paraId="5F96F04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MS Mincho" w:hAnsi="Arial" w:cs="Arial"/>
                <w:color w:val="000000"/>
                <w:sz w:val="18"/>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C8CB53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D10447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741F420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val="en-US" w:eastAsia="zh-CN"/>
              </w:rPr>
              <w:t>4 and 5</w:t>
            </w:r>
          </w:p>
        </w:tc>
      </w:tr>
      <w:tr w:rsidR="009A4B16" w:rsidRPr="009A4B16" w14:paraId="7591E394" w14:textId="77777777" w:rsidTr="00FE3AB3">
        <w:trPr>
          <w:jc w:val="center"/>
        </w:trPr>
        <w:tc>
          <w:tcPr>
            <w:tcW w:w="2062" w:type="dxa"/>
            <w:tcBorders>
              <w:top w:val="nil"/>
              <w:left w:val="single" w:sz="4" w:space="0" w:color="auto"/>
              <w:bottom w:val="nil"/>
              <w:right w:val="single" w:sz="4" w:space="0" w:color="auto"/>
            </w:tcBorders>
            <w:vAlign w:val="center"/>
          </w:tcPr>
          <w:p w14:paraId="7BC4F60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E1FC54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DF56E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A15EBA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5FD682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4C5653B8"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78D49A2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F2BA27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047B4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FA610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6685A1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63734D16"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26D6885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CA_n5B-n48(2A)-n77A</w:t>
            </w:r>
          </w:p>
        </w:tc>
        <w:tc>
          <w:tcPr>
            <w:tcW w:w="1716" w:type="dxa"/>
            <w:tcBorders>
              <w:top w:val="single" w:sz="4" w:space="0" w:color="auto"/>
              <w:left w:val="single" w:sz="4" w:space="0" w:color="auto"/>
              <w:bottom w:val="nil"/>
              <w:right w:val="single" w:sz="4" w:space="0" w:color="auto"/>
            </w:tcBorders>
            <w:vAlign w:val="center"/>
          </w:tcPr>
          <w:p w14:paraId="0F3A65C7"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9A4B16">
              <w:rPr>
                <w:rFonts w:ascii="Arial" w:eastAsia="MS Mincho" w:hAnsi="Arial" w:cs="Arial"/>
                <w:color w:val="000000"/>
                <w:sz w:val="18"/>
                <w:szCs w:val="18"/>
                <w:lang w:val="en-US"/>
              </w:rPr>
              <w:t>CA_n5A-n48A</w:t>
            </w:r>
          </w:p>
          <w:p w14:paraId="4E5F3EC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MS Mincho" w:hAnsi="Arial" w:cs="Arial"/>
                <w:color w:val="000000"/>
                <w:sz w:val="18"/>
                <w:szCs w:val="18"/>
                <w:lang w:val="en-US"/>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36F8876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76F40D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0217BB2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val="en-US" w:eastAsia="zh-CN"/>
              </w:rPr>
              <w:t>4 and 5</w:t>
            </w:r>
          </w:p>
        </w:tc>
      </w:tr>
      <w:tr w:rsidR="009A4B16" w:rsidRPr="009A4B16" w14:paraId="795C447D" w14:textId="77777777" w:rsidTr="00FE3AB3">
        <w:trPr>
          <w:jc w:val="center"/>
        </w:trPr>
        <w:tc>
          <w:tcPr>
            <w:tcW w:w="2062" w:type="dxa"/>
            <w:tcBorders>
              <w:top w:val="nil"/>
              <w:left w:val="single" w:sz="4" w:space="0" w:color="auto"/>
              <w:bottom w:val="nil"/>
              <w:right w:val="single" w:sz="4" w:space="0" w:color="auto"/>
            </w:tcBorders>
            <w:vAlign w:val="center"/>
          </w:tcPr>
          <w:p w14:paraId="59612C3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FEB42E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7285D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7854E9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0023D2D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302CF09F"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63BC6D1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EB0FE9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22CEE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D683FA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35F758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2E53D5D1"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4717D44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CA_n5B-n48(2A)-n77C</w:t>
            </w:r>
          </w:p>
        </w:tc>
        <w:tc>
          <w:tcPr>
            <w:tcW w:w="1716" w:type="dxa"/>
            <w:tcBorders>
              <w:top w:val="single" w:sz="4" w:space="0" w:color="auto"/>
              <w:left w:val="single" w:sz="4" w:space="0" w:color="auto"/>
              <w:bottom w:val="nil"/>
              <w:right w:val="single" w:sz="4" w:space="0" w:color="auto"/>
            </w:tcBorders>
            <w:vAlign w:val="center"/>
          </w:tcPr>
          <w:p w14:paraId="7838BEA7"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9A4B16">
              <w:rPr>
                <w:rFonts w:ascii="Arial" w:eastAsia="MS Mincho" w:hAnsi="Arial" w:cs="Arial"/>
                <w:color w:val="000000"/>
                <w:sz w:val="18"/>
                <w:szCs w:val="18"/>
                <w:lang w:val="en-US"/>
              </w:rPr>
              <w:t>CA_n5A-n48A</w:t>
            </w:r>
          </w:p>
          <w:p w14:paraId="33F6F259"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kern w:val="2"/>
                <w:sz w:val="18"/>
                <w:vertAlign w:val="superscript"/>
              </w:rPr>
            </w:pPr>
            <w:r w:rsidRPr="009A4B16">
              <w:rPr>
                <w:rFonts w:ascii="Arial" w:eastAsia="MS Mincho" w:hAnsi="Arial" w:cs="Arial"/>
                <w:color w:val="000000"/>
                <w:sz w:val="18"/>
                <w:szCs w:val="18"/>
                <w:lang w:val="en-US"/>
              </w:rPr>
              <w:t>CA_n5A-n77A</w:t>
            </w:r>
          </w:p>
          <w:p w14:paraId="23BC068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kern w:val="2"/>
                <w:sz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F53BD8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A9B361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3F76096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val="en-US" w:eastAsia="zh-CN"/>
              </w:rPr>
              <w:t>4 and 5</w:t>
            </w:r>
          </w:p>
        </w:tc>
      </w:tr>
      <w:tr w:rsidR="009A4B16" w:rsidRPr="009A4B16" w14:paraId="3C446033" w14:textId="77777777" w:rsidTr="00FE3AB3">
        <w:trPr>
          <w:jc w:val="center"/>
        </w:trPr>
        <w:tc>
          <w:tcPr>
            <w:tcW w:w="2062" w:type="dxa"/>
            <w:tcBorders>
              <w:top w:val="nil"/>
              <w:left w:val="single" w:sz="4" w:space="0" w:color="auto"/>
              <w:bottom w:val="nil"/>
              <w:right w:val="single" w:sz="4" w:space="0" w:color="auto"/>
            </w:tcBorders>
            <w:vAlign w:val="center"/>
          </w:tcPr>
          <w:p w14:paraId="613E702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360FE4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07C48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40B6DF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2586B7C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2ED4A07C"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262B4C6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61E2CD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ABC4E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AE52C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0AA42E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372DDE19"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2E1D7A5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CA_n5B-n48B-n77A</w:t>
            </w:r>
          </w:p>
        </w:tc>
        <w:tc>
          <w:tcPr>
            <w:tcW w:w="1716" w:type="dxa"/>
            <w:tcBorders>
              <w:top w:val="single" w:sz="4" w:space="0" w:color="auto"/>
              <w:left w:val="single" w:sz="4" w:space="0" w:color="auto"/>
              <w:bottom w:val="nil"/>
              <w:right w:val="single" w:sz="4" w:space="0" w:color="auto"/>
            </w:tcBorders>
            <w:vAlign w:val="center"/>
          </w:tcPr>
          <w:p w14:paraId="3BEBCF93"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9A4B16">
              <w:rPr>
                <w:rFonts w:ascii="Arial" w:eastAsia="MS Mincho" w:hAnsi="Arial" w:cs="Arial"/>
                <w:color w:val="000000"/>
                <w:sz w:val="18"/>
                <w:szCs w:val="18"/>
                <w:lang w:val="en-US"/>
              </w:rPr>
              <w:t>CA_n5A-n48A</w:t>
            </w:r>
          </w:p>
          <w:p w14:paraId="6086FE10"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9A4B16">
              <w:rPr>
                <w:rFonts w:ascii="Arial" w:eastAsia="MS Mincho" w:hAnsi="Arial" w:cs="Arial"/>
                <w:color w:val="000000"/>
                <w:sz w:val="18"/>
                <w:szCs w:val="18"/>
                <w:lang w:val="en-US"/>
              </w:rPr>
              <w:t>CA_n5A-n77A</w:t>
            </w:r>
          </w:p>
          <w:p w14:paraId="35CD867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MS Mincho" w:hAnsi="Arial" w:cs="Arial"/>
                <w:color w:val="000000"/>
                <w:sz w:val="18"/>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28ACC7E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77E54C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1487C21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val="en-US" w:eastAsia="zh-CN"/>
              </w:rPr>
              <w:t>4 and 5</w:t>
            </w:r>
          </w:p>
        </w:tc>
      </w:tr>
      <w:tr w:rsidR="009A4B16" w:rsidRPr="009A4B16" w14:paraId="6F2F3424" w14:textId="77777777" w:rsidTr="00FE3AB3">
        <w:trPr>
          <w:jc w:val="center"/>
        </w:trPr>
        <w:tc>
          <w:tcPr>
            <w:tcW w:w="2062" w:type="dxa"/>
            <w:tcBorders>
              <w:top w:val="nil"/>
              <w:left w:val="single" w:sz="4" w:space="0" w:color="auto"/>
              <w:bottom w:val="nil"/>
              <w:right w:val="single" w:sz="4" w:space="0" w:color="auto"/>
            </w:tcBorders>
            <w:vAlign w:val="center"/>
          </w:tcPr>
          <w:p w14:paraId="75AE349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724074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371B4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91D9A3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2FB2889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0108790C"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00F02BC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8CB93D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F4255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49EF8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0762F7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66D905D8"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3D18827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CA_n5B-n48B-n77C</w:t>
            </w:r>
          </w:p>
        </w:tc>
        <w:tc>
          <w:tcPr>
            <w:tcW w:w="1716" w:type="dxa"/>
            <w:tcBorders>
              <w:top w:val="single" w:sz="4" w:space="0" w:color="auto"/>
              <w:left w:val="single" w:sz="4" w:space="0" w:color="auto"/>
              <w:bottom w:val="nil"/>
              <w:right w:val="single" w:sz="4" w:space="0" w:color="auto"/>
            </w:tcBorders>
            <w:vAlign w:val="center"/>
          </w:tcPr>
          <w:p w14:paraId="70522FE0"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9A4B16">
              <w:rPr>
                <w:rFonts w:ascii="Arial" w:eastAsia="MS Mincho" w:hAnsi="Arial" w:cs="Arial"/>
                <w:color w:val="000000"/>
                <w:sz w:val="18"/>
                <w:szCs w:val="18"/>
                <w:lang w:val="en-US"/>
              </w:rPr>
              <w:t>CA_n5A-n48A</w:t>
            </w:r>
          </w:p>
          <w:p w14:paraId="1C039A77"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9A4B16">
              <w:rPr>
                <w:rFonts w:ascii="Arial" w:eastAsia="MS Mincho" w:hAnsi="Arial" w:cs="Arial"/>
                <w:color w:val="000000"/>
                <w:sz w:val="18"/>
                <w:szCs w:val="18"/>
                <w:lang w:val="en-US"/>
              </w:rPr>
              <w:t>CA_n5A-n77A</w:t>
            </w:r>
          </w:p>
          <w:p w14:paraId="514984E5"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9A4B16">
              <w:rPr>
                <w:rFonts w:ascii="Arial" w:eastAsia="MS Mincho" w:hAnsi="Arial" w:cs="Arial"/>
                <w:color w:val="000000"/>
                <w:sz w:val="18"/>
                <w:szCs w:val="18"/>
                <w:lang w:val="en-US"/>
              </w:rPr>
              <w:t>CA_n48B</w:t>
            </w:r>
          </w:p>
          <w:p w14:paraId="0C7C31D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MS Mincho" w:hAnsi="Arial" w:cs="Arial"/>
                <w:color w:val="000000"/>
                <w:sz w:val="18"/>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390C71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433A4B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3C42B9A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val="en-US" w:eastAsia="zh-CN"/>
              </w:rPr>
              <w:t>4 and 5</w:t>
            </w:r>
          </w:p>
        </w:tc>
      </w:tr>
      <w:tr w:rsidR="009A4B16" w:rsidRPr="009A4B16" w14:paraId="6118E1A8" w14:textId="77777777" w:rsidTr="00FE3AB3">
        <w:trPr>
          <w:jc w:val="center"/>
        </w:trPr>
        <w:tc>
          <w:tcPr>
            <w:tcW w:w="2062" w:type="dxa"/>
            <w:tcBorders>
              <w:top w:val="nil"/>
              <w:left w:val="single" w:sz="4" w:space="0" w:color="auto"/>
              <w:bottom w:val="nil"/>
              <w:right w:val="single" w:sz="4" w:space="0" w:color="auto"/>
            </w:tcBorders>
            <w:vAlign w:val="center"/>
          </w:tcPr>
          <w:p w14:paraId="2EC228E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9A8F6C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10BCC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72657B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04FFB6E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0FCDA4A9"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1295E22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B115F7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8715C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D5BD8D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79BD1D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3A1E9DC5"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5F32976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CA_n5A-n66A-n77A</w:t>
            </w:r>
          </w:p>
        </w:tc>
        <w:tc>
          <w:tcPr>
            <w:tcW w:w="1716" w:type="dxa"/>
            <w:tcBorders>
              <w:top w:val="single" w:sz="4" w:space="0" w:color="auto"/>
              <w:left w:val="single" w:sz="4" w:space="0" w:color="auto"/>
              <w:bottom w:val="nil"/>
              <w:right w:val="single" w:sz="4" w:space="0" w:color="auto"/>
            </w:tcBorders>
            <w:vAlign w:val="center"/>
          </w:tcPr>
          <w:p w14:paraId="32E7F4A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sz w:val="18"/>
                <w:lang w:eastAsia="zh-CN"/>
              </w:rPr>
              <w:t>n77</w:t>
            </w:r>
            <w:r w:rsidRPr="009A4B16">
              <w:rPr>
                <w:rFonts w:ascii="Arial" w:eastAsia="宋体" w:hAnsi="Arial"/>
                <w:sz w:val="18"/>
                <w:vertAlign w:val="superscript"/>
                <w:lang w:eastAsia="zh-CN"/>
              </w:rPr>
              <w:t>7,9</w:t>
            </w:r>
          </w:p>
          <w:p w14:paraId="07A0C1F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CA_n5A-n66A</w:t>
            </w:r>
          </w:p>
          <w:p w14:paraId="3D3F10A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CA_n5A-n77A</w:t>
            </w:r>
            <w:r w:rsidRPr="009A4B16">
              <w:rPr>
                <w:rFonts w:ascii="Arial" w:eastAsia="等线" w:hAnsi="Arial"/>
                <w:sz w:val="18"/>
                <w:vertAlign w:val="superscript"/>
              </w:rPr>
              <w:t>7</w:t>
            </w:r>
          </w:p>
          <w:p w14:paraId="376DC4C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CA_n66A-n77A</w:t>
            </w:r>
            <w:r w:rsidRPr="009A4B16">
              <w:rPr>
                <w:rFonts w:ascii="Arial" w:eastAsia="等线" w:hAnsi="Arial"/>
                <w:sz w:val="18"/>
                <w:vertAlign w:val="superscript"/>
              </w:rPr>
              <w:t>7</w:t>
            </w:r>
          </w:p>
          <w:p w14:paraId="092313C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B9D0E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090A03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776007F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5D8F0F13" w14:textId="77777777" w:rsidTr="00FE3AB3">
        <w:trPr>
          <w:jc w:val="center"/>
        </w:trPr>
        <w:tc>
          <w:tcPr>
            <w:tcW w:w="2062" w:type="dxa"/>
            <w:tcBorders>
              <w:top w:val="nil"/>
              <w:left w:val="single" w:sz="4" w:space="0" w:color="auto"/>
              <w:bottom w:val="nil"/>
              <w:right w:val="single" w:sz="4" w:space="0" w:color="auto"/>
            </w:tcBorders>
            <w:vAlign w:val="center"/>
          </w:tcPr>
          <w:p w14:paraId="43975EF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122FFC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BA304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FDC0C1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7C8631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DD89C68" w14:textId="77777777" w:rsidTr="00FE3AB3">
        <w:trPr>
          <w:jc w:val="center"/>
        </w:trPr>
        <w:tc>
          <w:tcPr>
            <w:tcW w:w="2062" w:type="dxa"/>
            <w:tcBorders>
              <w:top w:val="nil"/>
              <w:left w:val="single" w:sz="4" w:space="0" w:color="auto"/>
              <w:bottom w:val="nil"/>
              <w:right w:val="single" w:sz="4" w:space="0" w:color="auto"/>
            </w:tcBorders>
            <w:vAlign w:val="center"/>
          </w:tcPr>
          <w:p w14:paraId="544226F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8DCB9A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CA134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1536B8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85206B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37096E4" w14:textId="77777777" w:rsidTr="00FE3AB3">
        <w:trPr>
          <w:jc w:val="center"/>
        </w:trPr>
        <w:tc>
          <w:tcPr>
            <w:tcW w:w="2062" w:type="dxa"/>
            <w:tcBorders>
              <w:top w:val="nil"/>
              <w:left w:val="single" w:sz="4" w:space="0" w:color="auto"/>
              <w:bottom w:val="nil"/>
              <w:right w:val="single" w:sz="4" w:space="0" w:color="auto"/>
            </w:tcBorders>
            <w:vAlign w:val="center"/>
          </w:tcPr>
          <w:p w14:paraId="59F51A4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AFDB6C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592DA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23A5A0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39DAFD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4 and 5</w:t>
            </w:r>
          </w:p>
        </w:tc>
      </w:tr>
      <w:tr w:rsidR="009A4B16" w:rsidRPr="009A4B16" w14:paraId="4E4C9FD6" w14:textId="77777777" w:rsidTr="00FE3AB3">
        <w:trPr>
          <w:jc w:val="center"/>
        </w:trPr>
        <w:tc>
          <w:tcPr>
            <w:tcW w:w="2062" w:type="dxa"/>
            <w:tcBorders>
              <w:top w:val="nil"/>
              <w:left w:val="single" w:sz="4" w:space="0" w:color="auto"/>
              <w:bottom w:val="nil"/>
              <w:right w:val="single" w:sz="4" w:space="0" w:color="auto"/>
            </w:tcBorders>
            <w:vAlign w:val="center"/>
          </w:tcPr>
          <w:p w14:paraId="015967F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DF759D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3E230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BD3E43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3AE7163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FB0B677"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6C9CBCB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401A35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E4CE4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CA22B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EA233F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28EC42A"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6954D95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CA_n5B-n66A-n77A</w:t>
            </w:r>
          </w:p>
        </w:tc>
        <w:tc>
          <w:tcPr>
            <w:tcW w:w="1716" w:type="dxa"/>
            <w:tcBorders>
              <w:top w:val="single" w:sz="4" w:space="0" w:color="auto"/>
              <w:left w:val="single" w:sz="4" w:space="0" w:color="auto"/>
              <w:bottom w:val="nil"/>
              <w:right w:val="single" w:sz="4" w:space="0" w:color="auto"/>
            </w:tcBorders>
            <w:vAlign w:val="center"/>
          </w:tcPr>
          <w:p w14:paraId="77236813"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CA_n5A-n66A</w:t>
            </w:r>
          </w:p>
          <w:p w14:paraId="245C8FF3"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CA_n5A-n77A</w:t>
            </w:r>
          </w:p>
          <w:p w14:paraId="0E0B184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5AAE00D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0638E7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665DABA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4 and 5</w:t>
            </w:r>
          </w:p>
        </w:tc>
      </w:tr>
      <w:tr w:rsidR="009A4B16" w:rsidRPr="009A4B16" w14:paraId="59BB219C" w14:textId="77777777" w:rsidTr="00FE3AB3">
        <w:trPr>
          <w:jc w:val="center"/>
        </w:trPr>
        <w:tc>
          <w:tcPr>
            <w:tcW w:w="2062" w:type="dxa"/>
            <w:tcBorders>
              <w:top w:val="nil"/>
              <w:left w:val="single" w:sz="4" w:space="0" w:color="auto"/>
              <w:bottom w:val="nil"/>
              <w:right w:val="single" w:sz="4" w:space="0" w:color="auto"/>
            </w:tcBorders>
            <w:vAlign w:val="center"/>
          </w:tcPr>
          <w:p w14:paraId="2A08565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CE48A8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A3A88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F85E99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5F5EFA7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C634E6E"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7B0545F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45A354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BBAEB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2A002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0551DC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5E833B8"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78C4993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CA_n5A-n66(2A)-n77A</w:t>
            </w:r>
          </w:p>
        </w:tc>
        <w:tc>
          <w:tcPr>
            <w:tcW w:w="1716" w:type="dxa"/>
            <w:tcBorders>
              <w:top w:val="single" w:sz="4" w:space="0" w:color="auto"/>
              <w:left w:val="single" w:sz="4" w:space="0" w:color="auto"/>
              <w:bottom w:val="nil"/>
              <w:right w:val="single" w:sz="4" w:space="0" w:color="auto"/>
            </w:tcBorders>
            <w:vAlign w:val="center"/>
          </w:tcPr>
          <w:p w14:paraId="2936C93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n77</w:t>
            </w:r>
            <w:r w:rsidRPr="009A4B16">
              <w:rPr>
                <w:rFonts w:ascii="Arial" w:eastAsia="等线" w:hAnsi="Arial"/>
                <w:sz w:val="18"/>
                <w:vertAlign w:val="superscript"/>
                <w:lang w:eastAsia="zh-CN"/>
              </w:rPr>
              <w:t>7,9</w:t>
            </w:r>
          </w:p>
          <w:p w14:paraId="35D2351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CA_n5A-n66A</w:t>
            </w:r>
          </w:p>
          <w:p w14:paraId="5C4BCC0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CA_n5A-n77A</w:t>
            </w:r>
            <w:r w:rsidRPr="009A4B16">
              <w:rPr>
                <w:rFonts w:ascii="Arial" w:eastAsia="等线" w:hAnsi="Arial"/>
                <w:sz w:val="18"/>
                <w:vertAlign w:val="superscript"/>
              </w:rPr>
              <w:t>7</w:t>
            </w:r>
          </w:p>
          <w:p w14:paraId="62E03C5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CA_n66A-n77A</w:t>
            </w:r>
            <w:r w:rsidRPr="009A4B16">
              <w:rPr>
                <w:rFonts w:ascii="Arial" w:eastAsia="等线" w:hAnsi="Arial"/>
                <w:sz w:val="18"/>
                <w:vertAlign w:val="superscript"/>
              </w:rPr>
              <w:t>7</w:t>
            </w:r>
          </w:p>
          <w:p w14:paraId="4F775D6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46E7B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833891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C1FAAC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0D51C0F3" w14:textId="77777777" w:rsidTr="00FE3AB3">
        <w:trPr>
          <w:jc w:val="center"/>
        </w:trPr>
        <w:tc>
          <w:tcPr>
            <w:tcW w:w="2062" w:type="dxa"/>
            <w:tcBorders>
              <w:top w:val="nil"/>
              <w:left w:val="single" w:sz="4" w:space="0" w:color="auto"/>
              <w:bottom w:val="nil"/>
              <w:right w:val="single" w:sz="4" w:space="0" w:color="auto"/>
            </w:tcBorders>
            <w:vAlign w:val="center"/>
          </w:tcPr>
          <w:p w14:paraId="5814EAF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587E14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D918F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B9F5E7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lang w:eastAsia="zh-CN" w:bidi="ar"/>
              </w:rPr>
              <w:t>CA_n66(2A)_BCS1</w:t>
            </w:r>
          </w:p>
        </w:tc>
        <w:tc>
          <w:tcPr>
            <w:tcW w:w="1496" w:type="dxa"/>
            <w:tcBorders>
              <w:top w:val="nil"/>
              <w:left w:val="single" w:sz="4" w:space="0" w:color="auto"/>
              <w:bottom w:val="nil"/>
              <w:right w:val="single" w:sz="4" w:space="0" w:color="auto"/>
            </w:tcBorders>
            <w:vAlign w:val="center"/>
          </w:tcPr>
          <w:p w14:paraId="2BF912C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9BA0000" w14:textId="77777777" w:rsidTr="00FE3AB3">
        <w:trPr>
          <w:jc w:val="center"/>
        </w:trPr>
        <w:tc>
          <w:tcPr>
            <w:tcW w:w="2062" w:type="dxa"/>
            <w:tcBorders>
              <w:top w:val="nil"/>
              <w:left w:val="single" w:sz="4" w:space="0" w:color="auto"/>
              <w:bottom w:val="nil"/>
              <w:right w:val="single" w:sz="4" w:space="0" w:color="auto"/>
            </w:tcBorders>
            <w:vAlign w:val="center"/>
          </w:tcPr>
          <w:p w14:paraId="1463D24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4873A9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DEDD2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D6695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E9448C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BA390EC" w14:textId="77777777" w:rsidTr="00FE3AB3">
        <w:trPr>
          <w:jc w:val="center"/>
        </w:trPr>
        <w:tc>
          <w:tcPr>
            <w:tcW w:w="2062" w:type="dxa"/>
            <w:tcBorders>
              <w:top w:val="nil"/>
              <w:left w:val="single" w:sz="4" w:space="0" w:color="auto"/>
              <w:bottom w:val="nil"/>
              <w:right w:val="single" w:sz="4" w:space="0" w:color="auto"/>
            </w:tcBorders>
            <w:vAlign w:val="center"/>
          </w:tcPr>
          <w:p w14:paraId="3F9EA87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44B19401"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9A4B16">
              <w:rPr>
                <w:rFonts w:ascii="Arial" w:eastAsia="等线" w:hAnsi="Arial"/>
                <w:color w:val="000000"/>
                <w:sz w:val="18"/>
                <w:lang w:val="en-US" w:eastAsia="zh-CN"/>
              </w:rPr>
              <w:t>CA_n5A-n66A</w:t>
            </w:r>
          </w:p>
          <w:p w14:paraId="6B87BBBC"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9A4B16">
              <w:rPr>
                <w:rFonts w:ascii="Arial" w:eastAsia="等线" w:hAnsi="Arial"/>
                <w:color w:val="000000"/>
                <w:sz w:val="18"/>
                <w:lang w:val="en-US" w:eastAsia="zh-CN"/>
              </w:rPr>
              <w:t>CA_n5A-n77A</w:t>
            </w:r>
          </w:p>
          <w:p w14:paraId="5139FF2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lang w:eastAsia="zh-CN"/>
              </w:rPr>
            </w:pPr>
            <w:r w:rsidRPr="009A4B16">
              <w:rPr>
                <w:rFonts w:ascii="Arial" w:eastAsia="等线" w:hAnsi="Arial"/>
                <w:color w:val="000000"/>
                <w:sz w:val="18"/>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38FF402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34C299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BE3C25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4 and 5</w:t>
            </w:r>
          </w:p>
        </w:tc>
      </w:tr>
      <w:tr w:rsidR="009A4B16" w:rsidRPr="009A4B16" w14:paraId="6B9D7290" w14:textId="77777777" w:rsidTr="00FE3AB3">
        <w:trPr>
          <w:jc w:val="center"/>
        </w:trPr>
        <w:tc>
          <w:tcPr>
            <w:tcW w:w="2062" w:type="dxa"/>
            <w:tcBorders>
              <w:top w:val="nil"/>
              <w:left w:val="single" w:sz="4" w:space="0" w:color="auto"/>
              <w:bottom w:val="nil"/>
              <w:right w:val="single" w:sz="4" w:space="0" w:color="auto"/>
            </w:tcBorders>
            <w:vAlign w:val="center"/>
          </w:tcPr>
          <w:p w14:paraId="0CFB773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61A404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205A2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C2E6D4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4C22BC4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F092597"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1240F3C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0D5D21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EAB02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774872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C72E6B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6BFEA76"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6CF3CD1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CA_n5A-n66(2A)-n77C</w:t>
            </w:r>
          </w:p>
        </w:tc>
        <w:tc>
          <w:tcPr>
            <w:tcW w:w="1716" w:type="dxa"/>
            <w:tcBorders>
              <w:top w:val="single" w:sz="4" w:space="0" w:color="auto"/>
              <w:left w:val="single" w:sz="4" w:space="0" w:color="auto"/>
              <w:bottom w:val="nil"/>
              <w:right w:val="single" w:sz="4" w:space="0" w:color="auto"/>
            </w:tcBorders>
            <w:vAlign w:val="center"/>
          </w:tcPr>
          <w:p w14:paraId="60111219"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CA_n5A-n66A</w:t>
            </w:r>
          </w:p>
          <w:p w14:paraId="09F04265"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CA_n5A-n77A</w:t>
            </w:r>
          </w:p>
          <w:p w14:paraId="612FD316"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CA_n66A-n77A</w:t>
            </w:r>
          </w:p>
          <w:p w14:paraId="02C1EE4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lang w:eastAsia="zh-CN"/>
              </w:rPr>
            </w:pPr>
            <w:r w:rsidRPr="009A4B16">
              <w:rPr>
                <w:rFonts w:ascii="Arial" w:eastAsia="等线" w:hAnsi="Arial"/>
                <w:sz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4DDDF5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ECF1C5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A7F753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4 and 5</w:t>
            </w:r>
          </w:p>
        </w:tc>
      </w:tr>
      <w:tr w:rsidR="009A4B16" w:rsidRPr="009A4B16" w14:paraId="1926F7C8" w14:textId="77777777" w:rsidTr="00FE3AB3">
        <w:trPr>
          <w:jc w:val="center"/>
        </w:trPr>
        <w:tc>
          <w:tcPr>
            <w:tcW w:w="2062" w:type="dxa"/>
            <w:tcBorders>
              <w:top w:val="nil"/>
              <w:left w:val="single" w:sz="4" w:space="0" w:color="auto"/>
              <w:bottom w:val="nil"/>
              <w:right w:val="single" w:sz="4" w:space="0" w:color="auto"/>
            </w:tcBorders>
            <w:vAlign w:val="center"/>
          </w:tcPr>
          <w:p w14:paraId="6B928EE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0810C2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BD400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44DA44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61A52FC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9DBA747"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06FC6B4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CAB6DE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A4608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190A6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3B174D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06529F2"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7AAD4CE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CA_n5B-n66(2A)-n77A</w:t>
            </w:r>
          </w:p>
        </w:tc>
        <w:tc>
          <w:tcPr>
            <w:tcW w:w="1716" w:type="dxa"/>
            <w:tcBorders>
              <w:top w:val="single" w:sz="4" w:space="0" w:color="auto"/>
              <w:left w:val="single" w:sz="4" w:space="0" w:color="auto"/>
              <w:bottom w:val="nil"/>
              <w:right w:val="single" w:sz="4" w:space="0" w:color="auto"/>
            </w:tcBorders>
            <w:vAlign w:val="center"/>
          </w:tcPr>
          <w:p w14:paraId="656BE201"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CA_n5A-n66A</w:t>
            </w:r>
          </w:p>
          <w:p w14:paraId="76CA2118"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CA_n5A-n77A</w:t>
            </w:r>
          </w:p>
          <w:p w14:paraId="436482A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lang w:eastAsia="zh-CN"/>
              </w:rPr>
            </w:pPr>
            <w:r w:rsidRPr="009A4B16">
              <w:rPr>
                <w:rFonts w:ascii="Arial" w:eastAsia="等线" w:hAnsi="Arial"/>
                <w:sz w:val="18"/>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01F591C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4E6F10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6AB8D8E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4 and 5</w:t>
            </w:r>
          </w:p>
        </w:tc>
      </w:tr>
      <w:tr w:rsidR="009A4B16" w:rsidRPr="009A4B16" w14:paraId="3A617A93" w14:textId="77777777" w:rsidTr="00FE3AB3">
        <w:trPr>
          <w:jc w:val="center"/>
        </w:trPr>
        <w:tc>
          <w:tcPr>
            <w:tcW w:w="2062" w:type="dxa"/>
            <w:tcBorders>
              <w:top w:val="nil"/>
              <w:left w:val="single" w:sz="4" w:space="0" w:color="auto"/>
              <w:bottom w:val="nil"/>
              <w:right w:val="single" w:sz="4" w:space="0" w:color="auto"/>
            </w:tcBorders>
            <w:vAlign w:val="center"/>
          </w:tcPr>
          <w:p w14:paraId="54070C9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D7A06D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65631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5971BE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41176A9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5437033"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48A8311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76F46F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018FB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DF395E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4CBB09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75236A9"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0733FCF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CA_n5B-n66(2A)-n77C</w:t>
            </w:r>
          </w:p>
        </w:tc>
        <w:tc>
          <w:tcPr>
            <w:tcW w:w="1716" w:type="dxa"/>
            <w:tcBorders>
              <w:top w:val="single" w:sz="4" w:space="0" w:color="auto"/>
              <w:left w:val="single" w:sz="4" w:space="0" w:color="auto"/>
              <w:bottom w:val="nil"/>
              <w:right w:val="single" w:sz="4" w:space="0" w:color="auto"/>
            </w:tcBorders>
            <w:vAlign w:val="center"/>
          </w:tcPr>
          <w:p w14:paraId="707D530B"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CA_n5A-n66A</w:t>
            </w:r>
          </w:p>
          <w:p w14:paraId="12E7C4BC"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CA_n5A-n77A</w:t>
            </w:r>
          </w:p>
          <w:p w14:paraId="60731DF6"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CA_n66A-n77A</w:t>
            </w:r>
          </w:p>
          <w:p w14:paraId="3B51530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lang w:eastAsia="zh-CN"/>
              </w:rPr>
            </w:pPr>
            <w:r w:rsidRPr="009A4B16">
              <w:rPr>
                <w:rFonts w:ascii="Arial" w:eastAsia="等线" w:hAnsi="Arial"/>
                <w:color w:val="000000"/>
                <w:sz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9EA827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49BEA0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1C6E878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4 and 5</w:t>
            </w:r>
          </w:p>
        </w:tc>
      </w:tr>
      <w:tr w:rsidR="009A4B16" w:rsidRPr="009A4B16" w14:paraId="3DD0D438" w14:textId="77777777" w:rsidTr="00FE3AB3">
        <w:trPr>
          <w:jc w:val="center"/>
        </w:trPr>
        <w:tc>
          <w:tcPr>
            <w:tcW w:w="2062" w:type="dxa"/>
            <w:tcBorders>
              <w:top w:val="nil"/>
              <w:left w:val="single" w:sz="4" w:space="0" w:color="auto"/>
              <w:bottom w:val="nil"/>
              <w:right w:val="single" w:sz="4" w:space="0" w:color="auto"/>
            </w:tcBorders>
            <w:vAlign w:val="center"/>
          </w:tcPr>
          <w:p w14:paraId="0807CB7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E152E1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95A8A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174046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0AD8E4D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4720833"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0F6A2B5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70D1E3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4C0E2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9C6B0A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674A88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A15F6D2" w14:textId="77777777" w:rsidTr="00FE3AB3">
        <w:trPr>
          <w:jc w:val="center"/>
        </w:trPr>
        <w:tc>
          <w:tcPr>
            <w:tcW w:w="2062" w:type="dxa"/>
            <w:tcBorders>
              <w:top w:val="single" w:sz="4" w:space="0" w:color="auto"/>
              <w:left w:val="single" w:sz="4" w:space="0" w:color="auto"/>
              <w:bottom w:val="nil"/>
              <w:right w:val="single" w:sz="4" w:space="0" w:color="auto"/>
            </w:tcBorders>
          </w:tcPr>
          <w:p w14:paraId="35B17F7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CA_n5A-n66(2A)-n77(2A)</w:t>
            </w:r>
          </w:p>
        </w:tc>
        <w:tc>
          <w:tcPr>
            <w:tcW w:w="1716" w:type="dxa"/>
            <w:tcBorders>
              <w:top w:val="single" w:sz="4" w:space="0" w:color="auto"/>
              <w:left w:val="single" w:sz="4" w:space="0" w:color="auto"/>
              <w:bottom w:val="nil"/>
              <w:right w:val="single" w:sz="4" w:space="0" w:color="auto"/>
            </w:tcBorders>
          </w:tcPr>
          <w:p w14:paraId="7573EA7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n77</w:t>
            </w:r>
            <w:r w:rsidRPr="009A4B16">
              <w:rPr>
                <w:rFonts w:ascii="Arial" w:eastAsia="等线" w:hAnsi="Arial"/>
                <w:sz w:val="18"/>
                <w:vertAlign w:val="superscript"/>
                <w:lang w:eastAsia="zh-CN"/>
              </w:rPr>
              <w:t>7,9</w:t>
            </w:r>
          </w:p>
          <w:p w14:paraId="7AF7E40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rPr>
              <w:t>CA_n5A-n66A</w:t>
            </w:r>
          </w:p>
          <w:p w14:paraId="12F49F5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color w:val="000000"/>
                <w:sz w:val="18"/>
                <w:szCs w:val="18"/>
              </w:rPr>
              <w:t>CA_n5A-n77A</w:t>
            </w:r>
            <w:r w:rsidRPr="009A4B16">
              <w:rPr>
                <w:rFonts w:ascii="Arial" w:eastAsia="等线" w:hAnsi="Arial"/>
                <w:sz w:val="18"/>
                <w:vertAlign w:val="superscript"/>
                <w:lang w:eastAsia="zh-CN"/>
              </w:rPr>
              <w:t>7</w:t>
            </w:r>
          </w:p>
          <w:p w14:paraId="4D92882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color w:val="000000"/>
                <w:sz w:val="18"/>
                <w:szCs w:val="18"/>
              </w:rPr>
              <w:t>CA_n66A-n77A</w:t>
            </w:r>
            <w:r w:rsidRPr="009A4B16">
              <w:rPr>
                <w:rFonts w:ascii="Arial" w:eastAsia="等线" w:hAnsi="Arial"/>
                <w:sz w:val="18"/>
                <w:vertAlign w:val="superscript"/>
                <w:lang w:eastAsia="zh-CN"/>
              </w:rPr>
              <w:t>7</w:t>
            </w:r>
          </w:p>
          <w:p w14:paraId="097D2F8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296451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9E42E8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1DB032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2BB89777" w14:textId="77777777" w:rsidTr="00FE3AB3">
        <w:trPr>
          <w:jc w:val="center"/>
        </w:trPr>
        <w:tc>
          <w:tcPr>
            <w:tcW w:w="2062" w:type="dxa"/>
            <w:tcBorders>
              <w:top w:val="nil"/>
              <w:left w:val="single" w:sz="4" w:space="0" w:color="auto"/>
              <w:bottom w:val="nil"/>
              <w:right w:val="single" w:sz="4" w:space="0" w:color="auto"/>
            </w:tcBorders>
          </w:tcPr>
          <w:p w14:paraId="07AA9A7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14:paraId="36F4F90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F02A96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428E9A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lang w:eastAsia="zh-CN" w:bidi="ar"/>
              </w:rPr>
              <w:t>CA_n66(2A)_BCS1</w:t>
            </w:r>
          </w:p>
        </w:tc>
        <w:tc>
          <w:tcPr>
            <w:tcW w:w="1496" w:type="dxa"/>
            <w:tcBorders>
              <w:top w:val="nil"/>
              <w:left w:val="single" w:sz="4" w:space="0" w:color="auto"/>
              <w:bottom w:val="nil"/>
              <w:right w:val="single" w:sz="4" w:space="0" w:color="auto"/>
            </w:tcBorders>
            <w:vAlign w:val="center"/>
          </w:tcPr>
          <w:p w14:paraId="40983F1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D174B5B" w14:textId="77777777" w:rsidTr="00FE3AB3">
        <w:trPr>
          <w:jc w:val="center"/>
        </w:trPr>
        <w:tc>
          <w:tcPr>
            <w:tcW w:w="2062" w:type="dxa"/>
            <w:tcBorders>
              <w:top w:val="nil"/>
              <w:left w:val="single" w:sz="4" w:space="0" w:color="auto"/>
              <w:bottom w:val="nil"/>
              <w:right w:val="single" w:sz="4" w:space="0" w:color="auto"/>
            </w:tcBorders>
          </w:tcPr>
          <w:p w14:paraId="639788B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14:paraId="4764E88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539CCF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5795A4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B8A20C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4CED08A" w14:textId="77777777" w:rsidTr="00FE3AB3">
        <w:trPr>
          <w:jc w:val="center"/>
        </w:trPr>
        <w:tc>
          <w:tcPr>
            <w:tcW w:w="2062" w:type="dxa"/>
            <w:tcBorders>
              <w:top w:val="nil"/>
              <w:left w:val="single" w:sz="4" w:space="0" w:color="auto"/>
              <w:bottom w:val="nil"/>
              <w:right w:val="single" w:sz="4" w:space="0" w:color="auto"/>
            </w:tcBorders>
          </w:tcPr>
          <w:p w14:paraId="71B2A13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14:paraId="6CDFE64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91A18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1EECEB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sz w:val="18"/>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17D73C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n-US" w:eastAsia="zh-CN"/>
              </w:rPr>
              <w:t>4 and 5</w:t>
            </w:r>
          </w:p>
        </w:tc>
      </w:tr>
      <w:tr w:rsidR="009A4B16" w:rsidRPr="009A4B16" w14:paraId="0286CEDB" w14:textId="77777777" w:rsidTr="00FE3AB3">
        <w:trPr>
          <w:jc w:val="center"/>
        </w:trPr>
        <w:tc>
          <w:tcPr>
            <w:tcW w:w="2062" w:type="dxa"/>
            <w:tcBorders>
              <w:top w:val="nil"/>
              <w:left w:val="single" w:sz="4" w:space="0" w:color="auto"/>
              <w:bottom w:val="nil"/>
              <w:right w:val="single" w:sz="4" w:space="0" w:color="auto"/>
            </w:tcBorders>
          </w:tcPr>
          <w:p w14:paraId="4D2309A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14:paraId="5436814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0AFF7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2F7AE0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sz w:val="18"/>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12DB4F8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BA50BF9" w14:textId="77777777" w:rsidTr="00FE3AB3">
        <w:trPr>
          <w:jc w:val="center"/>
        </w:trPr>
        <w:tc>
          <w:tcPr>
            <w:tcW w:w="2062" w:type="dxa"/>
            <w:tcBorders>
              <w:top w:val="nil"/>
              <w:left w:val="single" w:sz="4" w:space="0" w:color="auto"/>
              <w:bottom w:val="single" w:sz="4" w:space="0" w:color="auto"/>
              <w:right w:val="single" w:sz="4" w:space="0" w:color="auto"/>
            </w:tcBorders>
          </w:tcPr>
          <w:p w14:paraId="08BA4EC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14:paraId="6E6BCF2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F6ECD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3E9C5F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sz w:val="18"/>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6A5C228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6011939" w14:textId="77777777" w:rsidTr="00FE3AB3">
        <w:trPr>
          <w:jc w:val="center"/>
        </w:trPr>
        <w:tc>
          <w:tcPr>
            <w:tcW w:w="2062" w:type="dxa"/>
            <w:tcBorders>
              <w:top w:val="single" w:sz="4" w:space="0" w:color="auto"/>
              <w:left w:val="single" w:sz="4" w:space="0" w:color="auto"/>
              <w:bottom w:val="nil"/>
              <w:right w:val="single" w:sz="4" w:space="0" w:color="auto"/>
            </w:tcBorders>
          </w:tcPr>
          <w:p w14:paraId="35C9507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CA_n5A-n66(3A)-n77A</w:t>
            </w:r>
          </w:p>
        </w:tc>
        <w:tc>
          <w:tcPr>
            <w:tcW w:w="1716" w:type="dxa"/>
            <w:tcBorders>
              <w:top w:val="single" w:sz="4" w:space="0" w:color="auto"/>
              <w:left w:val="single" w:sz="4" w:space="0" w:color="auto"/>
              <w:bottom w:val="nil"/>
              <w:right w:val="single" w:sz="4" w:space="0" w:color="auto"/>
            </w:tcBorders>
          </w:tcPr>
          <w:p w14:paraId="072176C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n77</w:t>
            </w:r>
            <w:r w:rsidRPr="009A4B16">
              <w:rPr>
                <w:rFonts w:ascii="Arial" w:eastAsia="等线" w:hAnsi="Arial"/>
                <w:sz w:val="18"/>
                <w:vertAlign w:val="superscript"/>
                <w:lang w:eastAsia="zh-CN"/>
              </w:rPr>
              <w:t>7,9</w:t>
            </w:r>
          </w:p>
          <w:p w14:paraId="29D72A1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color w:val="000000"/>
                <w:sz w:val="18"/>
                <w:szCs w:val="18"/>
              </w:rPr>
              <w:t>CA_n5A-n66A</w:t>
            </w:r>
          </w:p>
          <w:p w14:paraId="3E7717E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color w:val="000000"/>
                <w:sz w:val="18"/>
                <w:szCs w:val="18"/>
              </w:rPr>
              <w:t>CA_n66A-n77A</w:t>
            </w:r>
            <w:r w:rsidRPr="009A4B16">
              <w:rPr>
                <w:rFonts w:ascii="Arial" w:eastAsia="等线" w:hAnsi="Arial"/>
                <w:sz w:val="18"/>
                <w:vertAlign w:val="superscript"/>
              </w:rPr>
              <w:t>7</w:t>
            </w:r>
          </w:p>
          <w:p w14:paraId="79DD382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9A4B16">
              <w:rPr>
                <w:rFonts w:ascii="Arial" w:eastAsia="等线" w:hAnsi="Arial" w:cs="Arial"/>
                <w:color w:val="000000"/>
                <w:sz w:val="18"/>
                <w:szCs w:val="18"/>
              </w:rPr>
              <w:t>CA_n5A-n77A</w:t>
            </w:r>
            <w:r w:rsidRPr="009A4B16">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36BF5F2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6B2E75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宋体"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861AB9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kern w:val="2"/>
                <w:sz w:val="18"/>
                <w:szCs w:val="22"/>
                <w:lang w:eastAsia="zh-CN"/>
              </w:rPr>
              <w:t>0</w:t>
            </w:r>
          </w:p>
        </w:tc>
      </w:tr>
      <w:tr w:rsidR="009A4B16" w:rsidRPr="009A4B16" w14:paraId="130970DC" w14:textId="77777777" w:rsidTr="00FE3AB3">
        <w:trPr>
          <w:jc w:val="center"/>
        </w:trPr>
        <w:tc>
          <w:tcPr>
            <w:tcW w:w="2062" w:type="dxa"/>
            <w:tcBorders>
              <w:top w:val="nil"/>
              <w:left w:val="single" w:sz="4" w:space="0" w:color="auto"/>
              <w:bottom w:val="nil"/>
              <w:right w:val="single" w:sz="4" w:space="0" w:color="auto"/>
            </w:tcBorders>
          </w:tcPr>
          <w:p w14:paraId="0331774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14:paraId="1BBA856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D9CEF1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88CAC4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宋体" w:hAnsi="Arial" w:cs="Arial"/>
                <w:color w:val="000000"/>
                <w:sz w:val="18"/>
                <w:szCs w:val="18"/>
                <w:lang w:eastAsia="zh-CN" w:bidi="ar"/>
              </w:rPr>
              <w:t>CA_n66(3A)_BCS0</w:t>
            </w:r>
          </w:p>
        </w:tc>
        <w:tc>
          <w:tcPr>
            <w:tcW w:w="1496" w:type="dxa"/>
            <w:tcBorders>
              <w:top w:val="nil"/>
              <w:left w:val="single" w:sz="4" w:space="0" w:color="auto"/>
              <w:bottom w:val="nil"/>
              <w:right w:val="single" w:sz="4" w:space="0" w:color="auto"/>
            </w:tcBorders>
            <w:vAlign w:val="center"/>
          </w:tcPr>
          <w:p w14:paraId="77B9193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9D5784F" w14:textId="77777777" w:rsidTr="00FE3AB3">
        <w:trPr>
          <w:jc w:val="center"/>
        </w:trPr>
        <w:tc>
          <w:tcPr>
            <w:tcW w:w="2062" w:type="dxa"/>
            <w:tcBorders>
              <w:top w:val="nil"/>
              <w:left w:val="single" w:sz="4" w:space="0" w:color="auto"/>
              <w:bottom w:val="single" w:sz="4" w:space="0" w:color="auto"/>
              <w:right w:val="single" w:sz="4" w:space="0" w:color="auto"/>
            </w:tcBorders>
          </w:tcPr>
          <w:p w14:paraId="6C3B509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14:paraId="3A903C5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A680DD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4E8572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宋体"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063A59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B05CCB2" w14:textId="77777777" w:rsidTr="00FE3AB3">
        <w:trPr>
          <w:jc w:val="center"/>
        </w:trPr>
        <w:tc>
          <w:tcPr>
            <w:tcW w:w="2062" w:type="dxa"/>
            <w:tcBorders>
              <w:top w:val="single" w:sz="4" w:space="0" w:color="auto"/>
              <w:left w:val="single" w:sz="4" w:space="0" w:color="auto"/>
              <w:bottom w:val="nil"/>
              <w:right w:val="single" w:sz="4" w:space="0" w:color="auto"/>
            </w:tcBorders>
          </w:tcPr>
          <w:p w14:paraId="0D756DB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hint="eastAsia"/>
                <w:sz w:val="18"/>
                <w:lang w:eastAsia="zh-CN"/>
              </w:rPr>
              <w:t>CA</w:t>
            </w:r>
            <w:r w:rsidRPr="009A4B16">
              <w:rPr>
                <w:rFonts w:ascii="Arial" w:eastAsia="等线" w:hAnsi="Arial"/>
                <w:sz w:val="18"/>
                <w:lang w:eastAsia="zh-CN"/>
              </w:rPr>
              <w:t>_n5A-n66(3A)-n77(2A)</w:t>
            </w:r>
          </w:p>
        </w:tc>
        <w:tc>
          <w:tcPr>
            <w:tcW w:w="1716" w:type="dxa"/>
            <w:tcBorders>
              <w:top w:val="single" w:sz="4" w:space="0" w:color="auto"/>
              <w:left w:val="single" w:sz="4" w:space="0" w:color="auto"/>
              <w:bottom w:val="nil"/>
              <w:right w:val="single" w:sz="4" w:space="0" w:color="auto"/>
            </w:tcBorders>
          </w:tcPr>
          <w:p w14:paraId="6CFE67BB"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n77</w:t>
            </w:r>
            <w:r w:rsidRPr="009A4B16">
              <w:rPr>
                <w:rFonts w:ascii="Arial" w:eastAsia="等线" w:hAnsi="Arial"/>
                <w:sz w:val="18"/>
                <w:vertAlign w:val="superscript"/>
                <w:lang w:val="en-US" w:eastAsia="zh-CN"/>
              </w:rPr>
              <w:t>7,9</w:t>
            </w:r>
          </w:p>
          <w:p w14:paraId="76DE6CDD"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color w:val="000000"/>
                <w:sz w:val="18"/>
                <w:szCs w:val="18"/>
              </w:rPr>
              <w:t>CA_n5A-n66A</w:t>
            </w:r>
          </w:p>
          <w:p w14:paraId="4E0344E8"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color w:val="000000"/>
                <w:sz w:val="18"/>
                <w:szCs w:val="18"/>
              </w:rPr>
              <w:t>CA_n66A-n77A</w:t>
            </w:r>
            <w:r w:rsidRPr="009A4B16">
              <w:rPr>
                <w:rFonts w:ascii="Arial" w:eastAsia="等线" w:hAnsi="Arial"/>
                <w:sz w:val="18"/>
                <w:vertAlign w:val="superscript"/>
                <w:lang w:val="en-US" w:eastAsia="zh-CN"/>
              </w:rPr>
              <w:t>7</w:t>
            </w:r>
          </w:p>
          <w:p w14:paraId="6E77646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color w:val="000000"/>
                <w:sz w:val="18"/>
                <w:szCs w:val="18"/>
              </w:rPr>
              <w:t>CA_n5A-n77A</w:t>
            </w:r>
            <w:r w:rsidRPr="009A4B16">
              <w:rPr>
                <w:rFonts w:ascii="Arial" w:eastAsia="等线" w:hAnsi="Arial"/>
                <w:sz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tcPr>
          <w:p w14:paraId="7553A16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462D7B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宋体"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EF93F7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43763A62" w14:textId="77777777" w:rsidTr="00FE3AB3">
        <w:trPr>
          <w:jc w:val="center"/>
        </w:trPr>
        <w:tc>
          <w:tcPr>
            <w:tcW w:w="2062" w:type="dxa"/>
            <w:tcBorders>
              <w:top w:val="nil"/>
              <w:left w:val="single" w:sz="4" w:space="0" w:color="auto"/>
              <w:bottom w:val="nil"/>
              <w:right w:val="single" w:sz="4" w:space="0" w:color="auto"/>
            </w:tcBorders>
          </w:tcPr>
          <w:p w14:paraId="688A8F5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716" w:type="dxa"/>
            <w:tcBorders>
              <w:top w:val="nil"/>
              <w:left w:val="single" w:sz="4" w:space="0" w:color="auto"/>
              <w:bottom w:val="nil"/>
              <w:right w:val="single" w:sz="4" w:space="0" w:color="auto"/>
            </w:tcBorders>
          </w:tcPr>
          <w:p w14:paraId="26A921A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17C7D2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FD9FC3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宋体" w:hAnsi="Arial" w:cs="Arial"/>
                <w:color w:val="000000"/>
                <w:sz w:val="18"/>
                <w:szCs w:val="18"/>
                <w:lang w:eastAsia="zh-CN" w:bidi="ar"/>
              </w:rPr>
              <w:t>CA_n66(3A)_BCS0</w:t>
            </w:r>
          </w:p>
        </w:tc>
        <w:tc>
          <w:tcPr>
            <w:tcW w:w="1496" w:type="dxa"/>
            <w:tcBorders>
              <w:top w:val="nil"/>
              <w:left w:val="single" w:sz="4" w:space="0" w:color="auto"/>
              <w:bottom w:val="nil"/>
              <w:right w:val="single" w:sz="4" w:space="0" w:color="auto"/>
            </w:tcBorders>
            <w:vAlign w:val="center"/>
          </w:tcPr>
          <w:p w14:paraId="48AD828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18C81C6" w14:textId="77777777" w:rsidTr="00FE3AB3">
        <w:trPr>
          <w:jc w:val="center"/>
        </w:trPr>
        <w:tc>
          <w:tcPr>
            <w:tcW w:w="2062" w:type="dxa"/>
            <w:tcBorders>
              <w:top w:val="nil"/>
              <w:left w:val="single" w:sz="4" w:space="0" w:color="auto"/>
              <w:bottom w:val="single" w:sz="4" w:space="0" w:color="auto"/>
              <w:right w:val="single" w:sz="4" w:space="0" w:color="auto"/>
            </w:tcBorders>
          </w:tcPr>
          <w:p w14:paraId="29AA8F4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716" w:type="dxa"/>
            <w:tcBorders>
              <w:top w:val="nil"/>
              <w:left w:val="single" w:sz="4" w:space="0" w:color="auto"/>
              <w:bottom w:val="single" w:sz="4" w:space="0" w:color="auto"/>
              <w:right w:val="single" w:sz="4" w:space="0" w:color="auto"/>
            </w:tcBorders>
          </w:tcPr>
          <w:p w14:paraId="0F4864A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74B034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3CACBF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5FF632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6CD596D"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465B6D4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CA_n5A-n66A-n77C</w:t>
            </w:r>
          </w:p>
        </w:tc>
        <w:tc>
          <w:tcPr>
            <w:tcW w:w="1716" w:type="dxa"/>
            <w:tcBorders>
              <w:top w:val="single" w:sz="4" w:space="0" w:color="auto"/>
              <w:left w:val="single" w:sz="4" w:space="0" w:color="auto"/>
              <w:bottom w:val="nil"/>
              <w:right w:val="single" w:sz="4" w:space="0" w:color="auto"/>
            </w:tcBorders>
            <w:vAlign w:val="center"/>
          </w:tcPr>
          <w:p w14:paraId="3C7B5F2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sz w:val="18"/>
              </w:rPr>
              <w:t>n77</w:t>
            </w:r>
            <w:r w:rsidRPr="009A4B16">
              <w:rPr>
                <w:rFonts w:ascii="Arial" w:eastAsia="等线" w:hAnsi="Arial"/>
                <w:sz w:val="18"/>
                <w:vertAlign w:val="superscript"/>
              </w:rPr>
              <w:t>7,9</w:t>
            </w:r>
          </w:p>
          <w:p w14:paraId="63FD733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CA_n5A-n66A</w:t>
            </w:r>
          </w:p>
          <w:p w14:paraId="0D3AEDD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color w:val="000000"/>
                <w:sz w:val="18"/>
                <w:szCs w:val="18"/>
                <w:lang w:eastAsia="zh-CN"/>
              </w:rPr>
              <w:t>CA_n5A-n77A</w:t>
            </w:r>
            <w:r w:rsidRPr="009A4B16">
              <w:rPr>
                <w:rFonts w:ascii="Arial" w:eastAsia="宋体" w:hAnsi="Arial"/>
                <w:kern w:val="2"/>
                <w:sz w:val="18"/>
                <w:vertAlign w:val="superscript"/>
              </w:rPr>
              <w:t>7</w:t>
            </w:r>
          </w:p>
          <w:p w14:paraId="28C2FC3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vertAlign w:val="superscript"/>
              </w:rPr>
            </w:pPr>
            <w:r w:rsidRPr="009A4B16">
              <w:rPr>
                <w:rFonts w:ascii="Arial" w:eastAsia="等线" w:hAnsi="Arial" w:cs="Arial"/>
                <w:sz w:val="18"/>
                <w:szCs w:val="18"/>
                <w:lang w:eastAsia="zh-CN"/>
              </w:rPr>
              <w:t>CA_n66A-n77A</w:t>
            </w:r>
            <w:r w:rsidRPr="009A4B16">
              <w:rPr>
                <w:rFonts w:ascii="Arial" w:eastAsia="宋体" w:hAnsi="Arial"/>
                <w:kern w:val="2"/>
                <w:sz w:val="18"/>
                <w:vertAlign w:val="superscript"/>
              </w:rPr>
              <w:t>7</w:t>
            </w:r>
          </w:p>
          <w:p w14:paraId="5B51A84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9A4B16">
              <w:rPr>
                <w:rFonts w:ascii="Arial" w:eastAsia="等线" w:hAnsi="Arial" w:cs="Arial"/>
                <w:sz w:val="18"/>
                <w:szCs w:val="18"/>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6B1D31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EFCA3C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color w:val="000000"/>
                <w:sz w:val="18"/>
                <w:szCs w:val="18"/>
                <w:lang w:eastAsia="zh-CN" w:bidi="ar"/>
              </w:rPr>
              <w:t>5, 10, 15, 20, 25</w:t>
            </w:r>
            <w:r w:rsidRPr="009A4B16">
              <w:rPr>
                <w:rFonts w:ascii="Arial" w:eastAsia="等线" w:hAnsi="Arial" w:cs="Arial"/>
                <w:color w:val="000000"/>
                <w:sz w:val="18"/>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4D24C60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1962A86E" w14:textId="77777777" w:rsidTr="00FE3AB3">
        <w:trPr>
          <w:jc w:val="center"/>
        </w:trPr>
        <w:tc>
          <w:tcPr>
            <w:tcW w:w="2062" w:type="dxa"/>
            <w:tcBorders>
              <w:top w:val="nil"/>
              <w:left w:val="single" w:sz="4" w:space="0" w:color="auto"/>
              <w:bottom w:val="nil"/>
              <w:right w:val="single" w:sz="4" w:space="0" w:color="auto"/>
            </w:tcBorders>
            <w:vAlign w:val="center"/>
          </w:tcPr>
          <w:p w14:paraId="5EEC797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0FDE13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B6D4C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F0D942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6FAAA4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B1B77A6" w14:textId="77777777" w:rsidTr="00FE3AB3">
        <w:trPr>
          <w:jc w:val="center"/>
        </w:trPr>
        <w:tc>
          <w:tcPr>
            <w:tcW w:w="2062" w:type="dxa"/>
            <w:tcBorders>
              <w:top w:val="nil"/>
              <w:left w:val="single" w:sz="4" w:space="0" w:color="auto"/>
              <w:bottom w:val="nil"/>
              <w:right w:val="single" w:sz="4" w:space="0" w:color="auto"/>
            </w:tcBorders>
            <w:vAlign w:val="center"/>
          </w:tcPr>
          <w:p w14:paraId="78E4408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78B65B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C9D0A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56993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color w:val="000000"/>
                <w:sz w:val="18"/>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5B3FD6A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4A7628E" w14:textId="77777777" w:rsidTr="00FE3AB3">
        <w:trPr>
          <w:jc w:val="center"/>
        </w:trPr>
        <w:tc>
          <w:tcPr>
            <w:tcW w:w="2062" w:type="dxa"/>
            <w:tcBorders>
              <w:top w:val="nil"/>
              <w:left w:val="single" w:sz="4" w:space="0" w:color="auto"/>
              <w:bottom w:val="nil"/>
              <w:right w:val="single" w:sz="4" w:space="0" w:color="auto"/>
            </w:tcBorders>
            <w:vAlign w:val="center"/>
          </w:tcPr>
          <w:p w14:paraId="27C9FC1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AD9B21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91CFC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0DC102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color w:val="000000"/>
                <w:sz w:val="18"/>
                <w:szCs w:val="18"/>
                <w:lang w:eastAsia="zh-CN" w:bidi="ar"/>
              </w:rPr>
              <w:t>5, 10, 15, 20, 25</w:t>
            </w:r>
            <w:r w:rsidRPr="009A4B16">
              <w:rPr>
                <w:rFonts w:ascii="Arial" w:eastAsia="等线" w:hAnsi="Arial" w:cs="Arial"/>
                <w:color w:val="000000"/>
                <w:sz w:val="18"/>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7565923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1</w:t>
            </w:r>
          </w:p>
        </w:tc>
      </w:tr>
      <w:tr w:rsidR="009A4B16" w:rsidRPr="009A4B16" w14:paraId="5428BE1C" w14:textId="77777777" w:rsidTr="00FE3AB3">
        <w:trPr>
          <w:jc w:val="center"/>
        </w:trPr>
        <w:tc>
          <w:tcPr>
            <w:tcW w:w="2062" w:type="dxa"/>
            <w:tcBorders>
              <w:top w:val="nil"/>
              <w:left w:val="single" w:sz="4" w:space="0" w:color="auto"/>
              <w:bottom w:val="nil"/>
              <w:right w:val="single" w:sz="4" w:space="0" w:color="auto"/>
            </w:tcBorders>
            <w:vAlign w:val="center"/>
          </w:tcPr>
          <w:p w14:paraId="347CD74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45C662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C80DC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0C5982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76B22F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D7B1ADF" w14:textId="77777777" w:rsidTr="00FE3AB3">
        <w:trPr>
          <w:jc w:val="center"/>
        </w:trPr>
        <w:tc>
          <w:tcPr>
            <w:tcW w:w="2062" w:type="dxa"/>
            <w:tcBorders>
              <w:top w:val="nil"/>
              <w:left w:val="single" w:sz="4" w:space="0" w:color="auto"/>
              <w:bottom w:val="nil"/>
              <w:right w:val="single" w:sz="4" w:space="0" w:color="auto"/>
            </w:tcBorders>
            <w:vAlign w:val="center"/>
          </w:tcPr>
          <w:p w14:paraId="3A121F5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44977B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8388C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22B1C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color w:val="000000"/>
                <w:sz w:val="18"/>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7409F7F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EB42215" w14:textId="77777777" w:rsidTr="00FE3AB3">
        <w:trPr>
          <w:jc w:val="center"/>
        </w:trPr>
        <w:tc>
          <w:tcPr>
            <w:tcW w:w="2062" w:type="dxa"/>
            <w:tcBorders>
              <w:top w:val="nil"/>
              <w:left w:val="single" w:sz="4" w:space="0" w:color="auto"/>
              <w:bottom w:val="nil"/>
              <w:right w:val="single" w:sz="4" w:space="0" w:color="auto"/>
            </w:tcBorders>
            <w:vAlign w:val="center"/>
          </w:tcPr>
          <w:p w14:paraId="36C2A9F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64FF311C"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eastAsia="zh-CN"/>
              </w:rPr>
            </w:pPr>
            <w:r w:rsidRPr="009A4B16">
              <w:rPr>
                <w:rFonts w:ascii="Arial" w:eastAsia="等线" w:hAnsi="Arial" w:cs="Arial"/>
                <w:color w:val="000000"/>
                <w:sz w:val="18"/>
                <w:szCs w:val="18"/>
                <w:lang w:val="en-US" w:eastAsia="zh-CN"/>
              </w:rPr>
              <w:t>CA_n5A-n66A</w:t>
            </w:r>
          </w:p>
          <w:p w14:paraId="2D0BEAD8"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eastAsia="zh-CN"/>
              </w:rPr>
            </w:pPr>
            <w:r w:rsidRPr="009A4B16">
              <w:rPr>
                <w:rFonts w:ascii="Arial" w:eastAsia="等线" w:hAnsi="Arial" w:cs="Arial"/>
                <w:color w:val="000000"/>
                <w:sz w:val="18"/>
                <w:szCs w:val="18"/>
                <w:lang w:val="en-US" w:eastAsia="zh-CN"/>
              </w:rPr>
              <w:t>CA_n5A-n77A</w:t>
            </w:r>
          </w:p>
          <w:p w14:paraId="3D3D3AFC"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eastAsia="zh-CN"/>
              </w:rPr>
            </w:pPr>
            <w:r w:rsidRPr="009A4B16">
              <w:rPr>
                <w:rFonts w:ascii="Arial" w:eastAsia="等线" w:hAnsi="Arial" w:cs="Arial"/>
                <w:color w:val="000000"/>
                <w:sz w:val="18"/>
                <w:szCs w:val="18"/>
                <w:lang w:val="en-US" w:eastAsia="zh-CN"/>
              </w:rPr>
              <w:t>CA_n66A-n77A</w:t>
            </w:r>
          </w:p>
          <w:p w14:paraId="710C993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9A4B16">
              <w:rPr>
                <w:rFonts w:ascii="Arial" w:eastAsia="等线" w:hAnsi="Arial" w:cs="Arial"/>
                <w:color w:val="000000"/>
                <w:sz w:val="18"/>
                <w:szCs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B5E60E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EB8E91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6D4044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4 and 5</w:t>
            </w:r>
          </w:p>
        </w:tc>
      </w:tr>
      <w:tr w:rsidR="009A4B16" w:rsidRPr="009A4B16" w14:paraId="0DC16580" w14:textId="77777777" w:rsidTr="00FE3AB3">
        <w:trPr>
          <w:jc w:val="center"/>
        </w:trPr>
        <w:tc>
          <w:tcPr>
            <w:tcW w:w="2062" w:type="dxa"/>
            <w:tcBorders>
              <w:top w:val="nil"/>
              <w:left w:val="single" w:sz="4" w:space="0" w:color="auto"/>
              <w:bottom w:val="nil"/>
              <w:right w:val="single" w:sz="4" w:space="0" w:color="auto"/>
            </w:tcBorders>
            <w:vAlign w:val="center"/>
          </w:tcPr>
          <w:p w14:paraId="7F8C4BC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44319E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46B22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C2E45B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1635170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5CDD543"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4F5F9FF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2879C1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7D143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47E9D9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86F6DA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E240720"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547B5D6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n-US" w:eastAsia="zh-CN"/>
              </w:rPr>
              <w:t>CA_n5B-n66A-n77C</w:t>
            </w:r>
          </w:p>
        </w:tc>
        <w:tc>
          <w:tcPr>
            <w:tcW w:w="1716" w:type="dxa"/>
            <w:tcBorders>
              <w:top w:val="single" w:sz="4" w:space="0" w:color="auto"/>
              <w:left w:val="single" w:sz="4" w:space="0" w:color="auto"/>
              <w:bottom w:val="nil"/>
              <w:right w:val="single" w:sz="4" w:space="0" w:color="auto"/>
            </w:tcBorders>
            <w:vAlign w:val="center"/>
          </w:tcPr>
          <w:p w14:paraId="1BBA3D9D"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A4B16">
              <w:rPr>
                <w:rFonts w:ascii="Arial" w:eastAsia="等线" w:hAnsi="Arial" w:cs="Arial"/>
                <w:sz w:val="18"/>
                <w:szCs w:val="18"/>
                <w:lang w:val="en-US" w:eastAsia="zh-CN"/>
              </w:rPr>
              <w:t>CA_n5A-n66A</w:t>
            </w:r>
          </w:p>
          <w:p w14:paraId="52DA6EAD"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A4B16">
              <w:rPr>
                <w:rFonts w:ascii="Arial" w:eastAsia="等线" w:hAnsi="Arial" w:cs="Arial"/>
                <w:color w:val="000000"/>
                <w:sz w:val="18"/>
                <w:szCs w:val="18"/>
                <w:lang w:val="en-US" w:eastAsia="zh-CN"/>
              </w:rPr>
              <w:t>CA_n5A-n77A</w:t>
            </w:r>
          </w:p>
          <w:p w14:paraId="20D4B6FF"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kern w:val="2"/>
                <w:sz w:val="18"/>
                <w:vertAlign w:val="superscript"/>
              </w:rPr>
            </w:pPr>
            <w:r w:rsidRPr="009A4B16">
              <w:rPr>
                <w:rFonts w:ascii="Arial" w:eastAsia="等线" w:hAnsi="Arial" w:cs="Arial"/>
                <w:sz w:val="18"/>
                <w:szCs w:val="18"/>
                <w:lang w:val="en-US" w:eastAsia="zh-CN"/>
              </w:rPr>
              <w:t>CA_n66A-n77A</w:t>
            </w:r>
          </w:p>
          <w:p w14:paraId="1B7D077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9A4B16">
              <w:rPr>
                <w:rFonts w:ascii="Arial" w:eastAsia="等线" w:hAnsi="Arial" w:cs="Arial"/>
                <w:sz w:val="18"/>
                <w:szCs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693335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8269BA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7C2D3A5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4 and 5</w:t>
            </w:r>
          </w:p>
        </w:tc>
      </w:tr>
      <w:tr w:rsidR="009A4B16" w:rsidRPr="009A4B16" w14:paraId="4A712F4F" w14:textId="77777777" w:rsidTr="00FE3AB3">
        <w:trPr>
          <w:jc w:val="center"/>
        </w:trPr>
        <w:tc>
          <w:tcPr>
            <w:tcW w:w="2062" w:type="dxa"/>
            <w:tcBorders>
              <w:top w:val="nil"/>
              <w:left w:val="single" w:sz="4" w:space="0" w:color="auto"/>
              <w:bottom w:val="nil"/>
              <w:right w:val="single" w:sz="4" w:space="0" w:color="auto"/>
            </w:tcBorders>
            <w:vAlign w:val="center"/>
          </w:tcPr>
          <w:p w14:paraId="773249A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F3FEB8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3B508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88CB3D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38DB26E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181BA0B"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7330C20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090D96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F0B09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FB258F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80C78C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85B5C7D"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08CAEC6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CA_n5A-n66A-n77(2A)</w:t>
            </w:r>
          </w:p>
        </w:tc>
        <w:tc>
          <w:tcPr>
            <w:tcW w:w="1716" w:type="dxa"/>
            <w:tcBorders>
              <w:top w:val="single" w:sz="4" w:space="0" w:color="auto"/>
              <w:left w:val="single" w:sz="4" w:space="0" w:color="auto"/>
              <w:bottom w:val="nil"/>
              <w:right w:val="single" w:sz="4" w:space="0" w:color="auto"/>
            </w:tcBorders>
            <w:vAlign w:val="center"/>
          </w:tcPr>
          <w:p w14:paraId="6BDAD11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n77</w:t>
            </w:r>
            <w:r w:rsidRPr="009A4B16">
              <w:rPr>
                <w:rFonts w:ascii="Arial" w:eastAsia="等线" w:hAnsi="Arial"/>
                <w:sz w:val="18"/>
                <w:vertAlign w:val="superscript"/>
                <w:lang w:eastAsia="zh-CN"/>
              </w:rPr>
              <w:t>7</w:t>
            </w:r>
            <w:r w:rsidRPr="009A4B16">
              <w:rPr>
                <w:rFonts w:ascii="Arial" w:eastAsia="等线" w:hAnsi="Arial" w:hint="eastAsia"/>
                <w:sz w:val="18"/>
                <w:vertAlign w:val="superscript"/>
                <w:lang w:eastAsia="zh-CN"/>
              </w:rPr>
              <w:t>,</w:t>
            </w:r>
            <w:r w:rsidRPr="009A4B16">
              <w:rPr>
                <w:rFonts w:ascii="Arial" w:eastAsia="等线" w:hAnsi="Arial"/>
                <w:sz w:val="18"/>
                <w:vertAlign w:val="superscript"/>
                <w:lang w:eastAsia="zh-CN"/>
              </w:rPr>
              <w:t>9</w:t>
            </w:r>
          </w:p>
          <w:p w14:paraId="4493BA9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9A4B16">
              <w:rPr>
                <w:rFonts w:ascii="Arial" w:eastAsia="等线" w:hAnsi="Arial" w:cs="Arial"/>
                <w:color w:val="000000"/>
                <w:sz w:val="18"/>
                <w:szCs w:val="18"/>
                <w:lang w:eastAsia="zh-CN"/>
              </w:rPr>
              <w:t>CA_n5A-n66A</w:t>
            </w:r>
          </w:p>
          <w:p w14:paraId="72691F7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lang w:eastAsia="zh-CN"/>
              </w:rPr>
              <w:t>CA_n5A-n77A</w:t>
            </w:r>
            <w:r w:rsidRPr="009A4B16">
              <w:rPr>
                <w:rFonts w:ascii="Arial" w:eastAsia="等线" w:hAnsi="Arial"/>
                <w:sz w:val="18"/>
                <w:vertAlign w:val="superscript"/>
              </w:rPr>
              <w:t>7</w:t>
            </w:r>
          </w:p>
          <w:p w14:paraId="45E933C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vertAlign w:val="superscript"/>
              </w:rPr>
            </w:pPr>
            <w:r w:rsidRPr="009A4B16">
              <w:rPr>
                <w:rFonts w:ascii="Arial" w:eastAsia="等线" w:hAnsi="Arial" w:cs="Arial"/>
                <w:color w:val="000000"/>
                <w:sz w:val="18"/>
                <w:szCs w:val="18"/>
                <w:lang w:eastAsia="zh-CN"/>
              </w:rPr>
              <w:t>CA_n66A-n77A</w:t>
            </w:r>
            <w:r w:rsidRPr="009A4B16">
              <w:rPr>
                <w:rFonts w:ascii="Arial" w:eastAsia="等线" w:hAnsi="Arial"/>
                <w:sz w:val="18"/>
                <w:vertAlign w:val="superscript"/>
              </w:rPr>
              <w:t>7</w:t>
            </w:r>
          </w:p>
          <w:p w14:paraId="1E745CC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sz w:val="18"/>
              </w:rPr>
              <w:t>CA_n77(2A)</w:t>
            </w:r>
            <w:r w:rsidRPr="009A4B16">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118A91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A1CC7C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1D28FC1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46332686" w14:textId="77777777" w:rsidTr="00FE3AB3">
        <w:trPr>
          <w:jc w:val="center"/>
        </w:trPr>
        <w:tc>
          <w:tcPr>
            <w:tcW w:w="2062" w:type="dxa"/>
            <w:tcBorders>
              <w:top w:val="nil"/>
              <w:left w:val="single" w:sz="4" w:space="0" w:color="auto"/>
              <w:bottom w:val="nil"/>
              <w:right w:val="single" w:sz="4" w:space="0" w:color="auto"/>
            </w:tcBorders>
            <w:vAlign w:val="center"/>
          </w:tcPr>
          <w:p w14:paraId="73F7FD5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BBF4CA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EC45F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744B70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22F288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38CD60D" w14:textId="77777777" w:rsidTr="00FE3AB3">
        <w:trPr>
          <w:jc w:val="center"/>
        </w:trPr>
        <w:tc>
          <w:tcPr>
            <w:tcW w:w="2062" w:type="dxa"/>
            <w:tcBorders>
              <w:top w:val="nil"/>
              <w:left w:val="single" w:sz="4" w:space="0" w:color="auto"/>
              <w:bottom w:val="nil"/>
              <w:right w:val="single" w:sz="4" w:space="0" w:color="auto"/>
            </w:tcBorders>
            <w:vAlign w:val="center"/>
          </w:tcPr>
          <w:p w14:paraId="3359CE3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7486D7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9C607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2EC20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ED7455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151C006" w14:textId="77777777" w:rsidTr="00FE3AB3">
        <w:trPr>
          <w:jc w:val="center"/>
        </w:trPr>
        <w:tc>
          <w:tcPr>
            <w:tcW w:w="2062" w:type="dxa"/>
            <w:tcBorders>
              <w:top w:val="nil"/>
              <w:left w:val="single" w:sz="4" w:space="0" w:color="auto"/>
              <w:bottom w:val="nil"/>
              <w:right w:val="single" w:sz="4" w:space="0" w:color="auto"/>
            </w:tcBorders>
            <w:vAlign w:val="center"/>
          </w:tcPr>
          <w:p w14:paraId="7CFCA5A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36D193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6E444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03F239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144A3E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1</w:t>
            </w:r>
          </w:p>
        </w:tc>
      </w:tr>
      <w:tr w:rsidR="009A4B16" w:rsidRPr="009A4B16" w14:paraId="5A1EEC3C" w14:textId="77777777" w:rsidTr="00FE3AB3">
        <w:trPr>
          <w:jc w:val="center"/>
        </w:trPr>
        <w:tc>
          <w:tcPr>
            <w:tcW w:w="2062" w:type="dxa"/>
            <w:tcBorders>
              <w:top w:val="nil"/>
              <w:left w:val="single" w:sz="4" w:space="0" w:color="auto"/>
              <w:bottom w:val="nil"/>
              <w:right w:val="single" w:sz="4" w:space="0" w:color="auto"/>
            </w:tcBorders>
            <w:vAlign w:val="center"/>
          </w:tcPr>
          <w:p w14:paraId="2840628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90F847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58C8E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01F33C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5, 10, 15, 20, 30, 40</w:t>
            </w:r>
          </w:p>
        </w:tc>
        <w:tc>
          <w:tcPr>
            <w:tcW w:w="1496" w:type="dxa"/>
            <w:tcBorders>
              <w:top w:val="nil"/>
              <w:left w:val="single" w:sz="4" w:space="0" w:color="auto"/>
              <w:bottom w:val="nil"/>
              <w:right w:val="single" w:sz="4" w:space="0" w:color="auto"/>
            </w:tcBorders>
            <w:vAlign w:val="center"/>
          </w:tcPr>
          <w:p w14:paraId="38135E8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CE515EB" w14:textId="77777777" w:rsidTr="00FE3AB3">
        <w:trPr>
          <w:jc w:val="center"/>
        </w:trPr>
        <w:tc>
          <w:tcPr>
            <w:tcW w:w="2062" w:type="dxa"/>
            <w:tcBorders>
              <w:top w:val="nil"/>
              <w:left w:val="single" w:sz="4" w:space="0" w:color="auto"/>
              <w:bottom w:val="nil"/>
              <w:right w:val="single" w:sz="4" w:space="0" w:color="auto"/>
            </w:tcBorders>
            <w:vAlign w:val="center"/>
          </w:tcPr>
          <w:p w14:paraId="6F59AFA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EB4B58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A481F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1AA19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4FB70FC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9305FA4" w14:textId="77777777" w:rsidTr="00FE3AB3">
        <w:trPr>
          <w:jc w:val="center"/>
        </w:trPr>
        <w:tc>
          <w:tcPr>
            <w:tcW w:w="2062" w:type="dxa"/>
            <w:tcBorders>
              <w:top w:val="nil"/>
              <w:left w:val="single" w:sz="4" w:space="0" w:color="auto"/>
              <w:bottom w:val="nil"/>
              <w:right w:val="single" w:sz="4" w:space="0" w:color="auto"/>
            </w:tcBorders>
            <w:vAlign w:val="center"/>
          </w:tcPr>
          <w:p w14:paraId="3B869CE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63F380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54DE5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CE1ED1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25099F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4 and 5</w:t>
            </w:r>
          </w:p>
        </w:tc>
      </w:tr>
      <w:tr w:rsidR="009A4B16" w:rsidRPr="009A4B16" w14:paraId="03BF1E7C" w14:textId="77777777" w:rsidTr="00FE3AB3">
        <w:trPr>
          <w:jc w:val="center"/>
        </w:trPr>
        <w:tc>
          <w:tcPr>
            <w:tcW w:w="2062" w:type="dxa"/>
            <w:tcBorders>
              <w:top w:val="nil"/>
              <w:left w:val="single" w:sz="4" w:space="0" w:color="auto"/>
              <w:bottom w:val="nil"/>
              <w:right w:val="single" w:sz="4" w:space="0" w:color="auto"/>
            </w:tcBorders>
            <w:vAlign w:val="center"/>
          </w:tcPr>
          <w:p w14:paraId="7FD2038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6DE209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94424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CC065D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4C0F586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DAACEEB"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560132A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700B53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35C21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630F5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6151796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D40C098"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6CD0BBD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CA_n5A-n66A-n77(3A)</w:t>
            </w:r>
          </w:p>
        </w:tc>
        <w:tc>
          <w:tcPr>
            <w:tcW w:w="1716" w:type="dxa"/>
            <w:tcBorders>
              <w:top w:val="single" w:sz="4" w:space="0" w:color="auto"/>
              <w:left w:val="single" w:sz="4" w:space="0" w:color="auto"/>
              <w:bottom w:val="nil"/>
              <w:right w:val="single" w:sz="4" w:space="0" w:color="auto"/>
            </w:tcBorders>
            <w:vAlign w:val="center"/>
          </w:tcPr>
          <w:p w14:paraId="1EC27F2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CA_n77(2A)</w:t>
            </w:r>
          </w:p>
          <w:p w14:paraId="269575A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CA_n5A-n66A</w:t>
            </w:r>
          </w:p>
          <w:p w14:paraId="4ECF6A2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CA_n5A-n77A</w:t>
            </w:r>
            <w:r w:rsidRPr="009A4B16">
              <w:rPr>
                <w:rFonts w:ascii="Arial" w:eastAsia="宋体" w:hAnsi="Arial"/>
                <w:kern w:val="2"/>
                <w:sz w:val="18"/>
                <w:vertAlign w:val="superscript"/>
              </w:rPr>
              <w:t>7</w:t>
            </w:r>
          </w:p>
          <w:p w14:paraId="06271B0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CA_n66A-n77A</w:t>
            </w:r>
            <w:r w:rsidRPr="009A4B16">
              <w:rPr>
                <w:rFonts w:ascii="Arial" w:eastAsia="宋体" w:hAnsi="Arial"/>
                <w:kern w:val="2"/>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544A75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5D5BA7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35EF74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2184B8A1" w14:textId="77777777" w:rsidTr="00FE3AB3">
        <w:trPr>
          <w:jc w:val="center"/>
        </w:trPr>
        <w:tc>
          <w:tcPr>
            <w:tcW w:w="2062" w:type="dxa"/>
            <w:tcBorders>
              <w:top w:val="nil"/>
              <w:left w:val="single" w:sz="4" w:space="0" w:color="auto"/>
              <w:bottom w:val="nil"/>
              <w:right w:val="single" w:sz="4" w:space="0" w:color="auto"/>
            </w:tcBorders>
            <w:vAlign w:val="center"/>
          </w:tcPr>
          <w:p w14:paraId="68297FB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B14F93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AA01F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B18FBD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881AAD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D031598" w14:textId="77777777" w:rsidTr="00FE3AB3">
        <w:trPr>
          <w:jc w:val="center"/>
        </w:trPr>
        <w:tc>
          <w:tcPr>
            <w:tcW w:w="2062" w:type="dxa"/>
            <w:tcBorders>
              <w:top w:val="nil"/>
              <w:left w:val="single" w:sz="4" w:space="0" w:color="auto"/>
              <w:bottom w:val="nil"/>
              <w:right w:val="single" w:sz="4" w:space="0" w:color="auto"/>
            </w:tcBorders>
            <w:vAlign w:val="center"/>
          </w:tcPr>
          <w:p w14:paraId="7BABB1F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4D6EA0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DE043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7545F6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3ADC35A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B019562" w14:textId="77777777" w:rsidTr="00FE3AB3">
        <w:trPr>
          <w:jc w:val="center"/>
        </w:trPr>
        <w:tc>
          <w:tcPr>
            <w:tcW w:w="2062" w:type="dxa"/>
            <w:tcBorders>
              <w:top w:val="nil"/>
              <w:left w:val="single" w:sz="4" w:space="0" w:color="auto"/>
              <w:bottom w:val="nil"/>
              <w:right w:val="single" w:sz="4" w:space="0" w:color="auto"/>
            </w:tcBorders>
            <w:vAlign w:val="center"/>
          </w:tcPr>
          <w:p w14:paraId="6A603E7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949115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2AA2E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5B8342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6B5E43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4 and 5</w:t>
            </w:r>
          </w:p>
        </w:tc>
      </w:tr>
      <w:tr w:rsidR="009A4B16" w:rsidRPr="009A4B16" w14:paraId="7F0D4D49" w14:textId="77777777" w:rsidTr="00FE3AB3">
        <w:trPr>
          <w:jc w:val="center"/>
        </w:trPr>
        <w:tc>
          <w:tcPr>
            <w:tcW w:w="2062" w:type="dxa"/>
            <w:tcBorders>
              <w:top w:val="nil"/>
              <w:left w:val="single" w:sz="4" w:space="0" w:color="auto"/>
              <w:bottom w:val="nil"/>
              <w:right w:val="single" w:sz="4" w:space="0" w:color="auto"/>
            </w:tcBorders>
            <w:vAlign w:val="center"/>
          </w:tcPr>
          <w:p w14:paraId="76CCA44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3C7CD5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1CE19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606272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7519EFB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14BF3FB"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3C5AF09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7CDA40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1B91F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BA90C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4B5043F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74A1E63"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39DBC631"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CA_n5A-n66A-n78A</w:t>
            </w:r>
          </w:p>
        </w:tc>
        <w:tc>
          <w:tcPr>
            <w:tcW w:w="1716" w:type="dxa"/>
            <w:tcBorders>
              <w:top w:val="single" w:sz="4" w:space="0" w:color="auto"/>
              <w:left w:val="single" w:sz="4" w:space="0" w:color="auto"/>
              <w:bottom w:val="nil"/>
              <w:right w:val="single" w:sz="4" w:space="0" w:color="auto"/>
            </w:tcBorders>
            <w:vAlign w:val="center"/>
          </w:tcPr>
          <w:p w14:paraId="3F4F0FC1"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CA_n5</w:t>
            </w:r>
            <w:r w:rsidRPr="009A4B16">
              <w:rPr>
                <w:rFonts w:ascii="Arial" w:eastAsia="等线" w:hAnsi="Arial" w:cs="Arial"/>
                <w:sz w:val="18"/>
                <w:szCs w:val="18"/>
                <w:lang w:eastAsia="ja-JP"/>
              </w:rPr>
              <w:t>A-</w:t>
            </w:r>
            <w:r w:rsidRPr="009A4B16">
              <w:rPr>
                <w:rFonts w:ascii="Arial" w:eastAsia="等线" w:hAnsi="Arial" w:cs="Arial"/>
                <w:sz w:val="18"/>
                <w:szCs w:val="18"/>
                <w:lang w:eastAsia="zh-CN"/>
              </w:rPr>
              <w:t>n66A</w:t>
            </w:r>
          </w:p>
          <w:p w14:paraId="571C43AA"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CA_n5</w:t>
            </w:r>
            <w:r w:rsidRPr="009A4B16">
              <w:rPr>
                <w:rFonts w:ascii="Arial" w:eastAsia="等线" w:hAnsi="Arial" w:cs="Arial"/>
                <w:sz w:val="18"/>
                <w:szCs w:val="18"/>
                <w:lang w:eastAsia="ja-JP"/>
              </w:rPr>
              <w:t>A-</w:t>
            </w:r>
            <w:r w:rsidRPr="009A4B16">
              <w:rPr>
                <w:rFonts w:ascii="Arial" w:eastAsia="等线" w:hAnsi="Arial" w:cs="Arial"/>
                <w:sz w:val="18"/>
                <w:szCs w:val="18"/>
                <w:lang w:eastAsia="zh-CN"/>
              </w:rPr>
              <w:t>n78A</w:t>
            </w:r>
          </w:p>
          <w:p w14:paraId="725CC7D1"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CA_n66</w:t>
            </w:r>
            <w:r w:rsidRPr="009A4B16">
              <w:rPr>
                <w:rFonts w:ascii="Arial" w:eastAsia="等线" w:hAnsi="Arial" w:cs="Arial"/>
                <w:sz w:val="18"/>
                <w:szCs w:val="18"/>
                <w:lang w:eastAsia="ja-JP"/>
              </w:rPr>
              <w:t>A-</w:t>
            </w:r>
            <w:r w:rsidRPr="009A4B16">
              <w:rPr>
                <w:rFonts w:ascii="Arial" w:eastAsia="等线" w:hAnsi="Arial" w:cs="Arial"/>
                <w:sz w:val="18"/>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6C6A8ED0"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EF5C55C"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5A147BE"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67B5DAE9" w14:textId="77777777" w:rsidTr="00FE3AB3">
        <w:trPr>
          <w:jc w:val="center"/>
        </w:trPr>
        <w:tc>
          <w:tcPr>
            <w:tcW w:w="2062" w:type="dxa"/>
            <w:tcBorders>
              <w:top w:val="nil"/>
              <w:left w:val="single" w:sz="4" w:space="0" w:color="auto"/>
              <w:bottom w:val="nil"/>
              <w:right w:val="single" w:sz="4" w:space="0" w:color="auto"/>
            </w:tcBorders>
            <w:vAlign w:val="center"/>
          </w:tcPr>
          <w:p w14:paraId="517C980D"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3E20DA1"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31AA57"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6607EB5"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EE9BAF2"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DB99DF8" w14:textId="77777777" w:rsidTr="00FE3AB3">
        <w:trPr>
          <w:jc w:val="center"/>
        </w:trPr>
        <w:tc>
          <w:tcPr>
            <w:tcW w:w="2062" w:type="dxa"/>
            <w:tcBorders>
              <w:top w:val="nil"/>
              <w:left w:val="single" w:sz="4" w:space="0" w:color="auto"/>
              <w:bottom w:val="nil"/>
              <w:right w:val="single" w:sz="4" w:space="0" w:color="auto"/>
            </w:tcBorders>
            <w:vAlign w:val="center"/>
          </w:tcPr>
          <w:p w14:paraId="469C065E"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AAD294D"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16510F"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3305702"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3086C829"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99D3E89" w14:textId="77777777" w:rsidTr="00FE3AB3">
        <w:trPr>
          <w:jc w:val="center"/>
        </w:trPr>
        <w:tc>
          <w:tcPr>
            <w:tcW w:w="2062" w:type="dxa"/>
            <w:tcBorders>
              <w:top w:val="nil"/>
              <w:left w:val="single" w:sz="4" w:space="0" w:color="auto"/>
              <w:bottom w:val="nil"/>
              <w:right w:val="single" w:sz="4" w:space="0" w:color="auto"/>
            </w:tcBorders>
            <w:vAlign w:val="center"/>
          </w:tcPr>
          <w:p w14:paraId="14EDFB1A"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8C6DD48"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23B58C"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4F8A403" w14:textId="77777777" w:rsidR="009A4B16" w:rsidRPr="009A4B16" w:rsidRDefault="009A4B16" w:rsidP="009A4B16">
            <w:pPr>
              <w:keepNext/>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1B8CCFF"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1</w:t>
            </w:r>
          </w:p>
        </w:tc>
      </w:tr>
      <w:tr w:rsidR="009A4B16" w:rsidRPr="009A4B16" w14:paraId="2080CF47" w14:textId="77777777" w:rsidTr="00FE3AB3">
        <w:trPr>
          <w:jc w:val="center"/>
        </w:trPr>
        <w:tc>
          <w:tcPr>
            <w:tcW w:w="2062" w:type="dxa"/>
            <w:tcBorders>
              <w:top w:val="nil"/>
              <w:left w:val="single" w:sz="4" w:space="0" w:color="auto"/>
              <w:bottom w:val="nil"/>
              <w:right w:val="single" w:sz="4" w:space="0" w:color="auto"/>
            </w:tcBorders>
            <w:vAlign w:val="center"/>
          </w:tcPr>
          <w:p w14:paraId="6074D6D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D623A4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63EAD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035744D"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DBB964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EB98C6D"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089C942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9ECB9A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9BA79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37A31CA"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1D4E09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F4E554F"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7F4CFDA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CA_n5A-n66(2A)-n78A</w:t>
            </w:r>
          </w:p>
        </w:tc>
        <w:tc>
          <w:tcPr>
            <w:tcW w:w="1716" w:type="dxa"/>
            <w:tcBorders>
              <w:top w:val="single" w:sz="4" w:space="0" w:color="auto"/>
              <w:left w:val="single" w:sz="4" w:space="0" w:color="auto"/>
              <w:bottom w:val="nil"/>
              <w:right w:val="single" w:sz="4" w:space="0" w:color="auto"/>
            </w:tcBorders>
            <w:vAlign w:val="center"/>
          </w:tcPr>
          <w:p w14:paraId="47ABB12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sz w:val="18"/>
                <w:lang w:eastAsia="zh-CN"/>
              </w:rPr>
              <w:t>CA_n5A-n66A</w:t>
            </w:r>
            <w:r w:rsidRPr="009A4B16">
              <w:rPr>
                <w:rFonts w:ascii="Arial" w:eastAsia="等线" w:hAnsi="Arial"/>
                <w:sz w:val="18"/>
                <w:lang w:eastAsia="zh-CN"/>
              </w:rPr>
              <w:br/>
              <w:t>CA_n5A-n78A</w:t>
            </w:r>
            <w:r w:rsidRPr="009A4B16">
              <w:rPr>
                <w:rFonts w:ascii="Arial" w:eastAsia="等线" w:hAnsi="Arial"/>
                <w:sz w:val="18"/>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20B81C1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21A0F38"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4CC6BD0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7309D86C" w14:textId="77777777" w:rsidTr="00FE3AB3">
        <w:trPr>
          <w:jc w:val="center"/>
        </w:trPr>
        <w:tc>
          <w:tcPr>
            <w:tcW w:w="2062" w:type="dxa"/>
            <w:tcBorders>
              <w:top w:val="nil"/>
              <w:left w:val="single" w:sz="4" w:space="0" w:color="auto"/>
              <w:bottom w:val="nil"/>
              <w:right w:val="single" w:sz="4" w:space="0" w:color="auto"/>
            </w:tcBorders>
            <w:vAlign w:val="center"/>
          </w:tcPr>
          <w:p w14:paraId="7B2BB87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751E9A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7CAB5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5C5167F"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CA_n66(2A)_BCS1</w:t>
            </w:r>
          </w:p>
        </w:tc>
        <w:tc>
          <w:tcPr>
            <w:tcW w:w="1496" w:type="dxa"/>
            <w:tcBorders>
              <w:top w:val="nil"/>
              <w:left w:val="single" w:sz="4" w:space="0" w:color="auto"/>
              <w:bottom w:val="nil"/>
              <w:right w:val="single" w:sz="4" w:space="0" w:color="auto"/>
            </w:tcBorders>
            <w:vAlign w:val="center"/>
          </w:tcPr>
          <w:p w14:paraId="04FCD87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74DFDFA"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5BC09D1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757974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537EC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332EB3"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293486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9A595E0"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56150FC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lastRenderedPageBreak/>
              <w:t>CA_n5A-n66A-n78(2A)</w:t>
            </w:r>
          </w:p>
        </w:tc>
        <w:tc>
          <w:tcPr>
            <w:tcW w:w="1716" w:type="dxa"/>
            <w:tcBorders>
              <w:top w:val="single" w:sz="4" w:space="0" w:color="auto"/>
              <w:left w:val="single" w:sz="4" w:space="0" w:color="auto"/>
              <w:bottom w:val="nil"/>
              <w:right w:val="single" w:sz="4" w:space="0" w:color="auto"/>
            </w:tcBorders>
            <w:vAlign w:val="center"/>
          </w:tcPr>
          <w:p w14:paraId="010B025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sz w:val="18"/>
                <w:lang w:eastAsia="zh-CN"/>
              </w:rPr>
              <w:t>CA_n5A-n66A</w:t>
            </w:r>
            <w:r w:rsidRPr="009A4B16">
              <w:rPr>
                <w:rFonts w:ascii="Arial" w:eastAsia="等线" w:hAnsi="Arial"/>
                <w:sz w:val="18"/>
                <w:lang w:eastAsia="zh-CN"/>
              </w:rPr>
              <w:br/>
              <w:t>CA_n5A-n78A</w:t>
            </w:r>
            <w:r w:rsidRPr="009A4B16">
              <w:rPr>
                <w:rFonts w:ascii="Arial" w:eastAsia="等线" w:hAnsi="Arial"/>
                <w:sz w:val="18"/>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1E665EB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84B428E"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A4524E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488D23F0" w14:textId="77777777" w:rsidTr="00FE3AB3">
        <w:trPr>
          <w:jc w:val="center"/>
        </w:trPr>
        <w:tc>
          <w:tcPr>
            <w:tcW w:w="2062" w:type="dxa"/>
            <w:tcBorders>
              <w:top w:val="nil"/>
              <w:left w:val="single" w:sz="4" w:space="0" w:color="auto"/>
              <w:bottom w:val="nil"/>
              <w:right w:val="single" w:sz="4" w:space="0" w:color="auto"/>
            </w:tcBorders>
            <w:vAlign w:val="center"/>
          </w:tcPr>
          <w:p w14:paraId="507371B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7DD596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BCD1C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3C808F8"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C0CF7D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93668F8"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69A87B7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F945BF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9807B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86DB9BF"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47BB75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D9830AB"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5765A11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CA_n5A-n66(2A)-n78(2A)</w:t>
            </w:r>
          </w:p>
        </w:tc>
        <w:tc>
          <w:tcPr>
            <w:tcW w:w="1716" w:type="dxa"/>
            <w:tcBorders>
              <w:top w:val="single" w:sz="4" w:space="0" w:color="auto"/>
              <w:left w:val="single" w:sz="4" w:space="0" w:color="auto"/>
              <w:bottom w:val="nil"/>
              <w:right w:val="single" w:sz="4" w:space="0" w:color="auto"/>
            </w:tcBorders>
            <w:vAlign w:val="center"/>
          </w:tcPr>
          <w:p w14:paraId="70E12B7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sz w:val="18"/>
                <w:lang w:eastAsia="zh-CN"/>
              </w:rPr>
              <w:t>CA_n5A-n66A</w:t>
            </w:r>
            <w:r w:rsidRPr="009A4B16">
              <w:rPr>
                <w:rFonts w:ascii="Arial" w:eastAsia="等线" w:hAnsi="Arial"/>
                <w:sz w:val="18"/>
                <w:lang w:eastAsia="zh-CN"/>
              </w:rPr>
              <w:br/>
              <w:t>CA_n5A-n78A</w:t>
            </w:r>
            <w:r w:rsidRPr="009A4B16">
              <w:rPr>
                <w:rFonts w:ascii="Arial" w:eastAsia="等线" w:hAnsi="Arial"/>
                <w:sz w:val="18"/>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094D851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DF6BB5B"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D7E9E9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1DA33C46" w14:textId="77777777" w:rsidTr="00FE3AB3">
        <w:trPr>
          <w:jc w:val="center"/>
        </w:trPr>
        <w:tc>
          <w:tcPr>
            <w:tcW w:w="2062" w:type="dxa"/>
            <w:tcBorders>
              <w:top w:val="nil"/>
              <w:left w:val="single" w:sz="4" w:space="0" w:color="auto"/>
              <w:bottom w:val="nil"/>
              <w:right w:val="single" w:sz="4" w:space="0" w:color="auto"/>
            </w:tcBorders>
            <w:vAlign w:val="center"/>
          </w:tcPr>
          <w:p w14:paraId="52901A8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D56004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56C60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6F86AD7"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CA_n66(2A)_BCS1</w:t>
            </w:r>
          </w:p>
        </w:tc>
        <w:tc>
          <w:tcPr>
            <w:tcW w:w="1496" w:type="dxa"/>
            <w:tcBorders>
              <w:top w:val="nil"/>
              <w:left w:val="single" w:sz="4" w:space="0" w:color="auto"/>
              <w:bottom w:val="nil"/>
              <w:right w:val="single" w:sz="4" w:space="0" w:color="auto"/>
            </w:tcBorders>
            <w:vAlign w:val="center"/>
          </w:tcPr>
          <w:p w14:paraId="0327819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9021025"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1A4C08A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1F584A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EED02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EB49879"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14A433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7280C47"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7F32098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sz w:val="18"/>
                <w:lang w:eastAsia="zh-CN"/>
              </w:rPr>
              <w:t>CA_n5A-n78A-n79A</w:t>
            </w:r>
          </w:p>
        </w:tc>
        <w:tc>
          <w:tcPr>
            <w:tcW w:w="1716" w:type="dxa"/>
            <w:tcBorders>
              <w:top w:val="single" w:sz="4" w:space="0" w:color="auto"/>
              <w:left w:val="single" w:sz="4" w:space="0" w:color="auto"/>
              <w:bottom w:val="nil"/>
              <w:right w:val="single" w:sz="4" w:space="0" w:color="auto"/>
            </w:tcBorders>
            <w:vAlign w:val="center"/>
          </w:tcPr>
          <w:p w14:paraId="3DA433D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CA_n5A-n78A</w:t>
            </w:r>
          </w:p>
          <w:p w14:paraId="5F66367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CA_n5A-n79A</w:t>
            </w:r>
          </w:p>
          <w:p w14:paraId="6F437DB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sz w:val="18"/>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0B3BC30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EB6D29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9A4B16">
              <w:rPr>
                <w:rFonts w:ascii="Arial" w:eastAsia="等线" w:hAnsi="Arial"/>
                <w:sz w:val="18"/>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16BACBC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4 and 5</w:t>
            </w:r>
          </w:p>
        </w:tc>
      </w:tr>
      <w:tr w:rsidR="009A4B16" w:rsidRPr="009A4B16" w14:paraId="5D2EEAF7" w14:textId="77777777" w:rsidTr="00FE3AB3">
        <w:trPr>
          <w:jc w:val="center"/>
        </w:trPr>
        <w:tc>
          <w:tcPr>
            <w:tcW w:w="2062" w:type="dxa"/>
            <w:tcBorders>
              <w:top w:val="nil"/>
              <w:left w:val="single" w:sz="4" w:space="0" w:color="auto"/>
              <w:bottom w:val="nil"/>
              <w:right w:val="single" w:sz="4" w:space="0" w:color="auto"/>
            </w:tcBorders>
            <w:vAlign w:val="center"/>
          </w:tcPr>
          <w:p w14:paraId="766BACB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BCF1AF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4B42A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948422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9A4B16">
              <w:rPr>
                <w:rFonts w:ascii="Arial" w:eastAsia="等线" w:hAnsi="Arial"/>
                <w:sz w:val="18"/>
                <w:lang w:eastAsia="zh-CN" w:bidi="ar"/>
              </w:rPr>
              <w:t>See n78 channel bandwidths in Table 5.3.5-1</w:t>
            </w:r>
          </w:p>
        </w:tc>
        <w:tc>
          <w:tcPr>
            <w:tcW w:w="1496" w:type="dxa"/>
            <w:tcBorders>
              <w:top w:val="nil"/>
              <w:left w:val="single" w:sz="4" w:space="0" w:color="auto"/>
              <w:bottom w:val="nil"/>
              <w:right w:val="single" w:sz="4" w:space="0" w:color="auto"/>
            </w:tcBorders>
            <w:vAlign w:val="center"/>
          </w:tcPr>
          <w:p w14:paraId="541FA5F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ECE4F0B"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6BF8F7B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9434C1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CA114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4068AB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9A4B16">
              <w:rPr>
                <w:rFonts w:ascii="Arial" w:eastAsia="等线" w:hAnsi="Arial"/>
                <w:sz w:val="18"/>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2A0577B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346A19C"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3BBB2F3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CA_n5A-n78A-n105A</w:t>
            </w:r>
          </w:p>
        </w:tc>
        <w:tc>
          <w:tcPr>
            <w:tcW w:w="1716" w:type="dxa"/>
            <w:tcBorders>
              <w:top w:val="single" w:sz="4" w:space="0" w:color="auto"/>
              <w:left w:val="single" w:sz="4" w:space="0" w:color="auto"/>
              <w:bottom w:val="nil"/>
              <w:right w:val="single" w:sz="4" w:space="0" w:color="auto"/>
            </w:tcBorders>
            <w:vAlign w:val="center"/>
          </w:tcPr>
          <w:p w14:paraId="171013A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color w:val="000000"/>
                <w:sz w:val="18"/>
                <w:szCs w:val="18"/>
              </w:rPr>
              <w:t>CA_n5A-n78A</w:t>
            </w:r>
            <w:r w:rsidRPr="009A4B16">
              <w:rPr>
                <w:rFonts w:ascii="Arial" w:eastAsia="等线" w:hAnsi="Arial" w:cs="Arial"/>
                <w:color w:val="000000"/>
                <w:sz w:val="18"/>
                <w:szCs w:val="18"/>
              </w:rPr>
              <w:br/>
              <w:t>CA_n5A-n105A</w:t>
            </w:r>
            <w:r w:rsidRPr="009A4B16">
              <w:rPr>
                <w:rFonts w:ascii="Arial" w:eastAsia="等线" w:hAnsi="Arial" w:cs="Arial"/>
                <w:color w:val="000000"/>
                <w:sz w:val="18"/>
                <w:szCs w:val="18"/>
              </w:rPr>
              <w:b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5ECD9A2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09F600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宋体" w:hAnsi="Arial" w:cs="Arial"/>
                <w:sz w:val="18"/>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4D3487B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szCs w:val="18"/>
                <w:lang w:eastAsia="zh-CN"/>
              </w:rPr>
              <w:t>0</w:t>
            </w:r>
          </w:p>
        </w:tc>
      </w:tr>
      <w:tr w:rsidR="009A4B16" w:rsidRPr="009A4B16" w14:paraId="104F96A0" w14:textId="77777777" w:rsidTr="00FE3AB3">
        <w:trPr>
          <w:jc w:val="center"/>
        </w:trPr>
        <w:tc>
          <w:tcPr>
            <w:tcW w:w="2062" w:type="dxa"/>
            <w:tcBorders>
              <w:top w:val="nil"/>
              <w:left w:val="single" w:sz="4" w:space="0" w:color="auto"/>
              <w:bottom w:val="nil"/>
              <w:right w:val="single" w:sz="4" w:space="0" w:color="auto"/>
            </w:tcBorders>
            <w:vAlign w:val="center"/>
          </w:tcPr>
          <w:p w14:paraId="77B2D7B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30AF6B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A816A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97A2A1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宋体" w:hAnsi="Arial" w:cs="Arial"/>
                <w:sz w:val="18"/>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EAE506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6C51E30"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585240B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68A202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001FF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0BD6BEC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宋体" w:hAnsi="Arial" w:cs="Arial"/>
                <w:sz w:val="18"/>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48621B7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815D5E1"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032415D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CA_n7A-n8A-n28A</w:t>
            </w:r>
          </w:p>
        </w:tc>
        <w:tc>
          <w:tcPr>
            <w:tcW w:w="1716" w:type="dxa"/>
            <w:tcBorders>
              <w:top w:val="single" w:sz="4" w:space="0" w:color="auto"/>
              <w:left w:val="single" w:sz="4" w:space="0" w:color="auto"/>
              <w:bottom w:val="nil"/>
              <w:right w:val="single" w:sz="4" w:space="0" w:color="auto"/>
            </w:tcBorders>
            <w:vAlign w:val="center"/>
          </w:tcPr>
          <w:p w14:paraId="1A66C36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364232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A4CDD4"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4792F3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5BC39EF3" w14:textId="77777777" w:rsidTr="00FE3AB3">
        <w:trPr>
          <w:jc w:val="center"/>
        </w:trPr>
        <w:tc>
          <w:tcPr>
            <w:tcW w:w="2062" w:type="dxa"/>
            <w:tcBorders>
              <w:top w:val="nil"/>
              <w:left w:val="single" w:sz="4" w:space="0" w:color="auto"/>
              <w:bottom w:val="nil"/>
              <w:right w:val="single" w:sz="4" w:space="0" w:color="auto"/>
            </w:tcBorders>
            <w:vAlign w:val="center"/>
          </w:tcPr>
          <w:p w14:paraId="78BB04B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9B08A3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B3409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BC0B353"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1AAC36E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AC22300"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7AB5B85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86E3A0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B3DBA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9FE84B6"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74361B4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2CAD1E6"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64C5A28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CA_n7A-n8A-n40A</w:t>
            </w:r>
          </w:p>
        </w:tc>
        <w:tc>
          <w:tcPr>
            <w:tcW w:w="1716" w:type="dxa"/>
            <w:tcBorders>
              <w:top w:val="single" w:sz="4" w:space="0" w:color="auto"/>
              <w:left w:val="single" w:sz="4" w:space="0" w:color="auto"/>
              <w:bottom w:val="nil"/>
              <w:right w:val="single" w:sz="4" w:space="0" w:color="auto"/>
            </w:tcBorders>
            <w:vAlign w:val="center"/>
          </w:tcPr>
          <w:p w14:paraId="0CF8BB4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CA_n7A-n8A</w:t>
            </w:r>
          </w:p>
          <w:p w14:paraId="3D349EE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CA_n7A-n40A</w:t>
            </w:r>
          </w:p>
          <w:p w14:paraId="26BFF7A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sz w:val="18"/>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2D8C9A4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089DF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3A101B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0</w:t>
            </w:r>
          </w:p>
        </w:tc>
      </w:tr>
      <w:tr w:rsidR="009A4B16" w:rsidRPr="009A4B16" w14:paraId="5ABB156F" w14:textId="77777777" w:rsidTr="00FE3AB3">
        <w:trPr>
          <w:jc w:val="center"/>
        </w:trPr>
        <w:tc>
          <w:tcPr>
            <w:tcW w:w="2062" w:type="dxa"/>
            <w:tcBorders>
              <w:top w:val="nil"/>
              <w:left w:val="single" w:sz="4" w:space="0" w:color="auto"/>
              <w:bottom w:val="nil"/>
              <w:right w:val="single" w:sz="4" w:space="0" w:color="auto"/>
            </w:tcBorders>
            <w:vAlign w:val="center"/>
          </w:tcPr>
          <w:p w14:paraId="59E31BE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8B335D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25D57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C7B3E6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7F14C44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9EA11B5"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5632395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FCE754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76FBB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5A469A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5, 10, 15, 20, 25, 30, 40, 50</w:t>
            </w:r>
            <w:r w:rsidRPr="009A4B16">
              <w:rPr>
                <w:rFonts w:ascii="Arial" w:eastAsia="等线" w:hAnsi="Arial" w:cs="Arial" w:hint="eastAsia"/>
                <w:color w:val="000000"/>
                <w:sz w:val="18"/>
                <w:szCs w:val="18"/>
                <w:lang w:eastAsia="zh-CN" w:bidi="ar"/>
              </w:rPr>
              <w:t>,</w:t>
            </w:r>
            <w:r w:rsidRPr="009A4B16">
              <w:rPr>
                <w:rFonts w:ascii="Arial" w:eastAsia="等线" w:hAnsi="Arial" w:cs="Arial"/>
                <w:color w:val="000000"/>
                <w:sz w:val="18"/>
                <w:szCs w:val="18"/>
                <w:lang w:eastAsia="zh-CN" w:bidi="ar"/>
              </w:rPr>
              <w:t xml:space="preserve"> 60, 80</w:t>
            </w:r>
          </w:p>
        </w:tc>
        <w:tc>
          <w:tcPr>
            <w:tcW w:w="1496" w:type="dxa"/>
            <w:tcBorders>
              <w:top w:val="nil"/>
              <w:left w:val="single" w:sz="4" w:space="0" w:color="auto"/>
              <w:bottom w:val="single" w:sz="4" w:space="0" w:color="auto"/>
              <w:right w:val="single" w:sz="4" w:space="0" w:color="auto"/>
            </w:tcBorders>
            <w:vAlign w:val="center"/>
          </w:tcPr>
          <w:p w14:paraId="0F7656B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EBD3011"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33B63B6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CA_n7A-n8A-n78A</w:t>
            </w:r>
          </w:p>
        </w:tc>
        <w:tc>
          <w:tcPr>
            <w:tcW w:w="1716" w:type="dxa"/>
            <w:tcBorders>
              <w:top w:val="single" w:sz="4" w:space="0" w:color="auto"/>
              <w:left w:val="single" w:sz="4" w:space="0" w:color="auto"/>
              <w:bottom w:val="nil"/>
              <w:right w:val="single" w:sz="4" w:space="0" w:color="auto"/>
            </w:tcBorders>
            <w:vAlign w:val="center"/>
          </w:tcPr>
          <w:p w14:paraId="711282E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CA_n7A-n8A</w:t>
            </w:r>
          </w:p>
          <w:p w14:paraId="6E360FD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CA_n7A-n78A</w:t>
            </w:r>
          </w:p>
          <w:p w14:paraId="2B09D50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sz w:val="18"/>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333DB95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1FB4179"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F0BB21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0D5DD186" w14:textId="77777777" w:rsidTr="00FE3AB3">
        <w:trPr>
          <w:jc w:val="center"/>
        </w:trPr>
        <w:tc>
          <w:tcPr>
            <w:tcW w:w="2062" w:type="dxa"/>
            <w:tcBorders>
              <w:top w:val="nil"/>
              <w:left w:val="single" w:sz="4" w:space="0" w:color="auto"/>
              <w:bottom w:val="nil"/>
              <w:right w:val="single" w:sz="4" w:space="0" w:color="auto"/>
            </w:tcBorders>
            <w:vAlign w:val="center"/>
          </w:tcPr>
          <w:p w14:paraId="3AE9F01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BAC7C3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255BD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B40FA22"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76C8B89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7CE3E8A"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633BA75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290A90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B0356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CFD6013"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10, 15, 20, 25, 30, 40, 50</w:t>
            </w:r>
            <w:r w:rsidRPr="009A4B16">
              <w:rPr>
                <w:rFonts w:ascii="Arial" w:eastAsia="等线" w:hAnsi="Arial" w:cs="Arial" w:hint="eastAsia"/>
                <w:color w:val="000000"/>
                <w:sz w:val="18"/>
                <w:szCs w:val="18"/>
                <w:lang w:eastAsia="zh-CN" w:bidi="ar"/>
              </w:rPr>
              <w:t>,</w:t>
            </w:r>
            <w:r w:rsidRPr="009A4B16">
              <w:rPr>
                <w:rFonts w:ascii="Arial" w:eastAsia="等线" w:hAnsi="Arial" w:cs="Arial"/>
                <w:color w:val="000000"/>
                <w:sz w:val="18"/>
                <w:szCs w:val="18"/>
                <w:lang w:eastAsia="zh-CN" w:bidi="ar"/>
              </w:rPr>
              <w:t xml:space="preserve"> 60, 70, 80, 90, 100</w:t>
            </w:r>
          </w:p>
        </w:tc>
        <w:tc>
          <w:tcPr>
            <w:tcW w:w="1496" w:type="dxa"/>
            <w:tcBorders>
              <w:top w:val="nil"/>
              <w:left w:val="single" w:sz="4" w:space="0" w:color="auto"/>
              <w:bottom w:val="single" w:sz="4" w:space="0" w:color="auto"/>
              <w:right w:val="single" w:sz="4" w:space="0" w:color="auto"/>
            </w:tcBorders>
            <w:vAlign w:val="center"/>
          </w:tcPr>
          <w:p w14:paraId="5F5B977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BE7F589"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1E42289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CA_n7(2A)-n8A-n78A</w:t>
            </w:r>
          </w:p>
        </w:tc>
        <w:tc>
          <w:tcPr>
            <w:tcW w:w="1716" w:type="dxa"/>
            <w:tcBorders>
              <w:top w:val="single" w:sz="4" w:space="0" w:color="auto"/>
              <w:left w:val="single" w:sz="4" w:space="0" w:color="auto"/>
              <w:bottom w:val="nil"/>
              <w:right w:val="single" w:sz="4" w:space="0" w:color="auto"/>
            </w:tcBorders>
            <w:vAlign w:val="center"/>
          </w:tcPr>
          <w:p w14:paraId="6B1B4D3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CA_n7A-n8A</w:t>
            </w:r>
          </w:p>
          <w:p w14:paraId="116E319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CA_n7A-n78A</w:t>
            </w:r>
          </w:p>
          <w:p w14:paraId="4B70417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sz w:val="18"/>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2C8B8DF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0D2885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sz w:val="18"/>
                <w:szCs w:val="18"/>
              </w:rPr>
              <w:t>CA_n7(2A)_BCS0</w:t>
            </w:r>
          </w:p>
        </w:tc>
        <w:tc>
          <w:tcPr>
            <w:tcW w:w="1496" w:type="dxa"/>
            <w:tcBorders>
              <w:top w:val="single" w:sz="4" w:space="0" w:color="auto"/>
              <w:left w:val="single" w:sz="4" w:space="0" w:color="auto"/>
              <w:bottom w:val="nil"/>
              <w:right w:val="single" w:sz="4" w:space="0" w:color="auto"/>
            </w:tcBorders>
            <w:vAlign w:val="center"/>
          </w:tcPr>
          <w:p w14:paraId="27C42C6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TW"/>
              </w:rPr>
              <w:t>0</w:t>
            </w:r>
          </w:p>
        </w:tc>
      </w:tr>
      <w:tr w:rsidR="009A4B16" w:rsidRPr="009A4B16" w14:paraId="4F5CC7AE" w14:textId="77777777" w:rsidTr="00FE3AB3">
        <w:trPr>
          <w:jc w:val="center"/>
        </w:trPr>
        <w:tc>
          <w:tcPr>
            <w:tcW w:w="2062" w:type="dxa"/>
            <w:tcBorders>
              <w:top w:val="nil"/>
              <w:left w:val="single" w:sz="4" w:space="0" w:color="auto"/>
              <w:bottom w:val="nil"/>
              <w:right w:val="single" w:sz="4" w:space="0" w:color="auto"/>
            </w:tcBorders>
            <w:vAlign w:val="center"/>
          </w:tcPr>
          <w:p w14:paraId="7CC35BC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DA3C82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434C7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3D9ADF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sz w:val="18"/>
                <w:szCs w:val="18"/>
              </w:rPr>
              <w:t>5, 10, 15, 20</w:t>
            </w:r>
          </w:p>
        </w:tc>
        <w:tc>
          <w:tcPr>
            <w:tcW w:w="1496" w:type="dxa"/>
            <w:tcBorders>
              <w:top w:val="nil"/>
              <w:left w:val="single" w:sz="4" w:space="0" w:color="auto"/>
              <w:bottom w:val="nil"/>
              <w:right w:val="single" w:sz="4" w:space="0" w:color="auto"/>
            </w:tcBorders>
            <w:vAlign w:val="center"/>
          </w:tcPr>
          <w:p w14:paraId="20F4188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74D0FE1"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35654E9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A85557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2CA92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62C8E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sz w:val="18"/>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CC1866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6B833A3"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5267001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CA_n7A-n12A-n25A</w:t>
            </w:r>
          </w:p>
        </w:tc>
        <w:tc>
          <w:tcPr>
            <w:tcW w:w="1716" w:type="dxa"/>
            <w:tcBorders>
              <w:top w:val="single" w:sz="4" w:space="0" w:color="auto"/>
              <w:left w:val="single" w:sz="4" w:space="0" w:color="auto"/>
              <w:bottom w:val="nil"/>
              <w:right w:val="single" w:sz="4" w:space="0" w:color="auto"/>
            </w:tcBorders>
            <w:vAlign w:val="center"/>
          </w:tcPr>
          <w:p w14:paraId="547AFB3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D0397A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w:t>
            </w:r>
            <w:r w:rsidRPr="009A4B16">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DDD265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sz w:val="18"/>
                <w:szCs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08141D6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006BE973" w14:textId="77777777" w:rsidTr="00FE3AB3">
        <w:trPr>
          <w:jc w:val="center"/>
        </w:trPr>
        <w:tc>
          <w:tcPr>
            <w:tcW w:w="2062" w:type="dxa"/>
            <w:tcBorders>
              <w:top w:val="nil"/>
              <w:left w:val="single" w:sz="4" w:space="0" w:color="auto"/>
              <w:bottom w:val="nil"/>
              <w:right w:val="single" w:sz="4" w:space="0" w:color="auto"/>
            </w:tcBorders>
            <w:vAlign w:val="center"/>
          </w:tcPr>
          <w:p w14:paraId="63A1B16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D20B22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5FA9A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2FB846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rPr>
              <w:t>5, 10, 15</w:t>
            </w:r>
          </w:p>
        </w:tc>
        <w:tc>
          <w:tcPr>
            <w:tcW w:w="1496" w:type="dxa"/>
            <w:tcBorders>
              <w:top w:val="nil"/>
              <w:left w:val="single" w:sz="4" w:space="0" w:color="auto"/>
              <w:bottom w:val="nil"/>
              <w:right w:val="single" w:sz="4" w:space="0" w:color="auto"/>
            </w:tcBorders>
            <w:vAlign w:val="center"/>
          </w:tcPr>
          <w:p w14:paraId="4613CB5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1203733"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46E7A06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F00FE5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29FEA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A1B75E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A8811D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CEAFE78"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6BF262D0"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CA_n7A-n12A-n66A</w:t>
            </w:r>
          </w:p>
        </w:tc>
        <w:tc>
          <w:tcPr>
            <w:tcW w:w="1716" w:type="dxa"/>
            <w:tcBorders>
              <w:top w:val="single" w:sz="4" w:space="0" w:color="auto"/>
              <w:left w:val="single" w:sz="4" w:space="0" w:color="auto"/>
              <w:bottom w:val="nil"/>
              <w:right w:val="single" w:sz="4" w:space="0" w:color="auto"/>
            </w:tcBorders>
            <w:vAlign w:val="center"/>
          </w:tcPr>
          <w:p w14:paraId="4CC5A3BF"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527BCAA"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w:t>
            </w:r>
            <w:r w:rsidRPr="009A4B16">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07D9D45"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rPr>
              <w:t>5, 10, 15, 20, 25, 30, 35, 40, 50</w:t>
            </w:r>
          </w:p>
        </w:tc>
        <w:tc>
          <w:tcPr>
            <w:tcW w:w="1496" w:type="dxa"/>
            <w:tcBorders>
              <w:top w:val="single" w:sz="4" w:space="0" w:color="auto"/>
              <w:left w:val="single" w:sz="4" w:space="0" w:color="auto"/>
              <w:bottom w:val="nil"/>
              <w:right w:val="single" w:sz="4" w:space="0" w:color="auto"/>
            </w:tcBorders>
            <w:vAlign w:val="center"/>
          </w:tcPr>
          <w:p w14:paraId="1E076644"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3A077846" w14:textId="77777777" w:rsidTr="00FE3AB3">
        <w:trPr>
          <w:jc w:val="center"/>
        </w:trPr>
        <w:tc>
          <w:tcPr>
            <w:tcW w:w="2062" w:type="dxa"/>
            <w:tcBorders>
              <w:top w:val="nil"/>
              <w:left w:val="single" w:sz="4" w:space="0" w:color="auto"/>
              <w:bottom w:val="nil"/>
              <w:right w:val="single" w:sz="4" w:space="0" w:color="auto"/>
            </w:tcBorders>
            <w:vAlign w:val="center"/>
          </w:tcPr>
          <w:p w14:paraId="7E310B2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A867F0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C547D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F6160A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rPr>
              <w:t>5, 10, 15</w:t>
            </w:r>
          </w:p>
        </w:tc>
        <w:tc>
          <w:tcPr>
            <w:tcW w:w="1496" w:type="dxa"/>
            <w:tcBorders>
              <w:top w:val="nil"/>
              <w:left w:val="single" w:sz="4" w:space="0" w:color="auto"/>
              <w:bottom w:val="nil"/>
              <w:right w:val="single" w:sz="4" w:space="0" w:color="auto"/>
            </w:tcBorders>
            <w:vAlign w:val="center"/>
          </w:tcPr>
          <w:p w14:paraId="45C5382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C91D24F"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4B9DDBF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20B5D1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FFA34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226FBA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rPr>
              <w:t>5, 10, 15, 20, 25, 30, 35, 40, 45</w:t>
            </w:r>
          </w:p>
        </w:tc>
        <w:tc>
          <w:tcPr>
            <w:tcW w:w="1496" w:type="dxa"/>
            <w:tcBorders>
              <w:top w:val="nil"/>
              <w:left w:val="single" w:sz="4" w:space="0" w:color="auto"/>
              <w:bottom w:val="single" w:sz="4" w:space="0" w:color="auto"/>
              <w:right w:val="single" w:sz="4" w:space="0" w:color="auto"/>
            </w:tcBorders>
            <w:vAlign w:val="center"/>
          </w:tcPr>
          <w:p w14:paraId="3C9072D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E92BC6C"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513DE96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sz w:val="18"/>
                <w:lang w:eastAsia="zh-CN"/>
              </w:rPr>
              <w:t>CA_n7A-n12A-n71A</w:t>
            </w:r>
          </w:p>
        </w:tc>
        <w:tc>
          <w:tcPr>
            <w:tcW w:w="1716" w:type="dxa"/>
            <w:tcBorders>
              <w:top w:val="single" w:sz="4" w:space="0" w:color="auto"/>
              <w:left w:val="single" w:sz="4" w:space="0" w:color="auto"/>
              <w:bottom w:val="nil"/>
              <w:right w:val="single" w:sz="4" w:space="0" w:color="auto"/>
            </w:tcBorders>
            <w:vAlign w:val="center"/>
          </w:tcPr>
          <w:p w14:paraId="4F2F0F6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CA_n7A-n12A</w:t>
            </w:r>
          </w:p>
          <w:p w14:paraId="5B6F6C4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sz w:val="18"/>
                <w:lang w:eastAsia="zh-CN"/>
              </w:rPr>
              <w:t>CA_n7A-n71A</w:t>
            </w:r>
          </w:p>
        </w:tc>
        <w:tc>
          <w:tcPr>
            <w:tcW w:w="772" w:type="dxa"/>
            <w:tcBorders>
              <w:top w:val="single" w:sz="4" w:space="0" w:color="auto"/>
              <w:left w:val="single" w:sz="4" w:space="0" w:color="auto"/>
              <w:bottom w:val="single" w:sz="4" w:space="0" w:color="auto"/>
              <w:right w:val="single" w:sz="4" w:space="0" w:color="auto"/>
            </w:tcBorders>
            <w:vAlign w:val="center"/>
          </w:tcPr>
          <w:p w14:paraId="5C9931D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w:t>
            </w:r>
            <w:r w:rsidRPr="009A4B16">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C1AB7D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280C653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1C307B5C" w14:textId="77777777" w:rsidTr="00FE3AB3">
        <w:trPr>
          <w:jc w:val="center"/>
        </w:trPr>
        <w:tc>
          <w:tcPr>
            <w:tcW w:w="2062" w:type="dxa"/>
            <w:tcBorders>
              <w:top w:val="nil"/>
              <w:left w:val="single" w:sz="4" w:space="0" w:color="auto"/>
              <w:bottom w:val="nil"/>
              <w:right w:val="single" w:sz="4" w:space="0" w:color="auto"/>
            </w:tcBorders>
            <w:vAlign w:val="center"/>
          </w:tcPr>
          <w:p w14:paraId="5E53813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4909F6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40016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w:t>
            </w:r>
            <w:r w:rsidRPr="009A4B16">
              <w:rPr>
                <w:rFonts w:ascii="Arial" w:eastAsia="等线" w:hAnsi="Arial"/>
                <w:sz w:val="18"/>
                <w:lang w:eastAsia="zh-CN"/>
              </w:rPr>
              <w:t>12</w:t>
            </w:r>
          </w:p>
        </w:tc>
        <w:tc>
          <w:tcPr>
            <w:tcW w:w="3117" w:type="dxa"/>
            <w:tcBorders>
              <w:top w:val="single" w:sz="4" w:space="0" w:color="auto"/>
              <w:left w:val="single" w:sz="4" w:space="0" w:color="auto"/>
              <w:bottom w:val="single" w:sz="4" w:space="0" w:color="auto"/>
              <w:right w:val="single" w:sz="4" w:space="0" w:color="auto"/>
            </w:tcBorders>
            <w:vAlign w:val="center"/>
          </w:tcPr>
          <w:p w14:paraId="6182446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sz w:val="18"/>
                <w:szCs w:val="18"/>
              </w:rPr>
              <w:t>5, 10, 15</w:t>
            </w:r>
          </w:p>
        </w:tc>
        <w:tc>
          <w:tcPr>
            <w:tcW w:w="1496" w:type="dxa"/>
            <w:tcBorders>
              <w:top w:val="nil"/>
              <w:left w:val="single" w:sz="4" w:space="0" w:color="auto"/>
              <w:bottom w:val="nil"/>
              <w:right w:val="single" w:sz="4" w:space="0" w:color="auto"/>
            </w:tcBorders>
            <w:vAlign w:val="center"/>
          </w:tcPr>
          <w:p w14:paraId="5D86EC9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9925CE4"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0AF94BF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8E430E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33DBA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w:t>
            </w:r>
            <w:r w:rsidRPr="009A4B16">
              <w:rPr>
                <w:rFonts w:ascii="Arial" w:eastAsia="等线" w:hAnsi="Arial"/>
                <w:sz w:val="18"/>
                <w:lang w:eastAsia="zh-CN"/>
              </w:rPr>
              <w:t>71</w:t>
            </w:r>
          </w:p>
        </w:tc>
        <w:tc>
          <w:tcPr>
            <w:tcW w:w="3117" w:type="dxa"/>
            <w:tcBorders>
              <w:top w:val="single" w:sz="4" w:space="0" w:color="auto"/>
              <w:left w:val="single" w:sz="4" w:space="0" w:color="auto"/>
              <w:bottom w:val="single" w:sz="4" w:space="0" w:color="auto"/>
              <w:right w:val="single" w:sz="4" w:space="0" w:color="auto"/>
            </w:tcBorders>
            <w:vAlign w:val="center"/>
          </w:tcPr>
          <w:p w14:paraId="317EDDE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sz w:val="18"/>
                <w:szCs w:val="18"/>
              </w:rPr>
              <w:t>5, 10, 15, 20</w:t>
            </w:r>
          </w:p>
        </w:tc>
        <w:tc>
          <w:tcPr>
            <w:tcW w:w="1496" w:type="dxa"/>
            <w:tcBorders>
              <w:top w:val="nil"/>
              <w:left w:val="single" w:sz="4" w:space="0" w:color="auto"/>
              <w:bottom w:val="single" w:sz="4" w:space="0" w:color="auto"/>
              <w:right w:val="single" w:sz="4" w:space="0" w:color="auto"/>
            </w:tcBorders>
            <w:vAlign w:val="center"/>
          </w:tcPr>
          <w:p w14:paraId="6B12C16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C6FC116"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0F0273F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CA_n7A-n12A-n77A</w:t>
            </w:r>
          </w:p>
        </w:tc>
        <w:tc>
          <w:tcPr>
            <w:tcW w:w="1716" w:type="dxa"/>
            <w:tcBorders>
              <w:top w:val="single" w:sz="4" w:space="0" w:color="auto"/>
              <w:left w:val="single" w:sz="4" w:space="0" w:color="auto"/>
              <w:bottom w:val="nil"/>
              <w:right w:val="single" w:sz="4" w:space="0" w:color="auto"/>
            </w:tcBorders>
            <w:vAlign w:val="center"/>
          </w:tcPr>
          <w:p w14:paraId="6C279C1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69C755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w:t>
            </w:r>
            <w:r w:rsidRPr="009A4B16">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B4DCFE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rPr>
              <w:t>5, 10, 15, 20, 25, 30, 35, 40, 50</w:t>
            </w:r>
          </w:p>
        </w:tc>
        <w:tc>
          <w:tcPr>
            <w:tcW w:w="1496" w:type="dxa"/>
            <w:tcBorders>
              <w:top w:val="single" w:sz="4" w:space="0" w:color="auto"/>
              <w:left w:val="single" w:sz="4" w:space="0" w:color="auto"/>
              <w:bottom w:val="nil"/>
              <w:right w:val="single" w:sz="4" w:space="0" w:color="auto"/>
            </w:tcBorders>
            <w:vAlign w:val="center"/>
          </w:tcPr>
          <w:p w14:paraId="732EFB6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6512EB07" w14:textId="77777777" w:rsidTr="00FE3AB3">
        <w:trPr>
          <w:jc w:val="center"/>
        </w:trPr>
        <w:tc>
          <w:tcPr>
            <w:tcW w:w="2062" w:type="dxa"/>
            <w:tcBorders>
              <w:top w:val="nil"/>
              <w:left w:val="single" w:sz="4" w:space="0" w:color="auto"/>
              <w:bottom w:val="nil"/>
              <w:right w:val="single" w:sz="4" w:space="0" w:color="auto"/>
            </w:tcBorders>
            <w:vAlign w:val="center"/>
          </w:tcPr>
          <w:p w14:paraId="164F500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BBDA05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BDF3B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63C7F7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rPr>
              <w:t>5, 10, 15</w:t>
            </w:r>
          </w:p>
        </w:tc>
        <w:tc>
          <w:tcPr>
            <w:tcW w:w="1496" w:type="dxa"/>
            <w:tcBorders>
              <w:top w:val="nil"/>
              <w:left w:val="single" w:sz="4" w:space="0" w:color="auto"/>
              <w:bottom w:val="nil"/>
              <w:right w:val="single" w:sz="4" w:space="0" w:color="auto"/>
            </w:tcBorders>
            <w:vAlign w:val="center"/>
          </w:tcPr>
          <w:p w14:paraId="09F3B27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33F67C2"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21CF5D4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B3A890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A753F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14C173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F22C07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E584776"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527C4A2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CA_n7A-n20A-n67A</w:t>
            </w:r>
          </w:p>
        </w:tc>
        <w:tc>
          <w:tcPr>
            <w:tcW w:w="1716" w:type="dxa"/>
            <w:tcBorders>
              <w:top w:val="single" w:sz="4" w:space="0" w:color="auto"/>
              <w:left w:val="single" w:sz="4" w:space="0" w:color="auto"/>
              <w:bottom w:val="nil"/>
              <w:right w:val="single" w:sz="4" w:space="0" w:color="auto"/>
            </w:tcBorders>
            <w:vAlign w:val="center"/>
          </w:tcPr>
          <w:p w14:paraId="0534A6D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sz w:val="18"/>
                <w:lang w:eastAsia="zh-CN"/>
              </w:rPr>
              <w:t>CA_n7A-n20A</w:t>
            </w:r>
          </w:p>
        </w:tc>
        <w:tc>
          <w:tcPr>
            <w:tcW w:w="772" w:type="dxa"/>
            <w:tcBorders>
              <w:top w:val="single" w:sz="4" w:space="0" w:color="auto"/>
              <w:left w:val="single" w:sz="4" w:space="0" w:color="auto"/>
              <w:bottom w:val="single" w:sz="4" w:space="0" w:color="auto"/>
              <w:right w:val="single" w:sz="4" w:space="0" w:color="auto"/>
            </w:tcBorders>
            <w:vAlign w:val="center"/>
          </w:tcPr>
          <w:p w14:paraId="4FF21BB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w:t>
            </w:r>
            <w:r w:rsidRPr="009A4B16">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61E148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1B051DE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4 and 5</w:t>
            </w:r>
          </w:p>
        </w:tc>
      </w:tr>
      <w:tr w:rsidR="009A4B16" w:rsidRPr="009A4B16" w14:paraId="04777D39" w14:textId="77777777" w:rsidTr="00FE3AB3">
        <w:trPr>
          <w:jc w:val="center"/>
        </w:trPr>
        <w:tc>
          <w:tcPr>
            <w:tcW w:w="2062" w:type="dxa"/>
            <w:tcBorders>
              <w:top w:val="nil"/>
              <w:left w:val="single" w:sz="4" w:space="0" w:color="auto"/>
              <w:bottom w:val="nil"/>
              <w:right w:val="single" w:sz="4" w:space="0" w:color="auto"/>
            </w:tcBorders>
            <w:vAlign w:val="center"/>
          </w:tcPr>
          <w:p w14:paraId="0BBA43F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3CE739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3509F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7CB7B8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044FCCF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B15774B"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770BA47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4B20C6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929FD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4D0BAFF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bidi="ar"/>
              </w:rPr>
              <w:t>See n67 channel bandwidths in Table 5.3.5-1</w:t>
            </w:r>
          </w:p>
        </w:tc>
        <w:tc>
          <w:tcPr>
            <w:tcW w:w="1496" w:type="dxa"/>
            <w:tcBorders>
              <w:top w:val="nil"/>
              <w:left w:val="single" w:sz="4" w:space="0" w:color="auto"/>
              <w:bottom w:val="single" w:sz="4" w:space="0" w:color="auto"/>
              <w:right w:val="single" w:sz="4" w:space="0" w:color="auto"/>
            </w:tcBorders>
            <w:vAlign w:val="center"/>
          </w:tcPr>
          <w:p w14:paraId="546A3F9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85CB3AD"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518E350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lastRenderedPageBreak/>
              <w:t>CA_n7A-n20A-n78A</w:t>
            </w:r>
          </w:p>
        </w:tc>
        <w:tc>
          <w:tcPr>
            <w:tcW w:w="1716" w:type="dxa"/>
            <w:tcBorders>
              <w:top w:val="single" w:sz="4" w:space="0" w:color="auto"/>
              <w:left w:val="single" w:sz="4" w:space="0" w:color="auto"/>
              <w:bottom w:val="nil"/>
              <w:right w:val="single" w:sz="4" w:space="0" w:color="auto"/>
            </w:tcBorders>
            <w:vAlign w:val="center"/>
          </w:tcPr>
          <w:p w14:paraId="579499D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sz w:val="18"/>
                <w:lang w:eastAsia="zh-CN"/>
              </w:rPr>
              <w:t>CA_n7A-n20A</w:t>
            </w:r>
            <w:r w:rsidRPr="009A4B16">
              <w:rPr>
                <w:rFonts w:ascii="Arial" w:eastAsia="等线" w:hAnsi="Arial"/>
                <w:sz w:val="18"/>
                <w:lang w:eastAsia="zh-CN"/>
              </w:rPr>
              <w:br/>
              <w:t>CA_n7A-n78A</w:t>
            </w:r>
            <w:r w:rsidRPr="009A4B16">
              <w:rPr>
                <w:rFonts w:ascii="Arial" w:eastAsia="等线" w:hAnsi="Arial"/>
                <w:sz w:val="18"/>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7ADEC09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w:t>
            </w:r>
            <w:r w:rsidRPr="009A4B16">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E8E775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4A85C17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4 and 5</w:t>
            </w:r>
          </w:p>
        </w:tc>
      </w:tr>
      <w:tr w:rsidR="009A4B16" w:rsidRPr="009A4B16" w14:paraId="0B7EB36F" w14:textId="77777777" w:rsidTr="00FE3AB3">
        <w:trPr>
          <w:jc w:val="center"/>
        </w:trPr>
        <w:tc>
          <w:tcPr>
            <w:tcW w:w="2062" w:type="dxa"/>
            <w:tcBorders>
              <w:top w:val="nil"/>
              <w:left w:val="single" w:sz="4" w:space="0" w:color="auto"/>
              <w:bottom w:val="nil"/>
              <w:right w:val="single" w:sz="4" w:space="0" w:color="auto"/>
            </w:tcBorders>
            <w:vAlign w:val="center"/>
          </w:tcPr>
          <w:p w14:paraId="6765B07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32F9D0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A8AAB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5A990F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752AF17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BB5A5F2"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16B6623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DE1ECD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478AF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6AAC24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1FEBFF8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DCE7214"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42AC039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CA_n7A-n20A-n78(2A)</w:t>
            </w:r>
          </w:p>
        </w:tc>
        <w:tc>
          <w:tcPr>
            <w:tcW w:w="1716" w:type="dxa"/>
            <w:tcBorders>
              <w:top w:val="single" w:sz="4" w:space="0" w:color="auto"/>
              <w:left w:val="single" w:sz="4" w:space="0" w:color="auto"/>
              <w:bottom w:val="nil"/>
              <w:right w:val="single" w:sz="4" w:space="0" w:color="auto"/>
            </w:tcBorders>
            <w:vAlign w:val="center"/>
          </w:tcPr>
          <w:p w14:paraId="5C12870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CA_n7A-n20A</w:t>
            </w:r>
            <w:r w:rsidRPr="009A4B16">
              <w:rPr>
                <w:rFonts w:ascii="Arial" w:eastAsia="等线" w:hAnsi="Arial"/>
                <w:sz w:val="18"/>
                <w:lang w:eastAsia="zh-CN"/>
              </w:rPr>
              <w:br/>
              <w:t>CA_n7A-n78A</w:t>
            </w:r>
            <w:r w:rsidRPr="009A4B16">
              <w:rPr>
                <w:rFonts w:ascii="Arial" w:eastAsia="等线" w:hAnsi="Arial"/>
                <w:sz w:val="18"/>
                <w:lang w:eastAsia="zh-CN"/>
              </w:rPr>
              <w:br/>
              <w:t>CA_n20A-n78A</w:t>
            </w:r>
          </w:p>
          <w:p w14:paraId="4DD3FDB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8B89F2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w:t>
            </w:r>
            <w:r w:rsidRPr="009A4B16">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DBEA74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5624689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4 and 5</w:t>
            </w:r>
          </w:p>
        </w:tc>
      </w:tr>
      <w:tr w:rsidR="009A4B16" w:rsidRPr="009A4B16" w14:paraId="3CBC5D1A" w14:textId="77777777" w:rsidTr="00FE3AB3">
        <w:trPr>
          <w:jc w:val="center"/>
        </w:trPr>
        <w:tc>
          <w:tcPr>
            <w:tcW w:w="2062" w:type="dxa"/>
            <w:tcBorders>
              <w:top w:val="nil"/>
              <w:left w:val="single" w:sz="4" w:space="0" w:color="auto"/>
              <w:bottom w:val="nil"/>
              <w:right w:val="single" w:sz="4" w:space="0" w:color="auto"/>
            </w:tcBorders>
            <w:vAlign w:val="center"/>
          </w:tcPr>
          <w:p w14:paraId="03FB4CB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ABA23E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011E1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FEBBD1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41C1A3F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938402B"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214C798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DDEE3A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D0F6B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D96351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hint="eastAsia"/>
                <w:sz w:val="18"/>
                <w:lang w:eastAsia="zh-CN" w:bidi="ar"/>
              </w:rPr>
              <w:t>CA_n</w:t>
            </w:r>
            <w:r w:rsidRPr="009A4B16">
              <w:rPr>
                <w:rFonts w:ascii="Arial" w:eastAsia="等线" w:hAnsi="Arial" w:cs="Arial"/>
                <w:sz w:val="18"/>
                <w:lang w:eastAsia="zh-CN" w:bidi="ar"/>
              </w:rPr>
              <w:t>78(2A)</w:t>
            </w:r>
            <w:r w:rsidRPr="009A4B16">
              <w:rPr>
                <w:rFonts w:ascii="Arial" w:eastAsia="等线" w:hAnsi="Arial" w:cs="Arial" w:hint="eastAsia"/>
                <w:sz w:val="18"/>
                <w:lang w:eastAsia="zh-CN" w:bidi="ar"/>
              </w:rPr>
              <w:t>_BCS4 and 5</w:t>
            </w:r>
          </w:p>
        </w:tc>
        <w:tc>
          <w:tcPr>
            <w:tcW w:w="1496" w:type="dxa"/>
            <w:tcBorders>
              <w:top w:val="nil"/>
              <w:left w:val="single" w:sz="4" w:space="0" w:color="auto"/>
              <w:bottom w:val="single" w:sz="4" w:space="0" w:color="auto"/>
              <w:right w:val="single" w:sz="4" w:space="0" w:color="auto"/>
            </w:tcBorders>
            <w:vAlign w:val="center"/>
          </w:tcPr>
          <w:p w14:paraId="067F359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D90ED95"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5E0288B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rPr>
              <w:t>CA_n7A-n25A-n29A</w:t>
            </w:r>
          </w:p>
        </w:tc>
        <w:tc>
          <w:tcPr>
            <w:tcW w:w="1716" w:type="dxa"/>
            <w:tcBorders>
              <w:top w:val="single" w:sz="4" w:space="0" w:color="auto"/>
              <w:left w:val="single" w:sz="4" w:space="0" w:color="auto"/>
              <w:bottom w:val="nil"/>
              <w:right w:val="single" w:sz="4" w:space="0" w:color="auto"/>
            </w:tcBorders>
            <w:vAlign w:val="center"/>
          </w:tcPr>
          <w:p w14:paraId="2242A45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color w:val="000000"/>
                <w:sz w:val="18"/>
                <w:szCs w:val="18"/>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71A6DC9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9688D6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lang w:eastAsia="zh-CN" w:bidi="ar"/>
              </w:rPr>
            </w:pPr>
            <w:r w:rsidRPr="009A4B16">
              <w:rPr>
                <w:rFonts w:ascii="Arial" w:eastAsia="等线" w:hAnsi="Arial" w:cs="Arial"/>
                <w:sz w:val="18"/>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B05837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rPr>
              <w:t>4 and 5</w:t>
            </w:r>
          </w:p>
        </w:tc>
      </w:tr>
      <w:tr w:rsidR="009A4B16" w:rsidRPr="009A4B16" w14:paraId="7896C954" w14:textId="77777777" w:rsidTr="00FE3AB3">
        <w:trPr>
          <w:jc w:val="center"/>
        </w:trPr>
        <w:tc>
          <w:tcPr>
            <w:tcW w:w="2062" w:type="dxa"/>
            <w:tcBorders>
              <w:top w:val="nil"/>
              <w:left w:val="single" w:sz="4" w:space="0" w:color="auto"/>
              <w:bottom w:val="nil"/>
              <w:right w:val="single" w:sz="4" w:space="0" w:color="auto"/>
            </w:tcBorders>
            <w:vAlign w:val="center"/>
          </w:tcPr>
          <w:p w14:paraId="0BF72AF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4375A2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89AA7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E5E329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lang w:eastAsia="zh-CN" w:bidi="ar"/>
              </w:rPr>
            </w:pPr>
            <w:r w:rsidRPr="009A4B16">
              <w:rPr>
                <w:rFonts w:ascii="Arial" w:eastAsia="等线" w:hAnsi="Arial" w:cs="Arial"/>
                <w:color w:val="000000"/>
                <w:sz w:val="18"/>
                <w:szCs w:val="18"/>
              </w:rPr>
              <w:t>n25 channel bandwidths in Table 5.3.5-1</w:t>
            </w:r>
          </w:p>
        </w:tc>
        <w:tc>
          <w:tcPr>
            <w:tcW w:w="1496" w:type="dxa"/>
            <w:tcBorders>
              <w:top w:val="nil"/>
              <w:left w:val="single" w:sz="4" w:space="0" w:color="auto"/>
              <w:bottom w:val="nil"/>
              <w:right w:val="single" w:sz="4" w:space="0" w:color="auto"/>
            </w:tcBorders>
            <w:vAlign w:val="center"/>
          </w:tcPr>
          <w:p w14:paraId="4EC8635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98AE1E7"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4BB6907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5D186F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347C9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729D71A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lang w:eastAsia="zh-CN" w:bidi="ar"/>
              </w:rPr>
            </w:pPr>
            <w:r w:rsidRPr="009A4B16">
              <w:rPr>
                <w:rFonts w:ascii="Arial" w:eastAsia="等线" w:hAnsi="Arial" w:cs="Arial"/>
                <w:sz w:val="18"/>
                <w:szCs w:val="18"/>
                <w:lang w:eastAsia="zh-CN" w:bidi="ar"/>
              </w:rPr>
              <w:t>n29 channel bandwidths in Table 5.3.5-1</w:t>
            </w:r>
          </w:p>
        </w:tc>
        <w:tc>
          <w:tcPr>
            <w:tcW w:w="1496" w:type="dxa"/>
            <w:tcBorders>
              <w:top w:val="nil"/>
              <w:left w:val="single" w:sz="4" w:space="0" w:color="auto"/>
              <w:bottom w:val="single" w:sz="4" w:space="0" w:color="auto"/>
              <w:right w:val="single" w:sz="4" w:space="0" w:color="auto"/>
            </w:tcBorders>
            <w:vAlign w:val="center"/>
          </w:tcPr>
          <w:p w14:paraId="1D1E96C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0207E93"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200928B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CA_n7A-n25A-n66A</w:t>
            </w:r>
          </w:p>
        </w:tc>
        <w:tc>
          <w:tcPr>
            <w:tcW w:w="1716" w:type="dxa"/>
            <w:tcBorders>
              <w:top w:val="single" w:sz="4" w:space="0" w:color="auto"/>
              <w:left w:val="single" w:sz="4" w:space="0" w:color="auto"/>
              <w:bottom w:val="nil"/>
              <w:right w:val="single" w:sz="4" w:space="0" w:color="auto"/>
            </w:tcBorders>
            <w:vAlign w:val="center"/>
          </w:tcPr>
          <w:p w14:paraId="1A6AFCF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CA_n7A-n25A</w:t>
            </w:r>
          </w:p>
          <w:p w14:paraId="15779AC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CA_n7A-n66A</w:t>
            </w:r>
          </w:p>
          <w:p w14:paraId="287A62B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CA</w:t>
            </w:r>
            <w:r w:rsidRPr="009A4B16">
              <w:rPr>
                <w:rFonts w:ascii="Arial" w:eastAsia="等线" w:hAnsi="Arial" w:cs="Arial"/>
                <w:sz w:val="18"/>
                <w:szCs w:val="18"/>
              </w:rPr>
              <w:t>_</w:t>
            </w:r>
            <w:r w:rsidRPr="009A4B16">
              <w:rPr>
                <w:rFonts w:ascii="Arial" w:eastAsia="等线" w:hAnsi="Arial" w:cs="Arial"/>
                <w:sz w:val="18"/>
                <w:szCs w:val="18"/>
                <w:lang w:eastAsia="zh-CN"/>
              </w:rPr>
              <w:t>n25</w:t>
            </w:r>
            <w:r w:rsidRPr="009A4B16">
              <w:rPr>
                <w:rFonts w:ascii="Arial" w:eastAsia="等线" w:hAnsi="Arial" w:cs="Arial"/>
                <w:sz w:val="18"/>
                <w:szCs w:val="18"/>
                <w:lang w:eastAsia="ja-JP"/>
              </w:rPr>
              <w:t>A-</w:t>
            </w:r>
            <w:r w:rsidRPr="009A4B16">
              <w:rPr>
                <w:rFonts w:ascii="Arial" w:eastAsia="等线" w:hAnsi="Arial" w:cs="Arial"/>
                <w:sz w:val="18"/>
                <w:szCs w:val="18"/>
                <w:lang w:eastAsia="zh-CN"/>
              </w:rPr>
              <w:t>n66A</w:t>
            </w:r>
          </w:p>
        </w:tc>
        <w:tc>
          <w:tcPr>
            <w:tcW w:w="772" w:type="dxa"/>
            <w:tcBorders>
              <w:top w:val="single" w:sz="4" w:space="0" w:color="auto"/>
              <w:left w:val="single" w:sz="4" w:space="0" w:color="auto"/>
              <w:bottom w:val="single" w:sz="4" w:space="0" w:color="auto"/>
              <w:right w:val="single" w:sz="4" w:space="0" w:color="auto"/>
            </w:tcBorders>
            <w:vAlign w:val="center"/>
          </w:tcPr>
          <w:p w14:paraId="7A2AFCA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2C30AB"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053F66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332F69D2" w14:textId="77777777" w:rsidTr="00FE3AB3">
        <w:trPr>
          <w:jc w:val="center"/>
        </w:trPr>
        <w:tc>
          <w:tcPr>
            <w:tcW w:w="2062" w:type="dxa"/>
            <w:tcBorders>
              <w:top w:val="nil"/>
              <w:left w:val="single" w:sz="4" w:space="0" w:color="auto"/>
              <w:bottom w:val="nil"/>
              <w:right w:val="single" w:sz="4" w:space="0" w:color="auto"/>
            </w:tcBorders>
            <w:vAlign w:val="center"/>
          </w:tcPr>
          <w:p w14:paraId="49A486D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7D6FF1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03F1C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85F9838"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65F5AE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9738040"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3CFB7A9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69A38B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7E79C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011C092"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4158A9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14F6830" w14:textId="77777777" w:rsidTr="00FE3AB3">
        <w:trPr>
          <w:jc w:val="center"/>
        </w:trPr>
        <w:tc>
          <w:tcPr>
            <w:tcW w:w="2062" w:type="dxa"/>
            <w:tcBorders>
              <w:top w:val="single" w:sz="4" w:space="0" w:color="auto"/>
              <w:left w:val="single" w:sz="4" w:space="0" w:color="auto"/>
              <w:bottom w:val="nil"/>
              <w:right w:val="single" w:sz="4" w:space="0" w:color="auto"/>
            </w:tcBorders>
          </w:tcPr>
          <w:p w14:paraId="3F0C019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CA_n7A-n25(2A)-n66A</w:t>
            </w:r>
          </w:p>
        </w:tc>
        <w:tc>
          <w:tcPr>
            <w:tcW w:w="1716" w:type="dxa"/>
            <w:tcBorders>
              <w:top w:val="single" w:sz="4" w:space="0" w:color="auto"/>
              <w:left w:val="single" w:sz="4" w:space="0" w:color="auto"/>
              <w:bottom w:val="nil"/>
              <w:right w:val="single" w:sz="4" w:space="0" w:color="auto"/>
            </w:tcBorders>
          </w:tcPr>
          <w:p w14:paraId="4AA5349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CA_n7A-n25A</w:t>
            </w:r>
          </w:p>
          <w:p w14:paraId="3EDED2E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CA_n7A-n66A</w:t>
            </w:r>
          </w:p>
          <w:p w14:paraId="054CD5A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6FAD78A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CFA8AB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62A8659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2F1427CB" w14:textId="77777777" w:rsidTr="00FE3AB3">
        <w:trPr>
          <w:jc w:val="center"/>
        </w:trPr>
        <w:tc>
          <w:tcPr>
            <w:tcW w:w="2062" w:type="dxa"/>
            <w:tcBorders>
              <w:top w:val="nil"/>
              <w:left w:val="single" w:sz="4" w:space="0" w:color="auto"/>
              <w:bottom w:val="nil"/>
              <w:right w:val="single" w:sz="4" w:space="0" w:color="auto"/>
            </w:tcBorders>
          </w:tcPr>
          <w:p w14:paraId="0E5CFB1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14:paraId="201877F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5BE3E4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E69037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CA_n25(2A)_BCS0</w:t>
            </w:r>
          </w:p>
        </w:tc>
        <w:tc>
          <w:tcPr>
            <w:tcW w:w="1496" w:type="dxa"/>
            <w:tcBorders>
              <w:top w:val="nil"/>
              <w:left w:val="single" w:sz="4" w:space="0" w:color="auto"/>
              <w:bottom w:val="nil"/>
              <w:right w:val="single" w:sz="4" w:space="0" w:color="auto"/>
            </w:tcBorders>
            <w:vAlign w:val="center"/>
          </w:tcPr>
          <w:p w14:paraId="2DB5B60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8BB2EF7" w14:textId="77777777" w:rsidTr="00FE3AB3">
        <w:trPr>
          <w:jc w:val="center"/>
        </w:trPr>
        <w:tc>
          <w:tcPr>
            <w:tcW w:w="2062" w:type="dxa"/>
            <w:tcBorders>
              <w:top w:val="nil"/>
              <w:left w:val="single" w:sz="4" w:space="0" w:color="auto"/>
              <w:bottom w:val="single" w:sz="4" w:space="0" w:color="auto"/>
              <w:right w:val="single" w:sz="4" w:space="0" w:color="auto"/>
            </w:tcBorders>
          </w:tcPr>
          <w:p w14:paraId="3347720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14:paraId="56ED99B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42E8C9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8D3926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27A38F3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573FC5F" w14:textId="77777777" w:rsidTr="00FE3AB3">
        <w:trPr>
          <w:jc w:val="center"/>
        </w:trPr>
        <w:tc>
          <w:tcPr>
            <w:tcW w:w="2062" w:type="dxa"/>
            <w:tcBorders>
              <w:top w:val="single" w:sz="4" w:space="0" w:color="auto"/>
              <w:left w:val="single" w:sz="4" w:space="0" w:color="auto"/>
              <w:bottom w:val="nil"/>
              <w:right w:val="single" w:sz="4" w:space="0" w:color="auto"/>
            </w:tcBorders>
          </w:tcPr>
          <w:p w14:paraId="500593B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CA_n7A-n25(2A)-n66(2A)</w:t>
            </w:r>
          </w:p>
        </w:tc>
        <w:tc>
          <w:tcPr>
            <w:tcW w:w="1716" w:type="dxa"/>
            <w:tcBorders>
              <w:top w:val="single" w:sz="4" w:space="0" w:color="auto"/>
              <w:left w:val="single" w:sz="4" w:space="0" w:color="auto"/>
              <w:bottom w:val="nil"/>
              <w:right w:val="single" w:sz="4" w:space="0" w:color="auto"/>
            </w:tcBorders>
          </w:tcPr>
          <w:p w14:paraId="0100D97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CA_n7A-n25A</w:t>
            </w:r>
          </w:p>
          <w:p w14:paraId="18A3084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CA_n7A-n66A</w:t>
            </w:r>
          </w:p>
          <w:p w14:paraId="4181CDD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hint="eastAsia"/>
                <w:sz w:val="18"/>
                <w:szCs w:val="18"/>
                <w:lang w:eastAsia="zh-CN"/>
              </w:rPr>
              <w:t>CA</w:t>
            </w:r>
            <w:r w:rsidRPr="009A4B16">
              <w:rPr>
                <w:rFonts w:ascii="Arial" w:eastAsia="等线" w:hAnsi="Arial" w:cs="Arial"/>
                <w:sz w:val="18"/>
                <w:szCs w:val="18"/>
                <w:lang w:eastAsia="zh-CN"/>
              </w:rPr>
              <w:t>_</w:t>
            </w:r>
            <w:r w:rsidRPr="009A4B16">
              <w:rPr>
                <w:rFonts w:ascii="Arial" w:eastAsia="等线" w:hAnsi="Arial" w:cs="Arial" w:hint="eastAsia"/>
                <w:sz w:val="18"/>
                <w:szCs w:val="18"/>
                <w:lang w:eastAsia="zh-CN"/>
              </w:rPr>
              <w:t>n</w:t>
            </w:r>
            <w:r w:rsidRPr="009A4B16">
              <w:rPr>
                <w:rFonts w:ascii="Arial" w:eastAsia="等线" w:hAnsi="Arial" w:cs="Arial"/>
                <w:sz w:val="18"/>
                <w:szCs w:val="18"/>
                <w:lang w:eastAsia="zh-CN"/>
              </w:rPr>
              <w:t>25A-</w:t>
            </w:r>
            <w:r w:rsidRPr="009A4B16">
              <w:rPr>
                <w:rFonts w:ascii="Arial" w:eastAsia="等线" w:hAnsi="Arial" w:cs="Arial" w:hint="eastAsia"/>
                <w:sz w:val="18"/>
                <w:szCs w:val="18"/>
                <w:lang w:eastAsia="zh-CN"/>
              </w:rPr>
              <w:t>n</w:t>
            </w:r>
            <w:r w:rsidRPr="009A4B16">
              <w:rPr>
                <w:rFonts w:ascii="Arial" w:eastAsia="等线" w:hAnsi="Arial" w:cs="Arial"/>
                <w:sz w:val="18"/>
                <w:szCs w:val="18"/>
                <w:lang w:eastAsia="zh-CN"/>
              </w:rPr>
              <w:t>66</w:t>
            </w:r>
            <w:r w:rsidRPr="009A4B16">
              <w:rPr>
                <w:rFonts w:ascii="Arial" w:eastAsia="等线" w:hAnsi="Arial" w:cs="Arial" w:hint="eastAsia"/>
                <w:sz w:val="18"/>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2BC3412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CA68D2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1C827FF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7BEDADDA" w14:textId="77777777" w:rsidTr="00FE3AB3">
        <w:trPr>
          <w:jc w:val="center"/>
        </w:trPr>
        <w:tc>
          <w:tcPr>
            <w:tcW w:w="2062" w:type="dxa"/>
            <w:tcBorders>
              <w:top w:val="nil"/>
              <w:left w:val="single" w:sz="4" w:space="0" w:color="auto"/>
              <w:bottom w:val="nil"/>
              <w:right w:val="single" w:sz="4" w:space="0" w:color="auto"/>
            </w:tcBorders>
          </w:tcPr>
          <w:p w14:paraId="5DA5B9F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14:paraId="39DB9FA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987C31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854673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CA_n25(2A)_BCS0</w:t>
            </w:r>
          </w:p>
        </w:tc>
        <w:tc>
          <w:tcPr>
            <w:tcW w:w="1496" w:type="dxa"/>
            <w:tcBorders>
              <w:top w:val="nil"/>
              <w:left w:val="single" w:sz="4" w:space="0" w:color="auto"/>
              <w:bottom w:val="nil"/>
              <w:right w:val="single" w:sz="4" w:space="0" w:color="auto"/>
            </w:tcBorders>
            <w:vAlign w:val="center"/>
          </w:tcPr>
          <w:p w14:paraId="4909116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C88274B" w14:textId="77777777" w:rsidTr="00FE3AB3">
        <w:trPr>
          <w:jc w:val="center"/>
        </w:trPr>
        <w:tc>
          <w:tcPr>
            <w:tcW w:w="2062" w:type="dxa"/>
            <w:tcBorders>
              <w:top w:val="nil"/>
              <w:left w:val="single" w:sz="4" w:space="0" w:color="auto"/>
              <w:bottom w:val="single" w:sz="4" w:space="0" w:color="auto"/>
              <w:right w:val="single" w:sz="4" w:space="0" w:color="auto"/>
            </w:tcBorders>
          </w:tcPr>
          <w:p w14:paraId="683373B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14:paraId="18EA0B9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5CA915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736A46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764CD4A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D9436EB" w14:textId="77777777" w:rsidTr="00FE3AB3">
        <w:trPr>
          <w:jc w:val="center"/>
        </w:trPr>
        <w:tc>
          <w:tcPr>
            <w:tcW w:w="2062" w:type="dxa"/>
            <w:tcBorders>
              <w:top w:val="single" w:sz="4" w:space="0" w:color="auto"/>
              <w:left w:val="single" w:sz="4" w:space="0" w:color="auto"/>
              <w:bottom w:val="nil"/>
              <w:right w:val="single" w:sz="4" w:space="0" w:color="auto"/>
            </w:tcBorders>
          </w:tcPr>
          <w:p w14:paraId="0E5873D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CA_n7A-n25A-n66(2A)</w:t>
            </w:r>
          </w:p>
        </w:tc>
        <w:tc>
          <w:tcPr>
            <w:tcW w:w="1716" w:type="dxa"/>
            <w:tcBorders>
              <w:top w:val="single" w:sz="4" w:space="0" w:color="auto"/>
              <w:left w:val="single" w:sz="4" w:space="0" w:color="auto"/>
              <w:bottom w:val="nil"/>
              <w:right w:val="single" w:sz="4" w:space="0" w:color="auto"/>
            </w:tcBorders>
          </w:tcPr>
          <w:p w14:paraId="7260C1D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CA_n7A-n25A</w:t>
            </w:r>
          </w:p>
          <w:p w14:paraId="04FA356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CA_n7A-n66A</w:t>
            </w:r>
          </w:p>
          <w:p w14:paraId="0DE026B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hint="eastAsia"/>
                <w:sz w:val="18"/>
                <w:szCs w:val="18"/>
                <w:lang w:eastAsia="zh-CN"/>
              </w:rPr>
              <w:t>CA</w:t>
            </w:r>
            <w:r w:rsidRPr="009A4B16">
              <w:rPr>
                <w:rFonts w:ascii="Arial" w:eastAsia="等线" w:hAnsi="Arial" w:cs="Arial"/>
                <w:sz w:val="18"/>
                <w:szCs w:val="18"/>
                <w:lang w:eastAsia="zh-CN"/>
              </w:rPr>
              <w:t>_</w:t>
            </w:r>
            <w:r w:rsidRPr="009A4B16">
              <w:rPr>
                <w:rFonts w:ascii="Arial" w:eastAsia="等线" w:hAnsi="Arial" w:cs="Arial" w:hint="eastAsia"/>
                <w:sz w:val="18"/>
                <w:szCs w:val="18"/>
                <w:lang w:eastAsia="zh-CN"/>
              </w:rPr>
              <w:t>n</w:t>
            </w:r>
            <w:r w:rsidRPr="009A4B16">
              <w:rPr>
                <w:rFonts w:ascii="Arial" w:eastAsia="等线" w:hAnsi="Arial" w:cs="Arial"/>
                <w:sz w:val="18"/>
                <w:szCs w:val="18"/>
                <w:lang w:eastAsia="zh-CN"/>
              </w:rPr>
              <w:t>25A-</w:t>
            </w:r>
            <w:r w:rsidRPr="009A4B16">
              <w:rPr>
                <w:rFonts w:ascii="Arial" w:eastAsia="等线" w:hAnsi="Arial" w:cs="Arial" w:hint="eastAsia"/>
                <w:sz w:val="18"/>
                <w:szCs w:val="18"/>
                <w:lang w:eastAsia="zh-CN"/>
              </w:rPr>
              <w:t>n</w:t>
            </w:r>
            <w:r w:rsidRPr="009A4B16">
              <w:rPr>
                <w:rFonts w:ascii="Arial" w:eastAsia="等线" w:hAnsi="Arial" w:cs="Arial"/>
                <w:sz w:val="18"/>
                <w:szCs w:val="18"/>
                <w:lang w:eastAsia="zh-CN"/>
              </w:rPr>
              <w:t>66</w:t>
            </w:r>
            <w:r w:rsidRPr="009A4B16">
              <w:rPr>
                <w:rFonts w:ascii="Arial" w:eastAsia="等线" w:hAnsi="Arial" w:cs="Arial" w:hint="eastAsia"/>
                <w:sz w:val="18"/>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6B39C99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2F8806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3262A65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76E3B18B" w14:textId="77777777" w:rsidTr="00FE3AB3">
        <w:trPr>
          <w:jc w:val="center"/>
        </w:trPr>
        <w:tc>
          <w:tcPr>
            <w:tcW w:w="2062" w:type="dxa"/>
            <w:tcBorders>
              <w:top w:val="nil"/>
              <w:left w:val="single" w:sz="4" w:space="0" w:color="auto"/>
              <w:bottom w:val="nil"/>
              <w:right w:val="single" w:sz="4" w:space="0" w:color="auto"/>
            </w:tcBorders>
          </w:tcPr>
          <w:p w14:paraId="0A0B8AA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14:paraId="77D2BB6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A6C21A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152F4C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5, 10, 15, 20, 25, 30, 40</w:t>
            </w:r>
          </w:p>
        </w:tc>
        <w:tc>
          <w:tcPr>
            <w:tcW w:w="1496" w:type="dxa"/>
            <w:tcBorders>
              <w:top w:val="nil"/>
              <w:left w:val="single" w:sz="4" w:space="0" w:color="auto"/>
              <w:bottom w:val="nil"/>
              <w:right w:val="single" w:sz="4" w:space="0" w:color="auto"/>
            </w:tcBorders>
            <w:vAlign w:val="center"/>
          </w:tcPr>
          <w:p w14:paraId="7685679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B58992F" w14:textId="77777777" w:rsidTr="00FE3AB3">
        <w:trPr>
          <w:jc w:val="center"/>
        </w:trPr>
        <w:tc>
          <w:tcPr>
            <w:tcW w:w="2062" w:type="dxa"/>
            <w:tcBorders>
              <w:top w:val="nil"/>
              <w:left w:val="single" w:sz="4" w:space="0" w:color="auto"/>
              <w:bottom w:val="single" w:sz="4" w:space="0" w:color="auto"/>
              <w:right w:val="single" w:sz="4" w:space="0" w:color="auto"/>
            </w:tcBorders>
          </w:tcPr>
          <w:p w14:paraId="181F096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14:paraId="79B94BA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49904B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D56A47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4FEF533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CF19581" w14:textId="77777777" w:rsidTr="00FE3AB3">
        <w:trPr>
          <w:jc w:val="center"/>
        </w:trPr>
        <w:tc>
          <w:tcPr>
            <w:tcW w:w="2062" w:type="dxa"/>
            <w:tcBorders>
              <w:top w:val="single" w:sz="4" w:space="0" w:color="auto"/>
              <w:left w:val="single" w:sz="4" w:space="0" w:color="auto"/>
              <w:bottom w:val="nil"/>
              <w:right w:val="single" w:sz="4" w:space="0" w:color="auto"/>
            </w:tcBorders>
          </w:tcPr>
          <w:p w14:paraId="00F9740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CA_n7(2A)-n25A-n66A</w:t>
            </w:r>
          </w:p>
        </w:tc>
        <w:tc>
          <w:tcPr>
            <w:tcW w:w="1716" w:type="dxa"/>
            <w:tcBorders>
              <w:top w:val="single" w:sz="4" w:space="0" w:color="auto"/>
              <w:left w:val="single" w:sz="4" w:space="0" w:color="auto"/>
              <w:bottom w:val="nil"/>
              <w:right w:val="single" w:sz="4" w:space="0" w:color="auto"/>
            </w:tcBorders>
          </w:tcPr>
          <w:p w14:paraId="7CE3C1E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CA_n7A-n25A</w:t>
            </w:r>
          </w:p>
          <w:p w14:paraId="48925A3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CA_n7A-n66A</w:t>
            </w:r>
          </w:p>
          <w:p w14:paraId="319CB8B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hint="eastAsia"/>
                <w:sz w:val="18"/>
                <w:szCs w:val="18"/>
                <w:lang w:eastAsia="zh-CN"/>
              </w:rPr>
              <w:t>CA</w:t>
            </w:r>
            <w:r w:rsidRPr="009A4B16">
              <w:rPr>
                <w:rFonts w:ascii="Arial" w:eastAsia="等线" w:hAnsi="Arial" w:cs="Arial"/>
                <w:sz w:val="18"/>
                <w:szCs w:val="18"/>
                <w:lang w:eastAsia="zh-CN"/>
              </w:rPr>
              <w:t>_</w:t>
            </w:r>
            <w:r w:rsidRPr="009A4B16">
              <w:rPr>
                <w:rFonts w:ascii="Arial" w:eastAsia="等线" w:hAnsi="Arial" w:cs="Arial" w:hint="eastAsia"/>
                <w:sz w:val="18"/>
                <w:szCs w:val="18"/>
                <w:lang w:eastAsia="zh-CN"/>
              </w:rPr>
              <w:t>n</w:t>
            </w:r>
            <w:r w:rsidRPr="009A4B16">
              <w:rPr>
                <w:rFonts w:ascii="Arial" w:eastAsia="等线" w:hAnsi="Arial" w:cs="Arial"/>
                <w:sz w:val="18"/>
                <w:szCs w:val="18"/>
                <w:lang w:eastAsia="zh-CN"/>
              </w:rPr>
              <w:t>25A-</w:t>
            </w:r>
            <w:r w:rsidRPr="009A4B16">
              <w:rPr>
                <w:rFonts w:ascii="Arial" w:eastAsia="等线" w:hAnsi="Arial" w:cs="Arial" w:hint="eastAsia"/>
                <w:sz w:val="18"/>
                <w:szCs w:val="18"/>
                <w:lang w:eastAsia="zh-CN"/>
              </w:rPr>
              <w:t>n</w:t>
            </w:r>
            <w:r w:rsidRPr="009A4B16">
              <w:rPr>
                <w:rFonts w:ascii="Arial" w:eastAsia="等线" w:hAnsi="Arial" w:cs="Arial"/>
                <w:sz w:val="18"/>
                <w:szCs w:val="18"/>
                <w:lang w:eastAsia="zh-CN"/>
              </w:rPr>
              <w:t>66</w:t>
            </w:r>
            <w:r w:rsidRPr="009A4B16">
              <w:rPr>
                <w:rFonts w:ascii="Arial" w:eastAsia="等线" w:hAnsi="Arial" w:cs="Arial" w:hint="eastAsia"/>
                <w:sz w:val="18"/>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646632A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FB2B83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4651031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343BCF8D" w14:textId="77777777" w:rsidTr="00FE3AB3">
        <w:trPr>
          <w:jc w:val="center"/>
        </w:trPr>
        <w:tc>
          <w:tcPr>
            <w:tcW w:w="2062" w:type="dxa"/>
            <w:tcBorders>
              <w:top w:val="nil"/>
              <w:left w:val="single" w:sz="4" w:space="0" w:color="auto"/>
              <w:bottom w:val="nil"/>
              <w:right w:val="single" w:sz="4" w:space="0" w:color="auto"/>
            </w:tcBorders>
          </w:tcPr>
          <w:p w14:paraId="4B01362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14:paraId="08874A2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934F87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02D94F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5, 10, 15, 20, 25, 30, 40</w:t>
            </w:r>
          </w:p>
        </w:tc>
        <w:tc>
          <w:tcPr>
            <w:tcW w:w="1496" w:type="dxa"/>
            <w:tcBorders>
              <w:top w:val="nil"/>
              <w:left w:val="single" w:sz="4" w:space="0" w:color="auto"/>
              <w:bottom w:val="nil"/>
              <w:right w:val="single" w:sz="4" w:space="0" w:color="auto"/>
            </w:tcBorders>
            <w:vAlign w:val="center"/>
          </w:tcPr>
          <w:p w14:paraId="3FB8EBD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DEC3361" w14:textId="77777777" w:rsidTr="00FE3AB3">
        <w:trPr>
          <w:jc w:val="center"/>
        </w:trPr>
        <w:tc>
          <w:tcPr>
            <w:tcW w:w="2062" w:type="dxa"/>
            <w:tcBorders>
              <w:top w:val="nil"/>
              <w:left w:val="single" w:sz="4" w:space="0" w:color="auto"/>
              <w:bottom w:val="single" w:sz="4" w:space="0" w:color="auto"/>
              <w:right w:val="single" w:sz="4" w:space="0" w:color="auto"/>
            </w:tcBorders>
          </w:tcPr>
          <w:p w14:paraId="75961C2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14:paraId="1AC2EC6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2F3ABA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90CA15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1495B27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25CFA40" w14:textId="77777777" w:rsidTr="00FE3AB3">
        <w:trPr>
          <w:jc w:val="center"/>
        </w:trPr>
        <w:tc>
          <w:tcPr>
            <w:tcW w:w="2062" w:type="dxa"/>
            <w:tcBorders>
              <w:top w:val="single" w:sz="4" w:space="0" w:color="auto"/>
              <w:left w:val="single" w:sz="4" w:space="0" w:color="auto"/>
              <w:bottom w:val="nil"/>
              <w:right w:val="single" w:sz="4" w:space="0" w:color="auto"/>
            </w:tcBorders>
          </w:tcPr>
          <w:p w14:paraId="797BFA4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CA_n7(2A)-n25(2A)-n66A</w:t>
            </w:r>
          </w:p>
        </w:tc>
        <w:tc>
          <w:tcPr>
            <w:tcW w:w="1716" w:type="dxa"/>
            <w:tcBorders>
              <w:top w:val="single" w:sz="4" w:space="0" w:color="auto"/>
              <w:left w:val="single" w:sz="4" w:space="0" w:color="auto"/>
              <w:bottom w:val="nil"/>
              <w:right w:val="single" w:sz="4" w:space="0" w:color="auto"/>
            </w:tcBorders>
          </w:tcPr>
          <w:p w14:paraId="243CB70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CA_n7A-n25A</w:t>
            </w:r>
          </w:p>
          <w:p w14:paraId="4845731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CA_n7A-n66A</w:t>
            </w:r>
          </w:p>
          <w:p w14:paraId="2B5DD98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hint="eastAsia"/>
                <w:sz w:val="18"/>
                <w:szCs w:val="18"/>
                <w:lang w:eastAsia="zh-CN"/>
              </w:rPr>
              <w:t>CA</w:t>
            </w:r>
            <w:r w:rsidRPr="009A4B16">
              <w:rPr>
                <w:rFonts w:ascii="Arial" w:eastAsia="等线" w:hAnsi="Arial" w:cs="Arial"/>
                <w:sz w:val="18"/>
                <w:szCs w:val="18"/>
                <w:lang w:eastAsia="zh-CN"/>
              </w:rPr>
              <w:t>_</w:t>
            </w:r>
            <w:r w:rsidRPr="009A4B16">
              <w:rPr>
                <w:rFonts w:ascii="Arial" w:eastAsia="等线" w:hAnsi="Arial" w:cs="Arial" w:hint="eastAsia"/>
                <w:sz w:val="18"/>
                <w:szCs w:val="18"/>
                <w:lang w:eastAsia="zh-CN"/>
              </w:rPr>
              <w:t>n</w:t>
            </w:r>
            <w:r w:rsidRPr="009A4B16">
              <w:rPr>
                <w:rFonts w:ascii="Arial" w:eastAsia="等线" w:hAnsi="Arial" w:cs="Arial"/>
                <w:sz w:val="18"/>
                <w:szCs w:val="18"/>
                <w:lang w:eastAsia="zh-CN"/>
              </w:rPr>
              <w:t>25A-</w:t>
            </w:r>
            <w:r w:rsidRPr="009A4B16">
              <w:rPr>
                <w:rFonts w:ascii="Arial" w:eastAsia="等线" w:hAnsi="Arial" w:cs="Arial" w:hint="eastAsia"/>
                <w:sz w:val="18"/>
                <w:szCs w:val="18"/>
                <w:lang w:eastAsia="zh-CN"/>
              </w:rPr>
              <w:t>n</w:t>
            </w:r>
            <w:r w:rsidRPr="009A4B16">
              <w:rPr>
                <w:rFonts w:ascii="Arial" w:eastAsia="等线" w:hAnsi="Arial" w:cs="Arial"/>
                <w:sz w:val="18"/>
                <w:szCs w:val="18"/>
                <w:lang w:eastAsia="zh-CN"/>
              </w:rPr>
              <w:t>66</w:t>
            </w:r>
            <w:r w:rsidRPr="009A4B16">
              <w:rPr>
                <w:rFonts w:ascii="Arial" w:eastAsia="等线" w:hAnsi="Arial" w:cs="Arial" w:hint="eastAsia"/>
                <w:sz w:val="18"/>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4A6F008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F736DB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2A44F44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64EC597D" w14:textId="77777777" w:rsidTr="00FE3AB3">
        <w:trPr>
          <w:jc w:val="center"/>
        </w:trPr>
        <w:tc>
          <w:tcPr>
            <w:tcW w:w="2062" w:type="dxa"/>
            <w:tcBorders>
              <w:top w:val="nil"/>
              <w:left w:val="single" w:sz="4" w:space="0" w:color="auto"/>
              <w:bottom w:val="nil"/>
              <w:right w:val="single" w:sz="4" w:space="0" w:color="auto"/>
            </w:tcBorders>
          </w:tcPr>
          <w:p w14:paraId="33F93FA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14:paraId="7C0B60F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B942DF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EB419C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CA_n25(2A)_BCS0</w:t>
            </w:r>
          </w:p>
        </w:tc>
        <w:tc>
          <w:tcPr>
            <w:tcW w:w="1496" w:type="dxa"/>
            <w:tcBorders>
              <w:top w:val="nil"/>
              <w:left w:val="single" w:sz="4" w:space="0" w:color="auto"/>
              <w:bottom w:val="nil"/>
              <w:right w:val="single" w:sz="4" w:space="0" w:color="auto"/>
            </w:tcBorders>
            <w:vAlign w:val="center"/>
          </w:tcPr>
          <w:p w14:paraId="3E4E825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6D873C0" w14:textId="77777777" w:rsidTr="00FE3AB3">
        <w:trPr>
          <w:jc w:val="center"/>
        </w:trPr>
        <w:tc>
          <w:tcPr>
            <w:tcW w:w="2062" w:type="dxa"/>
            <w:tcBorders>
              <w:top w:val="nil"/>
              <w:left w:val="single" w:sz="4" w:space="0" w:color="auto"/>
              <w:bottom w:val="single" w:sz="4" w:space="0" w:color="auto"/>
              <w:right w:val="single" w:sz="4" w:space="0" w:color="auto"/>
            </w:tcBorders>
          </w:tcPr>
          <w:p w14:paraId="5A320E9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14:paraId="4D668C3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21D561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A7CC13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4F0C52F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5AA6E55" w14:textId="77777777" w:rsidTr="00FE3AB3">
        <w:trPr>
          <w:jc w:val="center"/>
        </w:trPr>
        <w:tc>
          <w:tcPr>
            <w:tcW w:w="2062" w:type="dxa"/>
            <w:tcBorders>
              <w:top w:val="single" w:sz="4" w:space="0" w:color="auto"/>
              <w:left w:val="single" w:sz="4" w:space="0" w:color="auto"/>
              <w:bottom w:val="nil"/>
              <w:right w:val="single" w:sz="4" w:space="0" w:color="auto"/>
            </w:tcBorders>
          </w:tcPr>
          <w:p w14:paraId="58DD5D4C"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CA_n7(2A)-n25A-n66(2A)</w:t>
            </w:r>
          </w:p>
        </w:tc>
        <w:tc>
          <w:tcPr>
            <w:tcW w:w="1716" w:type="dxa"/>
            <w:tcBorders>
              <w:top w:val="single" w:sz="4" w:space="0" w:color="auto"/>
              <w:left w:val="single" w:sz="4" w:space="0" w:color="auto"/>
              <w:bottom w:val="nil"/>
              <w:right w:val="single" w:sz="4" w:space="0" w:color="auto"/>
            </w:tcBorders>
          </w:tcPr>
          <w:p w14:paraId="3F511090"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CA_n7A-n25A</w:t>
            </w:r>
          </w:p>
          <w:p w14:paraId="23F549FE"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CA_n7A-n66A</w:t>
            </w:r>
          </w:p>
          <w:p w14:paraId="14245B69"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hint="eastAsia"/>
                <w:sz w:val="18"/>
                <w:szCs w:val="18"/>
                <w:lang w:eastAsia="zh-CN"/>
              </w:rPr>
              <w:t>CA</w:t>
            </w:r>
            <w:r w:rsidRPr="009A4B16">
              <w:rPr>
                <w:rFonts w:ascii="Arial" w:eastAsia="等线" w:hAnsi="Arial" w:cs="Arial"/>
                <w:sz w:val="18"/>
                <w:szCs w:val="18"/>
                <w:lang w:eastAsia="zh-CN"/>
              </w:rPr>
              <w:t>_</w:t>
            </w:r>
            <w:r w:rsidRPr="009A4B16">
              <w:rPr>
                <w:rFonts w:ascii="Arial" w:eastAsia="等线" w:hAnsi="Arial" w:cs="Arial" w:hint="eastAsia"/>
                <w:sz w:val="18"/>
                <w:szCs w:val="18"/>
                <w:lang w:eastAsia="zh-CN"/>
              </w:rPr>
              <w:t>n</w:t>
            </w:r>
            <w:r w:rsidRPr="009A4B16">
              <w:rPr>
                <w:rFonts w:ascii="Arial" w:eastAsia="等线" w:hAnsi="Arial" w:cs="Arial"/>
                <w:sz w:val="18"/>
                <w:szCs w:val="18"/>
                <w:lang w:eastAsia="zh-CN"/>
              </w:rPr>
              <w:t>25A-</w:t>
            </w:r>
            <w:r w:rsidRPr="009A4B16">
              <w:rPr>
                <w:rFonts w:ascii="Arial" w:eastAsia="等线" w:hAnsi="Arial" w:cs="Arial" w:hint="eastAsia"/>
                <w:sz w:val="18"/>
                <w:szCs w:val="18"/>
                <w:lang w:eastAsia="zh-CN"/>
              </w:rPr>
              <w:t>n</w:t>
            </w:r>
            <w:r w:rsidRPr="009A4B16">
              <w:rPr>
                <w:rFonts w:ascii="Arial" w:eastAsia="等线" w:hAnsi="Arial" w:cs="Arial"/>
                <w:sz w:val="18"/>
                <w:szCs w:val="18"/>
                <w:lang w:eastAsia="zh-CN"/>
              </w:rPr>
              <w:t>66</w:t>
            </w:r>
            <w:r w:rsidRPr="009A4B16">
              <w:rPr>
                <w:rFonts w:ascii="Arial" w:eastAsia="等线" w:hAnsi="Arial" w:cs="Arial" w:hint="eastAsia"/>
                <w:sz w:val="18"/>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51D37F38"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9C46A66"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3F32A9D7"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2384F431" w14:textId="77777777" w:rsidTr="00FE3AB3">
        <w:trPr>
          <w:jc w:val="center"/>
        </w:trPr>
        <w:tc>
          <w:tcPr>
            <w:tcW w:w="2062" w:type="dxa"/>
            <w:tcBorders>
              <w:top w:val="nil"/>
              <w:left w:val="single" w:sz="4" w:space="0" w:color="auto"/>
              <w:bottom w:val="nil"/>
              <w:right w:val="single" w:sz="4" w:space="0" w:color="auto"/>
            </w:tcBorders>
          </w:tcPr>
          <w:p w14:paraId="4657627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14:paraId="2169097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59C970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35A08D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5, 10, 15, 20, 25, 30, 40</w:t>
            </w:r>
          </w:p>
        </w:tc>
        <w:tc>
          <w:tcPr>
            <w:tcW w:w="1496" w:type="dxa"/>
            <w:tcBorders>
              <w:top w:val="nil"/>
              <w:left w:val="single" w:sz="4" w:space="0" w:color="auto"/>
              <w:bottom w:val="nil"/>
              <w:right w:val="single" w:sz="4" w:space="0" w:color="auto"/>
            </w:tcBorders>
            <w:vAlign w:val="center"/>
          </w:tcPr>
          <w:p w14:paraId="6011BCC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BA8EB29" w14:textId="77777777" w:rsidTr="00FE3AB3">
        <w:trPr>
          <w:jc w:val="center"/>
        </w:trPr>
        <w:tc>
          <w:tcPr>
            <w:tcW w:w="2062" w:type="dxa"/>
            <w:tcBorders>
              <w:top w:val="nil"/>
              <w:left w:val="single" w:sz="4" w:space="0" w:color="auto"/>
              <w:bottom w:val="single" w:sz="4" w:space="0" w:color="auto"/>
              <w:right w:val="single" w:sz="4" w:space="0" w:color="auto"/>
            </w:tcBorders>
          </w:tcPr>
          <w:p w14:paraId="3E98CEF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14:paraId="0748F1C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46F8E6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6B5A5C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51A4D5B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189D15C" w14:textId="77777777" w:rsidTr="00FE3AB3">
        <w:trPr>
          <w:jc w:val="center"/>
        </w:trPr>
        <w:tc>
          <w:tcPr>
            <w:tcW w:w="2062" w:type="dxa"/>
            <w:tcBorders>
              <w:top w:val="single" w:sz="4" w:space="0" w:color="auto"/>
              <w:left w:val="single" w:sz="4" w:space="0" w:color="auto"/>
              <w:bottom w:val="nil"/>
              <w:right w:val="single" w:sz="4" w:space="0" w:color="auto"/>
            </w:tcBorders>
          </w:tcPr>
          <w:p w14:paraId="5A52578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CA_n7(2A)-n25(2A)-n66(2A)</w:t>
            </w:r>
          </w:p>
        </w:tc>
        <w:tc>
          <w:tcPr>
            <w:tcW w:w="1716" w:type="dxa"/>
            <w:tcBorders>
              <w:top w:val="single" w:sz="4" w:space="0" w:color="auto"/>
              <w:left w:val="single" w:sz="4" w:space="0" w:color="auto"/>
              <w:bottom w:val="nil"/>
              <w:right w:val="single" w:sz="4" w:space="0" w:color="auto"/>
            </w:tcBorders>
          </w:tcPr>
          <w:p w14:paraId="23F431B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CA_n7A-n25A</w:t>
            </w:r>
          </w:p>
          <w:p w14:paraId="6A239C8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CA_n7A-n66A</w:t>
            </w:r>
          </w:p>
          <w:p w14:paraId="7339EF7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hint="eastAsia"/>
                <w:sz w:val="18"/>
                <w:szCs w:val="18"/>
                <w:lang w:eastAsia="zh-CN"/>
              </w:rPr>
              <w:t>CA</w:t>
            </w:r>
            <w:r w:rsidRPr="009A4B16">
              <w:rPr>
                <w:rFonts w:ascii="Arial" w:eastAsia="等线" w:hAnsi="Arial" w:cs="Arial"/>
                <w:sz w:val="18"/>
                <w:szCs w:val="18"/>
                <w:lang w:eastAsia="zh-CN"/>
              </w:rPr>
              <w:t>_</w:t>
            </w:r>
            <w:r w:rsidRPr="009A4B16">
              <w:rPr>
                <w:rFonts w:ascii="Arial" w:eastAsia="等线" w:hAnsi="Arial" w:cs="Arial" w:hint="eastAsia"/>
                <w:sz w:val="18"/>
                <w:szCs w:val="18"/>
                <w:lang w:eastAsia="zh-CN"/>
              </w:rPr>
              <w:t>n</w:t>
            </w:r>
            <w:r w:rsidRPr="009A4B16">
              <w:rPr>
                <w:rFonts w:ascii="Arial" w:eastAsia="等线" w:hAnsi="Arial" w:cs="Arial"/>
                <w:sz w:val="18"/>
                <w:szCs w:val="18"/>
                <w:lang w:eastAsia="zh-CN"/>
              </w:rPr>
              <w:t>25A-</w:t>
            </w:r>
            <w:r w:rsidRPr="009A4B16">
              <w:rPr>
                <w:rFonts w:ascii="Arial" w:eastAsia="等线" w:hAnsi="Arial" w:cs="Arial" w:hint="eastAsia"/>
                <w:sz w:val="18"/>
                <w:szCs w:val="18"/>
                <w:lang w:eastAsia="zh-CN"/>
              </w:rPr>
              <w:t>n</w:t>
            </w:r>
            <w:r w:rsidRPr="009A4B16">
              <w:rPr>
                <w:rFonts w:ascii="Arial" w:eastAsia="等线" w:hAnsi="Arial" w:cs="Arial"/>
                <w:sz w:val="18"/>
                <w:szCs w:val="18"/>
                <w:lang w:eastAsia="zh-CN"/>
              </w:rPr>
              <w:t>66</w:t>
            </w:r>
            <w:r w:rsidRPr="009A4B16">
              <w:rPr>
                <w:rFonts w:ascii="Arial" w:eastAsia="等线" w:hAnsi="Arial" w:cs="Arial" w:hint="eastAsia"/>
                <w:sz w:val="18"/>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10A3A58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1131AD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04F8A2C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5C4B3C83" w14:textId="77777777" w:rsidTr="00FE3AB3">
        <w:trPr>
          <w:jc w:val="center"/>
        </w:trPr>
        <w:tc>
          <w:tcPr>
            <w:tcW w:w="2062" w:type="dxa"/>
            <w:tcBorders>
              <w:top w:val="nil"/>
              <w:left w:val="single" w:sz="4" w:space="0" w:color="auto"/>
              <w:bottom w:val="nil"/>
              <w:right w:val="single" w:sz="4" w:space="0" w:color="auto"/>
            </w:tcBorders>
          </w:tcPr>
          <w:p w14:paraId="2F31962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14:paraId="1C5B41C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3F7F5D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A9F24E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CA_n25(2A)_BCS0</w:t>
            </w:r>
          </w:p>
        </w:tc>
        <w:tc>
          <w:tcPr>
            <w:tcW w:w="1496" w:type="dxa"/>
            <w:tcBorders>
              <w:top w:val="nil"/>
              <w:left w:val="single" w:sz="4" w:space="0" w:color="auto"/>
              <w:bottom w:val="nil"/>
              <w:right w:val="single" w:sz="4" w:space="0" w:color="auto"/>
            </w:tcBorders>
            <w:vAlign w:val="center"/>
          </w:tcPr>
          <w:p w14:paraId="165880A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A5AFB05" w14:textId="77777777" w:rsidTr="00FE3AB3">
        <w:trPr>
          <w:jc w:val="center"/>
        </w:trPr>
        <w:tc>
          <w:tcPr>
            <w:tcW w:w="2062" w:type="dxa"/>
            <w:tcBorders>
              <w:top w:val="nil"/>
              <w:left w:val="single" w:sz="4" w:space="0" w:color="auto"/>
              <w:bottom w:val="single" w:sz="4" w:space="0" w:color="auto"/>
              <w:right w:val="single" w:sz="4" w:space="0" w:color="auto"/>
            </w:tcBorders>
          </w:tcPr>
          <w:p w14:paraId="4D5D44E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14:paraId="0E285D0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D85C7F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054E9D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649C46F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573C3DD"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6F5CDCB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CA_n7A-n25A-n71A</w:t>
            </w:r>
          </w:p>
        </w:tc>
        <w:tc>
          <w:tcPr>
            <w:tcW w:w="1716" w:type="dxa"/>
            <w:tcBorders>
              <w:top w:val="single" w:sz="4" w:space="0" w:color="auto"/>
              <w:left w:val="single" w:sz="4" w:space="0" w:color="auto"/>
              <w:bottom w:val="nil"/>
              <w:right w:val="single" w:sz="4" w:space="0" w:color="auto"/>
            </w:tcBorders>
            <w:vAlign w:val="center"/>
          </w:tcPr>
          <w:p w14:paraId="588D040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4E0FBA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w:t>
            </w:r>
            <w:r w:rsidRPr="009A4B16">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6221CF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55BE028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1AED1713" w14:textId="77777777" w:rsidTr="00FE3AB3">
        <w:trPr>
          <w:jc w:val="center"/>
        </w:trPr>
        <w:tc>
          <w:tcPr>
            <w:tcW w:w="2062" w:type="dxa"/>
            <w:tcBorders>
              <w:top w:val="nil"/>
              <w:left w:val="single" w:sz="4" w:space="0" w:color="auto"/>
              <w:bottom w:val="nil"/>
              <w:right w:val="single" w:sz="4" w:space="0" w:color="auto"/>
            </w:tcBorders>
            <w:vAlign w:val="center"/>
          </w:tcPr>
          <w:p w14:paraId="752DF8C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FAE087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87A82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94AC1C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03F9A2F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16ACAA8"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149B02B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9C476B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0ACF2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6B8E28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5, 10, 15, 20</w:t>
            </w:r>
          </w:p>
        </w:tc>
        <w:tc>
          <w:tcPr>
            <w:tcW w:w="1496" w:type="dxa"/>
            <w:tcBorders>
              <w:top w:val="nil"/>
              <w:left w:val="single" w:sz="4" w:space="0" w:color="auto"/>
              <w:bottom w:val="single" w:sz="4" w:space="0" w:color="auto"/>
              <w:right w:val="single" w:sz="4" w:space="0" w:color="auto"/>
            </w:tcBorders>
            <w:vAlign w:val="center"/>
          </w:tcPr>
          <w:p w14:paraId="6DD64D9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56348F3" w14:textId="77777777" w:rsidTr="00FE3AB3">
        <w:trPr>
          <w:jc w:val="center"/>
        </w:trPr>
        <w:tc>
          <w:tcPr>
            <w:tcW w:w="2062" w:type="dxa"/>
            <w:tcBorders>
              <w:top w:val="nil"/>
              <w:left w:val="single" w:sz="4" w:space="0" w:color="auto"/>
              <w:bottom w:val="nil"/>
              <w:right w:val="single" w:sz="4" w:space="0" w:color="auto"/>
            </w:tcBorders>
            <w:vAlign w:val="center"/>
          </w:tcPr>
          <w:p w14:paraId="08ED692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lastRenderedPageBreak/>
              <w:t>CA_n7A-n25A-n77A</w:t>
            </w:r>
          </w:p>
        </w:tc>
        <w:tc>
          <w:tcPr>
            <w:tcW w:w="1716" w:type="dxa"/>
            <w:tcBorders>
              <w:top w:val="single" w:sz="4" w:space="0" w:color="auto"/>
              <w:left w:val="single" w:sz="4" w:space="0" w:color="auto"/>
              <w:bottom w:val="nil"/>
              <w:right w:val="single" w:sz="4" w:space="0" w:color="auto"/>
            </w:tcBorders>
            <w:vAlign w:val="center"/>
          </w:tcPr>
          <w:p w14:paraId="16E8842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r w:rsidRPr="009A4B16">
              <w:rPr>
                <w:rFonts w:ascii="Arial" w:eastAsia="等线" w:hAnsi="Arial"/>
                <w:sz w:val="18"/>
                <w:vertAlign w:val="superscript"/>
                <w:lang w:eastAsia="zh-CN"/>
              </w:rPr>
              <w:t>7,9</w:t>
            </w:r>
          </w:p>
          <w:p w14:paraId="71232E8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szCs w:val="18"/>
              </w:rPr>
            </w:pPr>
            <w:r w:rsidRPr="009A4B16">
              <w:rPr>
                <w:rFonts w:ascii="Arial" w:eastAsia="等线" w:hAnsi="Arial"/>
                <w:color w:val="000000"/>
                <w:sz w:val="18"/>
                <w:szCs w:val="18"/>
              </w:rPr>
              <w:t>CA_n7A-n25A</w:t>
            </w:r>
          </w:p>
          <w:p w14:paraId="6DBCC0C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szCs w:val="18"/>
              </w:rPr>
            </w:pPr>
            <w:r w:rsidRPr="009A4B16">
              <w:rPr>
                <w:rFonts w:ascii="Arial" w:eastAsia="等线" w:hAnsi="Arial"/>
                <w:color w:val="000000"/>
                <w:sz w:val="18"/>
                <w:szCs w:val="18"/>
              </w:rPr>
              <w:t>CA_n7A-n77A</w:t>
            </w:r>
            <w:r w:rsidRPr="009A4B16">
              <w:rPr>
                <w:rFonts w:ascii="Arial" w:eastAsia="等线" w:hAnsi="Arial"/>
                <w:sz w:val="18"/>
                <w:vertAlign w:val="superscript"/>
                <w:lang w:eastAsia="zh-CN"/>
              </w:rPr>
              <w:t>7</w:t>
            </w:r>
          </w:p>
          <w:p w14:paraId="7D3C033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CA_n25A-n77A</w:t>
            </w:r>
            <w:r w:rsidRPr="009A4B16">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254DB2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685697"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9CE962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2B28F486" w14:textId="77777777" w:rsidTr="00FE3AB3">
        <w:trPr>
          <w:jc w:val="center"/>
        </w:trPr>
        <w:tc>
          <w:tcPr>
            <w:tcW w:w="2062" w:type="dxa"/>
            <w:tcBorders>
              <w:top w:val="nil"/>
              <w:left w:val="single" w:sz="4" w:space="0" w:color="auto"/>
              <w:bottom w:val="nil"/>
              <w:right w:val="single" w:sz="4" w:space="0" w:color="auto"/>
            </w:tcBorders>
            <w:vAlign w:val="center"/>
          </w:tcPr>
          <w:p w14:paraId="6CF2675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2A7404C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FE8527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EB1331E"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F02D81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378F4C0" w14:textId="77777777" w:rsidTr="00FE3AB3">
        <w:trPr>
          <w:jc w:val="center"/>
        </w:trPr>
        <w:tc>
          <w:tcPr>
            <w:tcW w:w="2062" w:type="dxa"/>
            <w:tcBorders>
              <w:top w:val="nil"/>
              <w:left w:val="single" w:sz="4" w:space="0" w:color="auto"/>
              <w:bottom w:val="nil"/>
              <w:right w:val="single" w:sz="4" w:space="0" w:color="auto"/>
            </w:tcBorders>
            <w:vAlign w:val="center"/>
          </w:tcPr>
          <w:p w14:paraId="5D39906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04664D9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3BC335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0B3A85"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7D0E1F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7A3ABA6" w14:textId="77777777" w:rsidTr="00FE3AB3">
        <w:trPr>
          <w:jc w:val="center"/>
        </w:trPr>
        <w:tc>
          <w:tcPr>
            <w:tcW w:w="2062" w:type="dxa"/>
            <w:tcBorders>
              <w:top w:val="nil"/>
              <w:left w:val="single" w:sz="4" w:space="0" w:color="auto"/>
              <w:bottom w:val="nil"/>
              <w:right w:val="single" w:sz="4" w:space="0" w:color="auto"/>
            </w:tcBorders>
            <w:vAlign w:val="center"/>
          </w:tcPr>
          <w:p w14:paraId="325262E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single" w:sz="4" w:space="0" w:color="auto"/>
              <w:left w:val="single" w:sz="4" w:space="0" w:color="auto"/>
              <w:bottom w:val="nil"/>
              <w:right w:val="single" w:sz="4" w:space="0" w:color="auto"/>
            </w:tcBorders>
            <w:vAlign w:val="center"/>
          </w:tcPr>
          <w:p w14:paraId="1DA95379"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olor w:val="000000"/>
                <w:sz w:val="18"/>
                <w:szCs w:val="18"/>
                <w:lang w:val="en-US"/>
              </w:rPr>
            </w:pPr>
            <w:r w:rsidRPr="009A4B16">
              <w:rPr>
                <w:rFonts w:ascii="Arial" w:eastAsia="等线" w:hAnsi="Arial"/>
                <w:color w:val="000000"/>
                <w:sz w:val="18"/>
                <w:szCs w:val="18"/>
                <w:lang w:val="en-US"/>
              </w:rPr>
              <w:t>CA_n7A-n25A</w:t>
            </w:r>
          </w:p>
          <w:p w14:paraId="03F3FFBC"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olor w:val="000000"/>
                <w:sz w:val="18"/>
                <w:szCs w:val="18"/>
                <w:lang w:val="en-US"/>
              </w:rPr>
            </w:pPr>
            <w:r w:rsidRPr="009A4B16">
              <w:rPr>
                <w:rFonts w:ascii="Arial" w:eastAsia="等线" w:hAnsi="Arial"/>
                <w:color w:val="000000"/>
                <w:sz w:val="18"/>
                <w:szCs w:val="18"/>
                <w:lang w:val="en-US"/>
              </w:rPr>
              <w:t>CA_n7A-n77A</w:t>
            </w:r>
          </w:p>
          <w:p w14:paraId="42A67A4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val="en-US"/>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07AEE63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C2AAB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561B128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val="en-US" w:eastAsia="zh-CN"/>
              </w:rPr>
              <w:t>4</w:t>
            </w:r>
            <w:r w:rsidRPr="009A4B16">
              <w:rPr>
                <w:rFonts w:ascii="Arial" w:eastAsia="等线" w:hAnsi="Arial"/>
                <w:sz w:val="18"/>
                <w:lang w:val="en-US" w:eastAsia="zh-CN"/>
              </w:rPr>
              <w:t xml:space="preserve"> and 5</w:t>
            </w:r>
          </w:p>
        </w:tc>
      </w:tr>
      <w:tr w:rsidR="009A4B16" w:rsidRPr="009A4B16" w14:paraId="22F6965B" w14:textId="77777777" w:rsidTr="00FE3AB3">
        <w:trPr>
          <w:jc w:val="center"/>
        </w:trPr>
        <w:tc>
          <w:tcPr>
            <w:tcW w:w="2062" w:type="dxa"/>
            <w:tcBorders>
              <w:top w:val="nil"/>
              <w:left w:val="single" w:sz="4" w:space="0" w:color="auto"/>
              <w:bottom w:val="nil"/>
              <w:right w:val="single" w:sz="4" w:space="0" w:color="auto"/>
            </w:tcBorders>
            <w:vAlign w:val="center"/>
          </w:tcPr>
          <w:p w14:paraId="0CFCE5E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5D0BDC2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B08AD5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6EEA3C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0C0E7DA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B6E24A2"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68F2E71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49993D5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6D4265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CF1C8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B87950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08B5DB6" w14:textId="77777777" w:rsidTr="00FE3AB3">
        <w:trPr>
          <w:jc w:val="center"/>
        </w:trPr>
        <w:tc>
          <w:tcPr>
            <w:tcW w:w="2062" w:type="dxa"/>
            <w:tcBorders>
              <w:top w:val="nil"/>
              <w:left w:val="single" w:sz="4" w:space="0" w:color="auto"/>
              <w:bottom w:val="nil"/>
              <w:right w:val="single" w:sz="4" w:space="0" w:color="auto"/>
            </w:tcBorders>
            <w:vAlign w:val="center"/>
          </w:tcPr>
          <w:p w14:paraId="0B803FE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CA_n7A-n25(2A)-n77A</w:t>
            </w:r>
          </w:p>
        </w:tc>
        <w:tc>
          <w:tcPr>
            <w:tcW w:w="1716" w:type="dxa"/>
            <w:tcBorders>
              <w:top w:val="single" w:sz="4" w:space="0" w:color="auto"/>
              <w:left w:val="single" w:sz="4" w:space="0" w:color="auto"/>
              <w:bottom w:val="nil"/>
              <w:right w:val="single" w:sz="4" w:space="0" w:color="auto"/>
            </w:tcBorders>
            <w:vAlign w:val="center"/>
          </w:tcPr>
          <w:p w14:paraId="5221689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r w:rsidRPr="009A4B16">
              <w:rPr>
                <w:rFonts w:ascii="Arial" w:eastAsia="等线" w:hAnsi="Arial"/>
                <w:sz w:val="18"/>
                <w:vertAlign w:val="superscript"/>
                <w:lang w:eastAsia="zh-CN"/>
              </w:rPr>
              <w:t>7,9</w:t>
            </w:r>
          </w:p>
          <w:p w14:paraId="66B5A47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szCs w:val="18"/>
              </w:rPr>
            </w:pPr>
            <w:r w:rsidRPr="009A4B16">
              <w:rPr>
                <w:rFonts w:ascii="Arial" w:eastAsia="等线" w:hAnsi="Arial"/>
                <w:color w:val="000000"/>
                <w:sz w:val="18"/>
                <w:szCs w:val="18"/>
              </w:rPr>
              <w:t>CA_n7A-n25A</w:t>
            </w:r>
          </w:p>
          <w:p w14:paraId="6172897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szCs w:val="18"/>
              </w:rPr>
            </w:pPr>
            <w:r w:rsidRPr="009A4B16">
              <w:rPr>
                <w:rFonts w:ascii="Arial" w:eastAsia="等线" w:hAnsi="Arial"/>
                <w:color w:val="000000"/>
                <w:sz w:val="18"/>
                <w:szCs w:val="18"/>
              </w:rPr>
              <w:t>CA_n7A-n77A</w:t>
            </w:r>
            <w:r w:rsidRPr="009A4B16">
              <w:rPr>
                <w:rFonts w:ascii="Arial" w:eastAsia="等线" w:hAnsi="Arial"/>
                <w:sz w:val="18"/>
                <w:vertAlign w:val="superscript"/>
                <w:lang w:eastAsia="zh-CN"/>
              </w:rPr>
              <w:t>7</w:t>
            </w:r>
          </w:p>
          <w:p w14:paraId="0210BB8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CA_n25A-n77A</w:t>
            </w:r>
            <w:r w:rsidRPr="009A4B16">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6F7ECD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04594B5"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866886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368F2062" w14:textId="77777777" w:rsidTr="00FE3AB3">
        <w:trPr>
          <w:jc w:val="center"/>
        </w:trPr>
        <w:tc>
          <w:tcPr>
            <w:tcW w:w="2062" w:type="dxa"/>
            <w:tcBorders>
              <w:top w:val="nil"/>
              <w:left w:val="single" w:sz="4" w:space="0" w:color="auto"/>
              <w:bottom w:val="nil"/>
              <w:right w:val="single" w:sz="4" w:space="0" w:color="auto"/>
            </w:tcBorders>
            <w:vAlign w:val="center"/>
          </w:tcPr>
          <w:p w14:paraId="5D97013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0516CAC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66D79A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0DFC059"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CA_n25(2A)_BCS0</w:t>
            </w:r>
          </w:p>
        </w:tc>
        <w:tc>
          <w:tcPr>
            <w:tcW w:w="1496" w:type="dxa"/>
            <w:tcBorders>
              <w:top w:val="nil"/>
              <w:left w:val="single" w:sz="4" w:space="0" w:color="auto"/>
              <w:bottom w:val="nil"/>
              <w:right w:val="single" w:sz="4" w:space="0" w:color="auto"/>
            </w:tcBorders>
            <w:vAlign w:val="center"/>
          </w:tcPr>
          <w:p w14:paraId="62E2EC4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17C5503"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2BDA191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690201E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D10576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F7069B"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DC5348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09664C3" w14:textId="77777777" w:rsidTr="00FE3AB3">
        <w:trPr>
          <w:jc w:val="center"/>
        </w:trPr>
        <w:tc>
          <w:tcPr>
            <w:tcW w:w="2062" w:type="dxa"/>
            <w:tcBorders>
              <w:top w:val="nil"/>
              <w:left w:val="single" w:sz="4" w:space="0" w:color="auto"/>
              <w:bottom w:val="nil"/>
              <w:right w:val="single" w:sz="4" w:space="0" w:color="auto"/>
            </w:tcBorders>
            <w:vAlign w:val="center"/>
          </w:tcPr>
          <w:p w14:paraId="79D6429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CA_n7A-n25A-n77(2A)</w:t>
            </w:r>
          </w:p>
        </w:tc>
        <w:tc>
          <w:tcPr>
            <w:tcW w:w="1716" w:type="dxa"/>
            <w:tcBorders>
              <w:top w:val="single" w:sz="4" w:space="0" w:color="auto"/>
              <w:left w:val="single" w:sz="4" w:space="0" w:color="auto"/>
              <w:bottom w:val="nil"/>
              <w:right w:val="single" w:sz="4" w:space="0" w:color="auto"/>
            </w:tcBorders>
            <w:vAlign w:val="center"/>
          </w:tcPr>
          <w:p w14:paraId="2BC6317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r w:rsidRPr="009A4B16">
              <w:rPr>
                <w:rFonts w:ascii="Arial" w:eastAsia="等线" w:hAnsi="Arial"/>
                <w:sz w:val="18"/>
                <w:vertAlign w:val="superscript"/>
                <w:lang w:eastAsia="zh-CN"/>
              </w:rPr>
              <w:t>7,9</w:t>
            </w:r>
          </w:p>
          <w:p w14:paraId="6D637CB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szCs w:val="18"/>
              </w:rPr>
            </w:pPr>
            <w:r w:rsidRPr="009A4B16">
              <w:rPr>
                <w:rFonts w:ascii="Arial" w:eastAsia="等线" w:hAnsi="Arial"/>
                <w:sz w:val="18"/>
              </w:rPr>
              <w:t>CA_n77(2A)</w:t>
            </w:r>
            <w:r w:rsidRPr="009A4B16">
              <w:rPr>
                <w:rFonts w:ascii="Arial" w:eastAsia="等线" w:hAnsi="Arial"/>
                <w:sz w:val="18"/>
                <w:vertAlign w:val="superscript"/>
              </w:rPr>
              <w:t>7</w:t>
            </w:r>
          </w:p>
          <w:p w14:paraId="1CB448F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szCs w:val="18"/>
              </w:rPr>
            </w:pPr>
            <w:r w:rsidRPr="009A4B16">
              <w:rPr>
                <w:rFonts w:ascii="Arial" w:eastAsia="等线" w:hAnsi="Arial"/>
                <w:color w:val="000000"/>
                <w:sz w:val="18"/>
                <w:szCs w:val="18"/>
              </w:rPr>
              <w:t>CA_n7A-n25A</w:t>
            </w:r>
          </w:p>
          <w:p w14:paraId="4B5F95C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szCs w:val="18"/>
              </w:rPr>
            </w:pPr>
            <w:r w:rsidRPr="009A4B16">
              <w:rPr>
                <w:rFonts w:ascii="Arial" w:eastAsia="等线" w:hAnsi="Arial"/>
                <w:color w:val="000000"/>
                <w:sz w:val="18"/>
                <w:szCs w:val="18"/>
              </w:rPr>
              <w:t>CA_n7A-n77A</w:t>
            </w:r>
            <w:r w:rsidRPr="009A4B16">
              <w:rPr>
                <w:rFonts w:ascii="Arial" w:eastAsia="等线" w:hAnsi="Arial"/>
                <w:sz w:val="18"/>
                <w:vertAlign w:val="superscript"/>
                <w:lang w:eastAsia="zh-CN"/>
              </w:rPr>
              <w:t>7</w:t>
            </w:r>
          </w:p>
          <w:p w14:paraId="2D01C4A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CA_n25A-n77A</w:t>
            </w:r>
            <w:r w:rsidRPr="009A4B16">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7E291A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9F9F8EE"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5CF665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54A329E7" w14:textId="77777777" w:rsidTr="00FE3AB3">
        <w:trPr>
          <w:jc w:val="center"/>
        </w:trPr>
        <w:tc>
          <w:tcPr>
            <w:tcW w:w="2062" w:type="dxa"/>
            <w:tcBorders>
              <w:top w:val="nil"/>
              <w:left w:val="single" w:sz="4" w:space="0" w:color="auto"/>
              <w:bottom w:val="nil"/>
              <w:right w:val="single" w:sz="4" w:space="0" w:color="auto"/>
            </w:tcBorders>
            <w:vAlign w:val="center"/>
          </w:tcPr>
          <w:p w14:paraId="74A44D0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5E2CDF1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A782AE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F1207A6"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1BC6CB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2A1AC00" w14:textId="77777777" w:rsidTr="00FE3AB3">
        <w:trPr>
          <w:jc w:val="center"/>
        </w:trPr>
        <w:tc>
          <w:tcPr>
            <w:tcW w:w="2062" w:type="dxa"/>
            <w:tcBorders>
              <w:top w:val="nil"/>
              <w:left w:val="single" w:sz="4" w:space="0" w:color="auto"/>
              <w:bottom w:val="nil"/>
              <w:right w:val="single" w:sz="4" w:space="0" w:color="auto"/>
            </w:tcBorders>
            <w:vAlign w:val="center"/>
          </w:tcPr>
          <w:p w14:paraId="128B6E1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0A0A524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90327F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1FFA3B"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ACF6D5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5660AF8" w14:textId="77777777" w:rsidTr="00FE3AB3">
        <w:trPr>
          <w:jc w:val="center"/>
        </w:trPr>
        <w:tc>
          <w:tcPr>
            <w:tcW w:w="2062" w:type="dxa"/>
            <w:tcBorders>
              <w:top w:val="nil"/>
              <w:left w:val="single" w:sz="4" w:space="0" w:color="auto"/>
              <w:bottom w:val="nil"/>
              <w:right w:val="single" w:sz="4" w:space="0" w:color="auto"/>
            </w:tcBorders>
            <w:vAlign w:val="center"/>
          </w:tcPr>
          <w:p w14:paraId="0F501AF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single" w:sz="4" w:space="0" w:color="auto"/>
              <w:left w:val="single" w:sz="4" w:space="0" w:color="auto"/>
              <w:bottom w:val="nil"/>
              <w:right w:val="single" w:sz="4" w:space="0" w:color="auto"/>
            </w:tcBorders>
            <w:vAlign w:val="center"/>
          </w:tcPr>
          <w:p w14:paraId="0F26906F"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olor w:val="000000"/>
                <w:sz w:val="18"/>
                <w:szCs w:val="18"/>
                <w:lang w:val="en-US"/>
              </w:rPr>
            </w:pPr>
            <w:r w:rsidRPr="009A4B16">
              <w:rPr>
                <w:rFonts w:ascii="Arial" w:eastAsia="等线" w:hAnsi="Arial"/>
                <w:sz w:val="18"/>
                <w:lang w:val="en-US"/>
              </w:rPr>
              <w:t>CA_n77(2A)</w:t>
            </w:r>
          </w:p>
          <w:p w14:paraId="557FA6A0"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olor w:val="000000"/>
                <w:sz w:val="18"/>
                <w:szCs w:val="18"/>
                <w:lang w:val="en-US"/>
              </w:rPr>
            </w:pPr>
            <w:r w:rsidRPr="009A4B16">
              <w:rPr>
                <w:rFonts w:ascii="Arial" w:eastAsia="等线" w:hAnsi="Arial"/>
                <w:color w:val="000000"/>
                <w:sz w:val="18"/>
                <w:szCs w:val="18"/>
                <w:lang w:val="en-US"/>
              </w:rPr>
              <w:t>CA_n7A-n25</w:t>
            </w:r>
          </w:p>
          <w:p w14:paraId="1D2819B9"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olor w:val="000000"/>
                <w:sz w:val="18"/>
                <w:szCs w:val="18"/>
                <w:lang w:val="en-US"/>
              </w:rPr>
            </w:pPr>
            <w:r w:rsidRPr="009A4B16">
              <w:rPr>
                <w:rFonts w:ascii="Arial" w:eastAsia="等线" w:hAnsi="Arial"/>
                <w:color w:val="000000"/>
                <w:sz w:val="18"/>
                <w:szCs w:val="18"/>
                <w:lang w:val="en-US"/>
              </w:rPr>
              <w:t>CA_n7A-n77A</w:t>
            </w:r>
          </w:p>
          <w:p w14:paraId="266FA0A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val="en-US"/>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237212D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A49671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1D05DFC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val="en-US" w:eastAsia="zh-CN"/>
              </w:rPr>
              <w:t>4</w:t>
            </w:r>
            <w:r w:rsidRPr="009A4B16">
              <w:rPr>
                <w:rFonts w:ascii="Arial" w:eastAsia="等线" w:hAnsi="Arial"/>
                <w:sz w:val="18"/>
                <w:lang w:val="en-US" w:eastAsia="zh-CN"/>
              </w:rPr>
              <w:t xml:space="preserve"> and 5</w:t>
            </w:r>
          </w:p>
        </w:tc>
      </w:tr>
      <w:tr w:rsidR="009A4B16" w:rsidRPr="009A4B16" w14:paraId="4F373026" w14:textId="77777777" w:rsidTr="00FE3AB3">
        <w:trPr>
          <w:jc w:val="center"/>
        </w:trPr>
        <w:tc>
          <w:tcPr>
            <w:tcW w:w="2062" w:type="dxa"/>
            <w:tcBorders>
              <w:top w:val="nil"/>
              <w:left w:val="single" w:sz="4" w:space="0" w:color="auto"/>
              <w:bottom w:val="nil"/>
              <w:right w:val="single" w:sz="4" w:space="0" w:color="auto"/>
            </w:tcBorders>
            <w:vAlign w:val="center"/>
          </w:tcPr>
          <w:p w14:paraId="36BF786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6A79E22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0E4CB0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44CB5F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4DEE6F7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25AE4E3"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133F0EA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7522D9C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50902A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B7A16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00B7B30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BD69401"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140BA2C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CA_n7A-n25A-n77(3A)</w:t>
            </w:r>
          </w:p>
        </w:tc>
        <w:tc>
          <w:tcPr>
            <w:tcW w:w="1716" w:type="dxa"/>
            <w:tcBorders>
              <w:top w:val="single" w:sz="4" w:space="0" w:color="auto"/>
              <w:left w:val="single" w:sz="4" w:space="0" w:color="auto"/>
              <w:bottom w:val="nil"/>
              <w:right w:val="single" w:sz="4" w:space="0" w:color="auto"/>
            </w:tcBorders>
            <w:vAlign w:val="center"/>
          </w:tcPr>
          <w:p w14:paraId="1D71324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r w:rsidRPr="009A4B16">
              <w:rPr>
                <w:rFonts w:ascii="Arial" w:eastAsia="等线" w:hAnsi="Arial"/>
                <w:sz w:val="18"/>
                <w:vertAlign w:val="superscript"/>
                <w:lang w:eastAsia="zh-CN"/>
              </w:rPr>
              <w:t>7,9</w:t>
            </w:r>
          </w:p>
          <w:p w14:paraId="1AA2BEE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CA_n77(2A)</w:t>
            </w:r>
            <w:r w:rsidRPr="009A4B16">
              <w:rPr>
                <w:rFonts w:ascii="Arial" w:eastAsia="等线" w:hAnsi="Arial"/>
                <w:sz w:val="18"/>
                <w:vertAlign w:val="superscript"/>
              </w:rPr>
              <w:t>7</w:t>
            </w:r>
          </w:p>
          <w:p w14:paraId="70824B5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CA_n7A-n25A</w:t>
            </w:r>
          </w:p>
          <w:p w14:paraId="5192341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CA_n7A-n77A</w:t>
            </w:r>
            <w:r w:rsidRPr="009A4B16">
              <w:rPr>
                <w:rFonts w:ascii="Arial" w:eastAsia="等线" w:hAnsi="Arial"/>
                <w:sz w:val="18"/>
                <w:vertAlign w:val="superscript"/>
                <w:lang w:eastAsia="zh-CN"/>
              </w:rPr>
              <w:t>7</w:t>
            </w:r>
          </w:p>
          <w:p w14:paraId="70E658C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CA_n25A-n77A</w:t>
            </w:r>
            <w:r w:rsidRPr="009A4B16">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FE7FFF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53796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7643F2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6566A016" w14:textId="77777777" w:rsidTr="00FE3AB3">
        <w:trPr>
          <w:jc w:val="center"/>
        </w:trPr>
        <w:tc>
          <w:tcPr>
            <w:tcW w:w="2062" w:type="dxa"/>
            <w:tcBorders>
              <w:top w:val="nil"/>
              <w:left w:val="single" w:sz="4" w:space="0" w:color="auto"/>
              <w:bottom w:val="nil"/>
              <w:right w:val="single" w:sz="4" w:space="0" w:color="auto"/>
            </w:tcBorders>
            <w:vAlign w:val="center"/>
          </w:tcPr>
          <w:p w14:paraId="01F8BAF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E2A407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5F81D2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A833EA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808671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FD68CC6" w14:textId="77777777" w:rsidTr="00FE3AB3">
        <w:trPr>
          <w:jc w:val="center"/>
        </w:trPr>
        <w:tc>
          <w:tcPr>
            <w:tcW w:w="2062" w:type="dxa"/>
            <w:tcBorders>
              <w:top w:val="nil"/>
              <w:left w:val="single" w:sz="4" w:space="0" w:color="auto"/>
              <w:bottom w:val="nil"/>
              <w:right w:val="single" w:sz="4" w:space="0" w:color="auto"/>
            </w:tcBorders>
            <w:vAlign w:val="center"/>
          </w:tcPr>
          <w:p w14:paraId="2D184C9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83E826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11DDC4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198330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26E9BBC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1E5009E" w14:textId="77777777" w:rsidTr="00FE3AB3">
        <w:trPr>
          <w:jc w:val="center"/>
        </w:trPr>
        <w:tc>
          <w:tcPr>
            <w:tcW w:w="2062" w:type="dxa"/>
            <w:tcBorders>
              <w:top w:val="nil"/>
              <w:left w:val="single" w:sz="4" w:space="0" w:color="auto"/>
              <w:bottom w:val="nil"/>
              <w:right w:val="single" w:sz="4" w:space="0" w:color="auto"/>
            </w:tcBorders>
            <w:vAlign w:val="center"/>
          </w:tcPr>
          <w:p w14:paraId="14E377F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757D6E08"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sz w:val="18"/>
                <w:lang w:val="en-US"/>
              </w:rPr>
              <w:t>CA_n77(2A)</w:t>
            </w:r>
          </w:p>
          <w:p w14:paraId="67F3110E"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sz w:val="18"/>
                <w:lang w:val="en-US"/>
              </w:rPr>
              <w:t>CA_n7A-n25A</w:t>
            </w:r>
          </w:p>
          <w:p w14:paraId="72E23281"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sz w:val="18"/>
                <w:lang w:val="en-US"/>
              </w:rPr>
              <w:t>CA_n7A-n77A</w:t>
            </w:r>
          </w:p>
          <w:p w14:paraId="6AB878B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val="en-US"/>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41FB2BF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D3754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A46317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val="en-US" w:eastAsia="zh-CN"/>
              </w:rPr>
              <w:t>4</w:t>
            </w:r>
            <w:r w:rsidRPr="009A4B16">
              <w:rPr>
                <w:rFonts w:ascii="Arial" w:eastAsia="等线" w:hAnsi="Arial"/>
                <w:sz w:val="18"/>
                <w:lang w:val="en-US" w:eastAsia="zh-CN"/>
              </w:rPr>
              <w:t xml:space="preserve"> and 5</w:t>
            </w:r>
          </w:p>
        </w:tc>
      </w:tr>
      <w:tr w:rsidR="009A4B16" w:rsidRPr="009A4B16" w14:paraId="1FAF9751" w14:textId="77777777" w:rsidTr="00FE3AB3">
        <w:trPr>
          <w:jc w:val="center"/>
        </w:trPr>
        <w:tc>
          <w:tcPr>
            <w:tcW w:w="2062" w:type="dxa"/>
            <w:tcBorders>
              <w:top w:val="nil"/>
              <w:left w:val="single" w:sz="4" w:space="0" w:color="auto"/>
              <w:bottom w:val="nil"/>
              <w:right w:val="single" w:sz="4" w:space="0" w:color="auto"/>
            </w:tcBorders>
            <w:vAlign w:val="center"/>
          </w:tcPr>
          <w:p w14:paraId="59558B6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1D2F99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5BDEEA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279132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29E05F2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B63A018"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2E4CB5B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FE455F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5C3DEA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42277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val="en-US"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72F0651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CAB4DA3"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08015FC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CA_n7A-n25(2A)-n77(2A)</w:t>
            </w:r>
          </w:p>
        </w:tc>
        <w:tc>
          <w:tcPr>
            <w:tcW w:w="1716" w:type="dxa"/>
            <w:tcBorders>
              <w:top w:val="single" w:sz="4" w:space="0" w:color="auto"/>
              <w:left w:val="single" w:sz="4" w:space="0" w:color="auto"/>
              <w:bottom w:val="nil"/>
              <w:right w:val="single" w:sz="4" w:space="0" w:color="auto"/>
            </w:tcBorders>
            <w:vAlign w:val="center"/>
          </w:tcPr>
          <w:p w14:paraId="37C3614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r w:rsidRPr="009A4B16">
              <w:rPr>
                <w:rFonts w:ascii="Arial" w:eastAsia="等线" w:hAnsi="Arial"/>
                <w:sz w:val="18"/>
                <w:vertAlign w:val="superscript"/>
                <w:lang w:eastAsia="zh-CN"/>
              </w:rPr>
              <w:t>7,9</w:t>
            </w:r>
          </w:p>
          <w:p w14:paraId="5D78C04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szCs w:val="18"/>
              </w:rPr>
            </w:pPr>
            <w:r w:rsidRPr="009A4B16">
              <w:rPr>
                <w:rFonts w:ascii="Arial" w:eastAsia="等线" w:hAnsi="Arial"/>
                <w:color w:val="000000"/>
                <w:sz w:val="18"/>
                <w:szCs w:val="18"/>
              </w:rPr>
              <w:t>CA_n7A-n25A</w:t>
            </w:r>
          </w:p>
          <w:p w14:paraId="7C7566E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szCs w:val="18"/>
              </w:rPr>
            </w:pPr>
            <w:r w:rsidRPr="009A4B16">
              <w:rPr>
                <w:rFonts w:ascii="Arial" w:eastAsia="等线" w:hAnsi="Arial"/>
                <w:color w:val="000000"/>
                <w:sz w:val="18"/>
                <w:szCs w:val="18"/>
              </w:rPr>
              <w:t>CA_n7A-n77A</w:t>
            </w:r>
            <w:r w:rsidRPr="009A4B16">
              <w:rPr>
                <w:rFonts w:ascii="Arial" w:eastAsia="等线" w:hAnsi="Arial"/>
                <w:sz w:val="18"/>
                <w:vertAlign w:val="superscript"/>
                <w:lang w:eastAsia="zh-CN"/>
              </w:rPr>
              <w:t>7</w:t>
            </w:r>
          </w:p>
          <w:p w14:paraId="3EFA1A4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CA_n25A-n77A</w:t>
            </w:r>
            <w:r w:rsidRPr="009A4B16">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BCE74E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677F5C"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F8DC42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47893421" w14:textId="77777777" w:rsidTr="00FE3AB3">
        <w:trPr>
          <w:jc w:val="center"/>
        </w:trPr>
        <w:tc>
          <w:tcPr>
            <w:tcW w:w="2062" w:type="dxa"/>
            <w:tcBorders>
              <w:top w:val="nil"/>
              <w:left w:val="single" w:sz="4" w:space="0" w:color="auto"/>
              <w:bottom w:val="nil"/>
              <w:right w:val="single" w:sz="4" w:space="0" w:color="auto"/>
            </w:tcBorders>
            <w:vAlign w:val="center"/>
          </w:tcPr>
          <w:p w14:paraId="22CE198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57B6AD3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620921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A9063A6"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CA_n25(2A)_BCS0</w:t>
            </w:r>
          </w:p>
        </w:tc>
        <w:tc>
          <w:tcPr>
            <w:tcW w:w="1496" w:type="dxa"/>
            <w:tcBorders>
              <w:top w:val="nil"/>
              <w:left w:val="single" w:sz="4" w:space="0" w:color="auto"/>
              <w:bottom w:val="nil"/>
              <w:right w:val="single" w:sz="4" w:space="0" w:color="auto"/>
            </w:tcBorders>
            <w:vAlign w:val="center"/>
          </w:tcPr>
          <w:p w14:paraId="104BD07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9498AA8"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75A1BA1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586CF7F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771C96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3491665"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5ECD23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37EF72F"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3559207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CA_n7(2A)-n25A-n77A</w:t>
            </w:r>
          </w:p>
        </w:tc>
        <w:tc>
          <w:tcPr>
            <w:tcW w:w="1716" w:type="dxa"/>
            <w:tcBorders>
              <w:top w:val="single" w:sz="4" w:space="0" w:color="auto"/>
              <w:left w:val="single" w:sz="4" w:space="0" w:color="auto"/>
              <w:bottom w:val="nil"/>
              <w:right w:val="single" w:sz="4" w:space="0" w:color="auto"/>
            </w:tcBorders>
            <w:vAlign w:val="center"/>
          </w:tcPr>
          <w:p w14:paraId="373FD32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r w:rsidRPr="009A4B16">
              <w:rPr>
                <w:rFonts w:ascii="Arial" w:eastAsia="等线" w:hAnsi="Arial"/>
                <w:sz w:val="18"/>
                <w:vertAlign w:val="superscript"/>
                <w:lang w:eastAsia="zh-CN"/>
              </w:rPr>
              <w:t>7,9</w:t>
            </w:r>
          </w:p>
          <w:p w14:paraId="2694F33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szCs w:val="18"/>
              </w:rPr>
            </w:pPr>
            <w:r w:rsidRPr="009A4B16">
              <w:rPr>
                <w:rFonts w:ascii="Arial" w:eastAsia="等线" w:hAnsi="Arial"/>
                <w:color w:val="000000"/>
                <w:sz w:val="18"/>
                <w:szCs w:val="18"/>
              </w:rPr>
              <w:t>CA_n7A-n25A</w:t>
            </w:r>
          </w:p>
          <w:p w14:paraId="3B43293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szCs w:val="18"/>
              </w:rPr>
            </w:pPr>
            <w:r w:rsidRPr="009A4B16">
              <w:rPr>
                <w:rFonts w:ascii="Arial" w:eastAsia="等线" w:hAnsi="Arial"/>
                <w:color w:val="000000"/>
                <w:sz w:val="18"/>
                <w:szCs w:val="18"/>
              </w:rPr>
              <w:t>CA_n7A-n77A</w:t>
            </w:r>
            <w:r w:rsidRPr="009A4B16">
              <w:rPr>
                <w:rFonts w:ascii="Arial" w:eastAsia="等线" w:hAnsi="Arial"/>
                <w:sz w:val="18"/>
                <w:vertAlign w:val="superscript"/>
                <w:lang w:eastAsia="zh-CN"/>
              </w:rPr>
              <w:t>7</w:t>
            </w:r>
          </w:p>
          <w:p w14:paraId="1A922C6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CA_n25A-n77A</w:t>
            </w:r>
            <w:r w:rsidRPr="009A4B16">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4BF49E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8424B9"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cs="Arial"/>
                <w:color w:val="000000"/>
                <w:sz w:val="18"/>
                <w:szCs w:val="18"/>
                <w:lang w:eastAsia="zh-CN" w:bidi="ar"/>
              </w:rPr>
              <w:t>CA_n7(2A)_BCS0</w:t>
            </w:r>
          </w:p>
        </w:tc>
        <w:tc>
          <w:tcPr>
            <w:tcW w:w="1496" w:type="dxa"/>
            <w:tcBorders>
              <w:top w:val="nil"/>
              <w:left w:val="single" w:sz="4" w:space="0" w:color="auto"/>
              <w:bottom w:val="nil"/>
              <w:right w:val="single" w:sz="4" w:space="0" w:color="auto"/>
            </w:tcBorders>
            <w:vAlign w:val="center"/>
          </w:tcPr>
          <w:p w14:paraId="0D81B16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67312CEC" w14:textId="77777777" w:rsidTr="00FE3AB3">
        <w:trPr>
          <w:jc w:val="center"/>
        </w:trPr>
        <w:tc>
          <w:tcPr>
            <w:tcW w:w="2062" w:type="dxa"/>
            <w:tcBorders>
              <w:top w:val="nil"/>
              <w:left w:val="single" w:sz="4" w:space="0" w:color="auto"/>
              <w:bottom w:val="nil"/>
              <w:right w:val="single" w:sz="4" w:space="0" w:color="auto"/>
            </w:tcBorders>
            <w:vAlign w:val="center"/>
          </w:tcPr>
          <w:p w14:paraId="78DDA63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6A3E1AD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B979C9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25E3BF2"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642E81A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3A14F9E"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6495559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5001655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09A5CA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E15188"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B01803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704DEB3"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6E7847B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lastRenderedPageBreak/>
              <w:t>CA_n7(2A)-n25(2A)-n77A</w:t>
            </w:r>
          </w:p>
        </w:tc>
        <w:tc>
          <w:tcPr>
            <w:tcW w:w="1716" w:type="dxa"/>
            <w:tcBorders>
              <w:top w:val="single" w:sz="4" w:space="0" w:color="auto"/>
              <w:left w:val="single" w:sz="4" w:space="0" w:color="auto"/>
              <w:bottom w:val="nil"/>
              <w:right w:val="single" w:sz="4" w:space="0" w:color="auto"/>
            </w:tcBorders>
            <w:vAlign w:val="center"/>
          </w:tcPr>
          <w:p w14:paraId="1764708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r w:rsidRPr="009A4B16">
              <w:rPr>
                <w:rFonts w:ascii="Arial" w:eastAsia="等线" w:hAnsi="Arial"/>
                <w:sz w:val="18"/>
                <w:vertAlign w:val="superscript"/>
                <w:lang w:eastAsia="zh-CN"/>
              </w:rPr>
              <w:t>7,9</w:t>
            </w:r>
          </w:p>
          <w:p w14:paraId="033EC43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szCs w:val="18"/>
              </w:rPr>
            </w:pPr>
            <w:r w:rsidRPr="009A4B16">
              <w:rPr>
                <w:rFonts w:ascii="Arial" w:eastAsia="等线" w:hAnsi="Arial"/>
                <w:color w:val="000000"/>
                <w:sz w:val="18"/>
                <w:szCs w:val="18"/>
              </w:rPr>
              <w:t>CA_n7A-n25A</w:t>
            </w:r>
          </w:p>
          <w:p w14:paraId="19FB2B0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szCs w:val="18"/>
              </w:rPr>
            </w:pPr>
            <w:r w:rsidRPr="009A4B16">
              <w:rPr>
                <w:rFonts w:ascii="Arial" w:eastAsia="等线" w:hAnsi="Arial"/>
                <w:color w:val="000000"/>
                <w:sz w:val="18"/>
                <w:szCs w:val="18"/>
              </w:rPr>
              <w:t>CA_n7A-n77A</w:t>
            </w:r>
            <w:r w:rsidRPr="009A4B16">
              <w:rPr>
                <w:rFonts w:ascii="Arial" w:eastAsia="等线" w:hAnsi="Arial"/>
                <w:sz w:val="18"/>
                <w:vertAlign w:val="superscript"/>
                <w:lang w:eastAsia="zh-CN"/>
              </w:rPr>
              <w:t>7</w:t>
            </w:r>
          </w:p>
          <w:p w14:paraId="53AEA7B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CA_n25A-n77A</w:t>
            </w:r>
            <w:r w:rsidRPr="009A4B16">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E646E0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DE8B0B"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CA_n7(2A)_BCS0</w:t>
            </w:r>
          </w:p>
        </w:tc>
        <w:tc>
          <w:tcPr>
            <w:tcW w:w="1496" w:type="dxa"/>
            <w:tcBorders>
              <w:top w:val="nil"/>
              <w:left w:val="single" w:sz="4" w:space="0" w:color="auto"/>
              <w:bottom w:val="nil"/>
              <w:right w:val="single" w:sz="4" w:space="0" w:color="auto"/>
            </w:tcBorders>
            <w:vAlign w:val="center"/>
          </w:tcPr>
          <w:p w14:paraId="7D88DFF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61635874" w14:textId="77777777" w:rsidTr="00FE3AB3">
        <w:trPr>
          <w:jc w:val="center"/>
        </w:trPr>
        <w:tc>
          <w:tcPr>
            <w:tcW w:w="2062" w:type="dxa"/>
            <w:tcBorders>
              <w:top w:val="nil"/>
              <w:left w:val="single" w:sz="4" w:space="0" w:color="auto"/>
              <w:bottom w:val="nil"/>
              <w:right w:val="single" w:sz="4" w:space="0" w:color="auto"/>
            </w:tcBorders>
            <w:vAlign w:val="center"/>
          </w:tcPr>
          <w:p w14:paraId="60E0361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148811F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326AD2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DCDFC13"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CA_n25(2A)_BCS0</w:t>
            </w:r>
          </w:p>
        </w:tc>
        <w:tc>
          <w:tcPr>
            <w:tcW w:w="1496" w:type="dxa"/>
            <w:tcBorders>
              <w:top w:val="nil"/>
              <w:left w:val="single" w:sz="4" w:space="0" w:color="auto"/>
              <w:bottom w:val="nil"/>
              <w:right w:val="single" w:sz="4" w:space="0" w:color="auto"/>
            </w:tcBorders>
            <w:vAlign w:val="center"/>
          </w:tcPr>
          <w:p w14:paraId="224C3A3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527D77F"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3B45449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6B66192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6DF7FA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731E498"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01B5F6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94A7F1C"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7482FE3F"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CA_n7(2A)-n25A-n77(2A)</w:t>
            </w:r>
          </w:p>
        </w:tc>
        <w:tc>
          <w:tcPr>
            <w:tcW w:w="1716" w:type="dxa"/>
            <w:tcBorders>
              <w:top w:val="single" w:sz="4" w:space="0" w:color="auto"/>
              <w:left w:val="single" w:sz="4" w:space="0" w:color="auto"/>
              <w:bottom w:val="nil"/>
              <w:right w:val="single" w:sz="4" w:space="0" w:color="auto"/>
            </w:tcBorders>
            <w:vAlign w:val="center"/>
          </w:tcPr>
          <w:p w14:paraId="6060B24B"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r w:rsidRPr="009A4B16">
              <w:rPr>
                <w:rFonts w:ascii="Arial" w:eastAsia="等线" w:hAnsi="Arial"/>
                <w:sz w:val="18"/>
                <w:vertAlign w:val="superscript"/>
                <w:lang w:eastAsia="zh-CN"/>
              </w:rPr>
              <w:t>7,9</w:t>
            </w:r>
          </w:p>
          <w:p w14:paraId="78A4C760"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color w:val="000000"/>
                <w:sz w:val="18"/>
                <w:szCs w:val="18"/>
              </w:rPr>
            </w:pPr>
            <w:r w:rsidRPr="009A4B16">
              <w:rPr>
                <w:rFonts w:ascii="Arial" w:eastAsia="等线" w:hAnsi="Arial"/>
                <w:color w:val="000000"/>
                <w:sz w:val="18"/>
                <w:szCs w:val="18"/>
              </w:rPr>
              <w:t>CA_n7A-n25A</w:t>
            </w:r>
          </w:p>
          <w:p w14:paraId="6481AFCC"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color w:val="000000"/>
                <w:sz w:val="18"/>
                <w:szCs w:val="18"/>
              </w:rPr>
            </w:pPr>
            <w:r w:rsidRPr="009A4B16">
              <w:rPr>
                <w:rFonts w:ascii="Arial" w:eastAsia="等线" w:hAnsi="Arial"/>
                <w:color w:val="000000"/>
                <w:sz w:val="18"/>
                <w:szCs w:val="18"/>
              </w:rPr>
              <w:t>CA_n7A-n77A</w:t>
            </w:r>
            <w:r w:rsidRPr="009A4B16">
              <w:rPr>
                <w:rFonts w:ascii="Arial" w:eastAsia="等线" w:hAnsi="Arial"/>
                <w:sz w:val="18"/>
                <w:vertAlign w:val="superscript"/>
                <w:lang w:eastAsia="zh-CN"/>
              </w:rPr>
              <w:t>7</w:t>
            </w:r>
          </w:p>
          <w:p w14:paraId="5E42241C"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CA_n25A-n77A</w:t>
            </w:r>
            <w:r w:rsidRPr="009A4B16">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A7041CE"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F994A70" w14:textId="77777777" w:rsidR="009A4B16" w:rsidRPr="009A4B16" w:rsidRDefault="009A4B16" w:rsidP="009A4B16">
            <w:pPr>
              <w:keepNext/>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CA_n7(2A)_BCS0</w:t>
            </w:r>
          </w:p>
        </w:tc>
        <w:tc>
          <w:tcPr>
            <w:tcW w:w="1496" w:type="dxa"/>
            <w:tcBorders>
              <w:top w:val="nil"/>
              <w:left w:val="single" w:sz="4" w:space="0" w:color="auto"/>
              <w:bottom w:val="nil"/>
              <w:right w:val="single" w:sz="4" w:space="0" w:color="auto"/>
            </w:tcBorders>
            <w:vAlign w:val="center"/>
          </w:tcPr>
          <w:p w14:paraId="26C972EC"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3379F88D" w14:textId="77777777" w:rsidTr="00FE3AB3">
        <w:trPr>
          <w:jc w:val="center"/>
        </w:trPr>
        <w:tc>
          <w:tcPr>
            <w:tcW w:w="2062" w:type="dxa"/>
            <w:tcBorders>
              <w:top w:val="nil"/>
              <w:left w:val="single" w:sz="4" w:space="0" w:color="auto"/>
              <w:bottom w:val="nil"/>
              <w:right w:val="single" w:sz="4" w:space="0" w:color="auto"/>
            </w:tcBorders>
            <w:vAlign w:val="center"/>
          </w:tcPr>
          <w:p w14:paraId="59FB119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0FDDAA9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5E61E3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8215EF9"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2345452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5FF5E50"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694112D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007C7EE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31C16C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A22A4F"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33DD41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0EF1B42"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70D1ED9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CA_n7(2A)-n25(2A)-n77(2A)</w:t>
            </w:r>
          </w:p>
        </w:tc>
        <w:tc>
          <w:tcPr>
            <w:tcW w:w="1716" w:type="dxa"/>
            <w:tcBorders>
              <w:top w:val="single" w:sz="4" w:space="0" w:color="auto"/>
              <w:left w:val="single" w:sz="4" w:space="0" w:color="auto"/>
              <w:bottom w:val="nil"/>
              <w:right w:val="single" w:sz="4" w:space="0" w:color="auto"/>
            </w:tcBorders>
            <w:vAlign w:val="center"/>
          </w:tcPr>
          <w:p w14:paraId="409595F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r w:rsidRPr="009A4B16">
              <w:rPr>
                <w:rFonts w:ascii="Arial" w:eastAsia="等线" w:hAnsi="Arial"/>
                <w:sz w:val="18"/>
                <w:vertAlign w:val="superscript"/>
                <w:lang w:eastAsia="zh-CN"/>
              </w:rPr>
              <w:t>7,9</w:t>
            </w:r>
          </w:p>
          <w:p w14:paraId="45A747B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szCs w:val="18"/>
              </w:rPr>
            </w:pPr>
            <w:r w:rsidRPr="009A4B16">
              <w:rPr>
                <w:rFonts w:ascii="Arial" w:eastAsia="等线" w:hAnsi="Arial"/>
                <w:color w:val="000000"/>
                <w:sz w:val="18"/>
                <w:szCs w:val="18"/>
              </w:rPr>
              <w:t>CA_n7A-n25A</w:t>
            </w:r>
          </w:p>
          <w:p w14:paraId="3D767A7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szCs w:val="18"/>
              </w:rPr>
            </w:pPr>
            <w:r w:rsidRPr="009A4B16">
              <w:rPr>
                <w:rFonts w:ascii="Arial" w:eastAsia="等线" w:hAnsi="Arial"/>
                <w:color w:val="000000"/>
                <w:sz w:val="18"/>
                <w:szCs w:val="18"/>
              </w:rPr>
              <w:t>CA_n7A-n77A</w:t>
            </w:r>
            <w:r w:rsidRPr="009A4B16">
              <w:rPr>
                <w:rFonts w:ascii="Arial" w:eastAsia="等线" w:hAnsi="Arial"/>
                <w:sz w:val="18"/>
                <w:vertAlign w:val="superscript"/>
                <w:lang w:eastAsia="zh-CN"/>
              </w:rPr>
              <w:t>7</w:t>
            </w:r>
          </w:p>
          <w:p w14:paraId="0545ECC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CA_n25A-n77A</w:t>
            </w:r>
            <w:r w:rsidRPr="009A4B16">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69A0A5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8BFA09"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CA_n7(2A)_BCS0</w:t>
            </w:r>
          </w:p>
        </w:tc>
        <w:tc>
          <w:tcPr>
            <w:tcW w:w="1496" w:type="dxa"/>
            <w:tcBorders>
              <w:top w:val="nil"/>
              <w:left w:val="single" w:sz="4" w:space="0" w:color="auto"/>
              <w:bottom w:val="nil"/>
              <w:right w:val="single" w:sz="4" w:space="0" w:color="auto"/>
            </w:tcBorders>
            <w:vAlign w:val="center"/>
          </w:tcPr>
          <w:p w14:paraId="1B03EED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42DD2E0B" w14:textId="77777777" w:rsidTr="00FE3AB3">
        <w:trPr>
          <w:jc w:val="center"/>
        </w:trPr>
        <w:tc>
          <w:tcPr>
            <w:tcW w:w="2062" w:type="dxa"/>
            <w:tcBorders>
              <w:top w:val="nil"/>
              <w:left w:val="single" w:sz="4" w:space="0" w:color="auto"/>
              <w:bottom w:val="nil"/>
              <w:right w:val="single" w:sz="4" w:space="0" w:color="auto"/>
            </w:tcBorders>
            <w:vAlign w:val="center"/>
          </w:tcPr>
          <w:p w14:paraId="6FF5625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33CA28E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D90ED9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BF72CAA"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CA_n25(2A)_BCS0</w:t>
            </w:r>
          </w:p>
        </w:tc>
        <w:tc>
          <w:tcPr>
            <w:tcW w:w="1496" w:type="dxa"/>
            <w:tcBorders>
              <w:top w:val="nil"/>
              <w:left w:val="single" w:sz="4" w:space="0" w:color="auto"/>
              <w:bottom w:val="nil"/>
              <w:right w:val="single" w:sz="4" w:space="0" w:color="auto"/>
            </w:tcBorders>
            <w:vAlign w:val="center"/>
          </w:tcPr>
          <w:p w14:paraId="0479772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05D5383"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3A3C472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3582268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D0D5CA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A7D79E"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607B2A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3E000C7"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57598DD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CA_n7A-n25A-n78A</w:t>
            </w:r>
          </w:p>
        </w:tc>
        <w:tc>
          <w:tcPr>
            <w:tcW w:w="1716" w:type="dxa"/>
            <w:tcBorders>
              <w:top w:val="single" w:sz="4" w:space="0" w:color="auto"/>
              <w:left w:val="single" w:sz="4" w:space="0" w:color="auto"/>
              <w:bottom w:val="nil"/>
              <w:right w:val="single" w:sz="4" w:space="0" w:color="auto"/>
            </w:tcBorders>
            <w:vAlign w:val="center"/>
          </w:tcPr>
          <w:p w14:paraId="21A2AB3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CA_n7A-n25A</w:t>
            </w:r>
          </w:p>
          <w:p w14:paraId="788E8B4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CA_n7A-n78A</w:t>
            </w:r>
          </w:p>
          <w:p w14:paraId="0F832FF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36D4D21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8D1D71"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9AF446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2E91AB07" w14:textId="77777777" w:rsidTr="00FE3AB3">
        <w:trPr>
          <w:jc w:val="center"/>
        </w:trPr>
        <w:tc>
          <w:tcPr>
            <w:tcW w:w="2062" w:type="dxa"/>
            <w:tcBorders>
              <w:top w:val="nil"/>
              <w:left w:val="single" w:sz="4" w:space="0" w:color="auto"/>
              <w:bottom w:val="nil"/>
              <w:right w:val="single" w:sz="4" w:space="0" w:color="auto"/>
            </w:tcBorders>
            <w:vAlign w:val="center"/>
          </w:tcPr>
          <w:p w14:paraId="238AB89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1BD7908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7D1776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9DF29EC"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01582BB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A603831"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255AF11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2CDF60D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092449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65E7DC8"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10, 15, 20, 25, 30, 40, 50, 60, 70</w:t>
            </w:r>
            <w:r w:rsidRPr="009A4B16">
              <w:rPr>
                <w:rFonts w:ascii="Arial" w:eastAsia="等线" w:hAnsi="Arial"/>
                <w:sz w:val="18"/>
                <w:vertAlign w:val="superscript"/>
                <w:lang w:eastAsia="zh-CN" w:bidi="ar"/>
              </w:rPr>
              <w:t>4</w:t>
            </w:r>
            <w:r w:rsidRPr="009A4B16">
              <w:rPr>
                <w:rFonts w:ascii="Arial" w:eastAsia="等线" w:hAnsi="Arial"/>
                <w:sz w:val="18"/>
                <w:lang w:eastAsia="zh-CN" w:bidi="ar"/>
              </w:rPr>
              <w:t>, 80, 90</w:t>
            </w:r>
            <w:r w:rsidRPr="009A4B16">
              <w:rPr>
                <w:rFonts w:ascii="Arial" w:eastAsia="等线" w:hAnsi="Arial"/>
                <w:sz w:val="18"/>
                <w:vertAlign w:val="superscript"/>
                <w:lang w:eastAsia="zh-CN" w:bidi="ar"/>
              </w:rPr>
              <w:t>4</w:t>
            </w:r>
            <w:r w:rsidRPr="009A4B16">
              <w:rPr>
                <w:rFonts w:ascii="Arial" w:eastAsia="等线" w:hAnsi="Arial"/>
                <w:sz w:val="18"/>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020C3BD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8EBB055"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4858732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sz w:val="18"/>
              </w:rPr>
              <w:t>CA_n7(2A)-n25A-n78A</w:t>
            </w:r>
          </w:p>
        </w:tc>
        <w:tc>
          <w:tcPr>
            <w:tcW w:w="1716" w:type="dxa"/>
            <w:tcBorders>
              <w:top w:val="single" w:sz="4" w:space="0" w:color="auto"/>
              <w:left w:val="single" w:sz="4" w:space="0" w:color="auto"/>
              <w:bottom w:val="nil"/>
              <w:right w:val="single" w:sz="4" w:space="0" w:color="auto"/>
            </w:tcBorders>
            <w:vAlign w:val="center"/>
          </w:tcPr>
          <w:p w14:paraId="0446E80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F4113B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9F0B6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宋体" w:hAnsi="Arial"/>
                <w:sz w:val="18"/>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6685752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sz w:val="18"/>
                <w:lang w:eastAsia="zh-CN"/>
              </w:rPr>
              <w:t>0</w:t>
            </w:r>
          </w:p>
        </w:tc>
      </w:tr>
      <w:tr w:rsidR="009A4B16" w:rsidRPr="009A4B16" w14:paraId="324EE659" w14:textId="77777777" w:rsidTr="00FE3AB3">
        <w:trPr>
          <w:jc w:val="center"/>
        </w:trPr>
        <w:tc>
          <w:tcPr>
            <w:tcW w:w="2062" w:type="dxa"/>
            <w:tcBorders>
              <w:top w:val="nil"/>
              <w:left w:val="single" w:sz="4" w:space="0" w:color="auto"/>
              <w:bottom w:val="nil"/>
              <w:right w:val="single" w:sz="4" w:space="0" w:color="auto"/>
            </w:tcBorders>
            <w:vAlign w:val="center"/>
          </w:tcPr>
          <w:p w14:paraId="74D886F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31BDB22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567691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B376DA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宋体"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187742E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DD3BFFE"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17E7A7E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2D21B61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1527FE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01463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宋体" w:hAnsi="Arial"/>
                <w:sz w:val="18"/>
                <w:lang w:eastAsia="zh-CN" w:bidi="ar"/>
              </w:rPr>
              <w:t>10, 15, 20, 25, 30, 40, 50, 60, 70</w:t>
            </w:r>
            <w:r w:rsidRPr="009A4B16">
              <w:rPr>
                <w:rFonts w:ascii="Arial" w:eastAsia="宋体" w:hAnsi="Arial"/>
                <w:sz w:val="18"/>
                <w:vertAlign w:val="superscript"/>
                <w:lang w:eastAsia="zh-CN" w:bidi="ar"/>
              </w:rPr>
              <w:t>4</w:t>
            </w:r>
            <w:r w:rsidRPr="009A4B16">
              <w:rPr>
                <w:rFonts w:ascii="Arial" w:eastAsia="宋体" w:hAnsi="Arial"/>
                <w:sz w:val="18"/>
                <w:lang w:eastAsia="zh-CN" w:bidi="ar"/>
              </w:rPr>
              <w:t>, 80, 90</w:t>
            </w:r>
            <w:r w:rsidRPr="009A4B16">
              <w:rPr>
                <w:rFonts w:ascii="Arial" w:eastAsia="宋体" w:hAnsi="Arial"/>
                <w:sz w:val="18"/>
                <w:vertAlign w:val="superscript"/>
                <w:lang w:eastAsia="zh-CN" w:bidi="ar"/>
              </w:rPr>
              <w:t>4</w:t>
            </w:r>
            <w:r w:rsidRPr="009A4B16">
              <w:rPr>
                <w:rFonts w:ascii="Arial" w:eastAsia="宋体" w:hAnsi="Arial"/>
                <w:sz w:val="18"/>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2CF0680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025141D"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5F7938E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sz w:val="18"/>
              </w:rPr>
              <w:t>CA_n7A-n25(2A)-n78A</w:t>
            </w:r>
          </w:p>
        </w:tc>
        <w:tc>
          <w:tcPr>
            <w:tcW w:w="1716" w:type="dxa"/>
            <w:tcBorders>
              <w:top w:val="single" w:sz="4" w:space="0" w:color="auto"/>
              <w:left w:val="single" w:sz="4" w:space="0" w:color="auto"/>
              <w:bottom w:val="nil"/>
              <w:right w:val="single" w:sz="4" w:space="0" w:color="auto"/>
            </w:tcBorders>
            <w:vAlign w:val="center"/>
          </w:tcPr>
          <w:p w14:paraId="4888062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55FD32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834CE6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宋体"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CDFC8B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sz w:val="18"/>
                <w:lang w:eastAsia="zh-CN"/>
              </w:rPr>
              <w:t>0</w:t>
            </w:r>
          </w:p>
        </w:tc>
      </w:tr>
      <w:tr w:rsidR="009A4B16" w:rsidRPr="009A4B16" w14:paraId="72650BE0" w14:textId="77777777" w:rsidTr="00FE3AB3">
        <w:trPr>
          <w:jc w:val="center"/>
        </w:trPr>
        <w:tc>
          <w:tcPr>
            <w:tcW w:w="2062" w:type="dxa"/>
            <w:tcBorders>
              <w:top w:val="nil"/>
              <w:left w:val="single" w:sz="4" w:space="0" w:color="auto"/>
              <w:bottom w:val="nil"/>
              <w:right w:val="single" w:sz="4" w:space="0" w:color="auto"/>
            </w:tcBorders>
            <w:vAlign w:val="center"/>
          </w:tcPr>
          <w:p w14:paraId="6981765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26A7128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27F5E3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B4F8B7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宋体" w:hAnsi="Arial"/>
                <w:sz w:val="18"/>
                <w:lang w:eastAsia="zh-CN" w:bidi="ar"/>
              </w:rPr>
              <w:t>CA_n25(2A)_BCS0</w:t>
            </w:r>
          </w:p>
        </w:tc>
        <w:tc>
          <w:tcPr>
            <w:tcW w:w="1496" w:type="dxa"/>
            <w:tcBorders>
              <w:top w:val="nil"/>
              <w:left w:val="single" w:sz="4" w:space="0" w:color="auto"/>
              <w:bottom w:val="nil"/>
              <w:right w:val="single" w:sz="4" w:space="0" w:color="auto"/>
            </w:tcBorders>
            <w:vAlign w:val="center"/>
          </w:tcPr>
          <w:p w14:paraId="55A6931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8F4E698"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2985979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0516835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BBA16A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D048B7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宋体" w:hAnsi="Arial"/>
                <w:sz w:val="18"/>
                <w:lang w:eastAsia="zh-CN" w:bidi="ar"/>
              </w:rPr>
              <w:t>10, 15, 20, 25, 30, 40, 50, 60, 70</w:t>
            </w:r>
            <w:r w:rsidRPr="009A4B16">
              <w:rPr>
                <w:rFonts w:ascii="Arial" w:eastAsia="宋体" w:hAnsi="Arial"/>
                <w:sz w:val="18"/>
                <w:vertAlign w:val="superscript"/>
                <w:lang w:eastAsia="zh-CN" w:bidi="ar"/>
              </w:rPr>
              <w:t>4</w:t>
            </w:r>
            <w:r w:rsidRPr="009A4B16">
              <w:rPr>
                <w:rFonts w:ascii="Arial" w:eastAsia="宋体" w:hAnsi="Arial"/>
                <w:sz w:val="18"/>
                <w:lang w:eastAsia="zh-CN" w:bidi="ar"/>
              </w:rPr>
              <w:t>, 80, 90</w:t>
            </w:r>
            <w:r w:rsidRPr="009A4B16">
              <w:rPr>
                <w:rFonts w:ascii="Arial" w:eastAsia="宋体" w:hAnsi="Arial"/>
                <w:sz w:val="18"/>
                <w:vertAlign w:val="superscript"/>
                <w:lang w:eastAsia="zh-CN" w:bidi="ar"/>
              </w:rPr>
              <w:t>4</w:t>
            </w:r>
            <w:r w:rsidRPr="009A4B16">
              <w:rPr>
                <w:rFonts w:ascii="Arial" w:eastAsia="宋体" w:hAnsi="Arial"/>
                <w:sz w:val="18"/>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7266486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BC9E4C7"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463F383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sz w:val="18"/>
              </w:rPr>
              <w:t>CA_n7(2A)-n25(2A)-n78A</w:t>
            </w:r>
          </w:p>
        </w:tc>
        <w:tc>
          <w:tcPr>
            <w:tcW w:w="1716" w:type="dxa"/>
            <w:tcBorders>
              <w:top w:val="single" w:sz="4" w:space="0" w:color="auto"/>
              <w:left w:val="single" w:sz="4" w:space="0" w:color="auto"/>
              <w:bottom w:val="nil"/>
              <w:right w:val="single" w:sz="4" w:space="0" w:color="auto"/>
            </w:tcBorders>
            <w:vAlign w:val="center"/>
          </w:tcPr>
          <w:p w14:paraId="025BD45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7EE095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E817A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宋体" w:hAnsi="Arial"/>
                <w:sz w:val="18"/>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5FDF7CF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sz w:val="18"/>
                <w:lang w:eastAsia="zh-CN"/>
              </w:rPr>
              <w:t>0</w:t>
            </w:r>
          </w:p>
        </w:tc>
      </w:tr>
      <w:tr w:rsidR="009A4B16" w:rsidRPr="009A4B16" w14:paraId="5BFB6D9E" w14:textId="77777777" w:rsidTr="00FE3AB3">
        <w:trPr>
          <w:jc w:val="center"/>
        </w:trPr>
        <w:tc>
          <w:tcPr>
            <w:tcW w:w="2062" w:type="dxa"/>
            <w:tcBorders>
              <w:top w:val="nil"/>
              <w:left w:val="single" w:sz="4" w:space="0" w:color="auto"/>
              <w:bottom w:val="nil"/>
              <w:right w:val="single" w:sz="4" w:space="0" w:color="auto"/>
            </w:tcBorders>
            <w:vAlign w:val="center"/>
          </w:tcPr>
          <w:p w14:paraId="2B5A5FF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4521418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7DACE7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02FE54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宋体" w:hAnsi="Arial"/>
                <w:sz w:val="18"/>
                <w:lang w:eastAsia="zh-CN" w:bidi="ar"/>
              </w:rPr>
              <w:t>CA_n25(2A)_BCS0</w:t>
            </w:r>
          </w:p>
        </w:tc>
        <w:tc>
          <w:tcPr>
            <w:tcW w:w="1496" w:type="dxa"/>
            <w:tcBorders>
              <w:top w:val="nil"/>
              <w:left w:val="single" w:sz="4" w:space="0" w:color="auto"/>
              <w:bottom w:val="nil"/>
              <w:right w:val="single" w:sz="4" w:space="0" w:color="auto"/>
            </w:tcBorders>
            <w:vAlign w:val="center"/>
          </w:tcPr>
          <w:p w14:paraId="187BAF2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7673928"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57A9294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0FA2663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436F28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036D5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宋体" w:hAnsi="Arial"/>
                <w:sz w:val="18"/>
                <w:lang w:eastAsia="zh-CN" w:bidi="ar"/>
              </w:rPr>
              <w:t>10, 15, 20, 25, 30, 40, 50, 60, 70</w:t>
            </w:r>
            <w:r w:rsidRPr="009A4B16">
              <w:rPr>
                <w:rFonts w:ascii="Arial" w:eastAsia="宋体" w:hAnsi="Arial"/>
                <w:sz w:val="18"/>
                <w:vertAlign w:val="superscript"/>
                <w:lang w:eastAsia="zh-CN" w:bidi="ar"/>
              </w:rPr>
              <w:t>4</w:t>
            </w:r>
            <w:r w:rsidRPr="009A4B16">
              <w:rPr>
                <w:rFonts w:ascii="Arial" w:eastAsia="宋体" w:hAnsi="Arial"/>
                <w:sz w:val="18"/>
                <w:lang w:eastAsia="zh-CN" w:bidi="ar"/>
              </w:rPr>
              <w:t>, 80, 90</w:t>
            </w:r>
            <w:r w:rsidRPr="009A4B16">
              <w:rPr>
                <w:rFonts w:ascii="Arial" w:eastAsia="宋体" w:hAnsi="Arial"/>
                <w:sz w:val="18"/>
                <w:vertAlign w:val="superscript"/>
                <w:lang w:eastAsia="zh-CN" w:bidi="ar"/>
              </w:rPr>
              <w:t>4</w:t>
            </w:r>
            <w:r w:rsidRPr="009A4B16">
              <w:rPr>
                <w:rFonts w:ascii="Arial" w:eastAsia="宋体" w:hAnsi="Arial"/>
                <w:sz w:val="18"/>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3D85F72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F31AA5E" w14:textId="77777777" w:rsidTr="00FE3AB3">
        <w:trPr>
          <w:jc w:val="center"/>
        </w:trPr>
        <w:tc>
          <w:tcPr>
            <w:tcW w:w="2062" w:type="dxa"/>
            <w:tcBorders>
              <w:top w:val="nil"/>
              <w:left w:val="single" w:sz="4" w:space="0" w:color="auto"/>
              <w:bottom w:val="nil"/>
              <w:right w:val="single" w:sz="4" w:space="0" w:color="auto"/>
            </w:tcBorders>
            <w:vAlign w:val="center"/>
          </w:tcPr>
          <w:p w14:paraId="2E0890E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CA_n7A-n25A-n78(2A)</w:t>
            </w:r>
          </w:p>
        </w:tc>
        <w:tc>
          <w:tcPr>
            <w:tcW w:w="1716" w:type="dxa"/>
            <w:tcBorders>
              <w:top w:val="nil"/>
              <w:left w:val="single" w:sz="4" w:space="0" w:color="auto"/>
              <w:bottom w:val="nil"/>
              <w:right w:val="single" w:sz="4" w:space="0" w:color="auto"/>
            </w:tcBorders>
            <w:vAlign w:val="center"/>
          </w:tcPr>
          <w:p w14:paraId="19AB611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CA_n7A-n25A</w:t>
            </w:r>
          </w:p>
          <w:p w14:paraId="5EB9205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CA_n7A-n78A</w:t>
            </w:r>
          </w:p>
          <w:p w14:paraId="7F19EFF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21187C9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370E2B5"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CB60D8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08F8D9FA" w14:textId="77777777" w:rsidTr="00FE3AB3">
        <w:trPr>
          <w:jc w:val="center"/>
        </w:trPr>
        <w:tc>
          <w:tcPr>
            <w:tcW w:w="2062" w:type="dxa"/>
            <w:tcBorders>
              <w:top w:val="nil"/>
              <w:left w:val="single" w:sz="4" w:space="0" w:color="auto"/>
              <w:bottom w:val="nil"/>
              <w:right w:val="single" w:sz="4" w:space="0" w:color="auto"/>
            </w:tcBorders>
            <w:vAlign w:val="center"/>
          </w:tcPr>
          <w:p w14:paraId="3F61A61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202CFD2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8F850E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9448D4D"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05EDA5A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B0BEF64" w14:textId="77777777" w:rsidTr="00FE3AB3">
        <w:trPr>
          <w:jc w:val="center"/>
        </w:trPr>
        <w:tc>
          <w:tcPr>
            <w:tcW w:w="2062" w:type="dxa"/>
            <w:tcBorders>
              <w:top w:val="nil"/>
              <w:left w:val="single" w:sz="4" w:space="0" w:color="auto"/>
              <w:bottom w:val="nil"/>
              <w:right w:val="single" w:sz="4" w:space="0" w:color="auto"/>
            </w:tcBorders>
            <w:vAlign w:val="center"/>
          </w:tcPr>
          <w:p w14:paraId="4DCF0B4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1AF0C39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18C4A0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E01B888"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310EAC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7574779" w14:textId="77777777" w:rsidTr="00FE3AB3">
        <w:trPr>
          <w:jc w:val="center"/>
        </w:trPr>
        <w:tc>
          <w:tcPr>
            <w:tcW w:w="2062" w:type="dxa"/>
            <w:tcBorders>
              <w:top w:val="nil"/>
              <w:left w:val="single" w:sz="4" w:space="0" w:color="auto"/>
              <w:bottom w:val="nil"/>
              <w:right w:val="single" w:sz="4" w:space="0" w:color="auto"/>
            </w:tcBorders>
            <w:vAlign w:val="center"/>
          </w:tcPr>
          <w:p w14:paraId="13EBCF6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87FA66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1FF2B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B052BE"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F63163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1</w:t>
            </w:r>
          </w:p>
        </w:tc>
      </w:tr>
      <w:tr w:rsidR="009A4B16" w:rsidRPr="009A4B16" w14:paraId="0E06A062" w14:textId="77777777" w:rsidTr="00FE3AB3">
        <w:trPr>
          <w:jc w:val="center"/>
        </w:trPr>
        <w:tc>
          <w:tcPr>
            <w:tcW w:w="2062" w:type="dxa"/>
            <w:tcBorders>
              <w:top w:val="nil"/>
              <w:left w:val="single" w:sz="4" w:space="0" w:color="auto"/>
              <w:bottom w:val="nil"/>
              <w:right w:val="single" w:sz="4" w:space="0" w:color="auto"/>
            </w:tcBorders>
            <w:vAlign w:val="center"/>
          </w:tcPr>
          <w:p w14:paraId="3A5D8F2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24891D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10EA4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4F8B6EF"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248E9C1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324301C"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2F437F6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B7B8E4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0DF6E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8C7110E"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7E624F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712A8B4"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1E564DA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sz w:val="18"/>
                <w:lang w:eastAsia="zh-CN"/>
              </w:rPr>
              <w:t>CA_n7(2A)-n25A-n78(2A)</w:t>
            </w:r>
          </w:p>
        </w:tc>
        <w:tc>
          <w:tcPr>
            <w:tcW w:w="1716" w:type="dxa"/>
            <w:tcBorders>
              <w:top w:val="single" w:sz="4" w:space="0" w:color="auto"/>
              <w:left w:val="single" w:sz="4" w:space="0" w:color="auto"/>
              <w:bottom w:val="nil"/>
              <w:right w:val="single" w:sz="4" w:space="0" w:color="auto"/>
            </w:tcBorders>
            <w:vAlign w:val="center"/>
          </w:tcPr>
          <w:p w14:paraId="6FED00D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2452EE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258A8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9A4B16">
              <w:rPr>
                <w:rFonts w:ascii="Arial" w:eastAsia="宋体" w:hAnsi="Arial"/>
                <w:sz w:val="18"/>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323FDD1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sz w:val="18"/>
                <w:lang w:eastAsia="zh-CN"/>
              </w:rPr>
              <w:t>0</w:t>
            </w:r>
          </w:p>
        </w:tc>
      </w:tr>
      <w:tr w:rsidR="009A4B16" w:rsidRPr="009A4B16" w14:paraId="683D0E72" w14:textId="77777777" w:rsidTr="00FE3AB3">
        <w:trPr>
          <w:jc w:val="center"/>
        </w:trPr>
        <w:tc>
          <w:tcPr>
            <w:tcW w:w="2062" w:type="dxa"/>
            <w:tcBorders>
              <w:top w:val="nil"/>
              <w:left w:val="single" w:sz="4" w:space="0" w:color="auto"/>
              <w:bottom w:val="nil"/>
              <w:right w:val="single" w:sz="4" w:space="0" w:color="auto"/>
            </w:tcBorders>
            <w:vAlign w:val="center"/>
          </w:tcPr>
          <w:p w14:paraId="01DEF54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1758B1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5662F2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C2BB95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9A4B16">
              <w:rPr>
                <w:rFonts w:ascii="Arial" w:eastAsia="宋体"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647143A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r>
      <w:tr w:rsidR="009A4B16" w:rsidRPr="009A4B16" w14:paraId="0D089F2C"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09600EC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5236FD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B87320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96E7A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9A4B16">
              <w:rPr>
                <w:rFonts w:ascii="Arial" w:eastAsia="宋体" w:hAnsi="Arial"/>
                <w:sz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44097B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r>
      <w:tr w:rsidR="009A4B16" w:rsidRPr="009A4B16" w14:paraId="64981D09"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1ECF191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sz w:val="18"/>
                <w:lang w:eastAsia="zh-CN"/>
              </w:rPr>
              <w:t>CA_n7A-n25(2A)-n78(2A)</w:t>
            </w:r>
          </w:p>
        </w:tc>
        <w:tc>
          <w:tcPr>
            <w:tcW w:w="1716" w:type="dxa"/>
            <w:tcBorders>
              <w:top w:val="single" w:sz="4" w:space="0" w:color="auto"/>
              <w:left w:val="single" w:sz="4" w:space="0" w:color="auto"/>
              <w:bottom w:val="nil"/>
              <w:right w:val="single" w:sz="4" w:space="0" w:color="auto"/>
            </w:tcBorders>
            <w:vAlign w:val="center"/>
          </w:tcPr>
          <w:p w14:paraId="0A02C42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72CC20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1B30B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9A4B16">
              <w:rPr>
                <w:rFonts w:ascii="Arial" w:eastAsia="宋体"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D280D6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sz w:val="18"/>
                <w:lang w:eastAsia="zh-CN"/>
              </w:rPr>
              <w:t>0</w:t>
            </w:r>
          </w:p>
        </w:tc>
      </w:tr>
      <w:tr w:rsidR="009A4B16" w:rsidRPr="009A4B16" w14:paraId="4D277B65" w14:textId="77777777" w:rsidTr="00FE3AB3">
        <w:trPr>
          <w:jc w:val="center"/>
        </w:trPr>
        <w:tc>
          <w:tcPr>
            <w:tcW w:w="2062" w:type="dxa"/>
            <w:tcBorders>
              <w:top w:val="nil"/>
              <w:left w:val="single" w:sz="4" w:space="0" w:color="auto"/>
              <w:bottom w:val="nil"/>
              <w:right w:val="single" w:sz="4" w:space="0" w:color="auto"/>
            </w:tcBorders>
            <w:vAlign w:val="center"/>
          </w:tcPr>
          <w:p w14:paraId="3A9EC79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85B1C0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A50342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1ECB75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9A4B16">
              <w:rPr>
                <w:rFonts w:ascii="Arial" w:eastAsia="宋体" w:hAnsi="Arial"/>
                <w:sz w:val="18"/>
                <w:lang w:eastAsia="zh-CN" w:bidi="ar"/>
              </w:rPr>
              <w:t>CA_n25(2A)_BCS0</w:t>
            </w:r>
          </w:p>
        </w:tc>
        <w:tc>
          <w:tcPr>
            <w:tcW w:w="1496" w:type="dxa"/>
            <w:tcBorders>
              <w:top w:val="nil"/>
              <w:left w:val="single" w:sz="4" w:space="0" w:color="auto"/>
              <w:bottom w:val="nil"/>
              <w:right w:val="single" w:sz="4" w:space="0" w:color="auto"/>
            </w:tcBorders>
            <w:vAlign w:val="center"/>
          </w:tcPr>
          <w:p w14:paraId="01419CC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r>
      <w:tr w:rsidR="009A4B16" w:rsidRPr="009A4B16" w14:paraId="6F5EB3FD"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7EB59F0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8A2532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65C5B2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020CCA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9A4B16">
              <w:rPr>
                <w:rFonts w:ascii="Arial" w:eastAsia="宋体" w:hAnsi="Arial"/>
                <w:sz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558812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r>
      <w:tr w:rsidR="009A4B16" w:rsidRPr="009A4B16" w14:paraId="21A626FC"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1F2BEB6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sz w:val="18"/>
                <w:lang w:eastAsia="zh-CN"/>
              </w:rPr>
              <w:t>CA_n7(2A)-n25(2A)-n78(2A)</w:t>
            </w:r>
          </w:p>
        </w:tc>
        <w:tc>
          <w:tcPr>
            <w:tcW w:w="1716" w:type="dxa"/>
            <w:tcBorders>
              <w:top w:val="single" w:sz="4" w:space="0" w:color="auto"/>
              <w:left w:val="single" w:sz="4" w:space="0" w:color="auto"/>
              <w:bottom w:val="nil"/>
              <w:right w:val="single" w:sz="4" w:space="0" w:color="auto"/>
            </w:tcBorders>
            <w:vAlign w:val="center"/>
          </w:tcPr>
          <w:p w14:paraId="72F3411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915B5D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0ED33C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9A4B16">
              <w:rPr>
                <w:rFonts w:ascii="Arial" w:eastAsia="宋体" w:hAnsi="Arial"/>
                <w:sz w:val="18"/>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36E8F25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sz w:val="18"/>
                <w:lang w:eastAsia="zh-CN"/>
              </w:rPr>
              <w:t>0</w:t>
            </w:r>
          </w:p>
        </w:tc>
      </w:tr>
      <w:tr w:rsidR="009A4B16" w:rsidRPr="009A4B16" w14:paraId="384E1AD9" w14:textId="77777777" w:rsidTr="00FE3AB3">
        <w:trPr>
          <w:jc w:val="center"/>
        </w:trPr>
        <w:tc>
          <w:tcPr>
            <w:tcW w:w="2062" w:type="dxa"/>
            <w:tcBorders>
              <w:top w:val="nil"/>
              <w:left w:val="single" w:sz="4" w:space="0" w:color="auto"/>
              <w:bottom w:val="nil"/>
              <w:right w:val="single" w:sz="4" w:space="0" w:color="auto"/>
            </w:tcBorders>
            <w:vAlign w:val="center"/>
          </w:tcPr>
          <w:p w14:paraId="7E32658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E6E50B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91BB12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6673CC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9A4B16">
              <w:rPr>
                <w:rFonts w:ascii="Arial" w:eastAsia="宋体" w:hAnsi="Arial"/>
                <w:sz w:val="18"/>
                <w:lang w:eastAsia="zh-CN" w:bidi="ar"/>
              </w:rPr>
              <w:t>CA_n25(2A)_BCS0</w:t>
            </w:r>
          </w:p>
        </w:tc>
        <w:tc>
          <w:tcPr>
            <w:tcW w:w="1496" w:type="dxa"/>
            <w:tcBorders>
              <w:top w:val="nil"/>
              <w:left w:val="single" w:sz="4" w:space="0" w:color="auto"/>
              <w:bottom w:val="nil"/>
              <w:right w:val="single" w:sz="4" w:space="0" w:color="auto"/>
            </w:tcBorders>
            <w:vAlign w:val="center"/>
          </w:tcPr>
          <w:p w14:paraId="5194109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r>
      <w:tr w:rsidR="009A4B16" w:rsidRPr="009A4B16" w14:paraId="1A43F4A5"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2768B91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790B0E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4DF145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D1CFF3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9A4B16">
              <w:rPr>
                <w:rFonts w:ascii="Arial" w:eastAsia="宋体" w:hAnsi="Arial"/>
                <w:sz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C789DA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r>
      <w:tr w:rsidR="009A4B16" w:rsidRPr="009A4B16" w14:paraId="46A14783"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3C0D188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CA_n7A-n26A-n78A</w:t>
            </w:r>
          </w:p>
        </w:tc>
        <w:tc>
          <w:tcPr>
            <w:tcW w:w="1716" w:type="dxa"/>
            <w:tcBorders>
              <w:top w:val="single" w:sz="4" w:space="0" w:color="auto"/>
              <w:left w:val="single" w:sz="4" w:space="0" w:color="auto"/>
              <w:bottom w:val="nil"/>
              <w:right w:val="single" w:sz="4" w:space="0" w:color="auto"/>
            </w:tcBorders>
            <w:vAlign w:val="center"/>
          </w:tcPr>
          <w:p w14:paraId="5D731B41"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vertAlign w:val="superscript"/>
                <w:lang w:val="en-US" w:eastAsia="zh-CN"/>
              </w:rPr>
            </w:pPr>
            <w:r w:rsidRPr="009A4B16">
              <w:rPr>
                <w:rFonts w:ascii="Arial" w:eastAsia="等线" w:hAnsi="Arial" w:cs="Arial"/>
                <w:sz w:val="18"/>
                <w:szCs w:val="18"/>
                <w:lang w:val="en-US"/>
              </w:rPr>
              <w:t>n78</w:t>
            </w:r>
            <w:r w:rsidRPr="009A4B16">
              <w:rPr>
                <w:rFonts w:ascii="Arial" w:eastAsia="等线" w:hAnsi="Arial" w:cs="Arial"/>
                <w:sz w:val="18"/>
                <w:szCs w:val="18"/>
                <w:vertAlign w:val="superscript"/>
                <w:lang w:val="en-US" w:eastAsia="zh-CN"/>
              </w:rPr>
              <w:t>7,9</w:t>
            </w:r>
          </w:p>
          <w:p w14:paraId="23E98480"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CA_n7A-n26A</w:t>
            </w:r>
          </w:p>
          <w:p w14:paraId="508CEDF4"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CA_n7A-n78A</w:t>
            </w:r>
            <w:r w:rsidRPr="009A4B16">
              <w:rPr>
                <w:rFonts w:ascii="Arial" w:eastAsia="等线" w:hAnsi="Arial"/>
                <w:sz w:val="18"/>
                <w:szCs w:val="18"/>
                <w:vertAlign w:val="superscript"/>
                <w:lang w:val="en-US" w:eastAsia="zh-CN"/>
              </w:rPr>
              <w:t>7</w:t>
            </w:r>
            <w:r w:rsidRPr="009A4B16">
              <w:rPr>
                <w:rFonts w:ascii="Arial" w:eastAsia="等线" w:hAnsi="Arial" w:cs="Arial"/>
                <w:sz w:val="18"/>
                <w:vertAlign w:val="superscript"/>
                <w:lang w:eastAsia="zh-CN"/>
              </w:rPr>
              <w:t>,14</w:t>
            </w:r>
          </w:p>
          <w:p w14:paraId="4991801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szCs w:val="18"/>
                <w:lang w:val="en-US" w:eastAsia="zh-CN"/>
              </w:rPr>
              <w:t>CA_n26A-n78A</w:t>
            </w:r>
            <w:r w:rsidRPr="009A4B16">
              <w:rPr>
                <w:rFonts w:ascii="Arial" w:eastAsia="等线" w:hAnsi="Arial"/>
                <w:sz w:val="18"/>
                <w:szCs w:val="18"/>
                <w:vertAlign w:val="superscript"/>
                <w:lang w:val="en-US" w:eastAsia="zh-CN"/>
              </w:rPr>
              <w:t>7</w:t>
            </w:r>
            <w:r w:rsidRPr="009A4B16">
              <w:rPr>
                <w:rFonts w:ascii="Arial" w:eastAsia="等线" w:hAnsi="Arial" w:cs="Arial"/>
                <w:sz w:val="18"/>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DEC7D2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48AFA5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cs="Arial"/>
                <w:sz w:val="18"/>
                <w:szCs w:val="18"/>
                <w:lang w:eastAsia="zh-CN" w:bidi="ar"/>
              </w:rPr>
              <w:t>5, 10, 15, 20, 25, 30</w:t>
            </w:r>
            <w:r w:rsidRPr="009A4B16">
              <w:rPr>
                <w:rFonts w:ascii="Arial" w:eastAsia="宋体" w:hAnsi="Arial" w:cs="Arial" w:hint="eastAsia"/>
                <w:sz w:val="18"/>
                <w:szCs w:val="18"/>
                <w:lang w:eastAsia="zh-CN" w:bidi="ar"/>
              </w:rPr>
              <w:t>, 40</w:t>
            </w:r>
            <w:r w:rsidRPr="009A4B16">
              <w:rPr>
                <w:rFonts w:ascii="Arial" w:eastAsia="宋体" w:hAnsi="Arial" w:cs="Arial"/>
                <w:sz w:val="18"/>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02B3CBE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hint="eastAsia"/>
                <w:sz w:val="18"/>
                <w:szCs w:val="18"/>
                <w:lang w:eastAsia="zh-CN"/>
              </w:rPr>
              <w:t>0</w:t>
            </w:r>
          </w:p>
        </w:tc>
      </w:tr>
      <w:tr w:rsidR="009A4B16" w:rsidRPr="009A4B16" w14:paraId="36039A4B" w14:textId="77777777" w:rsidTr="00FE3AB3">
        <w:trPr>
          <w:jc w:val="center"/>
        </w:trPr>
        <w:tc>
          <w:tcPr>
            <w:tcW w:w="2062" w:type="dxa"/>
            <w:tcBorders>
              <w:top w:val="nil"/>
              <w:left w:val="single" w:sz="4" w:space="0" w:color="auto"/>
              <w:bottom w:val="nil"/>
              <w:right w:val="single" w:sz="4" w:space="0" w:color="auto"/>
            </w:tcBorders>
            <w:vAlign w:val="center"/>
          </w:tcPr>
          <w:p w14:paraId="34413F1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61E1F4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CA3FE4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A5DD45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cs="Arial"/>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4CA6CC9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r>
      <w:tr w:rsidR="009A4B16" w:rsidRPr="009A4B16" w14:paraId="12FB670C"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4342F62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AE9236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CFF46C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4C55B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cs="Arial"/>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381BB4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r>
      <w:tr w:rsidR="009A4B16" w:rsidRPr="009A4B16" w14:paraId="6FB3110F" w14:textId="77777777" w:rsidTr="00FE3AB3">
        <w:trPr>
          <w:jc w:val="center"/>
        </w:trPr>
        <w:tc>
          <w:tcPr>
            <w:tcW w:w="2062" w:type="dxa"/>
            <w:tcBorders>
              <w:top w:val="single" w:sz="4" w:space="0" w:color="auto"/>
              <w:left w:val="single" w:sz="4" w:space="0" w:color="auto"/>
              <w:bottom w:val="nil"/>
              <w:right w:val="single" w:sz="4" w:space="0" w:color="auto"/>
            </w:tcBorders>
          </w:tcPr>
          <w:p w14:paraId="51ACE45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CA_n7A-n26A-n78(2A)</w:t>
            </w:r>
          </w:p>
        </w:tc>
        <w:tc>
          <w:tcPr>
            <w:tcW w:w="1716" w:type="dxa"/>
            <w:tcBorders>
              <w:top w:val="single" w:sz="4" w:space="0" w:color="auto"/>
              <w:left w:val="single" w:sz="4" w:space="0" w:color="auto"/>
              <w:bottom w:val="nil"/>
              <w:right w:val="single" w:sz="4" w:space="0" w:color="auto"/>
            </w:tcBorders>
            <w:vAlign w:val="center"/>
          </w:tcPr>
          <w:p w14:paraId="70BFD0AA"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A4B16">
              <w:rPr>
                <w:rFonts w:ascii="Arial" w:eastAsia="Yu Mincho" w:hAnsi="Arial"/>
                <w:sz w:val="18"/>
                <w:lang w:val="en-US"/>
              </w:rPr>
              <w:t>n78</w:t>
            </w:r>
            <w:r w:rsidRPr="009A4B16">
              <w:rPr>
                <w:rFonts w:ascii="Arial" w:eastAsia="Yu Mincho" w:hAnsi="Arial"/>
                <w:sz w:val="18"/>
                <w:vertAlign w:val="superscript"/>
                <w:lang w:val="en-US"/>
              </w:rPr>
              <w:t>7</w:t>
            </w:r>
            <w:r w:rsidRPr="009A4B16">
              <w:rPr>
                <w:rFonts w:ascii="Arial" w:eastAsia="等线" w:hAnsi="Arial" w:cs="Arial"/>
                <w:sz w:val="18"/>
                <w:vertAlign w:val="superscript"/>
                <w:lang w:val="en-US" w:eastAsia="zh-CN"/>
              </w:rPr>
              <w:t>,9</w:t>
            </w:r>
          </w:p>
          <w:p w14:paraId="09B4F06A"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CA_n78(2A)</w:t>
            </w:r>
            <w:r w:rsidRPr="009A4B16">
              <w:rPr>
                <w:rFonts w:ascii="Arial" w:eastAsia="等线" w:hAnsi="Arial"/>
                <w:sz w:val="18"/>
                <w:szCs w:val="18"/>
                <w:vertAlign w:val="superscript"/>
                <w:lang w:val="en-US" w:eastAsia="zh-CN"/>
              </w:rPr>
              <w:t xml:space="preserve"> 7</w:t>
            </w:r>
          </w:p>
          <w:p w14:paraId="7D77C049"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宋体" w:hAnsi="Arial"/>
                <w:sz w:val="18"/>
                <w:szCs w:val="18"/>
                <w:lang w:val="en-US" w:eastAsia="zh-CN"/>
              </w:rPr>
            </w:pPr>
            <w:r w:rsidRPr="009A4B16">
              <w:rPr>
                <w:rFonts w:ascii="Arial" w:eastAsia="等线" w:hAnsi="Arial"/>
                <w:sz w:val="18"/>
                <w:szCs w:val="18"/>
                <w:lang w:val="en-US" w:eastAsia="zh-CN"/>
              </w:rPr>
              <w:t>CA_n7A-n26A</w:t>
            </w:r>
          </w:p>
          <w:p w14:paraId="7618B00B"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CA_n7A-n78A</w:t>
            </w:r>
            <w:r w:rsidRPr="009A4B16">
              <w:rPr>
                <w:rFonts w:ascii="Arial" w:eastAsia="等线" w:hAnsi="Arial"/>
                <w:sz w:val="18"/>
                <w:szCs w:val="18"/>
                <w:vertAlign w:val="superscript"/>
                <w:lang w:val="en-US" w:eastAsia="zh-CN"/>
              </w:rPr>
              <w:t>7</w:t>
            </w:r>
            <w:r w:rsidRPr="009A4B16">
              <w:rPr>
                <w:rFonts w:ascii="Arial" w:eastAsia="等线" w:hAnsi="Arial" w:cs="Arial"/>
                <w:sz w:val="18"/>
                <w:vertAlign w:val="superscript"/>
                <w:lang w:eastAsia="zh-CN"/>
              </w:rPr>
              <w:t>,14</w:t>
            </w:r>
          </w:p>
          <w:p w14:paraId="2C269C3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val="en-US" w:eastAsia="zh-CN"/>
              </w:rPr>
              <w:t>CA_n26A-n78A</w:t>
            </w:r>
            <w:r w:rsidRPr="009A4B16">
              <w:rPr>
                <w:rFonts w:ascii="Arial" w:eastAsia="等线" w:hAnsi="Arial"/>
                <w:sz w:val="18"/>
                <w:szCs w:val="18"/>
                <w:vertAlign w:val="superscript"/>
                <w:lang w:val="en-US" w:eastAsia="zh-CN"/>
              </w:rPr>
              <w:t>7</w:t>
            </w:r>
            <w:r w:rsidRPr="009A4B16">
              <w:rPr>
                <w:rFonts w:ascii="Arial" w:eastAsia="等线" w:hAnsi="Arial" w:cs="Arial"/>
                <w:sz w:val="18"/>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042E9E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rPr>
            </w:pPr>
            <w:r w:rsidRPr="009A4B16">
              <w:rPr>
                <w:rFonts w:ascii="Arial" w:eastAsia="等线"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215190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9A4B16">
              <w:rPr>
                <w:rFonts w:ascii="Arial" w:eastAsia="宋体" w:hAnsi="Arial" w:cs="Arial"/>
                <w:sz w:val="18"/>
                <w:szCs w:val="18"/>
                <w:lang w:eastAsia="zh-CN" w:bidi="ar"/>
              </w:rPr>
              <w:t>5, 10, 15, 20, 25, 30</w:t>
            </w:r>
            <w:r w:rsidRPr="009A4B16">
              <w:rPr>
                <w:rFonts w:ascii="Arial" w:eastAsia="宋体" w:hAnsi="Arial" w:cs="Arial" w:hint="eastAsia"/>
                <w:sz w:val="18"/>
                <w:szCs w:val="18"/>
                <w:lang w:eastAsia="zh-CN" w:bidi="ar"/>
              </w:rPr>
              <w:t xml:space="preserve">, </w:t>
            </w:r>
            <w:r w:rsidRPr="009A4B16">
              <w:rPr>
                <w:rFonts w:ascii="Arial" w:eastAsia="宋体" w:hAnsi="Arial" w:cs="Arial"/>
                <w:sz w:val="18"/>
                <w:szCs w:val="18"/>
                <w:lang w:eastAsia="zh-CN" w:bidi="ar"/>
              </w:rPr>
              <w:t xml:space="preserve">35, </w:t>
            </w:r>
            <w:r w:rsidRPr="009A4B16">
              <w:rPr>
                <w:rFonts w:ascii="Arial" w:eastAsia="宋体" w:hAnsi="Arial" w:cs="Arial" w:hint="eastAsia"/>
                <w:sz w:val="18"/>
                <w:szCs w:val="18"/>
                <w:lang w:eastAsia="zh-CN" w:bidi="ar"/>
              </w:rPr>
              <w:t>40</w:t>
            </w:r>
            <w:r w:rsidRPr="009A4B16">
              <w:rPr>
                <w:rFonts w:ascii="Arial" w:eastAsia="宋体" w:hAnsi="Arial" w:cs="Arial"/>
                <w:sz w:val="18"/>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7E6E7CB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rPr>
              <w:t>0</w:t>
            </w:r>
          </w:p>
        </w:tc>
      </w:tr>
      <w:tr w:rsidR="009A4B16" w:rsidRPr="009A4B16" w14:paraId="41E24246" w14:textId="77777777" w:rsidTr="00FE3AB3">
        <w:trPr>
          <w:jc w:val="center"/>
        </w:trPr>
        <w:tc>
          <w:tcPr>
            <w:tcW w:w="2062" w:type="dxa"/>
            <w:tcBorders>
              <w:top w:val="nil"/>
              <w:left w:val="single" w:sz="4" w:space="0" w:color="auto"/>
              <w:bottom w:val="nil"/>
              <w:right w:val="single" w:sz="4" w:space="0" w:color="auto"/>
            </w:tcBorders>
          </w:tcPr>
          <w:p w14:paraId="43A24D2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4477CAB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A94CC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rPr>
            </w:pPr>
            <w:r w:rsidRPr="009A4B16">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3F3A79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9A4B16">
              <w:rPr>
                <w:rFonts w:ascii="Arial" w:eastAsia="等线"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65712D4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0F096C3F" w14:textId="77777777" w:rsidTr="00FE3AB3">
        <w:trPr>
          <w:jc w:val="center"/>
        </w:trPr>
        <w:tc>
          <w:tcPr>
            <w:tcW w:w="2062" w:type="dxa"/>
            <w:tcBorders>
              <w:top w:val="nil"/>
              <w:left w:val="single" w:sz="4" w:space="0" w:color="auto"/>
              <w:bottom w:val="nil"/>
              <w:right w:val="single" w:sz="4" w:space="0" w:color="auto"/>
            </w:tcBorders>
          </w:tcPr>
          <w:p w14:paraId="2015569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6DA7AC8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93AB4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rPr>
            </w:pPr>
            <w:r w:rsidRPr="009A4B16">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01EF85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9A4B16">
              <w:rPr>
                <w:rFonts w:ascii="Arial" w:eastAsia="宋体"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F2A263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6C56F1C1" w14:textId="77777777" w:rsidTr="00FE3AB3">
        <w:trPr>
          <w:jc w:val="center"/>
        </w:trPr>
        <w:tc>
          <w:tcPr>
            <w:tcW w:w="2062" w:type="dxa"/>
            <w:tcBorders>
              <w:top w:val="nil"/>
              <w:left w:val="single" w:sz="4" w:space="0" w:color="auto"/>
              <w:bottom w:val="nil"/>
              <w:right w:val="single" w:sz="4" w:space="0" w:color="auto"/>
            </w:tcBorders>
          </w:tcPr>
          <w:p w14:paraId="778A530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single" w:sz="4" w:space="0" w:color="auto"/>
              <w:left w:val="single" w:sz="4" w:space="0" w:color="auto"/>
              <w:bottom w:val="nil"/>
              <w:right w:val="single" w:sz="4" w:space="0" w:color="auto"/>
            </w:tcBorders>
            <w:vAlign w:val="center"/>
          </w:tcPr>
          <w:p w14:paraId="109FF87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s="Arial"/>
                <w:color w:val="000000"/>
                <w:sz w:val="18"/>
                <w:szCs w:val="18"/>
                <w:lang w:val="en-US"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40C3E5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C1015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等线" w:hAnsi="Arial" w:cs="Arial"/>
                <w:color w:val="000000"/>
                <w:sz w:val="18"/>
                <w:szCs w:val="18"/>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B5CA5F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lang w:val="en-US"/>
              </w:rPr>
              <w:t>4 and 5</w:t>
            </w:r>
          </w:p>
        </w:tc>
      </w:tr>
      <w:tr w:rsidR="009A4B16" w:rsidRPr="009A4B16" w14:paraId="68D7A4AF" w14:textId="77777777" w:rsidTr="00FE3AB3">
        <w:trPr>
          <w:jc w:val="center"/>
        </w:trPr>
        <w:tc>
          <w:tcPr>
            <w:tcW w:w="2062" w:type="dxa"/>
            <w:tcBorders>
              <w:top w:val="nil"/>
              <w:left w:val="single" w:sz="4" w:space="0" w:color="auto"/>
              <w:bottom w:val="nil"/>
              <w:right w:val="single" w:sz="4" w:space="0" w:color="auto"/>
            </w:tcBorders>
          </w:tcPr>
          <w:p w14:paraId="5E8565D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3EA08BC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1FEEC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417D75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等线" w:hAnsi="Arial" w:cs="Arial"/>
                <w:color w:val="000000"/>
                <w:sz w:val="18"/>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31AD851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2FAF11BA" w14:textId="77777777" w:rsidTr="00FE3AB3">
        <w:trPr>
          <w:jc w:val="center"/>
        </w:trPr>
        <w:tc>
          <w:tcPr>
            <w:tcW w:w="2062" w:type="dxa"/>
            <w:tcBorders>
              <w:top w:val="nil"/>
              <w:left w:val="single" w:sz="4" w:space="0" w:color="auto"/>
              <w:bottom w:val="single" w:sz="4" w:space="0" w:color="auto"/>
              <w:right w:val="single" w:sz="4" w:space="0" w:color="auto"/>
            </w:tcBorders>
          </w:tcPr>
          <w:p w14:paraId="33D5CBE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2BFC403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37B1D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AEE36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等线" w:hAnsi="Arial" w:hint="eastAsia"/>
                <w:sz w:val="18"/>
                <w:lang w:val="en-US" w:eastAsia="zh-CN" w:bidi="ar"/>
              </w:rPr>
              <w:t>C</w:t>
            </w:r>
            <w:r w:rsidRPr="009A4B16">
              <w:rPr>
                <w:rFonts w:ascii="Arial" w:eastAsia="等线" w:hAnsi="Arial"/>
                <w:sz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165756F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14592C9E" w14:textId="77777777" w:rsidTr="00FE3AB3">
        <w:trPr>
          <w:jc w:val="center"/>
        </w:trPr>
        <w:tc>
          <w:tcPr>
            <w:tcW w:w="2062" w:type="dxa"/>
            <w:tcBorders>
              <w:top w:val="single" w:sz="4" w:space="0" w:color="auto"/>
              <w:left w:val="single" w:sz="4" w:space="0" w:color="auto"/>
              <w:bottom w:val="nil"/>
              <w:right w:val="single" w:sz="4" w:space="0" w:color="auto"/>
            </w:tcBorders>
          </w:tcPr>
          <w:p w14:paraId="6A47CC8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CA_n7A-n26A-n78C</w:t>
            </w:r>
          </w:p>
        </w:tc>
        <w:tc>
          <w:tcPr>
            <w:tcW w:w="1716" w:type="dxa"/>
            <w:tcBorders>
              <w:top w:val="single" w:sz="4" w:space="0" w:color="auto"/>
              <w:left w:val="single" w:sz="4" w:space="0" w:color="auto"/>
              <w:bottom w:val="nil"/>
              <w:right w:val="single" w:sz="4" w:space="0" w:color="auto"/>
            </w:tcBorders>
            <w:vAlign w:val="center"/>
          </w:tcPr>
          <w:p w14:paraId="5F7F686F"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A4B16">
              <w:rPr>
                <w:rFonts w:ascii="Arial" w:eastAsia="Yu Mincho" w:hAnsi="Arial"/>
                <w:sz w:val="18"/>
                <w:lang w:val="en-US"/>
              </w:rPr>
              <w:t>n78</w:t>
            </w:r>
            <w:r w:rsidRPr="009A4B16">
              <w:rPr>
                <w:rFonts w:ascii="Arial" w:eastAsia="Yu Mincho" w:hAnsi="Arial"/>
                <w:sz w:val="18"/>
                <w:vertAlign w:val="superscript"/>
                <w:lang w:val="en-US"/>
              </w:rPr>
              <w:t>7</w:t>
            </w:r>
            <w:r w:rsidRPr="009A4B16">
              <w:rPr>
                <w:rFonts w:ascii="Arial" w:eastAsia="等线" w:hAnsi="Arial" w:cs="Arial"/>
                <w:sz w:val="18"/>
                <w:vertAlign w:val="superscript"/>
                <w:lang w:val="en-US" w:eastAsia="zh-CN"/>
              </w:rPr>
              <w:t>,9</w:t>
            </w:r>
          </w:p>
          <w:p w14:paraId="35D6460A"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CA_n7A-n26A</w:t>
            </w:r>
          </w:p>
          <w:p w14:paraId="7849ADB2"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CA_n7A-n78A</w:t>
            </w:r>
            <w:r w:rsidRPr="009A4B16">
              <w:rPr>
                <w:rFonts w:ascii="Arial" w:eastAsia="等线" w:hAnsi="Arial"/>
                <w:sz w:val="18"/>
                <w:szCs w:val="18"/>
                <w:vertAlign w:val="superscript"/>
                <w:lang w:val="en-US" w:eastAsia="zh-CN"/>
              </w:rPr>
              <w:t>7</w:t>
            </w:r>
            <w:r w:rsidRPr="009A4B16">
              <w:rPr>
                <w:rFonts w:ascii="Arial" w:eastAsia="等线" w:hAnsi="Arial" w:cs="Arial"/>
                <w:sz w:val="18"/>
                <w:vertAlign w:val="superscript"/>
                <w:lang w:eastAsia="zh-CN"/>
              </w:rPr>
              <w:t>,14</w:t>
            </w:r>
          </w:p>
          <w:p w14:paraId="3D996B1E"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CA_n26A-n78A</w:t>
            </w:r>
            <w:r w:rsidRPr="009A4B16">
              <w:rPr>
                <w:rFonts w:ascii="Arial" w:eastAsia="等线" w:hAnsi="Arial"/>
                <w:sz w:val="18"/>
                <w:szCs w:val="18"/>
                <w:vertAlign w:val="superscript"/>
                <w:lang w:val="en-US" w:eastAsia="zh-CN"/>
              </w:rPr>
              <w:t>7</w:t>
            </w:r>
            <w:r w:rsidRPr="009A4B16">
              <w:rPr>
                <w:rFonts w:ascii="Arial" w:eastAsia="等线" w:hAnsi="Arial" w:cs="Arial"/>
                <w:sz w:val="18"/>
                <w:vertAlign w:val="superscript"/>
                <w:lang w:eastAsia="zh-CN"/>
              </w:rPr>
              <w:t>,14</w:t>
            </w:r>
          </w:p>
          <w:p w14:paraId="41AF35A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val="en-US" w:eastAsia="zh-CN"/>
              </w:rPr>
              <w:t>CA_n78C</w:t>
            </w:r>
            <w:r w:rsidRPr="009A4B16">
              <w:rPr>
                <w:rFonts w:ascii="Arial" w:eastAsia="等线" w:hAnsi="Arial" w:cs="Arial"/>
                <w:sz w:val="18"/>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9A9A2F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DD445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等线" w:hAnsi="Arial" w:cs="Arial"/>
                <w:sz w:val="18"/>
                <w:szCs w:val="18"/>
                <w:lang w:eastAsia="zh-CN" w:bidi="ar"/>
              </w:rPr>
              <w:t>5, 10, 15, 20, 25, 30</w:t>
            </w:r>
            <w:r w:rsidRPr="009A4B16">
              <w:rPr>
                <w:rFonts w:ascii="Arial" w:eastAsia="等线" w:hAnsi="Arial" w:cs="Arial" w:hint="eastAsia"/>
                <w:sz w:val="18"/>
                <w:szCs w:val="18"/>
                <w:lang w:eastAsia="zh-CN" w:bidi="ar"/>
              </w:rPr>
              <w:t xml:space="preserve">, </w:t>
            </w:r>
            <w:r w:rsidRPr="009A4B16">
              <w:rPr>
                <w:rFonts w:ascii="Arial" w:eastAsia="等线" w:hAnsi="Arial" w:cs="Arial"/>
                <w:sz w:val="18"/>
                <w:szCs w:val="18"/>
                <w:lang w:eastAsia="zh-CN" w:bidi="ar"/>
              </w:rPr>
              <w:t xml:space="preserve">35, </w:t>
            </w:r>
            <w:r w:rsidRPr="009A4B16">
              <w:rPr>
                <w:rFonts w:ascii="Arial" w:eastAsia="等线" w:hAnsi="Arial" w:cs="Arial" w:hint="eastAsia"/>
                <w:sz w:val="18"/>
                <w:szCs w:val="18"/>
                <w:lang w:eastAsia="zh-CN" w:bidi="ar"/>
              </w:rPr>
              <w:t>40</w:t>
            </w:r>
            <w:r w:rsidRPr="009A4B16">
              <w:rPr>
                <w:rFonts w:ascii="Arial" w:eastAsia="等线" w:hAnsi="Arial" w:cs="Arial"/>
                <w:sz w:val="18"/>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729334B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rPr>
              <w:t>0</w:t>
            </w:r>
          </w:p>
        </w:tc>
      </w:tr>
      <w:tr w:rsidR="009A4B16" w:rsidRPr="009A4B16" w14:paraId="05D4EC10" w14:textId="77777777" w:rsidTr="00FE3AB3">
        <w:trPr>
          <w:jc w:val="center"/>
        </w:trPr>
        <w:tc>
          <w:tcPr>
            <w:tcW w:w="2062" w:type="dxa"/>
            <w:tcBorders>
              <w:top w:val="nil"/>
              <w:left w:val="single" w:sz="4" w:space="0" w:color="auto"/>
              <w:bottom w:val="nil"/>
              <w:right w:val="single" w:sz="4" w:space="0" w:color="auto"/>
            </w:tcBorders>
          </w:tcPr>
          <w:p w14:paraId="3C11536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7FBA9F5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7FBA8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023928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等线"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6FB820F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2E3BB07E" w14:textId="77777777" w:rsidTr="00FE3AB3">
        <w:trPr>
          <w:jc w:val="center"/>
        </w:trPr>
        <w:tc>
          <w:tcPr>
            <w:tcW w:w="2062" w:type="dxa"/>
            <w:tcBorders>
              <w:top w:val="nil"/>
              <w:left w:val="single" w:sz="4" w:space="0" w:color="auto"/>
              <w:bottom w:val="single" w:sz="4" w:space="0" w:color="auto"/>
              <w:right w:val="single" w:sz="4" w:space="0" w:color="auto"/>
            </w:tcBorders>
          </w:tcPr>
          <w:p w14:paraId="5470E55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0A1A6DE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F62A9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CC417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等线" w:hAnsi="Arial" w:cs="Arial"/>
                <w:color w:val="000000"/>
                <w:sz w:val="18"/>
                <w:szCs w:val="18"/>
                <w:lang w:val="en-US"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3EF73F1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329F781E"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42EE9D8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val="en-US" w:eastAsia="zh-CN"/>
              </w:rPr>
              <w:t>CA_n7A-n26A-n78(A-C)</w:t>
            </w:r>
          </w:p>
        </w:tc>
        <w:tc>
          <w:tcPr>
            <w:tcW w:w="1716" w:type="dxa"/>
            <w:tcBorders>
              <w:top w:val="single" w:sz="4" w:space="0" w:color="auto"/>
              <w:left w:val="single" w:sz="4" w:space="0" w:color="auto"/>
              <w:bottom w:val="nil"/>
              <w:right w:val="single" w:sz="4" w:space="0" w:color="auto"/>
            </w:tcBorders>
            <w:vAlign w:val="center"/>
          </w:tcPr>
          <w:p w14:paraId="571E1005"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9A4B16">
              <w:rPr>
                <w:rFonts w:ascii="Arial" w:eastAsia="等线" w:hAnsi="Arial" w:cs="Arial"/>
                <w:sz w:val="18"/>
                <w:szCs w:val="18"/>
                <w:lang w:val="es-US" w:eastAsia="zh-CN"/>
              </w:rPr>
              <w:t>CA_n78C</w:t>
            </w:r>
          </w:p>
          <w:p w14:paraId="375970B3"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9A4B16">
              <w:rPr>
                <w:rFonts w:ascii="Arial" w:eastAsia="等线" w:hAnsi="Arial" w:cs="Arial"/>
                <w:sz w:val="18"/>
                <w:szCs w:val="18"/>
                <w:lang w:val="es-US" w:eastAsia="zh-CN"/>
              </w:rPr>
              <w:t>CA_n7A-n26A</w:t>
            </w:r>
          </w:p>
          <w:p w14:paraId="7D45578B"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9A4B16">
              <w:rPr>
                <w:rFonts w:ascii="Arial" w:eastAsia="等线" w:hAnsi="Arial" w:cs="Arial"/>
                <w:sz w:val="18"/>
                <w:szCs w:val="18"/>
                <w:lang w:val="es-US" w:eastAsia="zh-CN"/>
              </w:rPr>
              <w:t>CA_n7A-n78A</w:t>
            </w:r>
          </w:p>
          <w:p w14:paraId="683C6B8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s="Arial"/>
                <w:sz w:val="18"/>
                <w:szCs w:val="18"/>
                <w:lang w:val="es-US"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70F4FF0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1E81D6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rPr>
              <w:t>5, 10, 15, 20, 25, 30, 35, 40, 50</w:t>
            </w:r>
          </w:p>
        </w:tc>
        <w:tc>
          <w:tcPr>
            <w:tcW w:w="1496" w:type="dxa"/>
            <w:tcBorders>
              <w:top w:val="single" w:sz="4" w:space="0" w:color="auto"/>
              <w:left w:val="single" w:sz="4" w:space="0" w:color="auto"/>
              <w:bottom w:val="nil"/>
              <w:right w:val="single" w:sz="4" w:space="0" w:color="auto"/>
            </w:tcBorders>
            <w:vAlign w:val="center"/>
          </w:tcPr>
          <w:p w14:paraId="40BD20C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lang w:val="en-US" w:eastAsia="zh-CN"/>
              </w:rPr>
              <w:t>0</w:t>
            </w:r>
          </w:p>
        </w:tc>
      </w:tr>
      <w:tr w:rsidR="009A4B16" w:rsidRPr="009A4B16" w14:paraId="3C20CE75" w14:textId="77777777" w:rsidTr="00FE3AB3">
        <w:trPr>
          <w:jc w:val="center"/>
        </w:trPr>
        <w:tc>
          <w:tcPr>
            <w:tcW w:w="2062" w:type="dxa"/>
            <w:tcBorders>
              <w:top w:val="nil"/>
              <w:left w:val="single" w:sz="4" w:space="0" w:color="auto"/>
              <w:bottom w:val="nil"/>
              <w:right w:val="single" w:sz="4" w:space="0" w:color="auto"/>
            </w:tcBorders>
            <w:vAlign w:val="center"/>
          </w:tcPr>
          <w:p w14:paraId="2ACFF11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0661B3B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372BB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lang w:val="en-US"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895284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rPr>
              <w:t>5, 10, 15, 20, 25, 30</w:t>
            </w:r>
          </w:p>
        </w:tc>
        <w:tc>
          <w:tcPr>
            <w:tcW w:w="1496" w:type="dxa"/>
            <w:tcBorders>
              <w:top w:val="nil"/>
              <w:left w:val="single" w:sz="4" w:space="0" w:color="auto"/>
              <w:bottom w:val="nil"/>
              <w:right w:val="single" w:sz="4" w:space="0" w:color="auto"/>
            </w:tcBorders>
            <w:vAlign w:val="center"/>
          </w:tcPr>
          <w:p w14:paraId="0D3818E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673D1954"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519D253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14AA5A9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6347D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9C8319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60242F7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22708F00" w14:textId="77777777" w:rsidTr="00FE3AB3">
        <w:trPr>
          <w:jc w:val="center"/>
        </w:trPr>
        <w:tc>
          <w:tcPr>
            <w:tcW w:w="2062" w:type="dxa"/>
            <w:tcBorders>
              <w:top w:val="single" w:sz="4" w:space="0" w:color="auto"/>
              <w:left w:val="single" w:sz="4" w:space="0" w:color="auto"/>
              <w:bottom w:val="nil"/>
              <w:right w:val="single" w:sz="4" w:space="0" w:color="auto"/>
            </w:tcBorders>
          </w:tcPr>
          <w:p w14:paraId="2E01A17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CA_n7A-n26(2A)-n78A</w:t>
            </w:r>
          </w:p>
        </w:tc>
        <w:tc>
          <w:tcPr>
            <w:tcW w:w="1716" w:type="dxa"/>
            <w:tcBorders>
              <w:top w:val="single" w:sz="4" w:space="0" w:color="auto"/>
              <w:left w:val="single" w:sz="4" w:space="0" w:color="auto"/>
              <w:bottom w:val="nil"/>
              <w:right w:val="single" w:sz="4" w:space="0" w:color="auto"/>
            </w:tcBorders>
            <w:vAlign w:val="center"/>
          </w:tcPr>
          <w:p w14:paraId="0F9BB53D"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A4B16">
              <w:rPr>
                <w:rFonts w:ascii="Arial" w:eastAsia="Yu Mincho" w:hAnsi="Arial"/>
                <w:sz w:val="18"/>
                <w:lang w:val="en-US"/>
              </w:rPr>
              <w:t>n78</w:t>
            </w:r>
            <w:r w:rsidRPr="009A4B16">
              <w:rPr>
                <w:rFonts w:ascii="Arial" w:eastAsia="Yu Mincho" w:hAnsi="Arial"/>
                <w:sz w:val="18"/>
                <w:vertAlign w:val="superscript"/>
                <w:lang w:val="en-US"/>
              </w:rPr>
              <w:t>7</w:t>
            </w:r>
            <w:r w:rsidRPr="009A4B16">
              <w:rPr>
                <w:rFonts w:ascii="Arial" w:eastAsia="等线" w:hAnsi="Arial" w:cs="Arial"/>
                <w:sz w:val="18"/>
                <w:vertAlign w:val="superscript"/>
                <w:lang w:val="en-US" w:eastAsia="zh-CN"/>
              </w:rPr>
              <w:t>,9</w:t>
            </w:r>
          </w:p>
          <w:p w14:paraId="63848D52"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CA_n7A-n26A</w:t>
            </w:r>
          </w:p>
          <w:p w14:paraId="6F2E6A6A"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CA_n7A-n78A</w:t>
            </w:r>
            <w:r w:rsidRPr="009A4B16">
              <w:rPr>
                <w:rFonts w:ascii="Arial" w:eastAsia="等线" w:hAnsi="Arial"/>
                <w:sz w:val="18"/>
                <w:szCs w:val="18"/>
                <w:vertAlign w:val="superscript"/>
                <w:lang w:val="en-US" w:eastAsia="zh-CN"/>
              </w:rPr>
              <w:t>7</w:t>
            </w:r>
            <w:r w:rsidRPr="009A4B16">
              <w:rPr>
                <w:rFonts w:ascii="Arial" w:eastAsia="等线" w:hAnsi="Arial" w:cs="Arial"/>
                <w:sz w:val="18"/>
                <w:vertAlign w:val="superscript"/>
                <w:lang w:eastAsia="zh-CN"/>
              </w:rPr>
              <w:t>,14</w:t>
            </w:r>
          </w:p>
          <w:p w14:paraId="62B5465D"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CA_n26A-n78A</w:t>
            </w:r>
            <w:r w:rsidRPr="009A4B16">
              <w:rPr>
                <w:rFonts w:ascii="Arial" w:eastAsia="等线" w:hAnsi="Arial"/>
                <w:sz w:val="18"/>
                <w:szCs w:val="18"/>
                <w:vertAlign w:val="superscript"/>
                <w:lang w:val="en-US" w:eastAsia="zh-CN"/>
              </w:rPr>
              <w:t>7</w:t>
            </w:r>
            <w:r w:rsidRPr="009A4B16">
              <w:rPr>
                <w:rFonts w:ascii="Arial" w:eastAsia="等线" w:hAnsi="Arial" w:cs="Arial"/>
                <w:sz w:val="18"/>
                <w:vertAlign w:val="superscript"/>
                <w:lang w:eastAsia="zh-CN"/>
              </w:rPr>
              <w:t>,14</w:t>
            </w:r>
          </w:p>
          <w:p w14:paraId="5F59405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7E0537C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rPr>
            </w:pPr>
            <w:r w:rsidRPr="009A4B16">
              <w:rPr>
                <w:rFonts w:ascii="Arial" w:eastAsia="等线"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93A54D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9A4B16">
              <w:rPr>
                <w:rFonts w:ascii="Arial" w:eastAsia="宋体" w:hAnsi="Arial" w:cs="Arial"/>
                <w:sz w:val="18"/>
                <w:szCs w:val="18"/>
                <w:lang w:eastAsia="zh-CN" w:bidi="ar"/>
              </w:rPr>
              <w:t>5, 10, 15, 20, 25, 30</w:t>
            </w:r>
            <w:r w:rsidRPr="009A4B16">
              <w:rPr>
                <w:rFonts w:ascii="Arial" w:eastAsia="宋体" w:hAnsi="Arial" w:cs="Arial" w:hint="eastAsia"/>
                <w:sz w:val="18"/>
                <w:szCs w:val="18"/>
                <w:lang w:eastAsia="zh-CN" w:bidi="ar"/>
              </w:rPr>
              <w:t xml:space="preserve">, </w:t>
            </w:r>
            <w:r w:rsidRPr="009A4B16">
              <w:rPr>
                <w:rFonts w:ascii="Arial" w:eastAsia="宋体" w:hAnsi="Arial" w:cs="Arial"/>
                <w:sz w:val="18"/>
                <w:szCs w:val="18"/>
                <w:lang w:eastAsia="zh-CN" w:bidi="ar"/>
              </w:rPr>
              <w:t xml:space="preserve">35, </w:t>
            </w:r>
            <w:r w:rsidRPr="009A4B16">
              <w:rPr>
                <w:rFonts w:ascii="Arial" w:eastAsia="宋体" w:hAnsi="Arial" w:cs="Arial" w:hint="eastAsia"/>
                <w:sz w:val="18"/>
                <w:szCs w:val="18"/>
                <w:lang w:eastAsia="zh-CN" w:bidi="ar"/>
              </w:rPr>
              <w:t>40</w:t>
            </w:r>
            <w:r w:rsidRPr="009A4B16">
              <w:rPr>
                <w:rFonts w:ascii="Arial" w:eastAsia="宋体" w:hAnsi="Arial" w:cs="Arial"/>
                <w:sz w:val="18"/>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3DD4A95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rPr>
              <w:t>0</w:t>
            </w:r>
          </w:p>
        </w:tc>
      </w:tr>
      <w:tr w:rsidR="009A4B16" w:rsidRPr="009A4B16" w14:paraId="1D5BFD19" w14:textId="77777777" w:rsidTr="00FE3AB3">
        <w:trPr>
          <w:jc w:val="center"/>
        </w:trPr>
        <w:tc>
          <w:tcPr>
            <w:tcW w:w="2062" w:type="dxa"/>
            <w:tcBorders>
              <w:top w:val="nil"/>
              <w:left w:val="single" w:sz="4" w:space="0" w:color="auto"/>
              <w:bottom w:val="nil"/>
              <w:right w:val="single" w:sz="4" w:space="0" w:color="auto"/>
            </w:tcBorders>
          </w:tcPr>
          <w:p w14:paraId="532AAF2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278ED8F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274FF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rPr>
            </w:pPr>
            <w:r w:rsidRPr="009A4B16">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534238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9A4B16">
              <w:rPr>
                <w:rFonts w:ascii="Arial" w:eastAsia="宋体"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14:paraId="2C42E51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75D229C9" w14:textId="77777777" w:rsidTr="00FE3AB3">
        <w:trPr>
          <w:jc w:val="center"/>
        </w:trPr>
        <w:tc>
          <w:tcPr>
            <w:tcW w:w="2062" w:type="dxa"/>
            <w:tcBorders>
              <w:top w:val="nil"/>
              <w:left w:val="single" w:sz="4" w:space="0" w:color="auto"/>
              <w:bottom w:val="single" w:sz="4" w:space="0" w:color="auto"/>
              <w:right w:val="single" w:sz="4" w:space="0" w:color="auto"/>
            </w:tcBorders>
          </w:tcPr>
          <w:p w14:paraId="6D097C1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1FE9D67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D687B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rPr>
            </w:pPr>
            <w:r w:rsidRPr="009A4B16">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20B56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9A4B16">
              <w:rPr>
                <w:rFonts w:ascii="Arial" w:eastAsia="宋体" w:hAnsi="Arial" w:cs="Arial"/>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6DBB59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5C7E36E6" w14:textId="77777777" w:rsidTr="00FE3AB3">
        <w:trPr>
          <w:jc w:val="center"/>
        </w:trPr>
        <w:tc>
          <w:tcPr>
            <w:tcW w:w="2062" w:type="dxa"/>
            <w:tcBorders>
              <w:top w:val="single" w:sz="4" w:space="0" w:color="auto"/>
              <w:left w:val="single" w:sz="4" w:space="0" w:color="auto"/>
              <w:bottom w:val="nil"/>
              <w:right w:val="single" w:sz="4" w:space="0" w:color="auto"/>
            </w:tcBorders>
          </w:tcPr>
          <w:p w14:paraId="1A99EC3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CA_n7A-n26(2A)-n78(2A)</w:t>
            </w:r>
          </w:p>
        </w:tc>
        <w:tc>
          <w:tcPr>
            <w:tcW w:w="1716" w:type="dxa"/>
            <w:tcBorders>
              <w:top w:val="single" w:sz="4" w:space="0" w:color="auto"/>
              <w:left w:val="single" w:sz="4" w:space="0" w:color="auto"/>
              <w:bottom w:val="nil"/>
              <w:right w:val="single" w:sz="4" w:space="0" w:color="auto"/>
            </w:tcBorders>
            <w:vAlign w:val="center"/>
          </w:tcPr>
          <w:p w14:paraId="1E08F9D7"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A4B16">
              <w:rPr>
                <w:rFonts w:ascii="Arial" w:eastAsia="Yu Mincho" w:hAnsi="Arial"/>
                <w:sz w:val="18"/>
                <w:lang w:val="en-US"/>
              </w:rPr>
              <w:t>n78</w:t>
            </w:r>
            <w:r w:rsidRPr="009A4B16">
              <w:rPr>
                <w:rFonts w:ascii="Arial" w:eastAsia="Yu Mincho" w:hAnsi="Arial"/>
                <w:sz w:val="18"/>
                <w:vertAlign w:val="superscript"/>
                <w:lang w:val="en-US"/>
              </w:rPr>
              <w:t>7</w:t>
            </w:r>
            <w:r w:rsidRPr="009A4B16">
              <w:rPr>
                <w:rFonts w:ascii="Arial" w:eastAsia="等线" w:hAnsi="Arial" w:cs="Arial"/>
                <w:sz w:val="18"/>
                <w:vertAlign w:val="superscript"/>
                <w:lang w:val="en-US" w:eastAsia="zh-CN"/>
              </w:rPr>
              <w:t>,9</w:t>
            </w:r>
          </w:p>
          <w:p w14:paraId="5965757C"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CA_n78(2A)</w:t>
            </w:r>
            <w:r w:rsidRPr="009A4B16">
              <w:rPr>
                <w:rFonts w:ascii="Arial" w:eastAsia="等线" w:hAnsi="Arial"/>
                <w:sz w:val="18"/>
                <w:szCs w:val="18"/>
                <w:vertAlign w:val="superscript"/>
                <w:lang w:val="en-US" w:eastAsia="zh-CN"/>
              </w:rPr>
              <w:t xml:space="preserve"> 7</w:t>
            </w:r>
          </w:p>
          <w:p w14:paraId="245901B9"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宋体" w:hAnsi="Arial"/>
                <w:sz w:val="18"/>
                <w:szCs w:val="18"/>
                <w:lang w:val="en-US" w:eastAsia="zh-CN"/>
              </w:rPr>
            </w:pPr>
            <w:r w:rsidRPr="009A4B16">
              <w:rPr>
                <w:rFonts w:ascii="Arial" w:eastAsia="等线" w:hAnsi="Arial"/>
                <w:sz w:val="18"/>
                <w:szCs w:val="18"/>
                <w:lang w:val="en-US" w:eastAsia="zh-CN"/>
              </w:rPr>
              <w:t>CA_n7A-n26A</w:t>
            </w:r>
          </w:p>
          <w:p w14:paraId="05A3CA5C"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CA_n7A-n78A</w:t>
            </w:r>
            <w:r w:rsidRPr="009A4B16">
              <w:rPr>
                <w:rFonts w:ascii="Arial" w:eastAsia="等线" w:hAnsi="Arial"/>
                <w:sz w:val="18"/>
                <w:szCs w:val="18"/>
                <w:vertAlign w:val="superscript"/>
                <w:lang w:val="en-US" w:eastAsia="zh-CN"/>
              </w:rPr>
              <w:t>7</w:t>
            </w:r>
            <w:r w:rsidRPr="009A4B16">
              <w:rPr>
                <w:rFonts w:ascii="Arial" w:eastAsia="等线" w:hAnsi="Arial" w:cs="Arial"/>
                <w:sz w:val="18"/>
                <w:vertAlign w:val="superscript"/>
                <w:lang w:eastAsia="zh-CN"/>
              </w:rPr>
              <w:t>,14</w:t>
            </w:r>
          </w:p>
          <w:p w14:paraId="7796EF14"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CA_n26A-n78A</w:t>
            </w:r>
            <w:r w:rsidRPr="009A4B16">
              <w:rPr>
                <w:rFonts w:ascii="Arial" w:eastAsia="等线" w:hAnsi="Arial"/>
                <w:sz w:val="18"/>
                <w:szCs w:val="18"/>
                <w:vertAlign w:val="superscript"/>
                <w:lang w:val="en-US" w:eastAsia="zh-CN"/>
              </w:rPr>
              <w:t>7</w:t>
            </w:r>
            <w:r w:rsidRPr="009A4B16">
              <w:rPr>
                <w:rFonts w:ascii="Arial" w:eastAsia="等线" w:hAnsi="Arial" w:cs="Arial"/>
                <w:sz w:val="18"/>
                <w:vertAlign w:val="superscript"/>
                <w:lang w:eastAsia="zh-CN"/>
              </w:rPr>
              <w:t>,14</w:t>
            </w:r>
          </w:p>
          <w:p w14:paraId="745ED34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CA_n26(2A)</w:t>
            </w:r>
          </w:p>
          <w:p w14:paraId="74DCB5F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3EB1B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rPr>
            </w:pPr>
            <w:r w:rsidRPr="009A4B16">
              <w:rPr>
                <w:rFonts w:ascii="Arial" w:eastAsia="等线"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343DE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9A4B16">
              <w:rPr>
                <w:rFonts w:ascii="Arial" w:eastAsia="宋体" w:hAnsi="Arial" w:cs="Arial"/>
                <w:sz w:val="18"/>
                <w:szCs w:val="18"/>
                <w:lang w:eastAsia="zh-CN" w:bidi="ar"/>
              </w:rPr>
              <w:t>5, 10, 15, 20, 25, 30</w:t>
            </w:r>
            <w:r w:rsidRPr="009A4B16">
              <w:rPr>
                <w:rFonts w:ascii="Arial" w:eastAsia="宋体" w:hAnsi="Arial" w:cs="Arial" w:hint="eastAsia"/>
                <w:sz w:val="18"/>
                <w:szCs w:val="18"/>
                <w:lang w:eastAsia="zh-CN" w:bidi="ar"/>
              </w:rPr>
              <w:t xml:space="preserve">, </w:t>
            </w:r>
            <w:r w:rsidRPr="009A4B16">
              <w:rPr>
                <w:rFonts w:ascii="Arial" w:eastAsia="宋体" w:hAnsi="Arial" w:cs="Arial"/>
                <w:sz w:val="18"/>
                <w:szCs w:val="18"/>
                <w:lang w:eastAsia="zh-CN" w:bidi="ar"/>
              </w:rPr>
              <w:t xml:space="preserve">35, </w:t>
            </w:r>
            <w:r w:rsidRPr="009A4B16">
              <w:rPr>
                <w:rFonts w:ascii="Arial" w:eastAsia="宋体" w:hAnsi="Arial" w:cs="Arial" w:hint="eastAsia"/>
                <w:sz w:val="18"/>
                <w:szCs w:val="18"/>
                <w:lang w:eastAsia="zh-CN" w:bidi="ar"/>
              </w:rPr>
              <w:t>40</w:t>
            </w:r>
            <w:r w:rsidRPr="009A4B16">
              <w:rPr>
                <w:rFonts w:ascii="Arial" w:eastAsia="宋体" w:hAnsi="Arial" w:cs="Arial"/>
                <w:sz w:val="18"/>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513795E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rPr>
              <w:t>0</w:t>
            </w:r>
          </w:p>
        </w:tc>
      </w:tr>
      <w:tr w:rsidR="009A4B16" w:rsidRPr="009A4B16" w14:paraId="208799C0" w14:textId="77777777" w:rsidTr="00FE3AB3">
        <w:trPr>
          <w:jc w:val="center"/>
        </w:trPr>
        <w:tc>
          <w:tcPr>
            <w:tcW w:w="2062" w:type="dxa"/>
            <w:tcBorders>
              <w:top w:val="nil"/>
              <w:left w:val="single" w:sz="4" w:space="0" w:color="auto"/>
              <w:bottom w:val="nil"/>
              <w:right w:val="single" w:sz="4" w:space="0" w:color="auto"/>
            </w:tcBorders>
            <w:vAlign w:val="center"/>
          </w:tcPr>
          <w:p w14:paraId="710D050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1B8781F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929EA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rPr>
            </w:pPr>
            <w:r w:rsidRPr="009A4B16">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BDD3B0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9A4B16">
              <w:rPr>
                <w:rFonts w:ascii="Arial" w:eastAsia="宋体"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14:paraId="212EEEB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0100090E"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0D221CF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70BEDF4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8806D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rPr>
            </w:pPr>
            <w:r w:rsidRPr="009A4B16">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7C8AD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9A4B16">
              <w:rPr>
                <w:rFonts w:ascii="Arial" w:eastAsia="宋体"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AE6BD7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2E560115" w14:textId="77777777" w:rsidTr="00FE3AB3">
        <w:trPr>
          <w:jc w:val="center"/>
        </w:trPr>
        <w:tc>
          <w:tcPr>
            <w:tcW w:w="2062" w:type="dxa"/>
            <w:tcBorders>
              <w:top w:val="single" w:sz="4" w:space="0" w:color="auto"/>
              <w:left w:val="single" w:sz="4" w:space="0" w:color="auto"/>
              <w:bottom w:val="nil"/>
              <w:right w:val="single" w:sz="4" w:space="0" w:color="auto"/>
            </w:tcBorders>
          </w:tcPr>
          <w:p w14:paraId="79680AD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CA_n7A-n26(2A)-n78C</w:t>
            </w:r>
          </w:p>
        </w:tc>
        <w:tc>
          <w:tcPr>
            <w:tcW w:w="1716" w:type="dxa"/>
            <w:tcBorders>
              <w:top w:val="single" w:sz="4" w:space="0" w:color="auto"/>
              <w:left w:val="single" w:sz="4" w:space="0" w:color="auto"/>
              <w:bottom w:val="nil"/>
              <w:right w:val="single" w:sz="4" w:space="0" w:color="auto"/>
            </w:tcBorders>
            <w:vAlign w:val="center"/>
          </w:tcPr>
          <w:p w14:paraId="2773DEA0"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A4B16">
              <w:rPr>
                <w:rFonts w:ascii="Arial" w:eastAsia="Yu Mincho" w:hAnsi="Arial"/>
                <w:sz w:val="18"/>
                <w:lang w:val="en-US"/>
              </w:rPr>
              <w:t>n78</w:t>
            </w:r>
            <w:r w:rsidRPr="009A4B16">
              <w:rPr>
                <w:rFonts w:ascii="Arial" w:eastAsia="Yu Mincho" w:hAnsi="Arial"/>
                <w:sz w:val="18"/>
                <w:vertAlign w:val="superscript"/>
                <w:lang w:val="en-US"/>
              </w:rPr>
              <w:t>7</w:t>
            </w:r>
            <w:r w:rsidRPr="009A4B16">
              <w:rPr>
                <w:rFonts w:ascii="Arial" w:eastAsia="等线" w:hAnsi="Arial" w:cs="Arial"/>
                <w:sz w:val="18"/>
                <w:vertAlign w:val="superscript"/>
                <w:lang w:val="en-US" w:eastAsia="zh-CN"/>
              </w:rPr>
              <w:t>,9</w:t>
            </w:r>
          </w:p>
          <w:p w14:paraId="23307851"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CA_n7A-n26A</w:t>
            </w:r>
          </w:p>
          <w:p w14:paraId="15848D40"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CA_n7A-n78A</w:t>
            </w:r>
            <w:r w:rsidRPr="009A4B16">
              <w:rPr>
                <w:rFonts w:ascii="Arial" w:eastAsia="等线" w:hAnsi="Arial"/>
                <w:sz w:val="18"/>
                <w:szCs w:val="18"/>
                <w:vertAlign w:val="superscript"/>
                <w:lang w:val="en-US" w:eastAsia="zh-CN"/>
              </w:rPr>
              <w:t>7</w:t>
            </w:r>
            <w:r w:rsidRPr="009A4B16">
              <w:rPr>
                <w:rFonts w:ascii="Arial" w:eastAsia="等线" w:hAnsi="Arial" w:cs="Arial"/>
                <w:sz w:val="18"/>
                <w:vertAlign w:val="superscript"/>
                <w:lang w:eastAsia="zh-CN"/>
              </w:rPr>
              <w:t>,14</w:t>
            </w:r>
          </w:p>
          <w:p w14:paraId="192B9137"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CA_n26A-n78A</w:t>
            </w:r>
            <w:r w:rsidRPr="009A4B16">
              <w:rPr>
                <w:rFonts w:ascii="Arial" w:eastAsia="等线" w:hAnsi="Arial"/>
                <w:sz w:val="18"/>
                <w:szCs w:val="18"/>
                <w:vertAlign w:val="superscript"/>
                <w:lang w:val="en-US" w:eastAsia="zh-CN"/>
              </w:rPr>
              <w:t>7</w:t>
            </w:r>
            <w:r w:rsidRPr="009A4B16">
              <w:rPr>
                <w:rFonts w:ascii="Arial" w:eastAsia="等线" w:hAnsi="Arial" w:cs="Arial"/>
                <w:sz w:val="18"/>
                <w:vertAlign w:val="superscript"/>
                <w:lang w:eastAsia="zh-CN"/>
              </w:rPr>
              <w:t>,14</w:t>
            </w:r>
          </w:p>
          <w:p w14:paraId="376EB0F7"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CA_n26(2A)</w:t>
            </w:r>
          </w:p>
          <w:p w14:paraId="2C87C03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val="en-US" w:eastAsia="zh-CN"/>
              </w:rPr>
              <w:t>CA_n78C</w:t>
            </w:r>
            <w:r w:rsidRPr="009A4B16">
              <w:rPr>
                <w:rFonts w:ascii="Arial" w:eastAsia="等线" w:hAnsi="Arial" w:cs="Arial"/>
                <w:sz w:val="18"/>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EE682B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321DF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等线" w:hAnsi="Arial" w:cs="Arial"/>
                <w:sz w:val="18"/>
                <w:szCs w:val="18"/>
                <w:lang w:eastAsia="zh-CN" w:bidi="ar"/>
              </w:rPr>
              <w:t>5, 10, 15, 20, 25, 30</w:t>
            </w:r>
            <w:r w:rsidRPr="009A4B16">
              <w:rPr>
                <w:rFonts w:ascii="Arial" w:eastAsia="等线" w:hAnsi="Arial" w:cs="Arial" w:hint="eastAsia"/>
                <w:sz w:val="18"/>
                <w:szCs w:val="18"/>
                <w:lang w:eastAsia="zh-CN" w:bidi="ar"/>
              </w:rPr>
              <w:t xml:space="preserve">, </w:t>
            </w:r>
            <w:r w:rsidRPr="009A4B16">
              <w:rPr>
                <w:rFonts w:ascii="Arial" w:eastAsia="等线" w:hAnsi="Arial" w:cs="Arial"/>
                <w:sz w:val="18"/>
                <w:szCs w:val="18"/>
                <w:lang w:eastAsia="zh-CN" w:bidi="ar"/>
              </w:rPr>
              <w:t xml:space="preserve">35, </w:t>
            </w:r>
            <w:r w:rsidRPr="009A4B16">
              <w:rPr>
                <w:rFonts w:ascii="Arial" w:eastAsia="等线" w:hAnsi="Arial" w:cs="Arial" w:hint="eastAsia"/>
                <w:sz w:val="18"/>
                <w:szCs w:val="18"/>
                <w:lang w:eastAsia="zh-CN" w:bidi="ar"/>
              </w:rPr>
              <w:t>40</w:t>
            </w:r>
            <w:r w:rsidRPr="009A4B16">
              <w:rPr>
                <w:rFonts w:ascii="Arial" w:eastAsia="等线" w:hAnsi="Arial" w:cs="Arial"/>
                <w:sz w:val="18"/>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49B48B6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rPr>
              <w:t>0</w:t>
            </w:r>
          </w:p>
        </w:tc>
      </w:tr>
      <w:tr w:rsidR="009A4B16" w:rsidRPr="009A4B16" w14:paraId="6CCA6571" w14:textId="77777777" w:rsidTr="00FE3AB3">
        <w:trPr>
          <w:jc w:val="center"/>
        </w:trPr>
        <w:tc>
          <w:tcPr>
            <w:tcW w:w="2062" w:type="dxa"/>
            <w:tcBorders>
              <w:top w:val="nil"/>
              <w:left w:val="single" w:sz="4" w:space="0" w:color="auto"/>
              <w:bottom w:val="nil"/>
              <w:right w:val="single" w:sz="4" w:space="0" w:color="auto"/>
            </w:tcBorders>
            <w:vAlign w:val="center"/>
          </w:tcPr>
          <w:p w14:paraId="347461B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6FD5703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3EB37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276B83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等线"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14:paraId="1F85D85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630A2E37"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2BA281F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1461639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3720F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F7FCD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等线" w:hAnsi="Arial" w:cs="Arial"/>
                <w:color w:val="000000"/>
                <w:sz w:val="18"/>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7CABB9F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65FAB43A"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189BECF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CA_n7B-n26A-n78A</w:t>
            </w:r>
          </w:p>
        </w:tc>
        <w:tc>
          <w:tcPr>
            <w:tcW w:w="1716" w:type="dxa"/>
            <w:tcBorders>
              <w:top w:val="single" w:sz="4" w:space="0" w:color="auto"/>
              <w:left w:val="single" w:sz="4" w:space="0" w:color="auto"/>
              <w:bottom w:val="nil"/>
              <w:right w:val="single" w:sz="4" w:space="0" w:color="auto"/>
            </w:tcBorders>
            <w:vAlign w:val="center"/>
          </w:tcPr>
          <w:p w14:paraId="30DF8D2A"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vertAlign w:val="superscript"/>
                <w:lang w:val="en-US" w:eastAsia="zh-CN"/>
              </w:rPr>
            </w:pPr>
            <w:r w:rsidRPr="009A4B16">
              <w:rPr>
                <w:rFonts w:ascii="Arial" w:eastAsia="等线" w:hAnsi="Arial" w:cs="Arial"/>
                <w:sz w:val="18"/>
                <w:szCs w:val="18"/>
                <w:lang w:val="en-US"/>
              </w:rPr>
              <w:t>n78</w:t>
            </w:r>
            <w:r w:rsidRPr="009A4B16">
              <w:rPr>
                <w:rFonts w:ascii="Arial" w:eastAsia="等线" w:hAnsi="Arial" w:cs="Arial"/>
                <w:sz w:val="18"/>
                <w:szCs w:val="18"/>
                <w:vertAlign w:val="superscript"/>
                <w:lang w:val="en-US" w:eastAsia="zh-CN"/>
              </w:rPr>
              <w:t>7,9</w:t>
            </w:r>
          </w:p>
          <w:p w14:paraId="0B374347"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CA_n7A-n26A</w:t>
            </w:r>
          </w:p>
          <w:p w14:paraId="621CA50D"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CA_n7A-n78A</w:t>
            </w:r>
            <w:r w:rsidRPr="009A4B16">
              <w:rPr>
                <w:rFonts w:ascii="Arial" w:eastAsia="等线" w:hAnsi="Arial"/>
                <w:sz w:val="18"/>
                <w:szCs w:val="18"/>
                <w:vertAlign w:val="superscript"/>
                <w:lang w:val="en-US" w:eastAsia="zh-CN"/>
              </w:rPr>
              <w:t>7</w:t>
            </w:r>
            <w:r w:rsidRPr="009A4B16">
              <w:rPr>
                <w:rFonts w:ascii="Arial" w:eastAsia="等线" w:hAnsi="Arial" w:cs="Arial"/>
                <w:sz w:val="18"/>
                <w:vertAlign w:val="superscript"/>
                <w:lang w:eastAsia="zh-CN"/>
              </w:rPr>
              <w:t>,14</w:t>
            </w:r>
          </w:p>
          <w:p w14:paraId="7FF4CEA4"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CA_n26A-n78A</w:t>
            </w:r>
            <w:r w:rsidRPr="009A4B16">
              <w:rPr>
                <w:rFonts w:ascii="Arial" w:eastAsia="等线" w:hAnsi="Arial"/>
                <w:sz w:val="18"/>
                <w:szCs w:val="18"/>
                <w:vertAlign w:val="superscript"/>
                <w:lang w:val="en-US" w:eastAsia="zh-CN"/>
              </w:rPr>
              <w:t>7</w:t>
            </w:r>
            <w:r w:rsidRPr="009A4B16">
              <w:rPr>
                <w:rFonts w:ascii="Arial" w:eastAsia="等线" w:hAnsi="Arial" w:cs="Arial"/>
                <w:sz w:val="18"/>
                <w:vertAlign w:val="superscript"/>
                <w:lang w:eastAsia="zh-CN"/>
              </w:rPr>
              <w:t>,14</w:t>
            </w:r>
          </w:p>
          <w:p w14:paraId="6DA8717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szCs w:val="18"/>
                <w:lang w:val="en-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217022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7BA9D7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cs="Arial"/>
                <w:sz w:val="18"/>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4D37851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hint="eastAsia"/>
                <w:sz w:val="18"/>
                <w:szCs w:val="18"/>
                <w:lang w:eastAsia="zh-CN"/>
              </w:rPr>
              <w:t>0</w:t>
            </w:r>
          </w:p>
        </w:tc>
      </w:tr>
      <w:tr w:rsidR="009A4B16" w:rsidRPr="009A4B16" w14:paraId="65C14153" w14:textId="77777777" w:rsidTr="00FE3AB3">
        <w:trPr>
          <w:jc w:val="center"/>
        </w:trPr>
        <w:tc>
          <w:tcPr>
            <w:tcW w:w="2062" w:type="dxa"/>
            <w:tcBorders>
              <w:top w:val="nil"/>
              <w:left w:val="single" w:sz="4" w:space="0" w:color="auto"/>
              <w:bottom w:val="nil"/>
              <w:right w:val="single" w:sz="4" w:space="0" w:color="auto"/>
            </w:tcBorders>
            <w:vAlign w:val="center"/>
          </w:tcPr>
          <w:p w14:paraId="5DE0F73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A7943F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93110A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A59B4A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cs="Arial"/>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4E747BE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r>
      <w:tr w:rsidR="009A4B16" w:rsidRPr="009A4B16" w14:paraId="6BDE183E"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41F3FE2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869A7F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85E408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2DDFD3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cs="Arial"/>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9480B1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r>
      <w:tr w:rsidR="009A4B16" w:rsidRPr="009A4B16" w14:paraId="080FB829" w14:textId="77777777" w:rsidTr="00FE3AB3">
        <w:trPr>
          <w:jc w:val="center"/>
        </w:trPr>
        <w:tc>
          <w:tcPr>
            <w:tcW w:w="2062" w:type="dxa"/>
            <w:tcBorders>
              <w:top w:val="single" w:sz="4" w:space="0" w:color="auto"/>
              <w:left w:val="single" w:sz="4" w:space="0" w:color="auto"/>
              <w:bottom w:val="nil"/>
              <w:right w:val="single" w:sz="4" w:space="0" w:color="auto"/>
            </w:tcBorders>
          </w:tcPr>
          <w:p w14:paraId="4254E6C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lastRenderedPageBreak/>
              <w:t>CA_n7B-n26A-n78(2A)</w:t>
            </w:r>
          </w:p>
        </w:tc>
        <w:tc>
          <w:tcPr>
            <w:tcW w:w="1716" w:type="dxa"/>
            <w:tcBorders>
              <w:top w:val="single" w:sz="4" w:space="0" w:color="auto"/>
              <w:left w:val="single" w:sz="4" w:space="0" w:color="auto"/>
              <w:bottom w:val="nil"/>
              <w:right w:val="single" w:sz="4" w:space="0" w:color="auto"/>
            </w:tcBorders>
            <w:vAlign w:val="center"/>
          </w:tcPr>
          <w:p w14:paraId="4E263BA1"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A4B16">
              <w:rPr>
                <w:rFonts w:ascii="Arial" w:eastAsia="Yu Mincho" w:hAnsi="Arial"/>
                <w:sz w:val="18"/>
                <w:lang w:val="en-US"/>
              </w:rPr>
              <w:t>n78</w:t>
            </w:r>
            <w:r w:rsidRPr="009A4B16">
              <w:rPr>
                <w:rFonts w:ascii="Arial" w:eastAsia="Yu Mincho" w:hAnsi="Arial"/>
                <w:sz w:val="18"/>
                <w:vertAlign w:val="superscript"/>
                <w:lang w:val="en-US"/>
              </w:rPr>
              <w:t>7</w:t>
            </w:r>
            <w:r w:rsidRPr="009A4B16">
              <w:rPr>
                <w:rFonts w:ascii="Arial" w:eastAsia="等线" w:hAnsi="Arial" w:cs="Arial"/>
                <w:sz w:val="18"/>
                <w:vertAlign w:val="superscript"/>
                <w:lang w:val="en-US" w:eastAsia="zh-CN"/>
              </w:rPr>
              <w:t>,9</w:t>
            </w:r>
          </w:p>
          <w:p w14:paraId="2BCA7970"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CA_n78(2A)</w:t>
            </w:r>
            <w:r w:rsidRPr="009A4B16">
              <w:rPr>
                <w:rFonts w:ascii="Arial" w:eastAsia="等线" w:hAnsi="Arial"/>
                <w:sz w:val="18"/>
                <w:szCs w:val="18"/>
                <w:vertAlign w:val="superscript"/>
                <w:lang w:val="en-US" w:eastAsia="zh-CN"/>
              </w:rPr>
              <w:t xml:space="preserve"> 7</w:t>
            </w:r>
          </w:p>
          <w:p w14:paraId="11A19163"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宋体" w:hAnsi="Arial"/>
                <w:sz w:val="18"/>
                <w:szCs w:val="18"/>
                <w:lang w:val="en-US" w:eastAsia="zh-CN"/>
              </w:rPr>
            </w:pPr>
            <w:r w:rsidRPr="009A4B16">
              <w:rPr>
                <w:rFonts w:ascii="Arial" w:eastAsia="等线" w:hAnsi="Arial"/>
                <w:sz w:val="18"/>
                <w:szCs w:val="18"/>
                <w:lang w:val="en-US" w:eastAsia="zh-CN"/>
              </w:rPr>
              <w:t>CA_n7A-n26A</w:t>
            </w:r>
          </w:p>
          <w:p w14:paraId="7E533251"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CA_n7A-n78A</w:t>
            </w:r>
            <w:r w:rsidRPr="009A4B16">
              <w:rPr>
                <w:rFonts w:ascii="Arial" w:eastAsia="等线" w:hAnsi="Arial"/>
                <w:sz w:val="18"/>
                <w:szCs w:val="18"/>
                <w:vertAlign w:val="superscript"/>
                <w:lang w:val="en-US" w:eastAsia="zh-CN"/>
              </w:rPr>
              <w:t>7</w:t>
            </w:r>
            <w:r w:rsidRPr="009A4B16">
              <w:rPr>
                <w:rFonts w:ascii="Arial" w:eastAsia="等线" w:hAnsi="Arial" w:cs="Arial"/>
                <w:sz w:val="18"/>
                <w:vertAlign w:val="superscript"/>
                <w:lang w:eastAsia="zh-CN"/>
              </w:rPr>
              <w:t>,14</w:t>
            </w:r>
          </w:p>
          <w:p w14:paraId="58BE45D6"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CA_n7B</w:t>
            </w:r>
          </w:p>
          <w:p w14:paraId="1689F8B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val="en-US" w:eastAsia="zh-CN"/>
              </w:rPr>
              <w:t>CA_n26A-n78A</w:t>
            </w:r>
            <w:r w:rsidRPr="009A4B16">
              <w:rPr>
                <w:rFonts w:ascii="Arial" w:eastAsia="等线" w:hAnsi="Arial"/>
                <w:sz w:val="18"/>
                <w:szCs w:val="18"/>
                <w:vertAlign w:val="superscript"/>
                <w:lang w:val="en-US" w:eastAsia="zh-CN"/>
              </w:rPr>
              <w:t>7</w:t>
            </w:r>
            <w:r w:rsidRPr="009A4B16">
              <w:rPr>
                <w:rFonts w:ascii="Arial" w:eastAsia="等线" w:hAnsi="Arial" w:cs="Arial"/>
                <w:sz w:val="18"/>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616388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835C8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color w:val="000000"/>
                <w:sz w:val="18"/>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138247F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0</w:t>
            </w:r>
          </w:p>
        </w:tc>
      </w:tr>
      <w:tr w:rsidR="009A4B16" w:rsidRPr="009A4B16" w14:paraId="1B073EC8" w14:textId="77777777" w:rsidTr="00FE3AB3">
        <w:trPr>
          <w:jc w:val="center"/>
        </w:trPr>
        <w:tc>
          <w:tcPr>
            <w:tcW w:w="2062" w:type="dxa"/>
            <w:tcBorders>
              <w:top w:val="nil"/>
              <w:left w:val="single" w:sz="4" w:space="0" w:color="auto"/>
              <w:bottom w:val="nil"/>
              <w:right w:val="single" w:sz="4" w:space="0" w:color="auto"/>
            </w:tcBorders>
          </w:tcPr>
          <w:p w14:paraId="5E189FC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1B7BAC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84C0A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FDEA8A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4BF898B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CAA9727" w14:textId="77777777" w:rsidTr="00FE3AB3">
        <w:trPr>
          <w:jc w:val="center"/>
        </w:trPr>
        <w:tc>
          <w:tcPr>
            <w:tcW w:w="2062" w:type="dxa"/>
            <w:tcBorders>
              <w:top w:val="nil"/>
              <w:left w:val="single" w:sz="4" w:space="0" w:color="auto"/>
              <w:bottom w:val="nil"/>
              <w:right w:val="single" w:sz="4" w:space="0" w:color="auto"/>
            </w:tcBorders>
          </w:tcPr>
          <w:p w14:paraId="00004F2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6E881F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CF174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BC128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11F667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D7467DA" w14:textId="77777777" w:rsidTr="00FE3AB3">
        <w:trPr>
          <w:jc w:val="center"/>
        </w:trPr>
        <w:tc>
          <w:tcPr>
            <w:tcW w:w="2062" w:type="dxa"/>
            <w:tcBorders>
              <w:top w:val="nil"/>
              <w:left w:val="single" w:sz="4" w:space="0" w:color="auto"/>
              <w:bottom w:val="nil"/>
              <w:right w:val="single" w:sz="4" w:space="0" w:color="auto"/>
            </w:tcBorders>
          </w:tcPr>
          <w:p w14:paraId="6775AEA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28B9FD5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val="en-US" w:eastAsia="zh-CN" w:bidi="ar"/>
              </w:rPr>
              <w:t>C</w:t>
            </w:r>
            <w:r w:rsidRPr="009A4B16">
              <w:rPr>
                <w:rFonts w:ascii="Arial" w:eastAsia="等线" w:hAnsi="Arial"/>
                <w:sz w:val="18"/>
                <w:lang w:val="en-US" w:eastAsia="zh-CN" w:bidi="ar"/>
              </w:rPr>
              <w:t>A_n78(2A)</w:t>
            </w:r>
          </w:p>
        </w:tc>
        <w:tc>
          <w:tcPr>
            <w:tcW w:w="772" w:type="dxa"/>
            <w:tcBorders>
              <w:top w:val="single" w:sz="4" w:space="0" w:color="auto"/>
              <w:left w:val="single" w:sz="4" w:space="0" w:color="auto"/>
              <w:bottom w:val="single" w:sz="4" w:space="0" w:color="auto"/>
              <w:right w:val="single" w:sz="4" w:space="0" w:color="auto"/>
            </w:tcBorders>
            <w:vAlign w:val="center"/>
          </w:tcPr>
          <w:p w14:paraId="0238765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B2137A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等线" w:hAnsi="Arial" w:hint="eastAsia"/>
                <w:sz w:val="18"/>
                <w:lang w:val="en-US" w:eastAsia="zh-CN" w:bidi="ar"/>
              </w:rPr>
              <w:t>C</w:t>
            </w:r>
            <w:r w:rsidRPr="009A4B16">
              <w:rPr>
                <w:rFonts w:ascii="Arial" w:eastAsia="等线" w:hAnsi="Arial"/>
                <w:sz w:val="18"/>
                <w:lang w:val="en-US" w:eastAsia="zh-CN" w:bidi="ar"/>
              </w:rPr>
              <w:t>A_n7B_BCS4 and 5</w:t>
            </w:r>
          </w:p>
        </w:tc>
        <w:tc>
          <w:tcPr>
            <w:tcW w:w="1496" w:type="dxa"/>
            <w:tcBorders>
              <w:top w:val="single" w:sz="4" w:space="0" w:color="auto"/>
              <w:left w:val="single" w:sz="4" w:space="0" w:color="auto"/>
              <w:bottom w:val="nil"/>
              <w:right w:val="single" w:sz="4" w:space="0" w:color="auto"/>
            </w:tcBorders>
            <w:vAlign w:val="center"/>
          </w:tcPr>
          <w:p w14:paraId="5461F80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rPr>
              <w:t>4 and 5</w:t>
            </w:r>
          </w:p>
        </w:tc>
      </w:tr>
      <w:tr w:rsidR="009A4B16" w:rsidRPr="009A4B16" w14:paraId="26018983" w14:textId="77777777" w:rsidTr="00FE3AB3">
        <w:trPr>
          <w:jc w:val="center"/>
        </w:trPr>
        <w:tc>
          <w:tcPr>
            <w:tcW w:w="2062" w:type="dxa"/>
            <w:tcBorders>
              <w:top w:val="nil"/>
              <w:left w:val="single" w:sz="4" w:space="0" w:color="auto"/>
              <w:bottom w:val="nil"/>
              <w:right w:val="single" w:sz="4" w:space="0" w:color="auto"/>
            </w:tcBorders>
          </w:tcPr>
          <w:p w14:paraId="05C0EB1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507A37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175C2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837466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等线" w:hAnsi="Arial" w:cs="Arial"/>
                <w:color w:val="000000"/>
                <w:sz w:val="18"/>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1B945EB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096929B" w14:textId="77777777" w:rsidTr="00FE3AB3">
        <w:trPr>
          <w:jc w:val="center"/>
        </w:trPr>
        <w:tc>
          <w:tcPr>
            <w:tcW w:w="2062" w:type="dxa"/>
            <w:tcBorders>
              <w:top w:val="nil"/>
              <w:left w:val="single" w:sz="4" w:space="0" w:color="auto"/>
              <w:bottom w:val="single" w:sz="4" w:space="0" w:color="auto"/>
              <w:right w:val="single" w:sz="4" w:space="0" w:color="auto"/>
            </w:tcBorders>
          </w:tcPr>
          <w:p w14:paraId="24053EE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84C103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17136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5129C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等线" w:hAnsi="Arial" w:hint="eastAsia"/>
                <w:sz w:val="18"/>
                <w:lang w:val="en-US" w:eastAsia="zh-CN" w:bidi="ar"/>
              </w:rPr>
              <w:t>C</w:t>
            </w:r>
            <w:r w:rsidRPr="009A4B16">
              <w:rPr>
                <w:rFonts w:ascii="Arial" w:eastAsia="等线" w:hAnsi="Arial"/>
                <w:sz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35BC36F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5DD4B91" w14:textId="77777777" w:rsidTr="00FE3AB3">
        <w:trPr>
          <w:jc w:val="center"/>
        </w:trPr>
        <w:tc>
          <w:tcPr>
            <w:tcW w:w="2062" w:type="dxa"/>
            <w:tcBorders>
              <w:top w:val="single" w:sz="4" w:space="0" w:color="auto"/>
              <w:left w:val="single" w:sz="4" w:space="0" w:color="auto"/>
              <w:bottom w:val="nil"/>
              <w:right w:val="single" w:sz="4" w:space="0" w:color="auto"/>
            </w:tcBorders>
          </w:tcPr>
          <w:p w14:paraId="7B83001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CA_n7B-n26A-n78C</w:t>
            </w:r>
          </w:p>
        </w:tc>
        <w:tc>
          <w:tcPr>
            <w:tcW w:w="1716" w:type="dxa"/>
            <w:tcBorders>
              <w:top w:val="single" w:sz="4" w:space="0" w:color="auto"/>
              <w:left w:val="single" w:sz="4" w:space="0" w:color="auto"/>
              <w:bottom w:val="nil"/>
              <w:right w:val="single" w:sz="4" w:space="0" w:color="auto"/>
            </w:tcBorders>
            <w:vAlign w:val="center"/>
          </w:tcPr>
          <w:p w14:paraId="6BA7BD55"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A4B16">
              <w:rPr>
                <w:rFonts w:ascii="Arial" w:eastAsia="Yu Mincho" w:hAnsi="Arial"/>
                <w:sz w:val="18"/>
                <w:lang w:val="en-US"/>
              </w:rPr>
              <w:t>n78</w:t>
            </w:r>
            <w:r w:rsidRPr="009A4B16">
              <w:rPr>
                <w:rFonts w:ascii="Arial" w:eastAsia="Yu Mincho" w:hAnsi="Arial"/>
                <w:sz w:val="18"/>
                <w:vertAlign w:val="superscript"/>
                <w:lang w:val="en-US"/>
              </w:rPr>
              <w:t>7</w:t>
            </w:r>
            <w:r w:rsidRPr="009A4B16">
              <w:rPr>
                <w:rFonts w:ascii="Arial" w:eastAsia="等线" w:hAnsi="Arial" w:cs="Arial"/>
                <w:sz w:val="18"/>
                <w:vertAlign w:val="superscript"/>
                <w:lang w:val="en-US" w:eastAsia="zh-CN"/>
              </w:rPr>
              <w:t>,9</w:t>
            </w:r>
          </w:p>
          <w:p w14:paraId="1D1768A2"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CA_n7A-n26A</w:t>
            </w:r>
          </w:p>
          <w:p w14:paraId="2615C0FB"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CA_n7A-n78A</w:t>
            </w:r>
            <w:r w:rsidRPr="009A4B16">
              <w:rPr>
                <w:rFonts w:ascii="Arial" w:eastAsia="等线" w:hAnsi="Arial"/>
                <w:sz w:val="18"/>
                <w:szCs w:val="18"/>
                <w:vertAlign w:val="superscript"/>
                <w:lang w:val="en-US" w:eastAsia="zh-CN"/>
              </w:rPr>
              <w:t>7</w:t>
            </w:r>
            <w:r w:rsidRPr="009A4B16">
              <w:rPr>
                <w:rFonts w:ascii="Arial" w:eastAsia="等线" w:hAnsi="Arial" w:cs="Arial"/>
                <w:sz w:val="18"/>
                <w:vertAlign w:val="superscript"/>
                <w:lang w:eastAsia="zh-CN"/>
              </w:rPr>
              <w:t>,14</w:t>
            </w:r>
          </w:p>
          <w:p w14:paraId="2B992484"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CA_n7B</w:t>
            </w:r>
          </w:p>
          <w:p w14:paraId="2D1AB2CC"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CA_n26A-n78A</w:t>
            </w:r>
            <w:r w:rsidRPr="009A4B16">
              <w:rPr>
                <w:rFonts w:ascii="Arial" w:eastAsia="等线" w:hAnsi="Arial"/>
                <w:sz w:val="18"/>
                <w:szCs w:val="18"/>
                <w:vertAlign w:val="superscript"/>
                <w:lang w:val="en-US" w:eastAsia="zh-CN"/>
              </w:rPr>
              <w:t>7</w:t>
            </w:r>
            <w:r w:rsidRPr="009A4B16">
              <w:rPr>
                <w:rFonts w:ascii="Arial" w:eastAsia="等线" w:hAnsi="Arial" w:cs="Arial"/>
                <w:sz w:val="18"/>
                <w:vertAlign w:val="superscript"/>
                <w:lang w:eastAsia="zh-CN"/>
              </w:rPr>
              <w:t>,14</w:t>
            </w:r>
          </w:p>
          <w:p w14:paraId="744A039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val="en-US" w:eastAsia="zh-CN"/>
              </w:rPr>
              <w:t>CA_n78C</w:t>
            </w:r>
            <w:r w:rsidRPr="009A4B16">
              <w:rPr>
                <w:rFonts w:ascii="Arial" w:eastAsia="等线" w:hAnsi="Arial" w:cs="Arial"/>
                <w:sz w:val="18"/>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6789CA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C1DD88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等线" w:hAnsi="Arial" w:cs="Arial"/>
                <w:color w:val="000000"/>
                <w:sz w:val="18"/>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50089F8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0</w:t>
            </w:r>
          </w:p>
        </w:tc>
      </w:tr>
      <w:tr w:rsidR="009A4B16" w:rsidRPr="009A4B16" w14:paraId="1D2B2E52" w14:textId="77777777" w:rsidTr="00FE3AB3">
        <w:trPr>
          <w:jc w:val="center"/>
        </w:trPr>
        <w:tc>
          <w:tcPr>
            <w:tcW w:w="2062" w:type="dxa"/>
            <w:tcBorders>
              <w:top w:val="nil"/>
              <w:left w:val="single" w:sz="4" w:space="0" w:color="auto"/>
              <w:bottom w:val="nil"/>
              <w:right w:val="single" w:sz="4" w:space="0" w:color="auto"/>
            </w:tcBorders>
          </w:tcPr>
          <w:p w14:paraId="45A9031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FE88EA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B57BD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85C41D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等线"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7657B0E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6422668" w14:textId="77777777" w:rsidTr="00FE3AB3">
        <w:trPr>
          <w:jc w:val="center"/>
        </w:trPr>
        <w:tc>
          <w:tcPr>
            <w:tcW w:w="2062" w:type="dxa"/>
            <w:tcBorders>
              <w:top w:val="nil"/>
              <w:left w:val="single" w:sz="4" w:space="0" w:color="auto"/>
              <w:bottom w:val="single" w:sz="4" w:space="0" w:color="auto"/>
              <w:right w:val="single" w:sz="4" w:space="0" w:color="auto"/>
            </w:tcBorders>
          </w:tcPr>
          <w:p w14:paraId="1C9CB88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35F405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33759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933CA2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等线" w:hAnsi="Arial" w:cs="Arial"/>
                <w:color w:val="000000"/>
                <w:sz w:val="18"/>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42DDE90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C7193F2" w14:textId="77777777" w:rsidTr="00FE3AB3">
        <w:trPr>
          <w:jc w:val="center"/>
        </w:trPr>
        <w:tc>
          <w:tcPr>
            <w:tcW w:w="2062" w:type="dxa"/>
            <w:tcBorders>
              <w:top w:val="single" w:sz="4" w:space="0" w:color="auto"/>
              <w:left w:val="single" w:sz="4" w:space="0" w:color="auto"/>
              <w:bottom w:val="nil"/>
              <w:right w:val="single" w:sz="4" w:space="0" w:color="auto"/>
            </w:tcBorders>
          </w:tcPr>
          <w:p w14:paraId="42C854B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CA_n7B-n26(2A)-n78A</w:t>
            </w:r>
          </w:p>
        </w:tc>
        <w:tc>
          <w:tcPr>
            <w:tcW w:w="1716" w:type="dxa"/>
            <w:tcBorders>
              <w:top w:val="single" w:sz="4" w:space="0" w:color="auto"/>
              <w:left w:val="single" w:sz="4" w:space="0" w:color="auto"/>
              <w:bottom w:val="nil"/>
              <w:right w:val="single" w:sz="4" w:space="0" w:color="auto"/>
            </w:tcBorders>
            <w:vAlign w:val="center"/>
          </w:tcPr>
          <w:p w14:paraId="1A66269B"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A4B16">
              <w:rPr>
                <w:rFonts w:ascii="Arial" w:eastAsia="Yu Mincho" w:hAnsi="Arial"/>
                <w:sz w:val="18"/>
                <w:lang w:val="en-US"/>
              </w:rPr>
              <w:t>n78</w:t>
            </w:r>
            <w:r w:rsidRPr="009A4B16">
              <w:rPr>
                <w:rFonts w:ascii="Arial" w:eastAsia="Yu Mincho" w:hAnsi="Arial"/>
                <w:sz w:val="18"/>
                <w:vertAlign w:val="superscript"/>
                <w:lang w:val="en-US"/>
              </w:rPr>
              <w:t>7</w:t>
            </w:r>
            <w:r w:rsidRPr="009A4B16">
              <w:rPr>
                <w:rFonts w:ascii="Arial" w:eastAsia="等线" w:hAnsi="Arial" w:cs="Arial"/>
                <w:sz w:val="18"/>
                <w:vertAlign w:val="superscript"/>
                <w:lang w:val="en-US" w:eastAsia="zh-CN"/>
              </w:rPr>
              <w:t>,9</w:t>
            </w:r>
          </w:p>
          <w:p w14:paraId="5BE3B809"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CA_n7A-n26A</w:t>
            </w:r>
          </w:p>
          <w:p w14:paraId="4A182628"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CA_n7A-n78A</w:t>
            </w:r>
            <w:r w:rsidRPr="009A4B16">
              <w:rPr>
                <w:rFonts w:ascii="Arial" w:eastAsia="等线" w:hAnsi="Arial"/>
                <w:sz w:val="18"/>
                <w:szCs w:val="18"/>
                <w:vertAlign w:val="superscript"/>
                <w:lang w:val="en-US" w:eastAsia="zh-CN"/>
              </w:rPr>
              <w:t>7</w:t>
            </w:r>
            <w:r w:rsidRPr="009A4B16">
              <w:rPr>
                <w:rFonts w:ascii="Arial" w:eastAsia="等线" w:hAnsi="Arial" w:cs="Arial"/>
                <w:sz w:val="18"/>
                <w:vertAlign w:val="superscript"/>
                <w:lang w:eastAsia="zh-CN"/>
              </w:rPr>
              <w:t>,14</w:t>
            </w:r>
          </w:p>
          <w:p w14:paraId="1B7CB429"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CA_n26A-n78A</w:t>
            </w:r>
            <w:r w:rsidRPr="009A4B16">
              <w:rPr>
                <w:rFonts w:ascii="Arial" w:eastAsia="等线" w:hAnsi="Arial"/>
                <w:sz w:val="18"/>
                <w:szCs w:val="18"/>
                <w:vertAlign w:val="superscript"/>
                <w:lang w:val="en-US" w:eastAsia="zh-CN"/>
              </w:rPr>
              <w:t>7</w:t>
            </w:r>
            <w:r w:rsidRPr="009A4B16">
              <w:rPr>
                <w:rFonts w:ascii="Arial" w:eastAsia="等线" w:hAnsi="Arial" w:cs="Arial"/>
                <w:sz w:val="18"/>
                <w:vertAlign w:val="superscript"/>
                <w:lang w:eastAsia="zh-CN"/>
              </w:rPr>
              <w:t>,14</w:t>
            </w:r>
          </w:p>
          <w:p w14:paraId="1A184464"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CA_n7B</w:t>
            </w:r>
          </w:p>
          <w:p w14:paraId="30046C5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34BD58C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F03272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cs="Arial"/>
                <w:color w:val="000000"/>
                <w:sz w:val="18"/>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1701D5B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0</w:t>
            </w:r>
          </w:p>
        </w:tc>
      </w:tr>
      <w:tr w:rsidR="009A4B16" w:rsidRPr="009A4B16" w14:paraId="35AC76F9" w14:textId="77777777" w:rsidTr="00FE3AB3">
        <w:trPr>
          <w:jc w:val="center"/>
        </w:trPr>
        <w:tc>
          <w:tcPr>
            <w:tcW w:w="2062" w:type="dxa"/>
            <w:tcBorders>
              <w:top w:val="nil"/>
              <w:left w:val="single" w:sz="4" w:space="0" w:color="auto"/>
              <w:bottom w:val="nil"/>
              <w:right w:val="single" w:sz="4" w:space="0" w:color="auto"/>
            </w:tcBorders>
          </w:tcPr>
          <w:p w14:paraId="6C456E0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E9BB8F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13F09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3028DC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14:paraId="2406D88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849D779" w14:textId="77777777" w:rsidTr="00FE3AB3">
        <w:trPr>
          <w:jc w:val="center"/>
        </w:trPr>
        <w:tc>
          <w:tcPr>
            <w:tcW w:w="2062" w:type="dxa"/>
            <w:tcBorders>
              <w:top w:val="nil"/>
              <w:left w:val="single" w:sz="4" w:space="0" w:color="auto"/>
              <w:bottom w:val="single" w:sz="4" w:space="0" w:color="auto"/>
              <w:right w:val="single" w:sz="4" w:space="0" w:color="auto"/>
            </w:tcBorders>
          </w:tcPr>
          <w:p w14:paraId="345D0B7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08CD7D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418BF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A2EDA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cs="Arial"/>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484DE1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90C39CD" w14:textId="77777777" w:rsidTr="00FE3AB3">
        <w:trPr>
          <w:jc w:val="center"/>
        </w:trPr>
        <w:tc>
          <w:tcPr>
            <w:tcW w:w="2062" w:type="dxa"/>
            <w:tcBorders>
              <w:top w:val="single" w:sz="4" w:space="0" w:color="auto"/>
              <w:left w:val="single" w:sz="4" w:space="0" w:color="auto"/>
              <w:bottom w:val="nil"/>
              <w:right w:val="single" w:sz="4" w:space="0" w:color="auto"/>
            </w:tcBorders>
          </w:tcPr>
          <w:p w14:paraId="73DC2E1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CA_n7B-n26(2A)-n78(2A)</w:t>
            </w:r>
          </w:p>
        </w:tc>
        <w:tc>
          <w:tcPr>
            <w:tcW w:w="1716" w:type="dxa"/>
            <w:tcBorders>
              <w:top w:val="single" w:sz="4" w:space="0" w:color="auto"/>
              <w:left w:val="single" w:sz="4" w:space="0" w:color="auto"/>
              <w:bottom w:val="nil"/>
              <w:right w:val="single" w:sz="4" w:space="0" w:color="auto"/>
            </w:tcBorders>
            <w:vAlign w:val="center"/>
          </w:tcPr>
          <w:p w14:paraId="60E1598F"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A4B16">
              <w:rPr>
                <w:rFonts w:ascii="Arial" w:eastAsia="Yu Mincho" w:hAnsi="Arial"/>
                <w:sz w:val="18"/>
                <w:lang w:val="en-US"/>
              </w:rPr>
              <w:t>n78</w:t>
            </w:r>
            <w:r w:rsidRPr="009A4B16">
              <w:rPr>
                <w:rFonts w:ascii="Arial" w:eastAsia="Yu Mincho" w:hAnsi="Arial"/>
                <w:sz w:val="18"/>
                <w:vertAlign w:val="superscript"/>
                <w:lang w:val="en-US"/>
              </w:rPr>
              <w:t>7</w:t>
            </w:r>
            <w:r w:rsidRPr="009A4B16">
              <w:rPr>
                <w:rFonts w:ascii="Arial" w:eastAsia="等线" w:hAnsi="Arial" w:cs="Arial"/>
                <w:sz w:val="18"/>
                <w:vertAlign w:val="superscript"/>
                <w:lang w:val="en-US" w:eastAsia="zh-CN"/>
              </w:rPr>
              <w:t>,9</w:t>
            </w:r>
          </w:p>
          <w:p w14:paraId="4035B31E"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CA_n78(2A)</w:t>
            </w:r>
            <w:r w:rsidRPr="009A4B16">
              <w:rPr>
                <w:rFonts w:ascii="Arial" w:eastAsia="等线" w:hAnsi="Arial"/>
                <w:sz w:val="18"/>
                <w:szCs w:val="18"/>
                <w:vertAlign w:val="superscript"/>
                <w:lang w:val="en-US" w:eastAsia="zh-CN"/>
              </w:rPr>
              <w:t xml:space="preserve"> 7</w:t>
            </w:r>
          </w:p>
          <w:p w14:paraId="67255C83"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宋体" w:hAnsi="Arial"/>
                <w:sz w:val="18"/>
                <w:szCs w:val="18"/>
                <w:lang w:val="en-US" w:eastAsia="zh-CN"/>
              </w:rPr>
            </w:pPr>
            <w:r w:rsidRPr="009A4B16">
              <w:rPr>
                <w:rFonts w:ascii="Arial" w:eastAsia="等线" w:hAnsi="Arial"/>
                <w:sz w:val="18"/>
                <w:szCs w:val="18"/>
                <w:lang w:val="en-US" w:eastAsia="zh-CN"/>
              </w:rPr>
              <w:t>CA_n7A-n26A</w:t>
            </w:r>
          </w:p>
          <w:p w14:paraId="1F5B0CE5"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CA_n7A-n78A</w:t>
            </w:r>
            <w:r w:rsidRPr="009A4B16">
              <w:rPr>
                <w:rFonts w:ascii="Arial" w:eastAsia="等线" w:hAnsi="Arial"/>
                <w:sz w:val="18"/>
                <w:szCs w:val="18"/>
                <w:vertAlign w:val="superscript"/>
                <w:lang w:val="en-US" w:eastAsia="zh-CN"/>
              </w:rPr>
              <w:t>7</w:t>
            </w:r>
            <w:r w:rsidRPr="009A4B16">
              <w:rPr>
                <w:rFonts w:ascii="Arial" w:eastAsia="等线" w:hAnsi="Arial" w:cs="Arial"/>
                <w:sz w:val="18"/>
                <w:vertAlign w:val="superscript"/>
                <w:lang w:eastAsia="zh-CN"/>
              </w:rPr>
              <w:t>,14</w:t>
            </w:r>
          </w:p>
          <w:p w14:paraId="030A77F9"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CA_n26A-n78A</w:t>
            </w:r>
            <w:r w:rsidRPr="009A4B16">
              <w:rPr>
                <w:rFonts w:ascii="Arial" w:eastAsia="等线" w:hAnsi="Arial"/>
                <w:sz w:val="18"/>
                <w:szCs w:val="18"/>
                <w:vertAlign w:val="superscript"/>
                <w:lang w:val="en-US" w:eastAsia="zh-CN"/>
              </w:rPr>
              <w:t>7</w:t>
            </w:r>
            <w:r w:rsidRPr="009A4B16">
              <w:rPr>
                <w:rFonts w:ascii="Arial" w:eastAsia="等线" w:hAnsi="Arial" w:cs="Arial"/>
                <w:sz w:val="18"/>
                <w:vertAlign w:val="superscript"/>
                <w:lang w:eastAsia="zh-CN"/>
              </w:rPr>
              <w:t>,14</w:t>
            </w:r>
          </w:p>
          <w:p w14:paraId="43A94993"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CA_n7B</w:t>
            </w:r>
          </w:p>
          <w:p w14:paraId="5078562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CA_n26(2A)</w:t>
            </w:r>
          </w:p>
          <w:p w14:paraId="338D3D0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lang w:val="en-US"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C6A235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DB4BA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cs="Arial"/>
                <w:color w:val="000000"/>
                <w:sz w:val="18"/>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5DF2073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0</w:t>
            </w:r>
          </w:p>
        </w:tc>
      </w:tr>
      <w:tr w:rsidR="009A4B16" w:rsidRPr="009A4B16" w14:paraId="59AF060F" w14:textId="77777777" w:rsidTr="00FE3AB3">
        <w:trPr>
          <w:jc w:val="center"/>
        </w:trPr>
        <w:tc>
          <w:tcPr>
            <w:tcW w:w="2062" w:type="dxa"/>
            <w:tcBorders>
              <w:top w:val="nil"/>
              <w:left w:val="single" w:sz="4" w:space="0" w:color="auto"/>
              <w:bottom w:val="nil"/>
              <w:right w:val="single" w:sz="4" w:space="0" w:color="auto"/>
            </w:tcBorders>
            <w:vAlign w:val="center"/>
          </w:tcPr>
          <w:p w14:paraId="55123F5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815E77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5CC24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095EAA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14:paraId="425889E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EEBA66F"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2A884E8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A3A870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5A475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70D3B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2F76E2E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F8397DE" w14:textId="77777777" w:rsidTr="00FE3AB3">
        <w:trPr>
          <w:jc w:val="center"/>
        </w:trPr>
        <w:tc>
          <w:tcPr>
            <w:tcW w:w="2062" w:type="dxa"/>
            <w:tcBorders>
              <w:top w:val="single" w:sz="4" w:space="0" w:color="auto"/>
              <w:left w:val="single" w:sz="4" w:space="0" w:color="auto"/>
              <w:bottom w:val="nil"/>
              <w:right w:val="single" w:sz="4" w:space="0" w:color="auto"/>
            </w:tcBorders>
          </w:tcPr>
          <w:p w14:paraId="315CED75"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CA_n7B-n26(2A)-n78C</w:t>
            </w:r>
          </w:p>
        </w:tc>
        <w:tc>
          <w:tcPr>
            <w:tcW w:w="1716" w:type="dxa"/>
            <w:tcBorders>
              <w:top w:val="single" w:sz="4" w:space="0" w:color="auto"/>
              <w:left w:val="single" w:sz="4" w:space="0" w:color="auto"/>
              <w:bottom w:val="nil"/>
              <w:right w:val="single" w:sz="4" w:space="0" w:color="auto"/>
            </w:tcBorders>
            <w:vAlign w:val="center"/>
          </w:tcPr>
          <w:p w14:paraId="550E622B"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A4B16">
              <w:rPr>
                <w:rFonts w:ascii="Arial" w:eastAsia="Yu Mincho" w:hAnsi="Arial"/>
                <w:sz w:val="18"/>
                <w:lang w:val="en-US"/>
              </w:rPr>
              <w:t>n78</w:t>
            </w:r>
            <w:r w:rsidRPr="009A4B16">
              <w:rPr>
                <w:rFonts w:ascii="Arial" w:eastAsia="Yu Mincho" w:hAnsi="Arial"/>
                <w:sz w:val="18"/>
                <w:vertAlign w:val="superscript"/>
                <w:lang w:val="en-US"/>
              </w:rPr>
              <w:t>7</w:t>
            </w:r>
            <w:r w:rsidRPr="009A4B16">
              <w:rPr>
                <w:rFonts w:ascii="Arial" w:eastAsia="等线" w:hAnsi="Arial" w:cs="Arial"/>
                <w:sz w:val="18"/>
                <w:vertAlign w:val="superscript"/>
                <w:lang w:val="en-US" w:eastAsia="zh-CN"/>
              </w:rPr>
              <w:t>,9</w:t>
            </w:r>
          </w:p>
          <w:p w14:paraId="23D8DC19"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CA_n7A-n26A</w:t>
            </w:r>
          </w:p>
          <w:p w14:paraId="518061B4"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CA_n7A-n78A</w:t>
            </w:r>
            <w:r w:rsidRPr="009A4B16">
              <w:rPr>
                <w:rFonts w:ascii="Arial" w:eastAsia="等线" w:hAnsi="Arial"/>
                <w:sz w:val="18"/>
                <w:szCs w:val="18"/>
                <w:vertAlign w:val="superscript"/>
                <w:lang w:val="en-US" w:eastAsia="zh-CN"/>
              </w:rPr>
              <w:t>7</w:t>
            </w:r>
            <w:r w:rsidRPr="009A4B16">
              <w:rPr>
                <w:rFonts w:ascii="Arial" w:eastAsia="等线" w:hAnsi="Arial" w:cs="Arial"/>
                <w:sz w:val="18"/>
                <w:vertAlign w:val="superscript"/>
                <w:lang w:eastAsia="zh-CN"/>
              </w:rPr>
              <w:t>,14</w:t>
            </w:r>
          </w:p>
          <w:p w14:paraId="45312030"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CA_n26A-n78A</w:t>
            </w:r>
            <w:r w:rsidRPr="009A4B16">
              <w:rPr>
                <w:rFonts w:ascii="Arial" w:eastAsia="等线" w:hAnsi="Arial"/>
                <w:sz w:val="18"/>
                <w:szCs w:val="18"/>
                <w:vertAlign w:val="superscript"/>
                <w:lang w:val="en-US" w:eastAsia="zh-CN"/>
              </w:rPr>
              <w:t>7</w:t>
            </w:r>
            <w:r w:rsidRPr="009A4B16">
              <w:rPr>
                <w:rFonts w:ascii="Arial" w:eastAsia="等线" w:hAnsi="Arial" w:cs="Arial"/>
                <w:sz w:val="18"/>
                <w:vertAlign w:val="superscript"/>
                <w:lang w:eastAsia="zh-CN"/>
              </w:rPr>
              <w:t>,14</w:t>
            </w:r>
          </w:p>
          <w:p w14:paraId="08ACBD90"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CA_n7B</w:t>
            </w:r>
          </w:p>
          <w:p w14:paraId="65F0F4E8"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CA_n26(2A)</w:t>
            </w:r>
          </w:p>
          <w:p w14:paraId="67F05FF1"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CA_n78C</w:t>
            </w:r>
            <w:r w:rsidRPr="009A4B16">
              <w:rPr>
                <w:rFonts w:ascii="Arial" w:eastAsia="等线" w:hAnsi="Arial" w:cs="Arial"/>
                <w:sz w:val="18"/>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B9D7D77"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3E2FAB3"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等线" w:hAnsi="Arial" w:cs="Arial"/>
                <w:color w:val="000000"/>
                <w:sz w:val="18"/>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25B86EE9"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0</w:t>
            </w:r>
          </w:p>
        </w:tc>
      </w:tr>
      <w:tr w:rsidR="009A4B16" w:rsidRPr="009A4B16" w14:paraId="46BB0AC7" w14:textId="77777777" w:rsidTr="00FE3AB3">
        <w:trPr>
          <w:jc w:val="center"/>
        </w:trPr>
        <w:tc>
          <w:tcPr>
            <w:tcW w:w="2062" w:type="dxa"/>
            <w:tcBorders>
              <w:top w:val="nil"/>
              <w:left w:val="single" w:sz="4" w:space="0" w:color="auto"/>
              <w:bottom w:val="nil"/>
              <w:right w:val="single" w:sz="4" w:space="0" w:color="auto"/>
            </w:tcBorders>
            <w:vAlign w:val="center"/>
          </w:tcPr>
          <w:p w14:paraId="6665F47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0606AB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EC025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222C59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等线"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14:paraId="2B03AAC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7CDFCB4"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10994B8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3F2A48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9F856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CD5B2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等线" w:hAnsi="Arial" w:cs="Arial"/>
                <w:color w:val="000000"/>
                <w:sz w:val="18"/>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792F549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D715624"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24644E0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CA</w:t>
            </w:r>
            <w:r w:rsidRPr="009A4B16">
              <w:rPr>
                <w:rFonts w:ascii="Arial" w:eastAsia="等线" w:hAnsi="Arial"/>
                <w:sz w:val="18"/>
              </w:rPr>
              <w:t>_</w:t>
            </w:r>
            <w:r w:rsidRPr="009A4B16">
              <w:rPr>
                <w:rFonts w:ascii="Arial" w:eastAsia="等线" w:hAnsi="Arial" w:hint="eastAsia"/>
                <w:sz w:val="18"/>
                <w:lang w:eastAsia="zh-CN"/>
              </w:rPr>
              <w:t>n</w:t>
            </w:r>
            <w:r w:rsidRPr="009A4B16">
              <w:rPr>
                <w:rFonts w:ascii="Arial" w:eastAsia="等线" w:hAnsi="Arial"/>
                <w:sz w:val="18"/>
                <w:lang w:eastAsia="zh-CN"/>
              </w:rPr>
              <w:t>7</w:t>
            </w:r>
            <w:r w:rsidRPr="009A4B16">
              <w:rPr>
                <w:rFonts w:ascii="Arial" w:eastAsia="等线" w:hAnsi="Arial"/>
                <w:sz w:val="18"/>
              </w:rPr>
              <w:t>A-</w:t>
            </w:r>
            <w:r w:rsidRPr="009A4B16">
              <w:rPr>
                <w:rFonts w:ascii="Arial" w:eastAsia="等线" w:hAnsi="Arial" w:hint="eastAsia"/>
                <w:sz w:val="18"/>
                <w:lang w:eastAsia="zh-CN"/>
              </w:rPr>
              <w:t>n</w:t>
            </w:r>
            <w:r w:rsidRPr="009A4B16">
              <w:rPr>
                <w:rFonts w:ascii="Arial" w:eastAsia="等线" w:hAnsi="Arial"/>
                <w:sz w:val="18"/>
                <w:lang w:eastAsia="zh-CN"/>
              </w:rPr>
              <w:t>28A</w:t>
            </w:r>
            <w:r w:rsidRPr="009A4B16">
              <w:rPr>
                <w:rFonts w:ascii="Arial" w:eastAsia="宋体" w:hAnsi="Arial" w:hint="eastAsia"/>
                <w:sz w:val="18"/>
                <w:lang w:eastAsia="zh-CN"/>
              </w:rPr>
              <w:t>-n</w:t>
            </w:r>
            <w:r w:rsidRPr="009A4B16">
              <w:rPr>
                <w:rFonts w:ascii="Arial" w:eastAsia="宋体" w:hAnsi="Arial"/>
                <w:sz w:val="18"/>
                <w:lang w:eastAsia="zh-CN"/>
              </w:rPr>
              <w:t>38</w:t>
            </w:r>
            <w:r w:rsidRPr="009A4B16">
              <w:rPr>
                <w:rFonts w:ascii="Arial" w:eastAsia="宋体" w:hAnsi="Arial" w:hint="eastAsia"/>
                <w:sz w:val="18"/>
                <w:lang w:eastAsia="zh-CN"/>
              </w:rPr>
              <w:t>A</w:t>
            </w:r>
            <w:r w:rsidRPr="009A4B16">
              <w:rPr>
                <w:rFonts w:ascii="Arial" w:eastAsia="宋体" w:hAnsi="Arial"/>
                <w:sz w:val="18"/>
                <w:vertAlign w:val="superscript"/>
                <w:lang w:eastAsia="zh-CN"/>
              </w:rPr>
              <w:t>11</w:t>
            </w:r>
          </w:p>
        </w:tc>
        <w:tc>
          <w:tcPr>
            <w:tcW w:w="1716" w:type="dxa"/>
            <w:tcBorders>
              <w:top w:val="single" w:sz="4" w:space="0" w:color="auto"/>
              <w:left w:val="single" w:sz="4" w:space="0" w:color="auto"/>
              <w:bottom w:val="nil"/>
              <w:right w:val="single" w:sz="4" w:space="0" w:color="auto"/>
            </w:tcBorders>
            <w:vAlign w:val="center"/>
          </w:tcPr>
          <w:p w14:paraId="371109D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3B3BE5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hint="eastAsia"/>
                <w:sz w:val="18"/>
                <w:lang w:eastAsia="zh-CN"/>
              </w:rPr>
              <w:t>n</w:t>
            </w:r>
            <w:r w:rsidRPr="009A4B16">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19A211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9A4B16">
              <w:rPr>
                <w:rFonts w:ascii="Arial" w:eastAsia="等线" w:hAnsi="Arial"/>
                <w:sz w:val="18"/>
              </w:rPr>
              <w:t xml:space="preserve">5, </w:t>
            </w:r>
            <w:r w:rsidRPr="009A4B16">
              <w:rPr>
                <w:rFonts w:ascii="Arial" w:eastAsia="等线" w:hAnsi="Arial" w:hint="eastAsia"/>
                <w:sz w:val="18"/>
              </w:rPr>
              <w:t>1</w:t>
            </w:r>
            <w:r w:rsidRPr="009A4B16">
              <w:rPr>
                <w:rFonts w:ascii="Arial" w:eastAsia="等线" w:hAnsi="Arial"/>
                <w:sz w:val="18"/>
              </w:rPr>
              <w:t>0, 15, 20, 30, 40, 50</w:t>
            </w:r>
          </w:p>
        </w:tc>
        <w:tc>
          <w:tcPr>
            <w:tcW w:w="1496" w:type="dxa"/>
            <w:tcBorders>
              <w:top w:val="single" w:sz="4" w:space="0" w:color="auto"/>
              <w:left w:val="single" w:sz="4" w:space="0" w:color="auto"/>
              <w:bottom w:val="nil"/>
              <w:right w:val="single" w:sz="4" w:space="0" w:color="auto"/>
            </w:tcBorders>
            <w:vAlign w:val="center"/>
          </w:tcPr>
          <w:p w14:paraId="50F54BF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hint="eastAsia"/>
                <w:sz w:val="18"/>
                <w:lang w:eastAsia="zh-CN"/>
              </w:rPr>
              <w:t>0</w:t>
            </w:r>
          </w:p>
        </w:tc>
      </w:tr>
      <w:tr w:rsidR="009A4B16" w:rsidRPr="009A4B16" w14:paraId="1C3D640F" w14:textId="77777777" w:rsidTr="00FE3AB3">
        <w:trPr>
          <w:jc w:val="center"/>
        </w:trPr>
        <w:tc>
          <w:tcPr>
            <w:tcW w:w="2062" w:type="dxa"/>
            <w:tcBorders>
              <w:top w:val="nil"/>
              <w:left w:val="single" w:sz="4" w:space="0" w:color="auto"/>
              <w:bottom w:val="nil"/>
              <w:right w:val="single" w:sz="4" w:space="0" w:color="auto"/>
            </w:tcBorders>
            <w:vAlign w:val="center"/>
          </w:tcPr>
          <w:p w14:paraId="3002A17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FF9D60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E93DAE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hint="eastAsia"/>
                <w:sz w:val="18"/>
                <w:lang w:eastAsia="zh-CN"/>
              </w:rPr>
              <w:t>n</w:t>
            </w:r>
            <w:r w:rsidRPr="009A4B16">
              <w:rPr>
                <w:rFonts w:ascii="Arial" w:eastAsia="等线" w:hAnsi="Arial"/>
                <w:sz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6941912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9A4B16">
              <w:rPr>
                <w:rFonts w:ascii="Arial" w:eastAsia="等线" w:hAnsi="Arial"/>
                <w:sz w:val="18"/>
              </w:rPr>
              <w:t xml:space="preserve">5, </w:t>
            </w:r>
            <w:r w:rsidRPr="009A4B16">
              <w:rPr>
                <w:rFonts w:ascii="Arial" w:eastAsia="等线" w:hAnsi="Arial" w:hint="eastAsia"/>
                <w:sz w:val="18"/>
              </w:rPr>
              <w:t>1</w:t>
            </w:r>
            <w:r w:rsidRPr="009A4B16">
              <w:rPr>
                <w:rFonts w:ascii="Arial" w:eastAsia="等线" w:hAnsi="Arial"/>
                <w:sz w:val="18"/>
              </w:rPr>
              <w:t>0, 15, 20</w:t>
            </w:r>
          </w:p>
        </w:tc>
        <w:tc>
          <w:tcPr>
            <w:tcW w:w="1496" w:type="dxa"/>
            <w:tcBorders>
              <w:top w:val="nil"/>
              <w:left w:val="single" w:sz="4" w:space="0" w:color="auto"/>
              <w:bottom w:val="nil"/>
              <w:right w:val="single" w:sz="4" w:space="0" w:color="auto"/>
            </w:tcBorders>
            <w:vAlign w:val="center"/>
          </w:tcPr>
          <w:p w14:paraId="136B739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r>
      <w:tr w:rsidR="009A4B16" w:rsidRPr="009A4B16" w14:paraId="564A19F2"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7A3459E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569030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8A6DC5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hint="eastAsia"/>
                <w:sz w:val="18"/>
                <w:lang w:eastAsia="zh-CN"/>
              </w:rPr>
              <w:t>n</w:t>
            </w:r>
            <w:r w:rsidRPr="009A4B16">
              <w:rPr>
                <w:rFonts w:ascii="Arial" w:eastAsia="等线" w:hAnsi="Arial"/>
                <w:sz w:val="18"/>
                <w:lang w:eastAsia="zh-CN"/>
              </w:rPr>
              <w:t>38</w:t>
            </w:r>
          </w:p>
        </w:tc>
        <w:tc>
          <w:tcPr>
            <w:tcW w:w="3117" w:type="dxa"/>
            <w:tcBorders>
              <w:top w:val="single" w:sz="4" w:space="0" w:color="auto"/>
              <w:left w:val="single" w:sz="4" w:space="0" w:color="auto"/>
              <w:bottom w:val="single" w:sz="4" w:space="0" w:color="auto"/>
              <w:right w:val="single" w:sz="4" w:space="0" w:color="auto"/>
            </w:tcBorders>
            <w:vAlign w:val="center"/>
          </w:tcPr>
          <w:p w14:paraId="6460E96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9A4B16">
              <w:rPr>
                <w:rFonts w:ascii="Arial" w:eastAsia="等线" w:hAnsi="Arial"/>
                <w:sz w:val="18"/>
              </w:rPr>
              <w:t xml:space="preserve">5, </w:t>
            </w:r>
            <w:r w:rsidRPr="009A4B16">
              <w:rPr>
                <w:rFonts w:ascii="Arial" w:eastAsia="等线" w:hAnsi="Arial" w:hint="eastAsia"/>
                <w:sz w:val="18"/>
              </w:rPr>
              <w:t>1</w:t>
            </w:r>
            <w:r w:rsidRPr="009A4B16">
              <w:rPr>
                <w:rFonts w:ascii="Arial" w:eastAsia="等线" w:hAnsi="Arial"/>
                <w:sz w:val="18"/>
              </w:rPr>
              <w:t>0, 15, 20, 30, 40</w:t>
            </w:r>
          </w:p>
        </w:tc>
        <w:tc>
          <w:tcPr>
            <w:tcW w:w="1496" w:type="dxa"/>
            <w:tcBorders>
              <w:top w:val="nil"/>
              <w:left w:val="single" w:sz="4" w:space="0" w:color="auto"/>
              <w:bottom w:val="single" w:sz="4" w:space="0" w:color="auto"/>
              <w:right w:val="single" w:sz="4" w:space="0" w:color="auto"/>
            </w:tcBorders>
            <w:vAlign w:val="center"/>
          </w:tcPr>
          <w:p w14:paraId="74E6D36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r>
      <w:tr w:rsidR="009A4B16" w:rsidRPr="009A4B16" w14:paraId="6C1A6E97"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73D243D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CA_n7A-n28A-n40A</w:t>
            </w:r>
          </w:p>
        </w:tc>
        <w:tc>
          <w:tcPr>
            <w:tcW w:w="1716" w:type="dxa"/>
            <w:tcBorders>
              <w:top w:val="single" w:sz="4" w:space="0" w:color="auto"/>
              <w:left w:val="single" w:sz="4" w:space="0" w:color="auto"/>
              <w:bottom w:val="nil"/>
              <w:right w:val="single" w:sz="4" w:space="0" w:color="auto"/>
            </w:tcBorders>
            <w:vAlign w:val="center"/>
          </w:tcPr>
          <w:p w14:paraId="64814A4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CA_n7A-n28A</w:t>
            </w:r>
          </w:p>
          <w:p w14:paraId="4F0C32A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CA_n7A-n40A</w:t>
            </w:r>
          </w:p>
          <w:p w14:paraId="21FF2F5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szCs w:val="18"/>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55C8092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614E4C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cs="Arial"/>
                <w:sz w:val="18"/>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1A989F0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hint="eastAsia"/>
                <w:sz w:val="18"/>
                <w:szCs w:val="18"/>
                <w:lang w:eastAsia="zh-CN"/>
              </w:rPr>
              <w:t>0</w:t>
            </w:r>
          </w:p>
        </w:tc>
      </w:tr>
      <w:tr w:rsidR="009A4B16" w:rsidRPr="009A4B16" w14:paraId="26777816" w14:textId="77777777" w:rsidTr="00FE3AB3">
        <w:trPr>
          <w:jc w:val="center"/>
        </w:trPr>
        <w:tc>
          <w:tcPr>
            <w:tcW w:w="2062" w:type="dxa"/>
            <w:tcBorders>
              <w:top w:val="nil"/>
              <w:left w:val="single" w:sz="4" w:space="0" w:color="auto"/>
              <w:bottom w:val="nil"/>
              <w:right w:val="single" w:sz="4" w:space="0" w:color="auto"/>
            </w:tcBorders>
            <w:vAlign w:val="center"/>
          </w:tcPr>
          <w:p w14:paraId="4D1191E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616953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B666FF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3E11CA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cs="Arial"/>
                <w:sz w:val="18"/>
                <w:szCs w:val="18"/>
                <w:lang w:eastAsia="zh-CN" w:bidi="ar"/>
              </w:rPr>
              <w:t>3, 5, 10, 15, 20, 25, 30, 40</w:t>
            </w:r>
          </w:p>
        </w:tc>
        <w:tc>
          <w:tcPr>
            <w:tcW w:w="1496" w:type="dxa"/>
            <w:tcBorders>
              <w:top w:val="nil"/>
              <w:left w:val="single" w:sz="4" w:space="0" w:color="auto"/>
              <w:bottom w:val="nil"/>
              <w:right w:val="single" w:sz="4" w:space="0" w:color="auto"/>
            </w:tcBorders>
            <w:vAlign w:val="center"/>
          </w:tcPr>
          <w:p w14:paraId="2E163EE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r>
      <w:tr w:rsidR="009A4B16" w:rsidRPr="009A4B16" w14:paraId="20E75CA4"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5046B3D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36F174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7DBD6A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7C6ADC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cs="Arial"/>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C06188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r>
      <w:tr w:rsidR="009A4B16" w:rsidRPr="009A4B16" w14:paraId="55FF0EF0"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66D9CD8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CA_n7A-n28A-n78A</w:t>
            </w:r>
          </w:p>
        </w:tc>
        <w:tc>
          <w:tcPr>
            <w:tcW w:w="1716" w:type="dxa"/>
            <w:tcBorders>
              <w:top w:val="single" w:sz="4" w:space="0" w:color="auto"/>
              <w:left w:val="single" w:sz="4" w:space="0" w:color="auto"/>
              <w:bottom w:val="nil"/>
              <w:right w:val="single" w:sz="4" w:space="0" w:color="auto"/>
            </w:tcBorders>
          </w:tcPr>
          <w:p w14:paraId="4CADA41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vertAlign w:val="superscript"/>
              </w:rPr>
            </w:pPr>
            <w:r w:rsidRPr="009A4B16">
              <w:rPr>
                <w:rFonts w:ascii="Arial" w:eastAsia="等线" w:hAnsi="Arial" w:cs="Arial"/>
                <w:sz w:val="18"/>
              </w:rPr>
              <w:t>n7</w:t>
            </w:r>
            <w:r w:rsidRPr="009A4B16">
              <w:rPr>
                <w:rFonts w:ascii="Arial" w:eastAsia="等线" w:hAnsi="Arial" w:cs="Arial"/>
                <w:sz w:val="18"/>
                <w:vertAlign w:val="superscript"/>
              </w:rPr>
              <w:t>7</w:t>
            </w:r>
          </w:p>
          <w:p w14:paraId="3C7D7C4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rPr>
              <w:t>n78</w:t>
            </w:r>
            <w:r w:rsidRPr="009A4B16">
              <w:rPr>
                <w:rFonts w:ascii="Arial" w:eastAsia="等线" w:hAnsi="Arial" w:cs="Arial"/>
                <w:sz w:val="18"/>
                <w:vertAlign w:val="superscript"/>
              </w:rPr>
              <w:t>7,9</w:t>
            </w:r>
          </w:p>
          <w:p w14:paraId="3515427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vertAlign w:val="superscript"/>
              </w:rPr>
            </w:pPr>
            <w:r w:rsidRPr="009A4B16">
              <w:rPr>
                <w:rFonts w:ascii="Arial" w:eastAsia="等线" w:hAnsi="Arial" w:cs="Arial"/>
                <w:sz w:val="18"/>
                <w:szCs w:val="18"/>
              </w:rPr>
              <w:t>CA_n7A-n78A</w:t>
            </w:r>
            <w:r w:rsidRPr="009A4B16">
              <w:rPr>
                <w:rFonts w:ascii="Arial" w:eastAsia="等线" w:hAnsi="Arial" w:cs="Arial"/>
                <w:sz w:val="18"/>
                <w:szCs w:val="18"/>
                <w:vertAlign w:val="superscript"/>
              </w:rPr>
              <w:t>7</w:t>
            </w:r>
            <w:r w:rsidRPr="009A4B16">
              <w:rPr>
                <w:rFonts w:ascii="Arial" w:eastAsia="等线" w:hAnsi="Arial" w:cs="Arial"/>
                <w:sz w:val="18"/>
                <w:vertAlign w:val="superscript"/>
                <w:lang w:eastAsia="zh-CN"/>
              </w:rPr>
              <w:t>,14</w:t>
            </w:r>
          </w:p>
          <w:p w14:paraId="0BA3186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sz w:val="18"/>
                <w:szCs w:val="18"/>
              </w:rPr>
              <w:t>CA_n28A-n78A</w:t>
            </w:r>
            <w:r w:rsidRPr="009A4B16">
              <w:rPr>
                <w:rFonts w:ascii="Arial" w:eastAsia="等线" w:hAnsi="Arial" w:cs="Arial"/>
                <w:sz w:val="18"/>
                <w:szCs w:val="18"/>
                <w:vertAlign w:val="superscript"/>
              </w:rPr>
              <w:t>7</w:t>
            </w:r>
            <w:r w:rsidRPr="009A4B16">
              <w:rPr>
                <w:rFonts w:ascii="Arial" w:eastAsia="等线" w:hAnsi="Arial" w:cs="Arial"/>
                <w:sz w:val="18"/>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AEB42F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E73DB2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DAAA16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6440EE4B" w14:textId="77777777" w:rsidTr="00FE3AB3">
        <w:trPr>
          <w:jc w:val="center"/>
        </w:trPr>
        <w:tc>
          <w:tcPr>
            <w:tcW w:w="2062" w:type="dxa"/>
            <w:tcBorders>
              <w:top w:val="nil"/>
              <w:left w:val="single" w:sz="4" w:space="0" w:color="auto"/>
              <w:bottom w:val="nil"/>
              <w:right w:val="single" w:sz="4" w:space="0" w:color="auto"/>
            </w:tcBorders>
            <w:vAlign w:val="center"/>
          </w:tcPr>
          <w:p w14:paraId="34ECE63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14:paraId="7F482AA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E988F9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DC8C4A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5, 10, 15, 20</w:t>
            </w:r>
          </w:p>
        </w:tc>
        <w:tc>
          <w:tcPr>
            <w:tcW w:w="1496" w:type="dxa"/>
            <w:tcBorders>
              <w:top w:val="nil"/>
              <w:left w:val="single" w:sz="4" w:space="0" w:color="auto"/>
              <w:bottom w:val="nil"/>
              <w:right w:val="single" w:sz="4" w:space="0" w:color="auto"/>
            </w:tcBorders>
            <w:vAlign w:val="center"/>
          </w:tcPr>
          <w:p w14:paraId="6A2D3B1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C7FD979" w14:textId="77777777" w:rsidTr="00FE3AB3">
        <w:trPr>
          <w:jc w:val="center"/>
        </w:trPr>
        <w:tc>
          <w:tcPr>
            <w:tcW w:w="2062" w:type="dxa"/>
            <w:tcBorders>
              <w:top w:val="nil"/>
              <w:left w:val="single" w:sz="4" w:space="0" w:color="auto"/>
              <w:bottom w:val="nil"/>
              <w:right w:val="single" w:sz="4" w:space="0" w:color="auto"/>
            </w:tcBorders>
            <w:vAlign w:val="center"/>
          </w:tcPr>
          <w:p w14:paraId="2A02A6A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2BF8A9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9339DD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C3C022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052C387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C5B9078" w14:textId="77777777" w:rsidTr="00FE3AB3">
        <w:trPr>
          <w:jc w:val="center"/>
        </w:trPr>
        <w:tc>
          <w:tcPr>
            <w:tcW w:w="2062" w:type="dxa"/>
            <w:tcBorders>
              <w:top w:val="nil"/>
              <w:left w:val="single" w:sz="4" w:space="0" w:color="auto"/>
              <w:bottom w:val="nil"/>
              <w:right w:val="single" w:sz="4" w:space="0" w:color="auto"/>
            </w:tcBorders>
            <w:vAlign w:val="center"/>
          </w:tcPr>
          <w:p w14:paraId="1FC6A41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2290E0F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vertAlign w:val="superscript"/>
              </w:rPr>
            </w:pPr>
            <w:r w:rsidRPr="009A4B16">
              <w:rPr>
                <w:rFonts w:ascii="Arial" w:eastAsia="等线" w:hAnsi="Arial" w:cs="Arial"/>
                <w:sz w:val="18"/>
              </w:rPr>
              <w:t>n7</w:t>
            </w:r>
            <w:r w:rsidRPr="009A4B16">
              <w:rPr>
                <w:rFonts w:ascii="Arial" w:eastAsia="等线" w:hAnsi="Arial" w:cs="Arial"/>
                <w:sz w:val="18"/>
                <w:vertAlign w:val="superscript"/>
              </w:rPr>
              <w:t>7</w:t>
            </w:r>
          </w:p>
          <w:p w14:paraId="2B14285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s="Arial"/>
                <w:sz w:val="18"/>
              </w:rPr>
              <w:t>n78</w:t>
            </w:r>
            <w:r w:rsidRPr="009A4B16">
              <w:rPr>
                <w:rFonts w:ascii="Arial" w:eastAsia="等线" w:hAnsi="Arial" w:cs="Arial"/>
                <w:sz w:val="18"/>
                <w:vertAlign w:val="superscript"/>
              </w:rPr>
              <w:t>7,9</w:t>
            </w:r>
          </w:p>
          <w:p w14:paraId="3F5BA68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CA_n7A-n28A</w:t>
            </w:r>
          </w:p>
          <w:p w14:paraId="3A1099F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CA_n7A-n78A</w:t>
            </w:r>
            <w:r w:rsidRPr="009A4B16">
              <w:rPr>
                <w:rFonts w:ascii="Arial" w:eastAsia="等线" w:hAnsi="Arial"/>
                <w:sz w:val="18"/>
                <w:szCs w:val="18"/>
                <w:vertAlign w:val="superscript"/>
                <w:lang w:eastAsia="zh-CN"/>
              </w:rPr>
              <w:t>7</w:t>
            </w:r>
            <w:r w:rsidRPr="009A4B16">
              <w:rPr>
                <w:rFonts w:ascii="Arial" w:eastAsia="等线" w:hAnsi="Arial" w:cs="Arial"/>
                <w:sz w:val="18"/>
                <w:vertAlign w:val="superscript"/>
                <w:lang w:eastAsia="zh-CN"/>
              </w:rPr>
              <w:t>,14</w:t>
            </w:r>
          </w:p>
          <w:p w14:paraId="29EF0AB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szCs w:val="18"/>
                <w:lang w:eastAsia="zh-CN"/>
              </w:rPr>
              <w:t>CA_n28A-n78A</w:t>
            </w:r>
            <w:r w:rsidRPr="009A4B16">
              <w:rPr>
                <w:rFonts w:ascii="Arial" w:eastAsia="等线" w:hAnsi="Arial"/>
                <w:sz w:val="18"/>
                <w:szCs w:val="18"/>
                <w:vertAlign w:val="superscript"/>
                <w:lang w:eastAsia="zh-CN"/>
              </w:rPr>
              <w:t>7</w:t>
            </w:r>
            <w:r w:rsidRPr="009A4B16">
              <w:rPr>
                <w:rFonts w:ascii="Arial" w:eastAsia="等线" w:hAnsi="Arial" w:cs="Arial"/>
                <w:sz w:val="18"/>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27B0FF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61FFF0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4884F6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1</w:t>
            </w:r>
          </w:p>
        </w:tc>
      </w:tr>
      <w:tr w:rsidR="009A4B16" w:rsidRPr="009A4B16" w14:paraId="059C0C3B" w14:textId="77777777" w:rsidTr="00FE3AB3">
        <w:trPr>
          <w:jc w:val="center"/>
        </w:trPr>
        <w:tc>
          <w:tcPr>
            <w:tcW w:w="2062" w:type="dxa"/>
            <w:tcBorders>
              <w:top w:val="nil"/>
              <w:left w:val="single" w:sz="4" w:space="0" w:color="auto"/>
              <w:bottom w:val="nil"/>
              <w:right w:val="single" w:sz="4" w:space="0" w:color="auto"/>
            </w:tcBorders>
            <w:vAlign w:val="center"/>
          </w:tcPr>
          <w:p w14:paraId="7FC201D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0CD826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7116A0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21DBE5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5, 10, 15, 20</w:t>
            </w:r>
          </w:p>
        </w:tc>
        <w:tc>
          <w:tcPr>
            <w:tcW w:w="1496" w:type="dxa"/>
            <w:tcBorders>
              <w:top w:val="nil"/>
              <w:left w:val="single" w:sz="4" w:space="0" w:color="auto"/>
              <w:bottom w:val="nil"/>
              <w:right w:val="single" w:sz="4" w:space="0" w:color="auto"/>
            </w:tcBorders>
            <w:vAlign w:val="center"/>
          </w:tcPr>
          <w:p w14:paraId="7A1B551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C821113" w14:textId="77777777" w:rsidTr="00FE3AB3">
        <w:trPr>
          <w:jc w:val="center"/>
        </w:trPr>
        <w:tc>
          <w:tcPr>
            <w:tcW w:w="2062" w:type="dxa"/>
            <w:tcBorders>
              <w:top w:val="nil"/>
              <w:left w:val="single" w:sz="4" w:space="0" w:color="auto"/>
              <w:bottom w:val="nil"/>
              <w:right w:val="single" w:sz="4" w:space="0" w:color="auto"/>
            </w:tcBorders>
            <w:vAlign w:val="center"/>
          </w:tcPr>
          <w:p w14:paraId="4E8DE1D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41CD31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0DBBE4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91E785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10, 15, 20, 25, 30, 40, 50, 60, 70</w:t>
            </w:r>
            <w:r w:rsidRPr="009A4B16">
              <w:rPr>
                <w:rFonts w:ascii="Arial" w:eastAsia="等线" w:hAnsi="Arial"/>
                <w:sz w:val="18"/>
                <w:vertAlign w:val="superscript"/>
                <w:lang w:eastAsia="zh-CN" w:bidi="ar"/>
              </w:rPr>
              <w:t>4</w:t>
            </w:r>
            <w:r w:rsidRPr="009A4B16">
              <w:rPr>
                <w:rFonts w:ascii="Arial" w:eastAsia="等线" w:hAnsi="Arial"/>
                <w:sz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40FC5CD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B1FBE58" w14:textId="77777777" w:rsidTr="00FE3AB3">
        <w:trPr>
          <w:jc w:val="center"/>
        </w:trPr>
        <w:tc>
          <w:tcPr>
            <w:tcW w:w="2062" w:type="dxa"/>
            <w:tcBorders>
              <w:top w:val="nil"/>
              <w:left w:val="single" w:sz="4" w:space="0" w:color="auto"/>
              <w:bottom w:val="nil"/>
              <w:right w:val="single" w:sz="4" w:space="0" w:color="auto"/>
            </w:tcBorders>
            <w:vAlign w:val="center"/>
          </w:tcPr>
          <w:p w14:paraId="14D5DA8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B2C16B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5718AB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s="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FE31C3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sz w:val="18"/>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6BD66D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val="en-US" w:eastAsia="zh-CN"/>
              </w:rPr>
              <w:t>4 and 5</w:t>
            </w:r>
          </w:p>
        </w:tc>
      </w:tr>
      <w:tr w:rsidR="009A4B16" w:rsidRPr="009A4B16" w14:paraId="0132DD9C" w14:textId="77777777" w:rsidTr="00FE3AB3">
        <w:trPr>
          <w:jc w:val="center"/>
        </w:trPr>
        <w:tc>
          <w:tcPr>
            <w:tcW w:w="2062" w:type="dxa"/>
            <w:tcBorders>
              <w:top w:val="nil"/>
              <w:left w:val="single" w:sz="4" w:space="0" w:color="auto"/>
              <w:bottom w:val="nil"/>
              <w:right w:val="single" w:sz="4" w:space="0" w:color="auto"/>
            </w:tcBorders>
            <w:vAlign w:val="center"/>
          </w:tcPr>
          <w:p w14:paraId="7BD6073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CDEB8B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762380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E0D1B3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sz w:val="18"/>
                <w:szCs w:val="18"/>
              </w:rPr>
              <w:t>n28 channel bandwidths in Table 5.3.5-1</w:t>
            </w:r>
          </w:p>
        </w:tc>
        <w:tc>
          <w:tcPr>
            <w:tcW w:w="1496" w:type="dxa"/>
            <w:tcBorders>
              <w:top w:val="nil"/>
              <w:left w:val="single" w:sz="4" w:space="0" w:color="auto"/>
              <w:bottom w:val="nil"/>
              <w:right w:val="single" w:sz="4" w:space="0" w:color="auto"/>
            </w:tcBorders>
            <w:vAlign w:val="center"/>
          </w:tcPr>
          <w:p w14:paraId="17D92A2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61E2563"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176C491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03BEF2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651EE8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038032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sz w:val="18"/>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4FDDAC0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CE15133"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4D8CFAA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CA_n7A-n28A-n78(2A)</w:t>
            </w:r>
          </w:p>
        </w:tc>
        <w:tc>
          <w:tcPr>
            <w:tcW w:w="1716" w:type="dxa"/>
            <w:tcBorders>
              <w:top w:val="single" w:sz="4" w:space="0" w:color="auto"/>
              <w:left w:val="single" w:sz="4" w:space="0" w:color="auto"/>
              <w:bottom w:val="nil"/>
              <w:right w:val="single" w:sz="4" w:space="0" w:color="auto"/>
            </w:tcBorders>
            <w:vAlign w:val="center"/>
          </w:tcPr>
          <w:p w14:paraId="3479325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vertAlign w:val="superscript"/>
              </w:rPr>
            </w:pPr>
            <w:r w:rsidRPr="009A4B16">
              <w:rPr>
                <w:rFonts w:ascii="Arial" w:eastAsia="等线" w:hAnsi="Arial" w:cs="Arial"/>
                <w:sz w:val="18"/>
              </w:rPr>
              <w:t>n7</w:t>
            </w:r>
            <w:r w:rsidRPr="009A4B16">
              <w:rPr>
                <w:rFonts w:ascii="Arial" w:eastAsia="等线" w:hAnsi="Arial" w:cs="Arial"/>
                <w:sz w:val="18"/>
                <w:vertAlign w:val="superscript"/>
              </w:rPr>
              <w:t>7</w:t>
            </w:r>
          </w:p>
          <w:p w14:paraId="288CDA45" w14:textId="77777777" w:rsidR="009A4B16" w:rsidRPr="009A4B16" w:rsidRDefault="009A4B16" w:rsidP="009A4B16">
            <w:pPr>
              <w:widowControl w:val="0"/>
              <w:overflowPunct w:val="0"/>
              <w:autoSpaceDE w:val="0"/>
              <w:autoSpaceDN w:val="0"/>
              <w:adjustRightInd w:val="0"/>
              <w:spacing w:after="0"/>
              <w:jc w:val="center"/>
              <w:textAlignment w:val="baseline"/>
              <w:rPr>
                <w:rFonts w:ascii="Arial" w:eastAsia="等线" w:hAnsi="Arial" w:cs="Arial"/>
                <w:sz w:val="18"/>
                <w:vertAlign w:val="superscript"/>
              </w:rPr>
            </w:pPr>
            <w:r w:rsidRPr="009A4B16">
              <w:rPr>
                <w:rFonts w:ascii="Arial" w:eastAsia="等线" w:hAnsi="Arial" w:cs="Arial"/>
                <w:sz w:val="18"/>
              </w:rPr>
              <w:t>n78</w:t>
            </w:r>
            <w:r w:rsidRPr="009A4B16">
              <w:rPr>
                <w:rFonts w:ascii="Arial" w:eastAsia="等线" w:hAnsi="Arial" w:cs="Arial"/>
                <w:sz w:val="18"/>
                <w:vertAlign w:val="superscript"/>
              </w:rPr>
              <w:t>7,9</w:t>
            </w:r>
          </w:p>
          <w:p w14:paraId="3E9E586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CA_n7A-n28A</w:t>
            </w:r>
          </w:p>
          <w:p w14:paraId="5BB2C20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CA_n7A-n78A</w:t>
            </w:r>
            <w:r w:rsidRPr="009A4B16">
              <w:rPr>
                <w:rFonts w:ascii="Arial" w:eastAsia="等线" w:hAnsi="Arial" w:cs="Arial"/>
                <w:sz w:val="18"/>
                <w:szCs w:val="18"/>
                <w:vertAlign w:val="superscript"/>
              </w:rPr>
              <w:t>7</w:t>
            </w:r>
            <w:r w:rsidRPr="009A4B16">
              <w:rPr>
                <w:rFonts w:ascii="Arial" w:eastAsia="等线" w:hAnsi="Arial" w:cs="Arial"/>
                <w:sz w:val="18"/>
                <w:vertAlign w:val="superscript"/>
                <w:lang w:eastAsia="zh-CN"/>
              </w:rPr>
              <w:t>,14</w:t>
            </w:r>
          </w:p>
          <w:p w14:paraId="73CB945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vertAlign w:val="superscript"/>
              </w:rPr>
            </w:pPr>
            <w:r w:rsidRPr="009A4B16">
              <w:rPr>
                <w:rFonts w:ascii="Arial" w:eastAsia="等线" w:hAnsi="Arial"/>
                <w:sz w:val="18"/>
              </w:rPr>
              <w:t>CA_n28A-n78A</w:t>
            </w:r>
            <w:r w:rsidRPr="009A4B16">
              <w:rPr>
                <w:rFonts w:ascii="Arial" w:eastAsia="等线" w:hAnsi="Arial" w:cs="Arial"/>
                <w:sz w:val="18"/>
                <w:szCs w:val="18"/>
                <w:vertAlign w:val="superscript"/>
              </w:rPr>
              <w:t>7</w:t>
            </w:r>
            <w:r w:rsidRPr="009A4B16">
              <w:rPr>
                <w:rFonts w:ascii="Arial" w:eastAsia="等线" w:hAnsi="Arial" w:cs="Arial"/>
                <w:sz w:val="18"/>
                <w:vertAlign w:val="superscript"/>
                <w:lang w:eastAsia="zh-CN"/>
              </w:rPr>
              <w:t>,14</w:t>
            </w:r>
          </w:p>
          <w:p w14:paraId="64068DB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CA_n78(2A)</w:t>
            </w:r>
            <w:r w:rsidRPr="009A4B16">
              <w:rPr>
                <w:rFonts w:ascii="Arial" w:eastAsia="等线" w:hAnsi="Arial" w:cs="Arial"/>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6A789E7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634EE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6CD61B4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0</w:t>
            </w:r>
          </w:p>
        </w:tc>
      </w:tr>
      <w:tr w:rsidR="009A4B16" w:rsidRPr="009A4B16" w14:paraId="1ED3C4DC" w14:textId="77777777" w:rsidTr="00FE3AB3">
        <w:trPr>
          <w:jc w:val="center"/>
        </w:trPr>
        <w:tc>
          <w:tcPr>
            <w:tcW w:w="2062" w:type="dxa"/>
            <w:tcBorders>
              <w:top w:val="nil"/>
              <w:left w:val="single" w:sz="4" w:space="0" w:color="auto"/>
              <w:bottom w:val="nil"/>
              <w:right w:val="single" w:sz="4" w:space="0" w:color="auto"/>
            </w:tcBorders>
            <w:vAlign w:val="center"/>
          </w:tcPr>
          <w:p w14:paraId="1AF50CA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5F28D7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tcPr>
          <w:p w14:paraId="052A470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1F2C85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rPr>
              <w:t>5, 10, 15, 20</w:t>
            </w:r>
          </w:p>
        </w:tc>
        <w:tc>
          <w:tcPr>
            <w:tcW w:w="1496" w:type="dxa"/>
            <w:tcBorders>
              <w:top w:val="nil"/>
              <w:left w:val="single" w:sz="4" w:space="0" w:color="auto"/>
              <w:bottom w:val="nil"/>
              <w:right w:val="single" w:sz="4" w:space="0" w:color="auto"/>
            </w:tcBorders>
            <w:vAlign w:val="center"/>
          </w:tcPr>
          <w:p w14:paraId="19FD207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67A53D0" w14:textId="77777777" w:rsidTr="00FE3AB3">
        <w:trPr>
          <w:jc w:val="center"/>
        </w:trPr>
        <w:tc>
          <w:tcPr>
            <w:tcW w:w="2062" w:type="dxa"/>
            <w:tcBorders>
              <w:top w:val="nil"/>
              <w:left w:val="single" w:sz="4" w:space="0" w:color="auto"/>
              <w:bottom w:val="nil"/>
              <w:right w:val="single" w:sz="4" w:space="0" w:color="auto"/>
            </w:tcBorders>
            <w:vAlign w:val="center"/>
          </w:tcPr>
          <w:p w14:paraId="3D33EBE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BEE282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tcPr>
          <w:p w14:paraId="4A8655B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E929A7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793C399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9745DFC" w14:textId="77777777" w:rsidTr="00FE3AB3">
        <w:trPr>
          <w:jc w:val="center"/>
        </w:trPr>
        <w:tc>
          <w:tcPr>
            <w:tcW w:w="2062" w:type="dxa"/>
            <w:tcBorders>
              <w:top w:val="nil"/>
              <w:left w:val="single" w:sz="4" w:space="0" w:color="auto"/>
              <w:bottom w:val="nil"/>
              <w:right w:val="single" w:sz="4" w:space="0" w:color="auto"/>
            </w:tcBorders>
            <w:vAlign w:val="center"/>
          </w:tcPr>
          <w:p w14:paraId="6DEE131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15EA8C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77EA5B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0A7AD1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BA7A51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val="en-US" w:eastAsia="zh-CN"/>
              </w:rPr>
              <w:t>4 and 5</w:t>
            </w:r>
          </w:p>
        </w:tc>
      </w:tr>
      <w:tr w:rsidR="009A4B16" w:rsidRPr="009A4B16" w14:paraId="68C6FFE4" w14:textId="77777777" w:rsidTr="00FE3AB3">
        <w:trPr>
          <w:jc w:val="center"/>
        </w:trPr>
        <w:tc>
          <w:tcPr>
            <w:tcW w:w="2062" w:type="dxa"/>
            <w:tcBorders>
              <w:top w:val="nil"/>
              <w:left w:val="single" w:sz="4" w:space="0" w:color="auto"/>
              <w:bottom w:val="nil"/>
              <w:right w:val="single" w:sz="4" w:space="0" w:color="auto"/>
            </w:tcBorders>
            <w:vAlign w:val="center"/>
          </w:tcPr>
          <w:p w14:paraId="10465A1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5FB4AD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tcPr>
          <w:p w14:paraId="4473318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val="en-US"/>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240325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rPr>
              <w:t>n28 channel bandwidths in Table 5.3.5-1</w:t>
            </w:r>
          </w:p>
        </w:tc>
        <w:tc>
          <w:tcPr>
            <w:tcW w:w="1496" w:type="dxa"/>
            <w:tcBorders>
              <w:top w:val="nil"/>
              <w:left w:val="single" w:sz="4" w:space="0" w:color="auto"/>
              <w:bottom w:val="nil"/>
              <w:right w:val="single" w:sz="4" w:space="0" w:color="auto"/>
            </w:tcBorders>
            <w:vAlign w:val="center"/>
          </w:tcPr>
          <w:p w14:paraId="43D8A1E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A1C966C"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3553AEC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665308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tcPr>
          <w:p w14:paraId="5302BCB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0FDD3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1AA5EA5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99F254E"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65C3A69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CA_n7A-n28A-n78C</w:t>
            </w:r>
          </w:p>
        </w:tc>
        <w:tc>
          <w:tcPr>
            <w:tcW w:w="1716" w:type="dxa"/>
            <w:tcBorders>
              <w:top w:val="single" w:sz="4" w:space="0" w:color="auto"/>
              <w:left w:val="single" w:sz="4" w:space="0" w:color="auto"/>
              <w:bottom w:val="nil"/>
              <w:right w:val="single" w:sz="4" w:space="0" w:color="auto"/>
            </w:tcBorders>
            <w:vAlign w:val="center"/>
          </w:tcPr>
          <w:p w14:paraId="1DDBDF21"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A4B16">
              <w:rPr>
                <w:rFonts w:ascii="Arial" w:eastAsia="Yu Mincho" w:hAnsi="Arial"/>
                <w:sz w:val="18"/>
                <w:lang w:val="en-US"/>
              </w:rPr>
              <w:t>n78</w:t>
            </w:r>
            <w:r w:rsidRPr="009A4B16">
              <w:rPr>
                <w:rFonts w:ascii="Arial" w:eastAsia="Yu Mincho" w:hAnsi="Arial"/>
                <w:sz w:val="18"/>
                <w:vertAlign w:val="superscript"/>
                <w:lang w:val="en-US"/>
              </w:rPr>
              <w:t>7</w:t>
            </w:r>
            <w:r w:rsidRPr="009A4B16">
              <w:rPr>
                <w:rFonts w:ascii="Arial" w:eastAsia="等线" w:hAnsi="Arial" w:cs="Arial"/>
                <w:sz w:val="18"/>
                <w:vertAlign w:val="superscript"/>
                <w:lang w:val="en-US" w:eastAsia="zh-CN"/>
              </w:rPr>
              <w:t>,9</w:t>
            </w:r>
          </w:p>
          <w:p w14:paraId="170BC5C4"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CA_n78C</w:t>
            </w:r>
            <w:r w:rsidRPr="009A4B16">
              <w:rPr>
                <w:rFonts w:ascii="Arial" w:eastAsia="等线" w:hAnsi="Arial" w:cs="Arial"/>
                <w:sz w:val="18"/>
                <w:szCs w:val="18"/>
                <w:vertAlign w:val="superscript"/>
                <w:lang w:val="es-US" w:eastAsia="zh-CN"/>
              </w:rPr>
              <w:t>7</w:t>
            </w:r>
          </w:p>
          <w:p w14:paraId="39AE9C56"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CA_n7A-n28A</w:t>
            </w:r>
          </w:p>
          <w:p w14:paraId="7AB0688E"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CA_n7A-n78A</w:t>
            </w:r>
            <w:r w:rsidRPr="009A4B16">
              <w:rPr>
                <w:rFonts w:ascii="Arial" w:eastAsia="等线" w:hAnsi="Arial"/>
                <w:sz w:val="18"/>
                <w:szCs w:val="18"/>
                <w:vertAlign w:val="superscript"/>
                <w:lang w:val="en-US" w:eastAsia="zh-CN"/>
              </w:rPr>
              <w:t>7</w:t>
            </w:r>
            <w:r w:rsidRPr="009A4B16">
              <w:rPr>
                <w:rFonts w:ascii="Arial" w:eastAsia="等线" w:hAnsi="Arial" w:cs="Arial"/>
                <w:sz w:val="18"/>
                <w:vertAlign w:val="superscript"/>
                <w:lang w:eastAsia="zh-CN"/>
              </w:rPr>
              <w:t>,14</w:t>
            </w:r>
          </w:p>
          <w:p w14:paraId="5CA7FD3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CA_n28A-n78A</w:t>
            </w:r>
            <w:r w:rsidRPr="009A4B16">
              <w:rPr>
                <w:rFonts w:ascii="Arial" w:eastAsia="等线" w:hAnsi="Arial"/>
                <w:sz w:val="18"/>
                <w:szCs w:val="18"/>
                <w:vertAlign w:val="superscript"/>
                <w:lang w:val="en-US" w:eastAsia="zh-CN"/>
              </w:rPr>
              <w:t>7</w:t>
            </w:r>
            <w:r w:rsidRPr="009A4B16">
              <w:rPr>
                <w:rFonts w:ascii="Arial" w:eastAsia="等线" w:hAnsi="Arial" w:cs="Arial"/>
                <w:sz w:val="18"/>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3A9AA3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F35F7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9A2122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0</w:t>
            </w:r>
          </w:p>
        </w:tc>
      </w:tr>
      <w:tr w:rsidR="009A4B16" w:rsidRPr="009A4B16" w14:paraId="497B1FF0" w14:textId="77777777" w:rsidTr="00FE3AB3">
        <w:trPr>
          <w:jc w:val="center"/>
        </w:trPr>
        <w:tc>
          <w:tcPr>
            <w:tcW w:w="2062" w:type="dxa"/>
            <w:tcBorders>
              <w:top w:val="nil"/>
              <w:left w:val="single" w:sz="4" w:space="0" w:color="auto"/>
              <w:bottom w:val="nil"/>
              <w:right w:val="single" w:sz="4" w:space="0" w:color="auto"/>
            </w:tcBorders>
            <w:vAlign w:val="center"/>
          </w:tcPr>
          <w:p w14:paraId="7966F19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D4ECF9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37E0A5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55FF15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5, 10, 15, 20</w:t>
            </w:r>
          </w:p>
        </w:tc>
        <w:tc>
          <w:tcPr>
            <w:tcW w:w="1496" w:type="dxa"/>
            <w:tcBorders>
              <w:top w:val="nil"/>
              <w:left w:val="single" w:sz="4" w:space="0" w:color="auto"/>
              <w:bottom w:val="nil"/>
              <w:right w:val="single" w:sz="4" w:space="0" w:color="auto"/>
            </w:tcBorders>
            <w:vAlign w:val="center"/>
          </w:tcPr>
          <w:p w14:paraId="6CBA7DD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B940ABB"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13850AE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1FF71F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FC4FAB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2D2DF1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val="en-US"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1EC4B65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1D40C8A"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796CB40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CA_n7A-n28A-n78(A-C)</w:t>
            </w:r>
          </w:p>
        </w:tc>
        <w:tc>
          <w:tcPr>
            <w:tcW w:w="1716" w:type="dxa"/>
            <w:tcBorders>
              <w:top w:val="single" w:sz="4" w:space="0" w:color="auto"/>
              <w:left w:val="single" w:sz="4" w:space="0" w:color="auto"/>
              <w:bottom w:val="nil"/>
              <w:right w:val="single" w:sz="4" w:space="0" w:color="auto"/>
            </w:tcBorders>
            <w:vAlign w:val="center"/>
          </w:tcPr>
          <w:p w14:paraId="5A4423F9"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9A4B16">
              <w:rPr>
                <w:rFonts w:ascii="Arial" w:eastAsia="等线" w:hAnsi="Arial" w:cs="Arial"/>
                <w:sz w:val="18"/>
                <w:szCs w:val="18"/>
                <w:lang w:val="es-US" w:eastAsia="zh-CN"/>
              </w:rPr>
              <w:t>CA_n78C</w:t>
            </w:r>
          </w:p>
          <w:p w14:paraId="0324EBCA"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9A4B16">
              <w:rPr>
                <w:rFonts w:ascii="Arial" w:eastAsia="等线" w:hAnsi="Arial" w:cs="Arial"/>
                <w:sz w:val="18"/>
                <w:szCs w:val="18"/>
                <w:lang w:val="es-US" w:eastAsia="zh-CN"/>
              </w:rPr>
              <w:t>CA_n7A-n28A</w:t>
            </w:r>
          </w:p>
          <w:p w14:paraId="3A76602D"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9A4B16">
              <w:rPr>
                <w:rFonts w:ascii="Arial" w:eastAsia="等线" w:hAnsi="Arial" w:cs="Arial"/>
                <w:sz w:val="18"/>
                <w:szCs w:val="18"/>
                <w:lang w:val="es-US" w:eastAsia="zh-CN"/>
              </w:rPr>
              <w:t>CA_n7A-n78A</w:t>
            </w:r>
          </w:p>
          <w:p w14:paraId="6A54763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sz w:val="18"/>
                <w:szCs w:val="18"/>
                <w:lang w:val="es-US"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4548F57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FE11B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color w:val="000000"/>
                <w:sz w:val="18"/>
                <w:szCs w:val="18"/>
              </w:rPr>
              <w:t>5, 10, 15, 20, 25, 30, 35, 40, 50</w:t>
            </w:r>
          </w:p>
        </w:tc>
        <w:tc>
          <w:tcPr>
            <w:tcW w:w="1496" w:type="dxa"/>
            <w:tcBorders>
              <w:top w:val="single" w:sz="4" w:space="0" w:color="auto"/>
              <w:left w:val="single" w:sz="4" w:space="0" w:color="auto"/>
              <w:bottom w:val="nil"/>
              <w:right w:val="single" w:sz="4" w:space="0" w:color="auto"/>
            </w:tcBorders>
            <w:vAlign w:val="center"/>
          </w:tcPr>
          <w:p w14:paraId="1FF9EBB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0</w:t>
            </w:r>
          </w:p>
        </w:tc>
      </w:tr>
      <w:tr w:rsidR="009A4B16" w:rsidRPr="009A4B16" w14:paraId="593D5250" w14:textId="77777777" w:rsidTr="00FE3AB3">
        <w:trPr>
          <w:jc w:val="center"/>
        </w:trPr>
        <w:tc>
          <w:tcPr>
            <w:tcW w:w="2062" w:type="dxa"/>
            <w:tcBorders>
              <w:top w:val="nil"/>
              <w:left w:val="single" w:sz="4" w:space="0" w:color="auto"/>
              <w:bottom w:val="nil"/>
              <w:right w:val="single" w:sz="4" w:space="0" w:color="auto"/>
            </w:tcBorders>
            <w:vAlign w:val="center"/>
          </w:tcPr>
          <w:p w14:paraId="4EF1F42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3307D3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63FB8C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59FE34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color w:val="000000"/>
                <w:sz w:val="18"/>
                <w:szCs w:val="18"/>
              </w:rPr>
              <w:t>5, 10, 15, 20, 25, 30</w:t>
            </w:r>
          </w:p>
        </w:tc>
        <w:tc>
          <w:tcPr>
            <w:tcW w:w="1496" w:type="dxa"/>
            <w:tcBorders>
              <w:top w:val="nil"/>
              <w:left w:val="single" w:sz="4" w:space="0" w:color="auto"/>
              <w:bottom w:val="nil"/>
              <w:right w:val="single" w:sz="4" w:space="0" w:color="auto"/>
            </w:tcBorders>
            <w:vAlign w:val="center"/>
          </w:tcPr>
          <w:p w14:paraId="51DE53A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2314DDE"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208BBCE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BDB9F3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378205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27E03F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476A404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C90B033"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4885289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CA_n7B-n28A-n78A</w:t>
            </w:r>
          </w:p>
        </w:tc>
        <w:tc>
          <w:tcPr>
            <w:tcW w:w="1716" w:type="dxa"/>
            <w:tcBorders>
              <w:top w:val="single" w:sz="4" w:space="0" w:color="auto"/>
              <w:left w:val="single" w:sz="4" w:space="0" w:color="auto"/>
              <w:bottom w:val="nil"/>
              <w:right w:val="single" w:sz="4" w:space="0" w:color="auto"/>
            </w:tcBorders>
            <w:vAlign w:val="center"/>
          </w:tcPr>
          <w:p w14:paraId="37724A99"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sz w:val="18"/>
                <w:szCs w:val="18"/>
                <w:lang w:val="en-US"/>
              </w:rPr>
              <w:t>n78</w:t>
            </w:r>
            <w:r w:rsidRPr="009A4B16">
              <w:rPr>
                <w:rFonts w:ascii="Arial" w:eastAsia="等线" w:hAnsi="Arial" w:cs="Arial"/>
                <w:sz w:val="18"/>
                <w:szCs w:val="18"/>
                <w:vertAlign w:val="superscript"/>
                <w:lang w:val="en-US" w:eastAsia="zh-CN"/>
              </w:rPr>
              <w:t>7,9</w:t>
            </w:r>
          </w:p>
          <w:p w14:paraId="36A49617"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CA_n7A-n78A</w:t>
            </w:r>
            <w:r w:rsidRPr="009A4B16">
              <w:rPr>
                <w:rFonts w:ascii="Arial" w:eastAsia="等线" w:hAnsi="Arial"/>
                <w:sz w:val="18"/>
                <w:vertAlign w:val="superscript"/>
              </w:rPr>
              <w:t>7</w:t>
            </w:r>
            <w:r w:rsidRPr="009A4B16">
              <w:rPr>
                <w:rFonts w:ascii="Arial" w:eastAsia="等线" w:hAnsi="Arial" w:cs="Arial"/>
                <w:sz w:val="18"/>
                <w:vertAlign w:val="superscript"/>
                <w:lang w:eastAsia="zh-CN"/>
              </w:rPr>
              <w:t>,14</w:t>
            </w:r>
          </w:p>
          <w:p w14:paraId="631EC74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CA_n28A-n78A</w:t>
            </w:r>
            <w:r w:rsidRPr="009A4B16">
              <w:rPr>
                <w:rFonts w:ascii="Arial" w:eastAsia="等线" w:hAnsi="Arial"/>
                <w:sz w:val="18"/>
                <w:vertAlign w:val="superscript"/>
              </w:rPr>
              <w:t>7</w:t>
            </w:r>
            <w:r w:rsidRPr="009A4B16">
              <w:rPr>
                <w:rFonts w:ascii="Arial" w:eastAsia="等线" w:hAnsi="Arial" w:cs="Arial"/>
                <w:sz w:val="18"/>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ECF96E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CDC1665"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525406A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68B0B40A" w14:textId="77777777" w:rsidTr="00FE3AB3">
        <w:trPr>
          <w:jc w:val="center"/>
        </w:trPr>
        <w:tc>
          <w:tcPr>
            <w:tcW w:w="2062" w:type="dxa"/>
            <w:tcBorders>
              <w:top w:val="nil"/>
              <w:left w:val="single" w:sz="4" w:space="0" w:color="auto"/>
              <w:bottom w:val="nil"/>
              <w:right w:val="single" w:sz="4" w:space="0" w:color="auto"/>
            </w:tcBorders>
            <w:vAlign w:val="center"/>
          </w:tcPr>
          <w:p w14:paraId="55C48BD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0348AF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C529B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8DDF345"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5, 10, 15, 20</w:t>
            </w:r>
          </w:p>
        </w:tc>
        <w:tc>
          <w:tcPr>
            <w:tcW w:w="1496" w:type="dxa"/>
            <w:tcBorders>
              <w:top w:val="nil"/>
              <w:left w:val="single" w:sz="4" w:space="0" w:color="auto"/>
              <w:bottom w:val="nil"/>
              <w:right w:val="single" w:sz="4" w:space="0" w:color="auto"/>
            </w:tcBorders>
            <w:vAlign w:val="center"/>
          </w:tcPr>
          <w:p w14:paraId="25CA9B3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463C239" w14:textId="77777777" w:rsidTr="00FE3AB3">
        <w:trPr>
          <w:jc w:val="center"/>
        </w:trPr>
        <w:tc>
          <w:tcPr>
            <w:tcW w:w="2062" w:type="dxa"/>
            <w:tcBorders>
              <w:top w:val="nil"/>
              <w:left w:val="single" w:sz="4" w:space="0" w:color="auto"/>
              <w:bottom w:val="nil"/>
              <w:right w:val="single" w:sz="4" w:space="0" w:color="auto"/>
            </w:tcBorders>
            <w:vAlign w:val="center"/>
          </w:tcPr>
          <w:p w14:paraId="5DF7CC8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66E62A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CAC9E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B06FB9"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7CBAC6A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81B41FD" w14:textId="77777777" w:rsidTr="00FE3AB3">
        <w:trPr>
          <w:jc w:val="center"/>
        </w:trPr>
        <w:tc>
          <w:tcPr>
            <w:tcW w:w="2062" w:type="dxa"/>
            <w:tcBorders>
              <w:top w:val="nil"/>
              <w:left w:val="single" w:sz="4" w:space="0" w:color="auto"/>
              <w:bottom w:val="nil"/>
              <w:right w:val="single" w:sz="4" w:space="0" w:color="auto"/>
            </w:tcBorders>
            <w:vAlign w:val="center"/>
          </w:tcPr>
          <w:p w14:paraId="221EB82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0F8CB4C0"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CA_n7A-n28A</w:t>
            </w:r>
          </w:p>
          <w:p w14:paraId="23FEDCC7"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CA_n7A-n78A</w:t>
            </w:r>
            <w:r w:rsidRPr="009A4B16">
              <w:rPr>
                <w:rFonts w:ascii="Arial" w:eastAsia="等线" w:hAnsi="Arial"/>
                <w:sz w:val="18"/>
                <w:szCs w:val="18"/>
                <w:vertAlign w:val="superscript"/>
                <w:lang w:val="en-US" w:eastAsia="zh-CN"/>
              </w:rPr>
              <w:t>7</w:t>
            </w:r>
            <w:r w:rsidRPr="009A4B16">
              <w:rPr>
                <w:rFonts w:ascii="Arial" w:eastAsia="等线" w:hAnsi="Arial" w:cs="Arial"/>
                <w:sz w:val="18"/>
                <w:vertAlign w:val="superscript"/>
                <w:lang w:eastAsia="zh-CN"/>
              </w:rPr>
              <w:t>,14</w:t>
            </w:r>
          </w:p>
          <w:p w14:paraId="03688C86"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CA_n28A-n78A</w:t>
            </w:r>
            <w:r w:rsidRPr="009A4B16">
              <w:rPr>
                <w:rFonts w:ascii="Arial" w:eastAsia="等线" w:hAnsi="Arial"/>
                <w:sz w:val="18"/>
                <w:szCs w:val="18"/>
                <w:vertAlign w:val="superscript"/>
                <w:lang w:val="en-US" w:eastAsia="zh-CN"/>
              </w:rPr>
              <w:t>7</w:t>
            </w:r>
            <w:r w:rsidRPr="009A4B16">
              <w:rPr>
                <w:rFonts w:ascii="Arial" w:eastAsia="等线" w:hAnsi="Arial" w:cs="Arial"/>
                <w:sz w:val="18"/>
                <w:vertAlign w:val="superscript"/>
                <w:lang w:eastAsia="zh-CN"/>
              </w:rPr>
              <w:t>,14</w:t>
            </w:r>
          </w:p>
          <w:p w14:paraId="5CE3961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val="en-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200FC8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E434D7"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3FCBCA4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1</w:t>
            </w:r>
          </w:p>
        </w:tc>
      </w:tr>
      <w:tr w:rsidR="009A4B16" w:rsidRPr="009A4B16" w14:paraId="50DE3A3D" w14:textId="77777777" w:rsidTr="00FE3AB3">
        <w:trPr>
          <w:jc w:val="center"/>
        </w:trPr>
        <w:tc>
          <w:tcPr>
            <w:tcW w:w="2062" w:type="dxa"/>
            <w:tcBorders>
              <w:top w:val="nil"/>
              <w:left w:val="single" w:sz="4" w:space="0" w:color="auto"/>
              <w:bottom w:val="nil"/>
              <w:right w:val="single" w:sz="4" w:space="0" w:color="auto"/>
            </w:tcBorders>
            <w:vAlign w:val="center"/>
          </w:tcPr>
          <w:p w14:paraId="18BF2BA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8F9731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C1FF2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165FF96"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5, 10, 15, 20</w:t>
            </w:r>
          </w:p>
        </w:tc>
        <w:tc>
          <w:tcPr>
            <w:tcW w:w="1496" w:type="dxa"/>
            <w:tcBorders>
              <w:top w:val="nil"/>
              <w:left w:val="single" w:sz="4" w:space="0" w:color="auto"/>
              <w:bottom w:val="nil"/>
              <w:right w:val="single" w:sz="4" w:space="0" w:color="auto"/>
            </w:tcBorders>
            <w:vAlign w:val="center"/>
          </w:tcPr>
          <w:p w14:paraId="710B12D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A4AFCC8"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786D0D4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AA4265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5F38F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E19040B"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10, 15, 20, 25, 30, 40, 50, 60, 70</w:t>
            </w:r>
            <w:r w:rsidRPr="009A4B16">
              <w:rPr>
                <w:rFonts w:ascii="Arial" w:eastAsia="等线" w:hAnsi="Arial"/>
                <w:sz w:val="18"/>
                <w:vertAlign w:val="superscript"/>
                <w:lang w:eastAsia="zh-CN" w:bidi="ar"/>
              </w:rPr>
              <w:t>4</w:t>
            </w:r>
            <w:r w:rsidRPr="009A4B16">
              <w:rPr>
                <w:rFonts w:ascii="Arial" w:eastAsia="等线" w:hAnsi="Arial"/>
                <w:sz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40BCE93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DACBCAA"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19D0416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CA_n7B-n28A-n78(2A)</w:t>
            </w:r>
          </w:p>
        </w:tc>
        <w:tc>
          <w:tcPr>
            <w:tcW w:w="1716" w:type="dxa"/>
            <w:tcBorders>
              <w:top w:val="single" w:sz="4" w:space="0" w:color="auto"/>
              <w:left w:val="single" w:sz="4" w:space="0" w:color="auto"/>
              <w:bottom w:val="nil"/>
              <w:right w:val="single" w:sz="4" w:space="0" w:color="auto"/>
            </w:tcBorders>
            <w:vAlign w:val="center"/>
          </w:tcPr>
          <w:p w14:paraId="656AB1FC"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A4B16">
              <w:rPr>
                <w:rFonts w:ascii="Arial" w:eastAsia="Yu Mincho" w:hAnsi="Arial"/>
                <w:sz w:val="18"/>
                <w:lang w:val="en-US"/>
              </w:rPr>
              <w:t>n78</w:t>
            </w:r>
            <w:r w:rsidRPr="009A4B16">
              <w:rPr>
                <w:rFonts w:ascii="Arial" w:eastAsia="Yu Mincho" w:hAnsi="Arial"/>
                <w:sz w:val="18"/>
                <w:vertAlign w:val="superscript"/>
                <w:lang w:val="en-US"/>
              </w:rPr>
              <w:t>7</w:t>
            </w:r>
            <w:r w:rsidRPr="009A4B16">
              <w:rPr>
                <w:rFonts w:ascii="Arial" w:eastAsia="等线" w:hAnsi="Arial" w:cs="Arial"/>
                <w:sz w:val="18"/>
                <w:vertAlign w:val="superscript"/>
                <w:lang w:val="en-US" w:eastAsia="zh-CN"/>
              </w:rPr>
              <w:t>,9</w:t>
            </w:r>
          </w:p>
          <w:p w14:paraId="493B0403"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sz w:val="18"/>
                <w:lang w:val="en-US"/>
              </w:rPr>
              <w:t>CA_n7B</w:t>
            </w:r>
          </w:p>
          <w:p w14:paraId="7815BD67"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sz w:val="18"/>
                <w:lang w:val="en-US"/>
              </w:rPr>
              <w:t>CA_n78(2A)</w:t>
            </w:r>
          </w:p>
          <w:p w14:paraId="75102235"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sz w:val="18"/>
                <w:lang w:val="en-US"/>
              </w:rPr>
              <w:t>CA_n7A-n28A</w:t>
            </w:r>
          </w:p>
          <w:p w14:paraId="06FD4CF5"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sz w:val="18"/>
                <w:lang w:val="en-US"/>
              </w:rPr>
              <w:t>CA_n7A-n78A</w:t>
            </w:r>
            <w:r w:rsidRPr="009A4B16">
              <w:rPr>
                <w:rFonts w:ascii="Arial" w:eastAsia="等线" w:hAnsi="Arial"/>
                <w:sz w:val="18"/>
                <w:szCs w:val="18"/>
                <w:vertAlign w:val="superscript"/>
                <w:lang w:val="en-US" w:eastAsia="zh-CN"/>
              </w:rPr>
              <w:t>7</w:t>
            </w:r>
            <w:r w:rsidRPr="009A4B16">
              <w:rPr>
                <w:rFonts w:ascii="Arial" w:eastAsia="等线" w:hAnsi="Arial" w:cs="Arial"/>
                <w:sz w:val="18"/>
                <w:vertAlign w:val="superscript"/>
                <w:lang w:eastAsia="zh-CN"/>
              </w:rPr>
              <w:t>,14</w:t>
            </w:r>
          </w:p>
          <w:p w14:paraId="3E7E16A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vertAlign w:val="superscript"/>
                <w:lang w:val="en-US" w:eastAsia="zh-CN"/>
              </w:rPr>
            </w:pPr>
            <w:r w:rsidRPr="009A4B16">
              <w:rPr>
                <w:rFonts w:ascii="Arial" w:eastAsia="等线" w:hAnsi="Arial"/>
                <w:sz w:val="18"/>
                <w:lang w:val="en-US"/>
              </w:rPr>
              <w:t>CA_n28A-n78A</w:t>
            </w:r>
            <w:r w:rsidRPr="009A4B16">
              <w:rPr>
                <w:rFonts w:ascii="Arial" w:eastAsia="等线" w:hAnsi="Arial"/>
                <w:sz w:val="18"/>
                <w:szCs w:val="18"/>
                <w:vertAlign w:val="superscript"/>
                <w:lang w:val="en-US" w:eastAsia="zh-CN"/>
              </w:rPr>
              <w:t>7</w:t>
            </w:r>
            <w:r w:rsidRPr="009A4B16">
              <w:rPr>
                <w:rFonts w:ascii="Arial" w:eastAsia="等线" w:hAnsi="Arial" w:cs="Arial"/>
                <w:sz w:val="18"/>
                <w:vertAlign w:val="superscript"/>
                <w:lang w:eastAsia="zh-CN"/>
              </w:rPr>
              <w:t>,14</w:t>
            </w:r>
          </w:p>
          <w:p w14:paraId="0638526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rPr>
              <w:t>CA_n78(2A)</w:t>
            </w:r>
            <w:r w:rsidRPr="009A4B16">
              <w:rPr>
                <w:rFonts w:ascii="Arial" w:eastAsia="等线" w:hAnsi="Arial" w:cs="Arial"/>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39BECAD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781FC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rPr>
              <w:t>CA_n7B_BCS0</w:t>
            </w:r>
          </w:p>
        </w:tc>
        <w:tc>
          <w:tcPr>
            <w:tcW w:w="1496" w:type="dxa"/>
            <w:tcBorders>
              <w:top w:val="single" w:sz="4" w:space="0" w:color="auto"/>
              <w:left w:val="single" w:sz="4" w:space="0" w:color="auto"/>
              <w:bottom w:val="nil"/>
              <w:right w:val="single" w:sz="4" w:space="0" w:color="auto"/>
            </w:tcBorders>
            <w:vAlign w:val="center"/>
          </w:tcPr>
          <w:p w14:paraId="0668CDD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0</w:t>
            </w:r>
          </w:p>
        </w:tc>
      </w:tr>
      <w:tr w:rsidR="009A4B16" w:rsidRPr="009A4B16" w14:paraId="66DEA806" w14:textId="77777777" w:rsidTr="00FE3AB3">
        <w:trPr>
          <w:jc w:val="center"/>
        </w:trPr>
        <w:tc>
          <w:tcPr>
            <w:tcW w:w="2062" w:type="dxa"/>
            <w:tcBorders>
              <w:top w:val="nil"/>
              <w:left w:val="single" w:sz="4" w:space="0" w:color="auto"/>
              <w:bottom w:val="nil"/>
              <w:right w:val="single" w:sz="4" w:space="0" w:color="auto"/>
            </w:tcBorders>
            <w:vAlign w:val="center"/>
          </w:tcPr>
          <w:p w14:paraId="66CEBB9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40091F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4EC63F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BC4775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rPr>
              <w:t>5, 10, 15, 20</w:t>
            </w:r>
          </w:p>
        </w:tc>
        <w:tc>
          <w:tcPr>
            <w:tcW w:w="1496" w:type="dxa"/>
            <w:tcBorders>
              <w:top w:val="nil"/>
              <w:left w:val="single" w:sz="4" w:space="0" w:color="auto"/>
              <w:bottom w:val="nil"/>
              <w:right w:val="single" w:sz="4" w:space="0" w:color="auto"/>
            </w:tcBorders>
            <w:vAlign w:val="center"/>
          </w:tcPr>
          <w:p w14:paraId="7B221DD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F2B01ED"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06E0EAF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DA1BD3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0E50AD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DDE0A4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rPr>
              <w:t>CA_n78(2A)_BCS2</w:t>
            </w:r>
          </w:p>
        </w:tc>
        <w:tc>
          <w:tcPr>
            <w:tcW w:w="1496" w:type="dxa"/>
            <w:tcBorders>
              <w:top w:val="nil"/>
              <w:left w:val="single" w:sz="4" w:space="0" w:color="auto"/>
              <w:bottom w:val="single" w:sz="4" w:space="0" w:color="auto"/>
              <w:right w:val="single" w:sz="4" w:space="0" w:color="auto"/>
            </w:tcBorders>
            <w:vAlign w:val="center"/>
          </w:tcPr>
          <w:p w14:paraId="3A3C879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C58642E"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6FF5B8E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CA_n7B-n28A-n78C</w:t>
            </w:r>
          </w:p>
        </w:tc>
        <w:tc>
          <w:tcPr>
            <w:tcW w:w="1716" w:type="dxa"/>
            <w:tcBorders>
              <w:top w:val="single" w:sz="4" w:space="0" w:color="auto"/>
              <w:left w:val="single" w:sz="4" w:space="0" w:color="auto"/>
              <w:bottom w:val="nil"/>
              <w:right w:val="single" w:sz="4" w:space="0" w:color="auto"/>
            </w:tcBorders>
            <w:vAlign w:val="center"/>
          </w:tcPr>
          <w:p w14:paraId="40C3BE5A"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A4B16">
              <w:rPr>
                <w:rFonts w:ascii="Arial" w:eastAsia="Yu Mincho" w:hAnsi="Arial"/>
                <w:sz w:val="18"/>
                <w:lang w:val="en-US"/>
              </w:rPr>
              <w:t>n78</w:t>
            </w:r>
            <w:r w:rsidRPr="009A4B16">
              <w:rPr>
                <w:rFonts w:ascii="Arial" w:eastAsia="Yu Mincho" w:hAnsi="Arial"/>
                <w:sz w:val="18"/>
                <w:vertAlign w:val="superscript"/>
                <w:lang w:val="en-US"/>
              </w:rPr>
              <w:t>7</w:t>
            </w:r>
          </w:p>
          <w:p w14:paraId="306A5857"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sz w:val="18"/>
                <w:lang w:val="en-US"/>
              </w:rPr>
              <w:t>CA_n7B</w:t>
            </w:r>
          </w:p>
          <w:p w14:paraId="7ACBCCAE"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sz w:val="18"/>
                <w:lang w:val="en-US"/>
              </w:rPr>
              <w:t>CA_n78C</w:t>
            </w:r>
            <w:r w:rsidRPr="009A4B16">
              <w:rPr>
                <w:rFonts w:ascii="Arial" w:eastAsia="等线" w:hAnsi="Arial" w:cs="Arial"/>
                <w:sz w:val="18"/>
                <w:szCs w:val="18"/>
                <w:vertAlign w:val="superscript"/>
                <w:lang w:val="es-US" w:eastAsia="zh-CN"/>
              </w:rPr>
              <w:t>7</w:t>
            </w:r>
          </w:p>
          <w:p w14:paraId="77782F8F"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sz w:val="18"/>
                <w:lang w:val="en-US"/>
              </w:rPr>
              <w:t>CA_n7A-n28A</w:t>
            </w:r>
          </w:p>
          <w:p w14:paraId="58C586FF"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sz w:val="18"/>
                <w:lang w:val="en-US"/>
              </w:rPr>
              <w:t>CA_n7A-n78A</w:t>
            </w:r>
            <w:r w:rsidRPr="009A4B16">
              <w:rPr>
                <w:rFonts w:ascii="Arial" w:eastAsia="等线" w:hAnsi="Arial"/>
                <w:sz w:val="18"/>
                <w:szCs w:val="18"/>
                <w:vertAlign w:val="superscript"/>
                <w:lang w:val="en-US" w:eastAsia="zh-CN"/>
              </w:rPr>
              <w:t>7</w:t>
            </w:r>
            <w:r w:rsidRPr="009A4B16">
              <w:rPr>
                <w:rFonts w:ascii="Arial" w:eastAsia="等线" w:hAnsi="Arial" w:cs="Arial"/>
                <w:sz w:val="18"/>
                <w:vertAlign w:val="superscript"/>
                <w:lang w:eastAsia="zh-CN"/>
              </w:rPr>
              <w:t>,14</w:t>
            </w:r>
          </w:p>
          <w:p w14:paraId="2CD8BCD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rPr>
              <w:t>CA_n28A-n78A</w:t>
            </w:r>
            <w:r w:rsidRPr="009A4B16">
              <w:rPr>
                <w:rFonts w:ascii="Arial" w:eastAsia="等线" w:hAnsi="Arial"/>
                <w:sz w:val="18"/>
                <w:szCs w:val="18"/>
                <w:vertAlign w:val="superscript"/>
                <w:lang w:val="en-US" w:eastAsia="zh-CN"/>
              </w:rPr>
              <w:t>7</w:t>
            </w:r>
            <w:r w:rsidRPr="009A4B16">
              <w:rPr>
                <w:rFonts w:ascii="Arial" w:eastAsia="等线" w:hAnsi="Arial" w:cs="Arial"/>
                <w:sz w:val="18"/>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tcPr>
          <w:p w14:paraId="11D0E2D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59B131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CA_n7B_BCS0</w:t>
            </w:r>
          </w:p>
        </w:tc>
        <w:tc>
          <w:tcPr>
            <w:tcW w:w="1496" w:type="dxa"/>
            <w:tcBorders>
              <w:top w:val="single" w:sz="4" w:space="0" w:color="auto"/>
              <w:left w:val="single" w:sz="4" w:space="0" w:color="auto"/>
              <w:bottom w:val="nil"/>
              <w:right w:val="single" w:sz="4" w:space="0" w:color="auto"/>
            </w:tcBorders>
            <w:vAlign w:val="center"/>
          </w:tcPr>
          <w:p w14:paraId="79375F8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0</w:t>
            </w:r>
          </w:p>
        </w:tc>
      </w:tr>
      <w:tr w:rsidR="009A4B16" w:rsidRPr="009A4B16" w14:paraId="36C3D5B9" w14:textId="77777777" w:rsidTr="00FE3AB3">
        <w:trPr>
          <w:jc w:val="center"/>
        </w:trPr>
        <w:tc>
          <w:tcPr>
            <w:tcW w:w="2062" w:type="dxa"/>
            <w:tcBorders>
              <w:top w:val="nil"/>
              <w:left w:val="single" w:sz="4" w:space="0" w:color="auto"/>
              <w:bottom w:val="nil"/>
              <w:right w:val="single" w:sz="4" w:space="0" w:color="auto"/>
            </w:tcBorders>
            <w:vAlign w:val="center"/>
          </w:tcPr>
          <w:p w14:paraId="4608241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15D1EA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C6D00F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CCC0FC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5, 10, 15, 20</w:t>
            </w:r>
          </w:p>
        </w:tc>
        <w:tc>
          <w:tcPr>
            <w:tcW w:w="1496" w:type="dxa"/>
            <w:tcBorders>
              <w:top w:val="nil"/>
              <w:left w:val="single" w:sz="4" w:space="0" w:color="auto"/>
              <w:bottom w:val="nil"/>
              <w:right w:val="single" w:sz="4" w:space="0" w:color="auto"/>
            </w:tcBorders>
            <w:vAlign w:val="center"/>
          </w:tcPr>
          <w:p w14:paraId="6B870B2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F2F69EC"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11EAEC1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C708FB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5472DE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6B82A6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CA_n78C_BCS1</w:t>
            </w:r>
          </w:p>
        </w:tc>
        <w:tc>
          <w:tcPr>
            <w:tcW w:w="1496" w:type="dxa"/>
            <w:tcBorders>
              <w:top w:val="nil"/>
              <w:left w:val="single" w:sz="4" w:space="0" w:color="auto"/>
              <w:bottom w:val="single" w:sz="4" w:space="0" w:color="auto"/>
              <w:right w:val="single" w:sz="4" w:space="0" w:color="auto"/>
            </w:tcBorders>
            <w:vAlign w:val="center"/>
          </w:tcPr>
          <w:p w14:paraId="3240134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445D71F"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38FF5D4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rPr>
              <w:t>CA_n7A-n29A-n66A</w:t>
            </w:r>
          </w:p>
        </w:tc>
        <w:tc>
          <w:tcPr>
            <w:tcW w:w="1716" w:type="dxa"/>
            <w:tcBorders>
              <w:top w:val="single" w:sz="4" w:space="0" w:color="auto"/>
              <w:left w:val="single" w:sz="4" w:space="0" w:color="auto"/>
              <w:bottom w:val="nil"/>
              <w:right w:val="single" w:sz="4" w:space="0" w:color="auto"/>
            </w:tcBorders>
            <w:vAlign w:val="center"/>
          </w:tcPr>
          <w:p w14:paraId="37A923E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6ED37C4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color w:val="000000"/>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254B44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sz w:val="18"/>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6959A1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rPr>
              <w:t>4 and 5</w:t>
            </w:r>
          </w:p>
        </w:tc>
      </w:tr>
      <w:tr w:rsidR="009A4B16" w:rsidRPr="009A4B16" w14:paraId="40298DBF" w14:textId="77777777" w:rsidTr="00FE3AB3">
        <w:trPr>
          <w:jc w:val="center"/>
        </w:trPr>
        <w:tc>
          <w:tcPr>
            <w:tcW w:w="2062" w:type="dxa"/>
            <w:tcBorders>
              <w:top w:val="nil"/>
              <w:left w:val="single" w:sz="4" w:space="0" w:color="auto"/>
              <w:bottom w:val="nil"/>
              <w:right w:val="single" w:sz="4" w:space="0" w:color="auto"/>
            </w:tcBorders>
            <w:vAlign w:val="center"/>
          </w:tcPr>
          <w:p w14:paraId="365AADE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FCD870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C2D04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color w:val="000000"/>
                <w:sz w:val="18"/>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EBDAD8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color w:val="000000"/>
                <w:sz w:val="18"/>
                <w:szCs w:val="18"/>
              </w:rPr>
              <w:t>n29 channel bandwidths in Table 5.3.5-1</w:t>
            </w:r>
          </w:p>
        </w:tc>
        <w:tc>
          <w:tcPr>
            <w:tcW w:w="1496" w:type="dxa"/>
            <w:tcBorders>
              <w:top w:val="nil"/>
              <w:left w:val="single" w:sz="4" w:space="0" w:color="auto"/>
              <w:bottom w:val="nil"/>
              <w:right w:val="single" w:sz="4" w:space="0" w:color="auto"/>
            </w:tcBorders>
            <w:vAlign w:val="center"/>
          </w:tcPr>
          <w:p w14:paraId="0DB6FD8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8269BDF"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152FA07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F2BEB6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F2465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color w:val="000000"/>
                <w:sz w:val="18"/>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380C6A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sz w:val="18"/>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E52C39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DAD9B6A"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5C36AB4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rPr>
              <w:t>CA_n7A-n29A-n77A</w:t>
            </w:r>
          </w:p>
        </w:tc>
        <w:tc>
          <w:tcPr>
            <w:tcW w:w="1716" w:type="dxa"/>
            <w:tcBorders>
              <w:top w:val="single" w:sz="4" w:space="0" w:color="auto"/>
              <w:left w:val="single" w:sz="4" w:space="0" w:color="auto"/>
              <w:bottom w:val="nil"/>
              <w:right w:val="single" w:sz="4" w:space="0" w:color="auto"/>
            </w:tcBorders>
            <w:vAlign w:val="center"/>
          </w:tcPr>
          <w:p w14:paraId="38569B6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rP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6D940CD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color w:val="000000"/>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BC7E5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sz w:val="18"/>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1470C3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rPr>
              <w:t>4 and 5</w:t>
            </w:r>
          </w:p>
        </w:tc>
      </w:tr>
      <w:tr w:rsidR="009A4B16" w:rsidRPr="009A4B16" w14:paraId="7D3CB97D" w14:textId="77777777" w:rsidTr="00FE3AB3">
        <w:trPr>
          <w:jc w:val="center"/>
        </w:trPr>
        <w:tc>
          <w:tcPr>
            <w:tcW w:w="2062" w:type="dxa"/>
            <w:tcBorders>
              <w:top w:val="nil"/>
              <w:left w:val="single" w:sz="4" w:space="0" w:color="auto"/>
              <w:bottom w:val="nil"/>
              <w:right w:val="single" w:sz="4" w:space="0" w:color="auto"/>
            </w:tcBorders>
            <w:vAlign w:val="center"/>
          </w:tcPr>
          <w:p w14:paraId="782FF2C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281516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1D7EC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color w:val="000000"/>
                <w:sz w:val="18"/>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494F99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color w:val="000000"/>
                <w:sz w:val="18"/>
                <w:szCs w:val="18"/>
              </w:rPr>
              <w:t>n29 channel bandwidths in Table 5.3.5-1</w:t>
            </w:r>
          </w:p>
        </w:tc>
        <w:tc>
          <w:tcPr>
            <w:tcW w:w="1496" w:type="dxa"/>
            <w:tcBorders>
              <w:top w:val="nil"/>
              <w:left w:val="single" w:sz="4" w:space="0" w:color="auto"/>
              <w:bottom w:val="nil"/>
              <w:right w:val="single" w:sz="4" w:space="0" w:color="auto"/>
            </w:tcBorders>
            <w:vAlign w:val="center"/>
          </w:tcPr>
          <w:p w14:paraId="6237441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AE6C279"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1DA4F00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B9889D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EBF1E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color w:val="000000"/>
                <w:sz w:val="18"/>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7AB7EE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sz w:val="18"/>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9317F2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A9BB837"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21BF594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rPr>
              <w:t>CA_n7A-n29A-n77(2A)</w:t>
            </w:r>
          </w:p>
        </w:tc>
        <w:tc>
          <w:tcPr>
            <w:tcW w:w="1716" w:type="dxa"/>
            <w:tcBorders>
              <w:top w:val="single" w:sz="4" w:space="0" w:color="auto"/>
              <w:left w:val="single" w:sz="4" w:space="0" w:color="auto"/>
              <w:bottom w:val="nil"/>
              <w:right w:val="single" w:sz="4" w:space="0" w:color="auto"/>
            </w:tcBorders>
            <w:vAlign w:val="center"/>
          </w:tcPr>
          <w:p w14:paraId="44CFB60E" w14:textId="77777777" w:rsidR="009A4B16" w:rsidRPr="009A4B16" w:rsidRDefault="009A4B16" w:rsidP="009A4B16">
            <w:pPr>
              <w:overflowPunct w:val="0"/>
              <w:autoSpaceDE w:val="0"/>
              <w:autoSpaceDN w:val="0"/>
              <w:adjustRightInd w:val="0"/>
              <w:spacing w:after="0"/>
              <w:textAlignment w:val="baseline"/>
              <w:rPr>
                <w:rFonts w:ascii="Arial" w:eastAsia="等线" w:hAnsi="Arial" w:cs="Arial"/>
                <w:color w:val="000000"/>
                <w:sz w:val="18"/>
                <w:szCs w:val="18"/>
              </w:rPr>
            </w:pPr>
            <w:r w:rsidRPr="009A4B16">
              <w:rPr>
                <w:rFonts w:ascii="Arial" w:eastAsia="等线" w:hAnsi="Arial" w:cs="Arial"/>
                <w:color w:val="000000"/>
                <w:sz w:val="18"/>
                <w:szCs w:val="18"/>
              </w:rPr>
              <w:t>CA_n7A-n77A</w:t>
            </w:r>
          </w:p>
          <w:p w14:paraId="6F880DB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51828B5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color w:val="000000"/>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82806B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sz w:val="18"/>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2971F6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rPr>
              <w:t>4 and 5</w:t>
            </w:r>
          </w:p>
        </w:tc>
      </w:tr>
      <w:tr w:rsidR="009A4B16" w:rsidRPr="009A4B16" w14:paraId="3DF82594" w14:textId="77777777" w:rsidTr="00FE3AB3">
        <w:trPr>
          <w:jc w:val="center"/>
        </w:trPr>
        <w:tc>
          <w:tcPr>
            <w:tcW w:w="2062" w:type="dxa"/>
            <w:tcBorders>
              <w:top w:val="nil"/>
              <w:left w:val="single" w:sz="4" w:space="0" w:color="auto"/>
              <w:bottom w:val="nil"/>
              <w:right w:val="single" w:sz="4" w:space="0" w:color="auto"/>
            </w:tcBorders>
            <w:vAlign w:val="center"/>
          </w:tcPr>
          <w:p w14:paraId="12F6BFA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F22D01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96EB1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color w:val="000000"/>
                <w:sz w:val="18"/>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9C4885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color w:val="000000"/>
                <w:sz w:val="18"/>
                <w:szCs w:val="18"/>
              </w:rPr>
              <w:t>n29 channel bandwidths in Table 5.3.5-1</w:t>
            </w:r>
          </w:p>
        </w:tc>
        <w:tc>
          <w:tcPr>
            <w:tcW w:w="1496" w:type="dxa"/>
            <w:tcBorders>
              <w:top w:val="nil"/>
              <w:left w:val="single" w:sz="4" w:space="0" w:color="auto"/>
              <w:bottom w:val="nil"/>
              <w:right w:val="single" w:sz="4" w:space="0" w:color="auto"/>
            </w:tcBorders>
            <w:vAlign w:val="center"/>
          </w:tcPr>
          <w:p w14:paraId="63AEA4E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0C743FA"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73C6706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ED4521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5D979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color w:val="000000"/>
                <w:sz w:val="18"/>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8C686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color w:val="000000"/>
                <w:sz w:val="18"/>
                <w:szCs w:val="18"/>
              </w:rPr>
              <w:t>CA_n77(2A)_BCS4 and 5</w:t>
            </w:r>
          </w:p>
        </w:tc>
        <w:tc>
          <w:tcPr>
            <w:tcW w:w="1496" w:type="dxa"/>
            <w:tcBorders>
              <w:top w:val="nil"/>
              <w:left w:val="single" w:sz="4" w:space="0" w:color="auto"/>
              <w:bottom w:val="single" w:sz="4" w:space="0" w:color="auto"/>
              <w:right w:val="single" w:sz="4" w:space="0" w:color="auto"/>
            </w:tcBorders>
            <w:vAlign w:val="center"/>
          </w:tcPr>
          <w:p w14:paraId="048DD8E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211F3E3"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0787A5C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rPr>
              <w:t>CA_n7A-n29A-n77(3A)</w:t>
            </w:r>
          </w:p>
        </w:tc>
        <w:tc>
          <w:tcPr>
            <w:tcW w:w="1716" w:type="dxa"/>
            <w:tcBorders>
              <w:top w:val="single" w:sz="4" w:space="0" w:color="auto"/>
              <w:left w:val="single" w:sz="4" w:space="0" w:color="auto"/>
              <w:bottom w:val="nil"/>
              <w:right w:val="single" w:sz="4" w:space="0" w:color="auto"/>
            </w:tcBorders>
            <w:vAlign w:val="center"/>
          </w:tcPr>
          <w:p w14:paraId="79EFF34C" w14:textId="77777777" w:rsidR="009A4B16" w:rsidRPr="009A4B16" w:rsidRDefault="009A4B16" w:rsidP="009A4B16">
            <w:pPr>
              <w:overflowPunct w:val="0"/>
              <w:autoSpaceDE w:val="0"/>
              <w:autoSpaceDN w:val="0"/>
              <w:adjustRightInd w:val="0"/>
              <w:spacing w:after="0"/>
              <w:textAlignment w:val="baseline"/>
              <w:rPr>
                <w:rFonts w:ascii="Arial" w:eastAsia="等线" w:hAnsi="Arial" w:cs="Arial"/>
                <w:color w:val="000000"/>
                <w:sz w:val="18"/>
                <w:szCs w:val="18"/>
              </w:rPr>
            </w:pPr>
            <w:r w:rsidRPr="009A4B16">
              <w:rPr>
                <w:rFonts w:ascii="Arial" w:eastAsia="等线" w:hAnsi="Arial" w:cs="Arial"/>
                <w:color w:val="000000"/>
                <w:sz w:val="18"/>
                <w:szCs w:val="18"/>
              </w:rPr>
              <w:t>CA_n7A-n77A</w:t>
            </w:r>
          </w:p>
          <w:p w14:paraId="05559E4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40A6B4D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color w:val="000000"/>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674267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sz w:val="18"/>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0F3BFC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rPr>
              <w:t>4 and 5</w:t>
            </w:r>
          </w:p>
        </w:tc>
      </w:tr>
      <w:tr w:rsidR="009A4B16" w:rsidRPr="009A4B16" w14:paraId="553403E2" w14:textId="77777777" w:rsidTr="00FE3AB3">
        <w:trPr>
          <w:jc w:val="center"/>
        </w:trPr>
        <w:tc>
          <w:tcPr>
            <w:tcW w:w="2062" w:type="dxa"/>
            <w:tcBorders>
              <w:top w:val="nil"/>
              <w:left w:val="single" w:sz="4" w:space="0" w:color="auto"/>
              <w:bottom w:val="nil"/>
              <w:right w:val="single" w:sz="4" w:space="0" w:color="auto"/>
            </w:tcBorders>
            <w:vAlign w:val="center"/>
          </w:tcPr>
          <w:p w14:paraId="65C6323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F805CC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73924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color w:val="000000"/>
                <w:sz w:val="18"/>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EC0C91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sz w:val="18"/>
                <w:szCs w:val="18"/>
                <w:lang w:eastAsia="zh-CN" w:bidi="ar"/>
              </w:rPr>
              <w:t>n29 channel bandwidths in Table 5.3.5-1</w:t>
            </w:r>
          </w:p>
        </w:tc>
        <w:tc>
          <w:tcPr>
            <w:tcW w:w="1496" w:type="dxa"/>
            <w:tcBorders>
              <w:top w:val="nil"/>
              <w:left w:val="single" w:sz="4" w:space="0" w:color="auto"/>
              <w:bottom w:val="nil"/>
              <w:right w:val="single" w:sz="4" w:space="0" w:color="auto"/>
            </w:tcBorders>
            <w:vAlign w:val="center"/>
          </w:tcPr>
          <w:p w14:paraId="04EEB8C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25AC0CE"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4785E18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629A52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B189F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color w:val="000000"/>
                <w:sz w:val="18"/>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40740A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sz w:val="18"/>
                <w:szCs w:val="18"/>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3548BBD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FD23BA9" w14:textId="77777777" w:rsidTr="00FE3AB3">
        <w:trPr>
          <w:jc w:val="center"/>
        </w:trPr>
        <w:tc>
          <w:tcPr>
            <w:tcW w:w="2062" w:type="dxa"/>
            <w:tcBorders>
              <w:top w:val="single" w:sz="4" w:space="0" w:color="auto"/>
              <w:left w:val="single" w:sz="4" w:space="0" w:color="auto"/>
              <w:bottom w:val="nil"/>
              <w:right w:val="single" w:sz="4" w:space="0" w:color="auto"/>
            </w:tcBorders>
          </w:tcPr>
          <w:p w14:paraId="2EA3844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CA_n7A-n38A-n78A</w:t>
            </w:r>
            <w:r w:rsidRPr="009A4B16">
              <w:rPr>
                <w:rFonts w:ascii="Arial" w:eastAsia="等线" w:hAnsi="Arial"/>
                <w:sz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5216E27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Calibri" w:eastAsia="等线" w:hAnsi="Calibri" w:cs="Calibri"/>
                <w:sz w:val="18"/>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52FB22C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en-GB"/>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714E6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kern w:val="2"/>
                <w:sz w:val="18"/>
                <w:szCs w:val="22"/>
                <w:lang w:eastAsia="zh-CN"/>
              </w:rPr>
              <w:t>5, 10, 15, 20, 25, 30</w:t>
            </w:r>
            <w:r w:rsidRPr="009A4B16">
              <w:rPr>
                <w:rFonts w:ascii="Arial" w:eastAsia="等线" w:hAnsi="Arial" w:cs="Arial" w:hint="eastAsia"/>
                <w:kern w:val="2"/>
                <w:sz w:val="18"/>
                <w:szCs w:val="22"/>
                <w:lang w:eastAsia="zh-CN"/>
              </w:rPr>
              <w:t>, 40, 50</w:t>
            </w:r>
          </w:p>
        </w:tc>
        <w:tc>
          <w:tcPr>
            <w:tcW w:w="1496" w:type="dxa"/>
            <w:tcBorders>
              <w:top w:val="single" w:sz="4" w:space="0" w:color="auto"/>
              <w:left w:val="single" w:sz="4" w:space="0" w:color="auto"/>
              <w:bottom w:val="nil"/>
              <w:right w:val="single" w:sz="4" w:space="0" w:color="auto"/>
            </w:tcBorders>
            <w:vAlign w:val="center"/>
          </w:tcPr>
          <w:p w14:paraId="20D9D52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MS Mincho" w:hAnsi="Arial"/>
                <w:kern w:val="2"/>
                <w:sz w:val="18"/>
                <w:szCs w:val="22"/>
                <w:lang w:eastAsia="zh-CN"/>
              </w:rPr>
              <w:t>0</w:t>
            </w:r>
          </w:p>
        </w:tc>
      </w:tr>
      <w:tr w:rsidR="009A4B16" w:rsidRPr="009A4B16" w14:paraId="37F64788" w14:textId="77777777" w:rsidTr="00FE3AB3">
        <w:trPr>
          <w:jc w:val="center"/>
        </w:trPr>
        <w:tc>
          <w:tcPr>
            <w:tcW w:w="2062" w:type="dxa"/>
            <w:tcBorders>
              <w:top w:val="nil"/>
              <w:left w:val="single" w:sz="4" w:space="0" w:color="auto"/>
              <w:bottom w:val="nil"/>
              <w:right w:val="single" w:sz="4" w:space="0" w:color="auto"/>
            </w:tcBorders>
          </w:tcPr>
          <w:p w14:paraId="1F47B91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D9429A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0FC3E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FDAC6D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宋体" w:hAnsi="Arial" w:cs="Arial"/>
                <w:sz w:val="18"/>
                <w:szCs w:val="18"/>
                <w:lang w:eastAsia="zh-CN" w:bidi="ar"/>
              </w:rPr>
              <w:t>5, 10, 15, 20</w:t>
            </w:r>
            <w:r w:rsidRPr="009A4B16">
              <w:rPr>
                <w:rFonts w:ascii="Arial" w:eastAsia="宋体" w:hAnsi="Arial" w:cs="Arial" w:hint="eastAsia"/>
                <w:sz w:val="18"/>
                <w:szCs w:val="18"/>
                <w:lang w:eastAsia="zh-CN" w:bidi="ar"/>
              </w:rPr>
              <w:t xml:space="preserve">, </w:t>
            </w:r>
            <w:r w:rsidRPr="009A4B16">
              <w:rPr>
                <w:rFonts w:ascii="Arial" w:eastAsia="等线" w:hAnsi="Arial" w:cs="Arial"/>
                <w:kern w:val="2"/>
                <w:sz w:val="18"/>
                <w:szCs w:val="22"/>
                <w:lang w:eastAsia="zh-CN"/>
              </w:rPr>
              <w:t>25, 30</w:t>
            </w:r>
            <w:r w:rsidRPr="009A4B16">
              <w:rPr>
                <w:rFonts w:ascii="Arial" w:eastAsia="等线" w:hAnsi="Arial" w:cs="Arial" w:hint="eastAsia"/>
                <w:kern w:val="2"/>
                <w:sz w:val="18"/>
                <w:szCs w:val="22"/>
                <w:lang w:eastAsia="zh-CN"/>
              </w:rPr>
              <w:t>, 40</w:t>
            </w:r>
          </w:p>
        </w:tc>
        <w:tc>
          <w:tcPr>
            <w:tcW w:w="1496" w:type="dxa"/>
            <w:tcBorders>
              <w:top w:val="nil"/>
              <w:left w:val="single" w:sz="4" w:space="0" w:color="auto"/>
              <w:bottom w:val="nil"/>
              <w:right w:val="single" w:sz="4" w:space="0" w:color="auto"/>
            </w:tcBorders>
            <w:vAlign w:val="center"/>
          </w:tcPr>
          <w:p w14:paraId="370AE4B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1E4F760" w14:textId="77777777" w:rsidTr="00FE3AB3">
        <w:trPr>
          <w:jc w:val="center"/>
        </w:trPr>
        <w:tc>
          <w:tcPr>
            <w:tcW w:w="2062" w:type="dxa"/>
            <w:tcBorders>
              <w:top w:val="nil"/>
              <w:left w:val="single" w:sz="4" w:space="0" w:color="auto"/>
              <w:bottom w:val="single" w:sz="4" w:space="0" w:color="auto"/>
              <w:right w:val="single" w:sz="4" w:space="0" w:color="auto"/>
            </w:tcBorders>
          </w:tcPr>
          <w:p w14:paraId="7E23059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09991B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783E6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FEA0E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宋体" w:hAnsi="Arial" w:cs="Arial"/>
                <w:kern w:val="2"/>
                <w:sz w:val="18"/>
                <w:szCs w:val="18"/>
                <w:lang w:eastAsia="zh-CN" w:bidi="ar"/>
              </w:rPr>
              <w:t xml:space="preserve">10, </w:t>
            </w:r>
            <w:r w:rsidRPr="009A4B16">
              <w:rPr>
                <w:rFonts w:ascii="Arial" w:eastAsia="宋体" w:hAnsi="Arial" w:cs="Arial"/>
                <w:sz w:val="18"/>
                <w:szCs w:val="18"/>
                <w:lang w:eastAsia="zh-CN" w:bidi="ar"/>
              </w:rPr>
              <w:t>15</w:t>
            </w:r>
            <w:r w:rsidRPr="009A4B16">
              <w:rPr>
                <w:rFonts w:ascii="Arial" w:eastAsia="宋体" w:hAnsi="Arial" w:cs="Arial"/>
                <w:kern w:val="2"/>
                <w:sz w:val="18"/>
                <w:szCs w:val="18"/>
                <w:lang w:eastAsia="zh-CN" w:bidi="ar"/>
              </w:rPr>
              <w:t xml:space="preserve">, </w:t>
            </w:r>
            <w:r w:rsidRPr="009A4B16">
              <w:rPr>
                <w:rFonts w:ascii="Arial" w:eastAsia="宋体" w:hAnsi="Arial" w:cs="Arial"/>
                <w:sz w:val="18"/>
                <w:szCs w:val="18"/>
                <w:lang w:eastAsia="zh-CN" w:bidi="ar"/>
              </w:rPr>
              <w:t>20</w:t>
            </w:r>
            <w:r w:rsidRPr="009A4B16">
              <w:rPr>
                <w:rFonts w:ascii="Arial" w:eastAsia="宋体" w:hAnsi="Arial" w:cs="Arial"/>
                <w:kern w:val="2"/>
                <w:sz w:val="18"/>
                <w:szCs w:val="18"/>
                <w:lang w:eastAsia="zh-CN" w:bidi="ar"/>
              </w:rPr>
              <w:t xml:space="preserve">, </w:t>
            </w:r>
            <w:r w:rsidRPr="009A4B16">
              <w:rPr>
                <w:rFonts w:ascii="Arial" w:eastAsia="宋体" w:hAnsi="Arial" w:cs="Arial" w:hint="eastAsia"/>
                <w:kern w:val="2"/>
                <w:sz w:val="18"/>
                <w:szCs w:val="18"/>
                <w:lang w:eastAsia="zh-CN" w:bidi="ar"/>
              </w:rPr>
              <w:t xml:space="preserve">25, 30, </w:t>
            </w:r>
            <w:r w:rsidRPr="009A4B16">
              <w:rPr>
                <w:rFonts w:ascii="Arial" w:eastAsia="宋体" w:hAnsi="Arial" w:cs="Arial"/>
                <w:sz w:val="18"/>
                <w:szCs w:val="18"/>
                <w:lang w:eastAsia="zh-CN" w:bidi="ar"/>
              </w:rPr>
              <w:t>40</w:t>
            </w:r>
            <w:r w:rsidRPr="009A4B16">
              <w:rPr>
                <w:rFonts w:ascii="Arial" w:eastAsia="宋体" w:hAnsi="Arial" w:cs="Arial"/>
                <w:kern w:val="2"/>
                <w:sz w:val="18"/>
                <w:szCs w:val="18"/>
                <w:lang w:eastAsia="zh-CN" w:bidi="ar"/>
              </w:rPr>
              <w:t xml:space="preserve">, </w:t>
            </w:r>
            <w:r w:rsidRPr="009A4B16">
              <w:rPr>
                <w:rFonts w:ascii="Arial" w:eastAsia="宋体" w:hAnsi="Arial" w:cs="Arial"/>
                <w:sz w:val="18"/>
                <w:szCs w:val="18"/>
                <w:lang w:eastAsia="zh-CN" w:bidi="ar"/>
              </w:rPr>
              <w:t>50</w:t>
            </w:r>
            <w:r w:rsidRPr="009A4B16">
              <w:rPr>
                <w:rFonts w:ascii="Arial" w:eastAsia="宋体" w:hAnsi="Arial" w:cs="Arial"/>
                <w:kern w:val="2"/>
                <w:sz w:val="18"/>
                <w:szCs w:val="18"/>
                <w:lang w:eastAsia="zh-CN" w:bidi="ar"/>
              </w:rPr>
              <w:t xml:space="preserve">, </w:t>
            </w:r>
            <w:r w:rsidRPr="009A4B16">
              <w:rPr>
                <w:rFonts w:ascii="Arial" w:eastAsia="宋体" w:hAnsi="Arial" w:cs="Arial"/>
                <w:sz w:val="18"/>
                <w:szCs w:val="18"/>
                <w:lang w:eastAsia="zh-CN" w:bidi="ar"/>
              </w:rPr>
              <w:t>60</w:t>
            </w:r>
            <w:r w:rsidRPr="009A4B16">
              <w:rPr>
                <w:rFonts w:ascii="Arial" w:eastAsia="宋体" w:hAnsi="Arial" w:cs="Arial"/>
                <w:kern w:val="2"/>
                <w:sz w:val="18"/>
                <w:szCs w:val="18"/>
                <w:lang w:eastAsia="zh-CN" w:bidi="ar"/>
              </w:rPr>
              <w:t xml:space="preserve">, </w:t>
            </w:r>
            <w:r w:rsidRPr="009A4B16">
              <w:rPr>
                <w:rFonts w:ascii="Arial" w:eastAsia="宋体" w:hAnsi="Arial" w:cs="Arial" w:hint="eastAsia"/>
                <w:kern w:val="2"/>
                <w:sz w:val="18"/>
                <w:szCs w:val="18"/>
                <w:lang w:eastAsia="zh-CN" w:bidi="ar"/>
              </w:rPr>
              <w:t xml:space="preserve">70, </w:t>
            </w:r>
            <w:r w:rsidRPr="009A4B16">
              <w:rPr>
                <w:rFonts w:ascii="Arial" w:eastAsia="宋体" w:hAnsi="Arial" w:cs="Arial"/>
                <w:sz w:val="18"/>
                <w:szCs w:val="18"/>
                <w:lang w:eastAsia="zh-CN" w:bidi="ar"/>
              </w:rPr>
              <w:t>80</w:t>
            </w:r>
            <w:r w:rsidRPr="009A4B16">
              <w:rPr>
                <w:rFonts w:ascii="Arial" w:eastAsia="宋体" w:hAnsi="Arial" w:cs="Arial"/>
                <w:kern w:val="2"/>
                <w:sz w:val="18"/>
                <w:szCs w:val="18"/>
                <w:lang w:eastAsia="zh-CN" w:bidi="ar"/>
              </w:rPr>
              <w:t xml:space="preserve">, </w:t>
            </w:r>
            <w:r w:rsidRPr="009A4B16">
              <w:rPr>
                <w:rFonts w:ascii="Arial" w:eastAsia="宋体" w:hAnsi="Arial" w:cs="Arial"/>
                <w:sz w:val="18"/>
                <w:szCs w:val="18"/>
                <w:lang w:eastAsia="zh-CN" w:bidi="ar"/>
              </w:rPr>
              <w:t>90</w:t>
            </w:r>
            <w:r w:rsidRPr="009A4B16">
              <w:rPr>
                <w:rFonts w:ascii="Arial" w:eastAsia="宋体" w:hAnsi="Arial" w:cs="Arial"/>
                <w:kern w:val="2"/>
                <w:sz w:val="18"/>
                <w:szCs w:val="18"/>
                <w:lang w:eastAsia="zh-CN" w:bidi="ar"/>
              </w:rPr>
              <w:t xml:space="preserve">, </w:t>
            </w:r>
            <w:r w:rsidRPr="009A4B16">
              <w:rPr>
                <w:rFonts w:ascii="Arial" w:eastAsia="宋体" w:hAnsi="Arial" w:cs="Arial"/>
                <w:sz w:val="18"/>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346E98B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4E9BC2E"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17F2EA6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CA_n7A-n40A-n78A</w:t>
            </w:r>
          </w:p>
        </w:tc>
        <w:tc>
          <w:tcPr>
            <w:tcW w:w="1716" w:type="dxa"/>
            <w:tcBorders>
              <w:top w:val="single" w:sz="4" w:space="0" w:color="auto"/>
              <w:left w:val="single" w:sz="4" w:space="0" w:color="auto"/>
              <w:bottom w:val="nil"/>
              <w:right w:val="single" w:sz="4" w:space="0" w:color="auto"/>
            </w:tcBorders>
            <w:vAlign w:val="center"/>
          </w:tcPr>
          <w:p w14:paraId="5D16502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CA_n7A-n40A</w:t>
            </w:r>
          </w:p>
          <w:p w14:paraId="3C0E860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CA_n7A-n78A</w:t>
            </w:r>
          </w:p>
          <w:p w14:paraId="1438461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4DE56C6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57D281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D774D9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0</w:t>
            </w:r>
          </w:p>
        </w:tc>
      </w:tr>
      <w:tr w:rsidR="009A4B16" w:rsidRPr="009A4B16" w14:paraId="7B5E79A3" w14:textId="77777777" w:rsidTr="00FE3AB3">
        <w:trPr>
          <w:jc w:val="center"/>
        </w:trPr>
        <w:tc>
          <w:tcPr>
            <w:tcW w:w="2062" w:type="dxa"/>
            <w:tcBorders>
              <w:top w:val="nil"/>
              <w:left w:val="single" w:sz="4" w:space="0" w:color="auto"/>
              <w:bottom w:val="nil"/>
              <w:right w:val="single" w:sz="4" w:space="0" w:color="auto"/>
            </w:tcBorders>
            <w:vAlign w:val="center"/>
          </w:tcPr>
          <w:p w14:paraId="55E50E5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F652E4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AE070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A4F92B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5, 10, 15, 20, 30, 40, 50, 60, 80</w:t>
            </w:r>
          </w:p>
        </w:tc>
        <w:tc>
          <w:tcPr>
            <w:tcW w:w="1496" w:type="dxa"/>
            <w:tcBorders>
              <w:top w:val="nil"/>
              <w:left w:val="single" w:sz="4" w:space="0" w:color="auto"/>
              <w:bottom w:val="nil"/>
              <w:right w:val="single" w:sz="4" w:space="0" w:color="auto"/>
            </w:tcBorders>
            <w:vAlign w:val="center"/>
          </w:tcPr>
          <w:p w14:paraId="09BB8EB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1DFC867" w14:textId="77777777" w:rsidTr="00FE3AB3">
        <w:trPr>
          <w:jc w:val="center"/>
        </w:trPr>
        <w:tc>
          <w:tcPr>
            <w:tcW w:w="2062" w:type="dxa"/>
            <w:tcBorders>
              <w:top w:val="nil"/>
              <w:left w:val="single" w:sz="4" w:space="0" w:color="auto"/>
              <w:bottom w:val="nil"/>
              <w:right w:val="single" w:sz="4" w:space="0" w:color="auto"/>
            </w:tcBorders>
            <w:vAlign w:val="center"/>
          </w:tcPr>
          <w:p w14:paraId="726D51C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6E7515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27DE1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807C7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B32AB3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ED5908B" w14:textId="77777777" w:rsidTr="00FE3AB3">
        <w:trPr>
          <w:jc w:val="center"/>
        </w:trPr>
        <w:tc>
          <w:tcPr>
            <w:tcW w:w="2062" w:type="dxa"/>
            <w:tcBorders>
              <w:top w:val="nil"/>
              <w:left w:val="single" w:sz="4" w:space="0" w:color="auto"/>
              <w:bottom w:val="nil"/>
              <w:right w:val="single" w:sz="4" w:space="0" w:color="auto"/>
            </w:tcBorders>
            <w:vAlign w:val="center"/>
          </w:tcPr>
          <w:p w14:paraId="31180CA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2AB536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AAF78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6E795F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kern w:val="2"/>
                <w:sz w:val="18"/>
                <w:szCs w:val="18"/>
                <w:lang w:val="en-US"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D7223D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4 and 5</w:t>
            </w:r>
          </w:p>
        </w:tc>
      </w:tr>
      <w:tr w:rsidR="009A4B16" w:rsidRPr="009A4B16" w14:paraId="7454B2E2" w14:textId="77777777" w:rsidTr="00FE3AB3">
        <w:trPr>
          <w:jc w:val="center"/>
        </w:trPr>
        <w:tc>
          <w:tcPr>
            <w:tcW w:w="2062" w:type="dxa"/>
            <w:tcBorders>
              <w:top w:val="nil"/>
              <w:left w:val="single" w:sz="4" w:space="0" w:color="auto"/>
              <w:bottom w:val="nil"/>
              <w:right w:val="single" w:sz="4" w:space="0" w:color="auto"/>
            </w:tcBorders>
            <w:vAlign w:val="center"/>
          </w:tcPr>
          <w:p w14:paraId="5216F6E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60B67B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96C93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9B25F3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kern w:val="2"/>
                <w:sz w:val="18"/>
                <w:szCs w:val="18"/>
                <w:lang w:val="en-US" w:eastAsia="zh-CN"/>
              </w:rPr>
              <w:t>n40 channel bandwidths in Table 5.3.5-1</w:t>
            </w:r>
          </w:p>
        </w:tc>
        <w:tc>
          <w:tcPr>
            <w:tcW w:w="1496" w:type="dxa"/>
            <w:tcBorders>
              <w:top w:val="nil"/>
              <w:left w:val="single" w:sz="4" w:space="0" w:color="auto"/>
              <w:bottom w:val="nil"/>
              <w:right w:val="single" w:sz="4" w:space="0" w:color="auto"/>
            </w:tcBorders>
            <w:vAlign w:val="center"/>
          </w:tcPr>
          <w:p w14:paraId="5AFB436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473644F"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705F6F5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83FB53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182A5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D1D354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kern w:val="2"/>
                <w:sz w:val="18"/>
                <w:szCs w:val="18"/>
                <w:lang w:val="en-US" w:eastAsia="zh-CN"/>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2490DCC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12538E4"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39DC219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rPr>
              <w:t>CA_n7A-n40A-n79A</w:t>
            </w:r>
          </w:p>
        </w:tc>
        <w:tc>
          <w:tcPr>
            <w:tcW w:w="1716" w:type="dxa"/>
            <w:tcBorders>
              <w:top w:val="single" w:sz="4" w:space="0" w:color="auto"/>
              <w:left w:val="single" w:sz="4" w:space="0" w:color="auto"/>
              <w:bottom w:val="nil"/>
              <w:right w:val="single" w:sz="4" w:space="0" w:color="auto"/>
            </w:tcBorders>
          </w:tcPr>
          <w:p w14:paraId="4D0241A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rPr>
              <w:t>CA_n7A-n40A</w:t>
            </w:r>
          </w:p>
          <w:p w14:paraId="6A9C7CC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rPr>
              <w:t>CA_n7A-n79A</w:t>
            </w:r>
          </w:p>
          <w:p w14:paraId="106CB0F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34CDF48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C2AE87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color w:val="000000"/>
                <w:sz w:val="18"/>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524D5A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rPr>
              <w:t xml:space="preserve">4 </w:t>
            </w:r>
            <w:r w:rsidRPr="009A4B16">
              <w:rPr>
                <w:rFonts w:ascii="Arial" w:eastAsia="等线" w:hAnsi="Arial" w:cs="Arial"/>
                <w:sz w:val="18"/>
                <w:szCs w:val="18"/>
                <w:lang w:eastAsia="zh-CN"/>
              </w:rPr>
              <w:t>and</w:t>
            </w:r>
            <w:r w:rsidRPr="009A4B16">
              <w:rPr>
                <w:rFonts w:ascii="Arial" w:eastAsia="等线" w:hAnsi="Arial" w:cs="Arial"/>
                <w:sz w:val="18"/>
                <w:szCs w:val="18"/>
              </w:rPr>
              <w:t xml:space="preserve"> 5</w:t>
            </w:r>
          </w:p>
        </w:tc>
      </w:tr>
      <w:tr w:rsidR="009A4B16" w:rsidRPr="009A4B16" w14:paraId="03E7BC2F" w14:textId="77777777" w:rsidTr="00FE3AB3">
        <w:trPr>
          <w:jc w:val="center"/>
        </w:trPr>
        <w:tc>
          <w:tcPr>
            <w:tcW w:w="2062" w:type="dxa"/>
            <w:tcBorders>
              <w:top w:val="nil"/>
              <w:left w:val="single" w:sz="4" w:space="0" w:color="auto"/>
              <w:bottom w:val="nil"/>
              <w:right w:val="single" w:sz="4" w:space="0" w:color="auto"/>
            </w:tcBorders>
            <w:vAlign w:val="center"/>
          </w:tcPr>
          <w:p w14:paraId="2C0458C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14:paraId="3DCE648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F30BD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419586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color w:val="000000"/>
                <w:sz w:val="18"/>
                <w:szCs w:val="18"/>
              </w:rPr>
              <w:t>n40 channel bandwidths in Table 5.3.5-1</w:t>
            </w:r>
          </w:p>
        </w:tc>
        <w:tc>
          <w:tcPr>
            <w:tcW w:w="1496" w:type="dxa"/>
            <w:tcBorders>
              <w:top w:val="nil"/>
              <w:left w:val="single" w:sz="4" w:space="0" w:color="auto"/>
              <w:bottom w:val="nil"/>
              <w:right w:val="single" w:sz="4" w:space="0" w:color="auto"/>
            </w:tcBorders>
            <w:vAlign w:val="center"/>
          </w:tcPr>
          <w:p w14:paraId="6B61041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47BDAC9"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6C2AFD0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14:paraId="483B2C2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1A7A6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FD6F39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color w:val="000000"/>
                <w:sz w:val="18"/>
                <w:szCs w:val="18"/>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444C0C2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7B38925" w14:textId="77777777" w:rsidTr="00FE3AB3">
        <w:trPr>
          <w:jc w:val="center"/>
        </w:trPr>
        <w:tc>
          <w:tcPr>
            <w:tcW w:w="2062" w:type="dxa"/>
            <w:tcBorders>
              <w:top w:val="single" w:sz="4" w:space="0" w:color="auto"/>
              <w:left w:val="single" w:sz="4" w:space="0" w:color="auto"/>
              <w:bottom w:val="nil"/>
              <w:right w:val="single" w:sz="4" w:space="0" w:color="auto"/>
            </w:tcBorders>
          </w:tcPr>
          <w:p w14:paraId="0E8532F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CA_n7A-n40A-n105A</w:t>
            </w:r>
          </w:p>
        </w:tc>
        <w:tc>
          <w:tcPr>
            <w:tcW w:w="1716" w:type="dxa"/>
            <w:tcBorders>
              <w:top w:val="single" w:sz="4" w:space="0" w:color="auto"/>
              <w:left w:val="single" w:sz="4" w:space="0" w:color="auto"/>
              <w:bottom w:val="nil"/>
              <w:right w:val="single" w:sz="4" w:space="0" w:color="auto"/>
            </w:tcBorders>
            <w:vAlign w:val="center"/>
          </w:tcPr>
          <w:p w14:paraId="27007DA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CA_n7A-n40A</w:t>
            </w:r>
          </w:p>
          <w:p w14:paraId="58E04BC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CA_n7A-n105A</w:t>
            </w:r>
          </w:p>
          <w:p w14:paraId="2FC8C7C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44A5AC2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n7</w:t>
            </w:r>
          </w:p>
        </w:tc>
        <w:tc>
          <w:tcPr>
            <w:tcW w:w="3117" w:type="dxa"/>
            <w:tcBorders>
              <w:top w:val="single" w:sz="4" w:space="0" w:color="auto"/>
              <w:left w:val="single" w:sz="4" w:space="0" w:color="auto"/>
              <w:bottom w:val="single" w:sz="4" w:space="0" w:color="auto"/>
              <w:right w:val="single" w:sz="4" w:space="0" w:color="auto"/>
            </w:tcBorders>
          </w:tcPr>
          <w:p w14:paraId="22CA6C9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AB4086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szCs w:val="18"/>
                <w:lang w:eastAsia="zh-CN"/>
              </w:rPr>
              <w:t>0</w:t>
            </w:r>
          </w:p>
        </w:tc>
      </w:tr>
      <w:tr w:rsidR="009A4B16" w:rsidRPr="009A4B16" w14:paraId="7CE777E3" w14:textId="77777777" w:rsidTr="00FE3AB3">
        <w:trPr>
          <w:jc w:val="center"/>
        </w:trPr>
        <w:tc>
          <w:tcPr>
            <w:tcW w:w="2062" w:type="dxa"/>
            <w:tcBorders>
              <w:top w:val="nil"/>
              <w:left w:val="single" w:sz="4" w:space="0" w:color="auto"/>
              <w:bottom w:val="nil"/>
              <w:right w:val="single" w:sz="4" w:space="0" w:color="auto"/>
            </w:tcBorders>
            <w:vAlign w:val="center"/>
          </w:tcPr>
          <w:p w14:paraId="3DA14AF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FC5258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3D1F9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n40</w:t>
            </w:r>
          </w:p>
        </w:tc>
        <w:tc>
          <w:tcPr>
            <w:tcW w:w="3117" w:type="dxa"/>
            <w:tcBorders>
              <w:top w:val="single" w:sz="4" w:space="0" w:color="auto"/>
              <w:left w:val="single" w:sz="4" w:space="0" w:color="auto"/>
              <w:bottom w:val="single" w:sz="4" w:space="0" w:color="auto"/>
              <w:right w:val="single" w:sz="4" w:space="0" w:color="auto"/>
            </w:tcBorders>
          </w:tcPr>
          <w:p w14:paraId="38F2517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sz w:val="18"/>
                <w:szCs w:val="16"/>
              </w:rPr>
              <w:t>5,10, 15, 20, 25, 30, 40, 50, 60, 70, 80, 90, 100</w:t>
            </w:r>
          </w:p>
        </w:tc>
        <w:tc>
          <w:tcPr>
            <w:tcW w:w="1496" w:type="dxa"/>
            <w:tcBorders>
              <w:top w:val="nil"/>
              <w:left w:val="single" w:sz="4" w:space="0" w:color="auto"/>
              <w:bottom w:val="nil"/>
              <w:right w:val="single" w:sz="4" w:space="0" w:color="auto"/>
            </w:tcBorders>
            <w:vAlign w:val="center"/>
          </w:tcPr>
          <w:p w14:paraId="432BA86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450CEDA"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56EF39D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28A1EF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D2658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sz w:val="18"/>
                <w:lang w:eastAsia="zh-CN"/>
              </w:rPr>
              <w:t>n105</w:t>
            </w:r>
          </w:p>
        </w:tc>
        <w:tc>
          <w:tcPr>
            <w:tcW w:w="3117" w:type="dxa"/>
            <w:tcBorders>
              <w:top w:val="single" w:sz="4" w:space="0" w:color="auto"/>
              <w:left w:val="single" w:sz="4" w:space="0" w:color="auto"/>
              <w:bottom w:val="single" w:sz="4" w:space="0" w:color="auto"/>
              <w:right w:val="single" w:sz="4" w:space="0" w:color="auto"/>
            </w:tcBorders>
          </w:tcPr>
          <w:p w14:paraId="5D8E0C0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sz w:val="18"/>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2D6FC7C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B74C73F" w14:textId="77777777" w:rsidTr="00FE3AB3">
        <w:trPr>
          <w:jc w:val="center"/>
        </w:trPr>
        <w:tc>
          <w:tcPr>
            <w:tcW w:w="2062" w:type="dxa"/>
            <w:tcBorders>
              <w:top w:val="nil"/>
              <w:left w:val="single" w:sz="4" w:space="0" w:color="auto"/>
              <w:bottom w:val="nil"/>
              <w:right w:val="single" w:sz="4" w:space="0" w:color="auto"/>
            </w:tcBorders>
            <w:vAlign w:val="center"/>
          </w:tcPr>
          <w:p w14:paraId="1B1C50B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CA_n7A-n46A-n78A</w:t>
            </w:r>
          </w:p>
        </w:tc>
        <w:tc>
          <w:tcPr>
            <w:tcW w:w="1716" w:type="dxa"/>
            <w:tcBorders>
              <w:top w:val="nil"/>
              <w:left w:val="single" w:sz="4" w:space="0" w:color="auto"/>
              <w:bottom w:val="nil"/>
              <w:right w:val="single" w:sz="4" w:space="0" w:color="auto"/>
            </w:tcBorders>
            <w:vAlign w:val="center"/>
          </w:tcPr>
          <w:p w14:paraId="28508BC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CA_n7A-n46A</w:t>
            </w:r>
            <w:r w:rsidRPr="009A4B16">
              <w:rPr>
                <w:rFonts w:ascii="Arial" w:eastAsia="等线" w:hAnsi="Arial"/>
                <w:sz w:val="18"/>
                <w:lang w:eastAsia="zh-CN"/>
              </w:rPr>
              <w:br/>
              <w:t>CA_n7A-n78A</w:t>
            </w:r>
            <w:r w:rsidRPr="009A4B16">
              <w:rPr>
                <w:rFonts w:ascii="Arial" w:eastAsia="等线" w:hAnsi="Arial"/>
                <w:sz w:val="18"/>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350F970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221CECC"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607272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6"/>
                <w:szCs w:val="16"/>
                <w:lang w:eastAsia="zh-CN"/>
              </w:rPr>
              <w:t>0</w:t>
            </w:r>
          </w:p>
        </w:tc>
      </w:tr>
      <w:tr w:rsidR="009A4B16" w:rsidRPr="009A4B16" w14:paraId="1C63FF70" w14:textId="77777777" w:rsidTr="00FE3AB3">
        <w:trPr>
          <w:jc w:val="center"/>
        </w:trPr>
        <w:tc>
          <w:tcPr>
            <w:tcW w:w="2062" w:type="dxa"/>
            <w:tcBorders>
              <w:top w:val="nil"/>
              <w:left w:val="single" w:sz="4" w:space="0" w:color="auto"/>
              <w:bottom w:val="nil"/>
              <w:right w:val="single" w:sz="4" w:space="0" w:color="auto"/>
            </w:tcBorders>
            <w:vAlign w:val="center"/>
          </w:tcPr>
          <w:p w14:paraId="7A0CA6C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26834D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BF9CE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BF4303B"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20, 40, 60, 80</w:t>
            </w:r>
          </w:p>
        </w:tc>
        <w:tc>
          <w:tcPr>
            <w:tcW w:w="1496" w:type="dxa"/>
            <w:tcBorders>
              <w:top w:val="nil"/>
              <w:left w:val="single" w:sz="4" w:space="0" w:color="auto"/>
              <w:bottom w:val="nil"/>
              <w:right w:val="single" w:sz="4" w:space="0" w:color="auto"/>
            </w:tcBorders>
            <w:vAlign w:val="center"/>
          </w:tcPr>
          <w:p w14:paraId="31EAEBC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2ACAEB7"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434B213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4466C6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B866C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94CD510"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39693B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9C9E847" w14:textId="77777777" w:rsidTr="00FE3AB3">
        <w:trPr>
          <w:jc w:val="center"/>
        </w:trPr>
        <w:tc>
          <w:tcPr>
            <w:tcW w:w="2062" w:type="dxa"/>
            <w:tcBorders>
              <w:top w:val="nil"/>
              <w:left w:val="single" w:sz="4" w:space="0" w:color="auto"/>
              <w:bottom w:val="nil"/>
              <w:right w:val="single" w:sz="4" w:space="0" w:color="auto"/>
            </w:tcBorders>
            <w:vAlign w:val="center"/>
          </w:tcPr>
          <w:p w14:paraId="25B76BE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CA_n7A-n46C-n78A</w:t>
            </w:r>
          </w:p>
        </w:tc>
        <w:tc>
          <w:tcPr>
            <w:tcW w:w="1716" w:type="dxa"/>
            <w:tcBorders>
              <w:top w:val="nil"/>
              <w:left w:val="single" w:sz="4" w:space="0" w:color="auto"/>
              <w:bottom w:val="nil"/>
              <w:right w:val="single" w:sz="4" w:space="0" w:color="auto"/>
            </w:tcBorders>
            <w:vAlign w:val="center"/>
          </w:tcPr>
          <w:p w14:paraId="08B3A3C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CA_n7A-n46A</w:t>
            </w:r>
            <w:r w:rsidRPr="009A4B16">
              <w:rPr>
                <w:rFonts w:ascii="Arial" w:eastAsia="等线" w:hAnsi="Arial"/>
                <w:sz w:val="18"/>
                <w:lang w:eastAsia="zh-CN"/>
              </w:rPr>
              <w:br/>
              <w:t>CA_n7A-n78A</w:t>
            </w:r>
            <w:r w:rsidRPr="009A4B16">
              <w:rPr>
                <w:rFonts w:ascii="Arial" w:eastAsia="等线" w:hAnsi="Arial"/>
                <w:sz w:val="18"/>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6E9F1D3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301CCB"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5CD8DE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6"/>
                <w:szCs w:val="16"/>
                <w:lang w:eastAsia="zh-CN"/>
              </w:rPr>
              <w:t>0</w:t>
            </w:r>
          </w:p>
        </w:tc>
      </w:tr>
      <w:tr w:rsidR="009A4B16" w:rsidRPr="009A4B16" w14:paraId="4E6E1A3A" w14:textId="77777777" w:rsidTr="00FE3AB3">
        <w:trPr>
          <w:jc w:val="center"/>
        </w:trPr>
        <w:tc>
          <w:tcPr>
            <w:tcW w:w="2062" w:type="dxa"/>
            <w:tcBorders>
              <w:top w:val="nil"/>
              <w:left w:val="single" w:sz="4" w:space="0" w:color="auto"/>
              <w:bottom w:val="nil"/>
              <w:right w:val="single" w:sz="4" w:space="0" w:color="auto"/>
            </w:tcBorders>
            <w:vAlign w:val="center"/>
          </w:tcPr>
          <w:p w14:paraId="01E0D45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93E102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FF65A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CEB2682"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CA_n46C_BCS0</w:t>
            </w:r>
          </w:p>
        </w:tc>
        <w:tc>
          <w:tcPr>
            <w:tcW w:w="1496" w:type="dxa"/>
            <w:tcBorders>
              <w:top w:val="nil"/>
              <w:left w:val="single" w:sz="4" w:space="0" w:color="auto"/>
              <w:bottom w:val="nil"/>
              <w:right w:val="single" w:sz="4" w:space="0" w:color="auto"/>
            </w:tcBorders>
            <w:vAlign w:val="center"/>
          </w:tcPr>
          <w:p w14:paraId="6431329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86CF079"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70F1015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8CCE0A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D48C7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1C8FFB"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9CC949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E9576A7" w14:textId="77777777" w:rsidTr="00FE3AB3">
        <w:trPr>
          <w:jc w:val="center"/>
        </w:trPr>
        <w:tc>
          <w:tcPr>
            <w:tcW w:w="2062" w:type="dxa"/>
            <w:tcBorders>
              <w:top w:val="nil"/>
              <w:left w:val="single" w:sz="4" w:space="0" w:color="auto"/>
              <w:bottom w:val="nil"/>
              <w:right w:val="single" w:sz="4" w:space="0" w:color="auto"/>
            </w:tcBorders>
            <w:vAlign w:val="center"/>
          </w:tcPr>
          <w:p w14:paraId="76520B5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CA_n7A-n46D-n78A</w:t>
            </w:r>
          </w:p>
        </w:tc>
        <w:tc>
          <w:tcPr>
            <w:tcW w:w="1716" w:type="dxa"/>
            <w:tcBorders>
              <w:top w:val="nil"/>
              <w:left w:val="single" w:sz="4" w:space="0" w:color="auto"/>
              <w:bottom w:val="nil"/>
              <w:right w:val="single" w:sz="4" w:space="0" w:color="auto"/>
            </w:tcBorders>
            <w:vAlign w:val="center"/>
          </w:tcPr>
          <w:p w14:paraId="448A5AC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CA_n7A-n46A</w:t>
            </w:r>
            <w:r w:rsidRPr="009A4B16">
              <w:rPr>
                <w:rFonts w:ascii="Arial" w:eastAsia="等线" w:hAnsi="Arial"/>
                <w:sz w:val="18"/>
                <w:lang w:eastAsia="zh-CN"/>
              </w:rPr>
              <w:br/>
              <w:t>CA_n7A-n78A</w:t>
            </w:r>
            <w:r w:rsidRPr="009A4B16">
              <w:rPr>
                <w:rFonts w:ascii="Arial" w:eastAsia="等线" w:hAnsi="Arial"/>
                <w:sz w:val="18"/>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0AC9717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D12AEA8"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0C3475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6"/>
                <w:szCs w:val="16"/>
                <w:lang w:eastAsia="zh-CN"/>
              </w:rPr>
              <w:t>0</w:t>
            </w:r>
          </w:p>
        </w:tc>
      </w:tr>
      <w:tr w:rsidR="009A4B16" w:rsidRPr="009A4B16" w14:paraId="4E05059E" w14:textId="77777777" w:rsidTr="00FE3AB3">
        <w:trPr>
          <w:jc w:val="center"/>
        </w:trPr>
        <w:tc>
          <w:tcPr>
            <w:tcW w:w="2062" w:type="dxa"/>
            <w:tcBorders>
              <w:top w:val="nil"/>
              <w:left w:val="single" w:sz="4" w:space="0" w:color="auto"/>
              <w:bottom w:val="nil"/>
              <w:right w:val="single" w:sz="4" w:space="0" w:color="auto"/>
            </w:tcBorders>
            <w:vAlign w:val="center"/>
          </w:tcPr>
          <w:p w14:paraId="26F5C38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D5AF5B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909DD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803CAFE"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CA_n46D_BCS0</w:t>
            </w:r>
          </w:p>
        </w:tc>
        <w:tc>
          <w:tcPr>
            <w:tcW w:w="1496" w:type="dxa"/>
            <w:tcBorders>
              <w:top w:val="nil"/>
              <w:left w:val="single" w:sz="4" w:space="0" w:color="auto"/>
              <w:bottom w:val="nil"/>
              <w:right w:val="single" w:sz="4" w:space="0" w:color="auto"/>
            </w:tcBorders>
            <w:vAlign w:val="center"/>
          </w:tcPr>
          <w:p w14:paraId="448F719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B60E7FD"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31B569D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7AA6F7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82121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FC3C72"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FA7973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6C9541F"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4FB0D6A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CA_n7A-n46(2A)-n78A</w:t>
            </w:r>
          </w:p>
        </w:tc>
        <w:tc>
          <w:tcPr>
            <w:tcW w:w="1716" w:type="dxa"/>
            <w:tcBorders>
              <w:top w:val="single" w:sz="4" w:space="0" w:color="auto"/>
              <w:left w:val="single" w:sz="4" w:space="0" w:color="auto"/>
              <w:bottom w:val="nil"/>
              <w:right w:val="single" w:sz="4" w:space="0" w:color="auto"/>
            </w:tcBorders>
            <w:vAlign w:val="center"/>
          </w:tcPr>
          <w:p w14:paraId="4E27789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CA_n7A-n46A</w:t>
            </w:r>
            <w:r w:rsidRPr="009A4B16">
              <w:rPr>
                <w:rFonts w:ascii="Arial" w:eastAsia="等线" w:hAnsi="Arial"/>
                <w:sz w:val="18"/>
                <w:lang w:eastAsia="zh-CN"/>
              </w:rPr>
              <w:br/>
              <w:t>CA_n7A-n78A</w:t>
            </w:r>
            <w:r w:rsidRPr="009A4B16">
              <w:rPr>
                <w:rFonts w:ascii="Arial" w:eastAsia="等线" w:hAnsi="Arial"/>
                <w:sz w:val="18"/>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5B4A345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C6AE4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9185D8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0</w:t>
            </w:r>
          </w:p>
        </w:tc>
      </w:tr>
      <w:tr w:rsidR="009A4B16" w:rsidRPr="009A4B16" w14:paraId="19571741" w14:textId="77777777" w:rsidTr="00FE3AB3">
        <w:trPr>
          <w:jc w:val="center"/>
        </w:trPr>
        <w:tc>
          <w:tcPr>
            <w:tcW w:w="2062" w:type="dxa"/>
            <w:tcBorders>
              <w:top w:val="nil"/>
              <w:left w:val="single" w:sz="4" w:space="0" w:color="auto"/>
              <w:bottom w:val="nil"/>
              <w:right w:val="single" w:sz="4" w:space="0" w:color="auto"/>
            </w:tcBorders>
            <w:vAlign w:val="center"/>
          </w:tcPr>
          <w:p w14:paraId="74ACECB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90154C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1E810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449CE5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CA_n46(2A)_BCS0</w:t>
            </w:r>
          </w:p>
        </w:tc>
        <w:tc>
          <w:tcPr>
            <w:tcW w:w="1496" w:type="dxa"/>
            <w:tcBorders>
              <w:top w:val="nil"/>
              <w:left w:val="single" w:sz="4" w:space="0" w:color="auto"/>
              <w:bottom w:val="nil"/>
              <w:right w:val="single" w:sz="4" w:space="0" w:color="auto"/>
            </w:tcBorders>
            <w:vAlign w:val="center"/>
          </w:tcPr>
          <w:p w14:paraId="0E7E2B7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4ACA6B9"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3D23DEF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42DBF7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16026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66232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E5F2F7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1A619F3"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3E84CD6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CA_n7A-n46(2A)-n78(2A)</w:t>
            </w:r>
          </w:p>
        </w:tc>
        <w:tc>
          <w:tcPr>
            <w:tcW w:w="1716" w:type="dxa"/>
            <w:tcBorders>
              <w:top w:val="single" w:sz="4" w:space="0" w:color="auto"/>
              <w:left w:val="single" w:sz="4" w:space="0" w:color="auto"/>
              <w:bottom w:val="nil"/>
              <w:right w:val="single" w:sz="4" w:space="0" w:color="auto"/>
            </w:tcBorders>
            <w:vAlign w:val="center"/>
          </w:tcPr>
          <w:p w14:paraId="07C93CE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CA_n7A-n46A</w:t>
            </w:r>
            <w:r w:rsidRPr="009A4B16">
              <w:rPr>
                <w:rFonts w:ascii="Arial" w:eastAsia="等线" w:hAnsi="Arial"/>
                <w:sz w:val="18"/>
                <w:lang w:eastAsia="zh-CN"/>
              </w:rPr>
              <w:br/>
              <w:t>CA_n7A-n78A</w:t>
            </w:r>
            <w:r w:rsidRPr="009A4B16">
              <w:rPr>
                <w:rFonts w:ascii="Arial" w:eastAsia="等线" w:hAnsi="Arial"/>
                <w:sz w:val="18"/>
                <w:lang w:eastAsia="zh-CN"/>
              </w:rPr>
              <w:br/>
              <w:t>CA_n46A-n78A</w:t>
            </w:r>
          </w:p>
          <w:p w14:paraId="4E32BBF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B60EBB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03F72D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D24A3A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0</w:t>
            </w:r>
          </w:p>
        </w:tc>
      </w:tr>
      <w:tr w:rsidR="009A4B16" w:rsidRPr="009A4B16" w14:paraId="2C7BE942" w14:textId="77777777" w:rsidTr="00FE3AB3">
        <w:trPr>
          <w:jc w:val="center"/>
        </w:trPr>
        <w:tc>
          <w:tcPr>
            <w:tcW w:w="2062" w:type="dxa"/>
            <w:tcBorders>
              <w:top w:val="nil"/>
              <w:left w:val="single" w:sz="4" w:space="0" w:color="auto"/>
              <w:bottom w:val="nil"/>
              <w:right w:val="single" w:sz="4" w:space="0" w:color="auto"/>
            </w:tcBorders>
            <w:vAlign w:val="center"/>
          </w:tcPr>
          <w:p w14:paraId="1C3E5D8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F973DF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3012F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754E52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CA_n46(2A)_BCS0</w:t>
            </w:r>
          </w:p>
        </w:tc>
        <w:tc>
          <w:tcPr>
            <w:tcW w:w="1496" w:type="dxa"/>
            <w:tcBorders>
              <w:top w:val="nil"/>
              <w:left w:val="single" w:sz="4" w:space="0" w:color="auto"/>
              <w:bottom w:val="nil"/>
              <w:right w:val="single" w:sz="4" w:space="0" w:color="auto"/>
            </w:tcBorders>
            <w:vAlign w:val="center"/>
          </w:tcPr>
          <w:p w14:paraId="4EE7C4F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1758C68"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28B0654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22A995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49165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9EBC86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572D58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73BCA8F"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359843C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CA_n7A-n46A-n78(2A)</w:t>
            </w:r>
          </w:p>
        </w:tc>
        <w:tc>
          <w:tcPr>
            <w:tcW w:w="1716" w:type="dxa"/>
            <w:tcBorders>
              <w:top w:val="single" w:sz="4" w:space="0" w:color="auto"/>
              <w:left w:val="single" w:sz="4" w:space="0" w:color="auto"/>
              <w:bottom w:val="nil"/>
              <w:right w:val="single" w:sz="4" w:space="0" w:color="auto"/>
            </w:tcBorders>
            <w:vAlign w:val="center"/>
          </w:tcPr>
          <w:p w14:paraId="2D6C120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CA_n7A-n46A</w:t>
            </w:r>
            <w:r w:rsidRPr="009A4B16">
              <w:rPr>
                <w:rFonts w:ascii="Arial" w:eastAsia="等线" w:hAnsi="Arial"/>
                <w:sz w:val="18"/>
                <w:lang w:eastAsia="zh-CN"/>
              </w:rPr>
              <w:br/>
              <w:t>CA_n7A-n78A</w:t>
            </w:r>
            <w:r w:rsidRPr="009A4B16">
              <w:rPr>
                <w:rFonts w:ascii="Arial" w:eastAsia="等线" w:hAnsi="Arial"/>
                <w:sz w:val="18"/>
                <w:lang w:eastAsia="zh-CN"/>
              </w:rPr>
              <w:br/>
              <w:t>CA_n46A-n78A</w:t>
            </w:r>
          </w:p>
          <w:p w14:paraId="25FBE13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AFB086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B7EAEC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6034A0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0</w:t>
            </w:r>
          </w:p>
        </w:tc>
      </w:tr>
      <w:tr w:rsidR="009A4B16" w:rsidRPr="009A4B16" w14:paraId="37BCFE4C" w14:textId="77777777" w:rsidTr="00FE3AB3">
        <w:trPr>
          <w:jc w:val="center"/>
        </w:trPr>
        <w:tc>
          <w:tcPr>
            <w:tcW w:w="2062" w:type="dxa"/>
            <w:tcBorders>
              <w:top w:val="nil"/>
              <w:left w:val="single" w:sz="4" w:space="0" w:color="auto"/>
              <w:bottom w:val="nil"/>
              <w:right w:val="single" w:sz="4" w:space="0" w:color="auto"/>
            </w:tcBorders>
            <w:vAlign w:val="center"/>
          </w:tcPr>
          <w:p w14:paraId="3BD6858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FCD3AA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4FCB6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33ABA6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20, 40, 60, 80</w:t>
            </w:r>
          </w:p>
        </w:tc>
        <w:tc>
          <w:tcPr>
            <w:tcW w:w="1496" w:type="dxa"/>
            <w:tcBorders>
              <w:top w:val="nil"/>
              <w:left w:val="single" w:sz="4" w:space="0" w:color="auto"/>
              <w:bottom w:val="nil"/>
              <w:right w:val="single" w:sz="4" w:space="0" w:color="auto"/>
            </w:tcBorders>
            <w:vAlign w:val="center"/>
          </w:tcPr>
          <w:p w14:paraId="5F0E040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10BFDFE"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6874723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64E823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E5865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C5E963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3B565B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4B3C329"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641BAAF3"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CA_n7A-n46C-n78(2A)</w:t>
            </w:r>
          </w:p>
        </w:tc>
        <w:tc>
          <w:tcPr>
            <w:tcW w:w="1716" w:type="dxa"/>
            <w:tcBorders>
              <w:top w:val="single" w:sz="4" w:space="0" w:color="auto"/>
              <w:left w:val="single" w:sz="4" w:space="0" w:color="auto"/>
              <w:bottom w:val="nil"/>
              <w:right w:val="single" w:sz="4" w:space="0" w:color="auto"/>
            </w:tcBorders>
            <w:vAlign w:val="center"/>
          </w:tcPr>
          <w:p w14:paraId="147A1687"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CA_n7A-n46A</w:t>
            </w:r>
            <w:r w:rsidRPr="009A4B16">
              <w:rPr>
                <w:rFonts w:ascii="Arial" w:eastAsia="等线" w:hAnsi="Arial"/>
                <w:sz w:val="18"/>
                <w:lang w:eastAsia="zh-CN"/>
              </w:rPr>
              <w:br/>
              <w:t>CA_n7A-n78A</w:t>
            </w:r>
            <w:r w:rsidRPr="009A4B16">
              <w:rPr>
                <w:rFonts w:ascii="Arial" w:eastAsia="等线" w:hAnsi="Arial"/>
                <w:sz w:val="18"/>
                <w:lang w:eastAsia="zh-CN"/>
              </w:rPr>
              <w:br/>
              <w:t>CA_n46A-n78A</w:t>
            </w:r>
          </w:p>
          <w:p w14:paraId="2ABF0240"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CC6167B"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6596697"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EC19D13"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0</w:t>
            </w:r>
          </w:p>
        </w:tc>
      </w:tr>
      <w:tr w:rsidR="009A4B16" w:rsidRPr="009A4B16" w14:paraId="54A70D17" w14:textId="77777777" w:rsidTr="00FE3AB3">
        <w:trPr>
          <w:jc w:val="center"/>
        </w:trPr>
        <w:tc>
          <w:tcPr>
            <w:tcW w:w="2062" w:type="dxa"/>
            <w:tcBorders>
              <w:top w:val="nil"/>
              <w:left w:val="single" w:sz="4" w:space="0" w:color="auto"/>
              <w:bottom w:val="nil"/>
              <w:right w:val="single" w:sz="4" w:space="0" w:color="auto"/>
            </w:tcBorders>
            <w:vAlign w:val="center"/>
          </w:tcPr>
          <w:p w14:paraId="1F52CCE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68B2E3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795A6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1E8D505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CA_n46C_BCS0</w:t>
            </w:r>
          </w:p>
        </w:tc>
        <w:tc>
          <w:tcPr>
            <w:tcW w:w="1496" w:type="dxa"/>
            <w:tcBorders>
              <w:top w:val="nil"/>
              <w:left w:val="single" w:sz="4" w:space="0" w:color="auto"/>
              <w:bottom w:val="nil"/>
              <w:right w:val="single" w:sz="4" w:space="0" w:color="auto"/>
            </w:tcBorders>
            <w:vAlign w:val="center"/>
          </w:tcPr>
          <w:p w14:paraId="2E502BA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58BF029"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27AE156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C7704E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03E38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3C115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073623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83791A8"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54892B5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CA_n7A-n46D-n78(2A)</w:t>
            </w:r>
          </w:p>
        </w:tc>
        <w:tc>
          <w:tcPr>
            <w:tcW w:w="1716" w:type="dxa"/>
            <w:tcBorders>
              <w:top w:val="single" w:sz="4" w:space="0" w:color="auto"/>
              <w:left w:val="single" w:sz="4" w:space="0" w:color="auto"/>
              <w:bottom w:val="nil"/>
              <w:right w:val="single" w:sz="4" w:space="0" w:color="auto"/>
            </w:tcBorders>
            <w:vAlign w:val="center"/>
          </w:tcPr>
          <w:p w14:paraId="2D5159C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CA_n7A-n46A</w:t>
            </w:r>
            <w:r w:rsidRPr="009A4B16">
              <w:rPr>
                <w:rFonts w:ascii="Arial" w:eastAsia="等线" w:hAnsi="Arial"/>
                <w:sz w:val="18"/>
                <w:lang w:eastAsia="zh-CN"/>
              </w:rPr>
              <w:br/>
              <w:t>CA_n7A-n78A</w:t>
            </w:r>
            <w:r w:rsidRPr="009A4B16">
              <w:rPr>
                <w:rFonts w:ascii="Arial" w:eastAsia="等线" w:hAnsi="Arial"/>
                <w:sz w:val="18"/>
                <w:lang w:eastAsia="zh-CN"/>
              </w:rPr>
              <w:br/>
              <w:t>CA_n46A-n78A</w:t>
            </w:r>
          </w:p>
          <w:p w14:paraId="24EE6D6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9E7EC2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15B3E9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47C864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0</w:t>
            </w:r>
          </w:p>
        </w:tc>
      </w:tr>
      <w:tr w:rsidR="009A4B16" w:rsidRPr="009A4B16" w14:paraId="18FBF78F" w14:textId="77777777" w:rsidTr="00FE3AB3">
        <w:trPr>
          <w:jc w:val="center"/>
        </w:trPr>
        <w:tc>
          <w:tcPr>
            <w:tcW w:w="2062" w:type="dxa"/>
            <w:tcBorders>
              <w:top w:val="nil"/>
              <w:left w:val="single" w:sz="4" w:space="0" w:color="auto"/>
              <w:bottom w:val="nil"/>
              <w:right w:val="single" w:sz="4" w:space="0" w:color="auto"/>
            </w:tcBorders>
            <w:vAlign w:val="center"/>
          </w:tcPr>
          <w:p w14:paraId="66DBACC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4809FF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84C33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14290B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CA_n46D_BCS0</w:t>
            </w:r>
          </w:p>
        </w:tc>
        <w:tc>
          <w:tcPr>
            <w:tcW w:w="1496" w:type="dxa"/>
            <w:tcBorders>
              <w:top w:val="nil"/>
              <w:left w:val="single" w:sz="4" w:space="0" w:color="auto"/>
              <w:bottom w:val="nil"/>
              <w:right w:val="single" w:sz="4" w:space="0" w:color="auto"/>
            </w:tcBorders>
            <w:vAlign w:val="center"/>
          </w:tcPr>
          <w:p w14:paraId="21B7887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24C97A0"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1554DBC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37F346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0B5E7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32DFE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FC48C7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8874F73"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2F61C78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CA_n7A-n66A-n71A</w:t>
            </w:r>
          </w:p>
        </w:tc>
        <w:tc>
          <w:tcPr>
            <w:tcW w:w="1716" w:type="dxa"/>
            <w:tcBorders>
              <w:top w:val="single" w:sz="4" w:space="0" w:color="auto"/>
              <w:left w:val="single" w:sz="4" w:space="0" w:color="auto"/>
              <w:bottom w:val="nil"/>
              <w:right w:val="single" w:sz="4" w:space="0" w:color="auto"/>
            </w:tcBorders>
            <w:vAlign w:val="center"/>
          </w:tcPr>
          <w:p w14:paraId="5530E0F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CA_n7A-n66A</w:t>
            </w:r>
          </w:p>
          <w:p w14:paraId="4F33F3F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CA_n7A-n71A</w:t>
            </w:r>
          </w:p>
          <w:p w14:paraId="172260E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CA_n66A-n71A</w:t>
            </w:r>
          </w:p>
        </w:tc>
        <w:tc>
          <w:tcPr>
            <w:tcW w:w="772" w:type="dxa"/>
            <w:tcBorders>
              <w:top w:val="single" w:sz="4" w:space="0" w:color="auto"/>
              <w:left w:val="single" w:sz="4" w:space="0" w:color="auto"/>
              <w:bottom w:val="single" w:sz="4" w:space="0" w:color="auto"/>
              <w:right w:val="single" w:sz="4" w:space="0" w:color="auto"/>
            </w:tcBorders>
            <w:vAlign w:val="center"/>
          </w:tcPr>
          <w:p w14:paraId="1CED786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w:t>
            </w:r>
            <w:r w:rsidRPr="009A4B16">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D300CF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176F010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68057F92" w14:textId="77777777" w:rsidTr="00FE3AB3">
        <w:trPr>
          <w:jc w:val="center"/>
        </w:trPr>
        <w:tc>
          <w:tcPr>
            <w:tcW w:w="2062" w:type="dxa"/>
            <w:tcBorders>
              <w:top w:val="nil"/>
              <w:left w:val="single" w:sz="4" w:space="0" w:color="auto"/>
              <w:bottom w:val="nil"/>
              <w:right w:val="single" w:sz="4" w:space="0" w:color="auto"/>
            </w:tcBorders>
            <w:vAlign w:val="center"/>
          </w:tcPr>
          <w:p w14:paraId="19FFA37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F2E673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3A8D2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B46323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5, 10, 15, 20, 40</w:t>
            </w:r>
          </w:p>
        </w:tc>
        <w:tc>
          <w:tcPr>
            <w:tcW w:w="1496" w:type="dxa"/>
            <w:tcBorders>
              <w:top w:val="nil"/>
              <w:left w:val="single" w:sz="4" w:space="0" w:color="auto"/>
              <w:bottom w:val="nil"/>
              <w:right w:val="single" w:sz="4" w:space="0" w:color="auto"/>
            </w:tcBorders>
            <w:vAlign w:val="center"/>
          </w:tcPr>
          <w:p w14:paraId="1F00428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DBC049E" w14:textId="77777777" w:rsidTr="00FE3AB3">
        <w:trPr>
          <w:jc w:val="center"/>
        </w:trPr>
        <w:tc>
          <w:tcPr>
            <w:tcW w:w="2062" w:type="dxa"/>
            <w:tcBorders>
              <w:top w:val="nil"/>
              <w:left w:val="single" w:sz="4" w:space="0" w:color="auto"/>
              <w:bottom w:val="nil"/>
              <w:right w:val="single" w:sz="4" w:space="0" w:color="auto"/>
            </w:tcBorders>
            <w:vAlign w:val="center"/>
          </w:tcPr>
          <w:p w14:paraId="35FC034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01631E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8446F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3A3AE2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rPr>
              <w:t>5, 10, 15, 20</w:t>
            </w:r>
          </w:p>
        </w:tc>
        <w:tc>
          <w:tcPr>
            <w:tcW w:w="1496" w:type="dxa"/>
            <w:tcBorders>
              <w:top w:val="nil"/>
              <w:left w:val="single" w:sz="4" w:space="0" w:color="auto"/>
              <w:bottom w:val="single" w:sz="4" w:space="0" w:color="auto"/>
              <w:right w:val="single" w:sz="4" w:space="0" w:color="auto"/>
            </w:tcBorders>
            <w:vAlign w:val="center"/>
          </w:tcPr>
          <w:p w14:paraId="395DC78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0CFC930" w14:textId="77777777" w:rsidTr="00FE3AB3">
        <w:trPr>
          <w:jc w:val="center"/>
        </w:trPr>
        <w:tc>
          <w:tcPr>
            <w:tcW w:w="2062" w:type="dxa"/>
            <w:tcBorders>
              <w:top w:val="nil"/>
              <w:left w:val="single" w:sz="4" w:space="0" w:color="auto"/>
              <w:bottom w:val="nil"/>
              <w:right w:val="single" w:sz="4" w:space="0" w:color="auto"/>
            </w:tcBorders>
            <w:vAlign w:val="center"/>
          </w:tcPr>
          <w:p w14:paraId="110A104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A1FE07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F4140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5B1D4C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sz w:val="18"/>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23C5D3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4 and 5</w:t>
            </w:r>
          </w:p>
        </w:tc>
      </w:tr>
      <w:tr w:rsidR="009A4B16" w:rsidRPr="009A4B16" w14:paraId="017C5C53" w14:textId="77777777" w:rsidTr="00FE3AB3">
        <w:trPr>
          <w:jc w:val="center"/>
        </w:trPr>
        <w:tc>
          <w:tcPr>
            <w:tcW w:w="2062" w:type="dxa"/>
            <w:tcBorders>
              <w:top w:val="nil"/>
              <w:left w:val="single" w:sz="4" w:space="0" w:color="auto"/>
              <w:bottom w:val="nil"/>
              <w:right w:val="single" w:sz="4" w:space="0" w:color="auto"/>
            </w:tcBorders>
            <w:vAlign w:val="center"/>
          </w:tcPr>
          <w:p w14:paraId="2E660C9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BFE6BC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7A7AF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cs="Arial"/>
                <w:color w:val="000000"/>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7CCAB0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sz w:val="18"/>
                <w:szCs w:val="18"/>
              </w:rPr>
              <w:t>n66 channel bandwidths in Table 5.3.5-1</w:t>
            </w:r>
          </w:p>
        </w:tc>
        <w:tc>
          <w:tcPr>
            <w:tcW w:w="1496" w:type="dxa"/>
            <w:tcBorders>
              <w:top w:val="nil"/>
              <w:left w:val="single" w:sz="4" w:space="0" w:color="auto"/>
              <w:bottom w:val="nil"/>
              <w:right w:val="single" w:sz="4" w:space="0" w:color="auto"/>
            </w:tcBorders>
            <w:vAlign w:val="center"/>
          </w:tcPr>
          <w:p w14:paraId="21CAF09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E80143F"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1AEE879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BD5530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DDF87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cs="Arial"/>
                <w:color w:val="000000"/>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B92882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sz w:val="18"/>
                <w:szCs w:val="18"/>
              </w:rPr>
              <w:t>n71 channel bandwidths in Table 5.3.5-1</w:t>
            </w:r>
          </w:p>
        </w:tc>
        <w:tc>
          <w:tcPr>
            <w:tcW w:w="1496" w:type="dxa"/>
            <w:tcBorders>
              <w:top w:val="nil"/>
              <w:left w:val="single" w:sz="4" w:space="0" w:color="auto"/>
              <w:bottom w:val="single" w:sz="4" w:space="0" w:color="auto"/>
              <w:right w:val="single" w:sz="4" w:space="0" w:color="auto"/>
            </w:tcBorders>
            <w:vAlign w:val="center"/>
          </w:tcPr>
          <w:p w14:paraId="4F7E61F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9C9A1B5"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5295897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CA_n7A-n66A-n77A</w:t>
            </w:r>
          </w:p>
        </w:tc>
        <w:tc>
          <w:tcPr>
            <w:tcW w:w="1716" w:type="dxa"/>
            <w:tcBorders>
              <w:top w:val="single" w:sz="4" w:space="0" w:color="auto"/>
              <w:left w:val="single" w:sz="4" w:space="0" w:color="auto"/>
              <w:bottom w:val="nil"/>
              <w:right w:val="single" w:sz="4" w:space="0" w:color="auto"/>
            </w:tcBorders>
            <w:vAlign w:val="center"/>
          </w:tcPr>
          <w:p w14:paraId="4DC8104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A4B16">
              <w:rPr>
                <w:rFonts w:ascii="Arial" w:eastAsia="等线" w:hAnsi="Arial"/>
                <w:sz w:val="18"/>
                <w:lang w:eastAsia="zh-CN"/>
              </w:rPr>
              <w:t>n77</w:t>
            </w:r>
            <w:r w:rsidRPr="009A4B16">
              <w:rPr>
                <w:rFonts w:ascii="Arial" w:eastAsia="等线" w:hAnsi="Arial"/>
                <w:sz w:val="18"/>
                <w:vertAlign w:val="superscript"/>
                <w:lang w:eastAsia="zh-CN"/>
              </w:rPr>
              <w:t>7,9</w:t>
            </w:r>
          </w:p>
          <w:p w14:paraId="0F25FA9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CA_n7A-n66A</w:t>
            </w:r>
          </w:p>
          <w:p w14:paraId="3F0A670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CA_n7A-n77A</w:t>
            </w:r>
            <w:r w:rsidRPr="009A4B16">
              <w:rPr>
                <w:rFonts w:ascii="Arial" w:eastAsia="等线" w:hAnsi="Arial"/>
                <w:sz w:val="18"/>
                <w:vertAlign w:val="superscript"/>
                <w:lang w:eastAsia="zh-CN"/>
              </w:rPr>
              <w:t>7</w:t>
            </w:r>
          </w:p>
          <w:p w14:paraId="0D1FC6B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CA_n66A-n77A</w:t>
            </w:r>
            <w:r w:rsidRPr="009A4B16">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71763C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75A8D98"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7F7000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1B2FA9F6" w14:textId="77777777" w:rsidTr="00FE3AB3">
        <w:trPr>
          <w:jc w:val="center"/>
        </w:trPr>
        <w:tc>
          <w:tcPr>
            <w:tcW w:w="2062" w:type="dxa"/>
            <w:tcBorders>
              <w:top w:val="nil"/>
              <w:left w:val="single" w:sz="4" w:space="0" w:color="auto"/>
              <w:bottom w:val="nil"/>
              <w:right w:val="single" w:sz="4" w:space="0" w:color="auto"/>
            </w:tcBorders>
            <w:vAlign w:val="center"/>
          </w:tcPr>
          <w:p w14:paraId="174D4BF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B67E07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1B866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A010932"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74CA97D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9F56E98" w14:textId="77777777" w:rsidTr="00FE3AB3">
        <w:trPr>
          <w:jc w:val="center"/>
        </w:trPr>
        <w:tc>
          <w:tcPr>
            <w:tcW w:w="2062" w:type="dxa"/>
            <w:tcBorders>
              <w:top w:val="nil"/>
              <w:left w:val="single" w:sz="4" w:space="0" w:color="auto"/>
              <w:bottom w:val="nil"/>
              <w:right w:val="single" w:sz="4" w:space="0" w:color="auto"/>
            </w:tcBorders>
            <w:vAlign w:val="center"/>
          </w:tcPr>
          <w:p w14:paraId="0E98054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90F567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7640F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FA652AA"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ABE19E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97708EE" w14:textId="77777777" w:rsidTr="00FE3AB3">
        <w:trPr>
          <w:jc w:val="center"/>
        </w:trPr>
        <w:tc>
          <w:tcPr>
            <w:tcW w:w="2062" w:type="dxa"/>
            <w:tcBorders>
              <w:top w:val="nil"/>
              <w:left w:val="single" w:sz="4" w:space="0" w:color="auto"/>
              <w:bottom w:val="nil"/>
              <w:right w:val="single" w:sz="4" w:space="0" w:color="auto"/>
            </w:tcBorders>
            <w:vAlign w:val="center"/>
          </w:tcPr>
          <w:p w14:paraId="77A07A5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282FDA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49CE9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887C91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color w:val="000000"/>
                <w:sz w:val="18"/>
                <w:szCs w:val="18"/>
              </w:rPr>
              <w:t>n</w:t>
            </w:r>
            <w:r w:rsidRPr="009A4B16">
              <w:rPr>
                <w:rFonts w:ascii="Arial" w:eastAsia="宋体" w:hAnsi="Arial"/>
                <w:sz w:val="18"/>
                <w:lang w:eastAsia="zh-CN"/>
              </w:rPr>
              <w:t>7</w:t>
            </w:r>
            <w:r w:rsidRPr="009A4B16">
              <w:rPr>
                <w:rFonts w:ascii="Arial" w:eastAsia="等线" w:hAnsi="Arial" w:cs="Arial"/>
                <w:color w:val="000000"/>
                <w:sz w:val="18"/>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3C3ADE8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4 and 5</w:t>
            </w:r>
          </w:p>
        </w:tc>
      </w:tr>
      <w:tr w:rsidR="009A4B16" w:rsidRPr="009A4B16" w14:paraId="6243397A" w14:textId="77777777" w:rsidTr="00FE3AB3">
        <w:trPr>
          <w:jc w:val="center"/>
        </w:trPr>
        <w:tc>
          <w:tcPr>
            <w:tcW w:w="2062" w:type="dxa"/>
            <w:tcBorders>
              <w:top w:val="nil"/>
              <w:left w:val="single" w:sz="4" w:space="0" w:color="auto"/>
              <w:bottom w:val="nil"/>
              <w:right w:val="single" w:sz="4" w:space="0" w:color="auto"/>
            </w:tcBorders>
            <w:vAlign w:val="center"/>
          </w:tcPr>
          <w:p w14:paraId="269E54E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32CBFF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CE607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656C1D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color w:val="000000"/>
                <w:sz w:val="18"/>
                <w:szCs w:val="18"/>
              </w:rPr>
              <w:t>n</w:t>
            </w:r>
            <w:r w:rsidRPr="009A4B16">
              <w:rPr>
                <w:rFonts w:ascii="Arial" w:eastAsia="宋体" w:hAnsi="Arial"/>
                <w:sz w:val="18"/>
                <w:lang w:eastAsia="zh-CN"/>
              </w:rPr>
              <w:t>66</w:t>
            </w:r>
            <w:r w:rsidRPr="009A4B16">
              <w:rPr>
                <w:rFonts w:ascii="Arial" w:eastAsia="等线" w:hAnsi="Arial" w:cs="Arial"/>
                <w:color w:val="000000"/>
                <w:sz w:val="18"/>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3957396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D264691"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4800FB9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8C012B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9AC7E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F4B9F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color w:val="000000"/>
                <w:sz w:val="18"/>
                <w:szCs w:val="18"/>
              </w:rPr>
              <w:t>n</w:t>
            </w:r>
            <w:r w:rsidRPr="009A4B16">
              <w:rPr>
                <w:rFonts w:ascii="Arial" w:eastAsia="宋体" w:hAnsi="Arial"/>
                <w:sz w:val="18"/>
                <w:lang w:eastAsia="zh-CN"/>
              </w:rPr>
              <w:t>77</w:t>
            </w:r>
            <w:r w:rsidRPr="009A4B16">
              <w:rPr>
                <w:rFonts w:ascii="Arial" w:eastAsia="等线" w:hAnsi="Arial" w:cs="Arial"/>
                <w:color w:val="000000"/>
                <w:sz w:val="18"/>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268E538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E4816B9"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006E063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CA_n7A-n66(2A)-n77A</w:t>
            </w:r>
          </w:p>
        </w:tc>
        <w:tc>
          <w:tcPr>
            <w:tcW w:w="1716" w:type="dxa"/>
            <w:tcBorders>
              <w:top w:val="single" w:sz="4" w:space="0" w:color="auto"/>
              <w:left w:val="single" w:sz="4" w:space="0" w:color="auto"/>
              <w:bottom w:val="nil"/>
              <w:right w:val="single" w:sz="4" w:space="0" w:color="auto"/>
            </w:tcBorders>
            <w:vAlign w:val="center"/>
          </w:tcPr>
          <w:p w14:paraId="17F02D4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A4B16">
              <w:rPr>
                <w:rFonts w:ascii="Arial" w:eastAsia="等线" w:hAnsi="Arial"/>
                <w:sz w:val="18"/>
                <w:lang w:eastAsia="zh-CN"/>
              </w:rPr>
              <w:t>n77</w:t>
            </w:r>
            <w:r w:rsidRPr="009A4B16">
              <w:rPr>
                <w:rFonts w:ascii="Arial" w:eastAsia="等线" w:hAnsi="Arial"/>
                <w:sz w:val="18"/>
                <w:vertAlign w:val="superscript"/>
                <w:lang w:eastAsia="zh-CN"/>
              </w:rPr>
              <w:t>7,9</w:t>
            </w:r>
          </w:p>
          <w:p w14:paraId="74063F2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CA_n7A-n66A</w:t>
            </w:r>
          </w:p>
          <w:p w14:paraId="2EB1CD9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CA_n7A-n77A</w:t>
            </w:r>
            <w:r w:rsidRPr="009A4B16">
              <w:rPr>
                <w:rFonts w:ascii="Arial" w:eastAsia="等线" w:hAnsi="Arial"/>
                <w:sz w:val="18"/>
                <w:vertAlign w:val="superscript"/>
                <w:lang w:eastAsia="zh-CN"/>
              </w:rPr>
              <w:t>7</w:t>
            </w:r>
          </w:p>
          <w:p w14:paraId="7629EDC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CA_n66A-n77A</w:t>
            </w:r>
            <w:r w:rsidRPr="009A4B16">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194D5A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5D504AB"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820D2E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45F7C358" w14:textId="77777777" w:rsidTr="00FE3AB3">
        <w:trPr>
          <w:jc w:val="center"/>
        </w:trPr>
        <w:tc>
          <w:tcPr>
            <w:tcW w:w="2062" w:type="dxa"/>
            <w:tcBorders>
              <w:top w:val="nil"/>
              <w:left w:val="single" w:sz="4" w:space="0" w:color="auto"/>
              <w:bottom w:val="nil"/>
              <w:right w:val="single" w:sz="4" w:space="0" w:color="auto"/>
            </w:tcBorders>
            <w:vAlign w:val="center"/>
          </w:tcPr>
          <w:p w14:paraId="2E9CAE7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BDEF83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E4DA5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D989086"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CA_n66(2A)_BCS1</w:t>
            </w:r>
          </w:p>
        </w:tc>
        <w:tc>
          <w:tcPr>
            <w:tcW w:w="1496" w:type="dxa"/>
            <w:tcBorders>
              <w:top w:val="nil"/>
              <w:left w:val="single" w:sz="4" w:space="0" w:color="auto"/>
              <w:bottom w:val="nil"/>
              <w:right w:val="single" w:sz="4" w:space="0" w:color="auto"/>
            </w:tcBorders>
            <w:vAlign w:val="center"/>
          </w:tcPr>
          <w:p w14:paraId="20ED2D8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44B03C6" w14:textId="77777777" w:rsidTr="00FE3AB3">
        <w:trPr>
          <w:jc w:val="center"/>
        </w:trPr>
        <w:tc>
          <w:tcPr>
            <w:tcW w:w="2062" w:type="dxa"/>
            <w:tcBorders>
              <w:top w:val="nil"/>
              <w:left w:val="single" w:sz="4" w:space="0" w:color="auto"/>
              <w:bottom w:val="nil"/>
              <w:right w:val="single" w:sz="4" w:space="0" w:color="auto"/>
            </w:tcBorders>
            <w:vAlign w:val="center"/>
          </w:tcPr>
          <w:p w14:paraId="4D0DEF1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A9B3E2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ACE38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A12E60"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97CD02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5339633"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0CDC8A0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CA_n7A-n66A-n77(2A)</w:t>
            </w:r>
          </w:p>
        </w:tc>
        <w:tc>
          <w:tcPr>
            <w:tcW w:w="1716" w:type="dxa"/>
            <w:tcBorders>
              <w:top w:val="single" w:sz="4" w:space="0" w:color="auto"/>
              <w:left w:val="single" w:sz="4" w:space="0" w:color="auto"/>
              <w:bottom w:val="nil"/>
              <w:right w:val="single" w:sz="4" w:space="0" w:color="auto"/>
            </w:tcBorders>
            <w:vAlign w:val="center"/>
          </w:tcPr>
          <w:p w14:paraId="03A8639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A4B16">
              <w:rPr>
                <w:rFonts w:ascii="Arial" w:eastAsia="等线" w:hAnsi="Arial"/>
                <w:sz w:val="18"/>
                <w:lang w:eastAsia="zh-CN"/>
              </w:rPr>
              <w:t>n77</w:t>
            </w:r>
            <w:r w:rsidRPr="009A4B16">
              <w:rPr>
                <w:rFonts w:ascii="Arial" w:eastAsia="等线" w:hAnsi="Arial"/>
                <w:sz w:val="18"/>
                <w:vertAlign w:val="superscript"/>
                <w:lang w:eastAsia="zh-CN"/>
              </w:rPr>
              <w:t>7,9</w:t>
            </w:r>
          </w:p>
          <w:p w14:paraId="6E00ABE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CA_n77(2A)</w:t>
            </w:r>
          </w:p>
          <w:p w14:paraId="2ACEE0C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CA_n7A-n66A</w:t>
            </w:r>
            <w:r w:rsidRPr="009A4B16">
              <w:rPr>
                <w:rFonts w:ascii="Arial" w:eastAsia="等线" w:hAnsi="Arial"/>
                <w:sz w:val="18"/>
                <w:lang w:eastAsia="zh-CN"/>
              </w:rPr>
              <w:br/>
            </w:r>
            <w:r w:rsidRPr="009A4B16">
              <w:rPr>
                <w:rFonts w:ascii="Arial" w:eastAsia="等线" w:hAnsi="Arial"/>
                <w:sz w:val="18"/>
              </w:rPr>
              <w:t>CA_n7A-n77A</w:t>
            </w:r>
            <w:r w:rsidRPr="009A4B16">
              <w:rPr>
                <w:rFonts w:ascii="Arial" w:eastAsia="等线" w:hAnsi="Arial"/>
                <w:sz w:val="18"/>
                <w:vertAlign w:val="superscript"/>
              </w:rPr>
              <w:t>7</w:t>
            </w:r>
            <w:r w:rsidRPr="009A4B16">
              <w:rPr>
                <w:rFonts w:ascii="Arial" w:eastAsia="等线" w:hAnsi="Arial"/>
                <w:sz w:val="18"/>
                <w:lang w:eastAsia="zh-CN"/>
              </w:rPr>
              <w:br/>
            </w:r>
            <w:r w:rsidRPr="009A4B16">
              <w:rPr>
                <w:rFonts w:ascii="Arial" w:eastAsia="等线" w:hAnsi="Arial"/>
                <w:sz w:val="18"/>
              </w:rPr>
              <w:t>CA_n66A-n77A</w:t>
            </w:r>
            <w:r w:rsidRPr="009A4B16">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D913C6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7C82C84"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56094A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7E965B70" w14:textId="77777777" w:rsidTr="00FE3AB3">
        <w:trPr>
          <w:jc w:val="center"/>
        </w:trPr>
        <w:tc>
          <w:tcPr>
            <w:tcW w:w="2062" w:type="dxa"/>
            <w:tcBorders>
              <w:top w:val="nil"/>
              <w:left w:val="single" w:sz="4" w:space="0" w:color="auto"/>
              <w:bottom w:val="nil"/>
              <w:right w:val="single" w:sz="4" w:space="0" w:color="auto"/>
            </w:tcBorders>
            <w:vAlign w:val="center"/>
          </w:tcPr>
          <w:p w14:paraId="4715D99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C49AFD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EB2B6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5ED3B5A"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090ACE3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A02DB3F" w14:textId="77777777" w:rsidTr="00FE3AB3">
        <w:trPr>
          <w:jc w:val="center"/>
        </w:trPr>
        <w:tc>
          <w:tcPr>
            <w:tcW w:w="2062" w:type="dxa"/>
            <w:tcBorders>
              <w:top w:val="nil"/>
              <w:left w:val="single" w:sz="4" w:space="0" w:color="auto"/>
              <w:bottom w:val="nil"/>
              <w:right w:val="single" w:sz="4" w:space="0" w:color="auto"/>
            </w:tcBorders>
            <w:vAlign w:val="center"/>
          </w:tcPr>
          <w:p w14:paraId="693EC5C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83576E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1E293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E202BDF"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34004B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A892DD7" w14:textId="77777777" w:rsidTr="00FE3AB3">
        <w:trPr>
          <w:jc w:val="center"/>
        </w:trPr>
        <w:tc>
          <w:tcPr>
            <w:tcW w:w="2062" w:type="dxa"/>
            <w:tcBorders>
              <w:top w:val="nil"/>
              <w:left w:val="single" w:sz="4" w:space="0" w:color="auto"/>
              <w:bottom w:val="nil"/>
              <w:right w:val="single" w:sz="4" w:space="0" w:color="auto"/>
            </w:tcBorders>
            <w:vAlign w:val="center"/>
          </w:tcPr>
          <w:p w14:paraId="4AA1BAC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9875BA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D3FD1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7A0687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color w:val="000000"/>
                <w:sz w:val="18"/>
                <w:szCs w:val="18"/>
              </w:rPr>
              <w:t>n</w:t>
            </w:r>
            <w:r w:rsidRPr="009A4B16">
              <w:rPr>
                <w:rFonts w:ascii="Arial" w:eastAsia="宋体" w:hAnsi="Arial"/>
                <w:sz w:val="18"/>
                <w:lang w:eastAsia="zh-CN"/>
              </w:rPr>
              <w:t>7</w:t>
            </w:r>
            <w:r w:rsidRPr="009A4B16">
              <w:rPr>
                <w:rFonts w:ascii="Arial" w:eastAsia="等线" w:hAnsi="Arial" w:cs="Arial"/>
                <w:color w:val="000000"/>
                <w:sz w:val="18"/>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7FD5722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4 and 5</w:t>
            </w:r>
          </w:p>
        </w:tc>
      </w:tr>
      <w:tr w:rsidR="009A4B16" w:rsidRPr="009A4B16" w14:paraId="12F9B627" w14:textId="77777777" w:rsidTr="00FE3AB3">
        <w:trPr>
          <w:jc w:val="center"/>
        </w:trPr>
        <w:tc>
          <w:tcPr>
            <w:tcW w:w="2062" w:type="dxa"/>
            <w:tcBorders>
              <w:top w:val="nil"/>
              <w:left w:val="single" w:sz="4" w:space="0" w:color="auto"/>
              <w:bottom w:val="nil"/>
              <w:right w:val="single" w:sz="4" w:space="0" w:color="auto"/>
            </w:tcBorders>
            <w:vAlign w:val="center"/>
          </w:tcPr>
          <w:p w14:paraId="3BB06BB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A20564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9B51C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29D846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color w:val="000000"/>
                <w:sz w:val="18"/>
                <w:szCs w:val="18"/>
              </w:rPr>
              <w:t>n</w:t>
            </w:r>
            <w:r w:rsidRPr="009A4B16">
              <w:rPr>
                <w:rFonts w:ascii="Arial" w:eastAsia="宋体" w:hAnsi="Arial"/>
                <w:sz w:val="18"/>
                <w:lang w:eastAsia="zh-CN"/>
              </w:rPr>
              <w:t>66</w:t>
            </w:r>
            <w:r w:rsidRPr="009A4B16">
              <w:rPr>
                <w:rFonts w:ascii="Arial" w:eastAsia="等线" w:hAnsi="Arial" w:cs="Arial"/>
                <w:color w:val="000000"/>
                <w:sz w:val="18"/>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1FEE45D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8AD319C"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10CDAB5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D340DA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FC13E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194A87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宋体" w:hAnsi="Arial"/>
                <w:color w:val="000000"/>
                <w:sz w:val="18"/>
                <w:lang w:eastAsia="zh-CN"/>
              </w:rPr>
              <w:t>CA_n77(2A)_BCS4 and 5</w:t>
            </w:r>
          </w:p>
        </w:tc>
        <w:tc>
          <w:tcPr>
            <w:tcW w:w="1496" w:type="dxa"/>
            <w:tcBorders>
              <w:top w:val="nil"/>
              <w:left w:val="single" w:sz="4" w:space="0" w:color="auto"/>
              <w:bottom w:val="single" w:sz="4" w:space="0" w:color="auto"/>
              <w:right w:val="single" w:sz="4" w:space="0" w:color="auto"/>
            </w:tcBorders>
            <w:vAlign w:val="center"/>
          </w:tcPr>
          <w:p w14:paraId="2F108AE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3384B63"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1754ECEA"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CA_n7A-n66A-n77(3A)</w:t>
            </w:r>
          </w:p>
        </w:tc>
        <w:tc>
          <w:tcPr>
            <w:tcW w:w="1716" w:type="dxa"/>
            <w:tcBorders>
              <w:top w:val="single" w:sz="4" w:space="0" w:color="auto"/>
              <w:left w:val="single" w:sz="4" w:space="0" w:color="auto"/>
              <w:bottom w:val="nil"/>
              <w:right w:val="single" w:sz="4" w:space="0" w:color="auto"/>
            </w:tcBorders>
            <w:vAlign w:val="center"/>
          </w:tcPr>
          <w:p w14:paraId="30118C2C"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vertAlign w:val="superscript"/>
                <w:lang w:eastAsia="zh-CN"/>
              </w:rPr>
            </w:pPr>
            <w:r w:rsidRPr="009A4B16">
              <w:rPr>
                <w:rFonts w:ascii="Arial" w:eastAsia="等线" w:hAnsi="Arial"/>
                <w:sz w:val="18"/>
                <w:lang w:eastAsia="zh-CN"/>
              </w:rPr>
              <w:t>n77</w:t>
            </w:r>
            <w:r w:rsidRPr="009A4B16">
              <w:rPr>
                <w:rFonts w:ascii="Arial" w:eastAsia="等线" w:hAnsi="Arial"/>
                <w:sz w:val="18"/>
                <w:vertAlign w:val="superscript"/>
                <w:lang w:eastAsia="zh-CN"/>
              </w:rPr>
              <w:t>7,9</w:t>
            </w:r>
          </w:p>
          <w:p w14:paraId="2C3B528C"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CA_n77(2A)</w:t>
            </w:r>
            <w:r w:rsidRPr="009A4B16">
              <w:rPr>
                <w:rFonts w:ascii="Arial" w:eastAsia="等线" w:hAnsi="Arial"/>
                <w:sz w:val="18"/>
                <w:vertAlign w:val="superscript"/>
              </w:rPr>
              <w:t>7</w:t>
            </w:r>
          </w:p>
          <w:p w14:paraId="7ADA812C"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CA_n77(2A)</w:t>
            </w:r>
            <w:r w:rsidRPr="009A4B16">
              <w:rPr>
                <w:rFonts w:ascii="Arial" w:eastAsia="等线" w:hAnsi="Arial"/>
                <w:sz w:val="18"/>
                <w:vertAlign w:val="superscript"/>
                <w:lang w:eastAsia="zh-CN"/>
              </w:rPr>
              <w:t xml:space="preserve"> 7</w:t>
            </w:r>
          </w:p>
          <w:p w14:paraId="2B9A7DA8"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CA_n7A-n66A</w:t>
            </w:r>
          </w:p>
          <w:p w14:paraId="60D3557E"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CA_n7A-n77A</w:t>
            </w:r>
            <w:r w:rsidRPr="009A4B16">
              <w:rPr>
                <w:rFonts w:ascii="Arial" w:eastAsia="等线" w:hAnsi="Arial"/>
                <w:sz w:val="18"/>
                <w:vertAlign w:val="superscript"/>
                <w:lang w:eastAsia="zh-CN"/>
              </w:rPr>
              <w:t>7</w:t>
            </w:r>
          </w:p>
          <w:p w14:paraId="2683BD35"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CA_n66A-n77A</w:t>
            </w:r>
            <w:r w:rsidRPr="009A4B16">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6FE6C74"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9935B96"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52D3ADE"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3A002E05" w14:textId="77777777" w:rsidTr="00FE3AB3">
        <w:trPr>
          <w:jc w:val="center"/>
        </w:trPr>
        <w:tc>
          <w:tcPr>
            <w:tcW w:w="2062" w:type="dxa"/>
            <w:tcBorders>
              <w:top w:val="nil"/>
              <w:left w:val="single" w:sz="4" w:space="0" w:color="auto"/>
              <w:bottom w:val="nil"/>
              <w:right w:val="single" w:sz="4" w:space="0" w:color="auto"/>
            </w:tcBorders>
            <w:vAlign w:val="center"/>
          </w:tcPr>
          <w:p w14:paraId="01B0EECF"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BC62681"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C0229D"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4FCECA1"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460E9F40"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0D36BDF" w14:textId="77777777" w:rsidTr="00FE3AB3">
        <w:trPr>
          <w:jc w:val="center"/>
        </w:trPr>
        <w:tc>
          <w:tcPr>
            <w:tcW w:w="2062" w:type="dxa"/>
            <w:tcBorders>
              <w:top w:val="nil"/>
              <w:left w:val="single" w:sz="4" w:space="0" w:color="auto"/>
              <w:bottom w:val="nil"/>
              <w:right w:val="single" w:sz="4" w:space="0" w:color="auto"/>
            </w:tcBorders>
            <w:vAlign w:val="center"/>
          </w:tcPr>
          <w:p w14:paraId="33F25281"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253ECC9"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AFD7A1"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CEFF1AA"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0C16C6C0"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C82A65C" w14:textId="77777777" w:rsidTr="00FE3AB3">
        <w:trPr>
          <w:jc w:val="center"/>
        </w:trPr>
        <w:tc>
          <w:tcPr>
            <w:tcW w:w="2062" w:type="dxa"/>
            <w:tcBorders>
              <w:top w:val="nil"/>
              <w:left w:val="single" w:sz="4" w:space="0" w:color="auto"/>
              <w:bottom w:val="nil"/>
              <w:right w:val="single" w:sz="4" w:space="0" w:color="auto"/>
            </w:tcBorders>
            <w:vAlign w:val="center"/>
          </w:tcPr>
          <w:p w14:paraId="29DE25B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A5A10A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3CFC4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A813E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color w:val="000000"/>
                <w:sz w:val="18"/>
                <w:szCs w:val="18"/>
              </w:rPr>
              <w:t>n</w:t>
            </w:r>
            <w:r w:rsidRPr="009A4B16">
              <w:rPr>
                <w:rFonts w:ascii="Arial" w:eastAsia="宋体" w:hAnsi="Arial"/>
                <w:sz w:val="18"/>
                <w:lang w:eastAsia="zh-CN"/>
              </w:rPr>
              <w:t>7</w:t>
            </w:r>
            <w:r w:rsidRPr="009A4B16">
              <w:rPr>
                <w:rFonts w:ascii="Arial" w:eastAsia="等线" w:hAnsi="Arial" w:cs="Arial"/>
                <w:color w:val="000000"/>
                <w:sz w:val="18"/>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2D1151F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4 and 5</w:t>
            </w:r>
          </w:p>
        </w:tc>
      </w:tr>
      <w:tr w:rsidR="009A4B16" w:rsidRPr="009A4B16" w14:paraId="4D486DB6" w14:textId="77777777" w:rsidTr="00FE3AB3">
        <w:trPr>
          <w:jc w:val="center"/>
        </w:trPr>
        <w:tc>
          <w:tcPr>
            <w:tcW w:w="2062" w:type="dxa"/>
            <w:tcBorders>
              <w:top w:val="nil"/>
              <w:left w:val="single" w:sz="4" w:space="0" w:color="auto"/>
              <w:bottom w:val="nil"/>
              <w:right w:val="single" w:sz="4" w:space="0" w:color="auto"/>
            </w:tcBorders>
            <w:vAlign w:val="center"/>
          </w:tcPr>
          <w:p w14:paraId="0B34D64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50D979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7C88D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59A80E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color w:val="000000"/>
                <w:sz w:val="18"/>
                <w:szCs w:val="18"/>
              </w:rPr>
              <w:t>n</w:t>
            </w:r>
            <w:r w:rsidRPr="009A4B16">
              <w:rPr>
                <w:rFonts w:ascii="Arial" w:eastAsia="宋体" w:hAnsi="Arial"/>
                <w:sz w:val="18"/>
                <w:lang w:eastAsia="zh-CN"/>
              </w:rPr>
              <w:t>66</w:t>
            </w:r>
            <w:r w:rsidRPr="009A4B16">
              <w:rPr>
                <w:rFonts w:ascii="Arial" w:eastAsia="等线" w:hAnsi="Arial" w:cs="Arial"/>
                <w:color w:val="000000"/>
                <w:sz w:val="18"/>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53505E8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7F720D2"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6EA5D02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A30789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8EE05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415F3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宋体" w:hAnsi="Arial"/>
                <w:color w:val="000000"/>
                <w:sz w:val="18"/>
                <w:lang w:eastAsia="zh-CN"/>
              </w:rPr>
              <w:t>CA_n77(3A)_BCS4 and 5</w:t>
            </w:r>
          </w:p>
        </w:tc>
        <w:tc>
          <w:tcPr>
            <w:tcW w:w="1496" w:type="dxa"/>
            <w:tcBorders>
              <w:top w:val="nil"/>
              <w:left w:val="single" w:sz="4" w:space="0" w:color="auto"/>
              <w:bottom w:val="single" w:sz="4" w:space="0" w:color="auto"/>
              <w:right w:val="single" w:sz="4" w:space="0" w:color="auto"/>
            </w:tcBorders>
            <w:vAlign w:val="center"/>
          </w:tcPr>
          <w:p w14:paraId="3AEFAE1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438F675"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7EB2D80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CA_n7A-n66(2A)-n77(2A)</w:t>
            </w:r>
          </w:p>
        </w:tc>
        <w:tc>
          <w:tcPr>
            <w:tcW w:w="1716" w:type="dxa"/>
            <w:tcBorders>
              <w:top w:val="single" w:sz="4" w:space="0" w:color="auto"/>
              <w:left w:val="single" w:sz="4" w:space="0" w:color="auto"/>
              <w:bottom w:val="nil"/>
              <w:right w:val="single" w:sz="4" w:space="0" w:color="auto"/>
            </w:tcBorders>
            <w:vAlign w:val="center"/>
          </w:tcPr>
          <w:p w14:paraId="2E175AA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A4B16">
              <w:rPr>
                <w:rFonts w:ascii="Arial" w:eastAsia="等线" w:hAnsi="Arial"/>
                <w:sz w:val="18"/>
                <w:lang w:eastAsia="zh-CN"/>
              </w:rPr>
              <w:t>n77</w:t>
            </w:r>
            <w:r w:rsidRPr="009A4B16">
              <w:rPr>
                <w:rFonts w:ascii="Arial" w:eastAsia="等线" w:hAnsi="Arial"/>
                <w:sz w:val="18"/>
                <w:vertAlign w:val="superscript"/>
                <w:lang w:eastAsia="zh-CN"/>
              </w:rPr>
              <w:t>7,9</w:t>
            </w:r>
          </w:p>
          <w:p w14:paraId="50FE13F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CA_n7A-n66A</w:t>
            </w:r>
            <w:r w:rsidRPr="009A4B16">
              <w:rPr>
                <w:rFonts w:ascii="Arial" w:eastAsia="等线" w:hAnsi="Arial"/>
                <w:sz w:val="18"/>
                <w:lang w:eastAsia="zh-CN"/>
              </w:rPr>
              <w:br/>
            </w:r>
            <w:r w:rsidRPr="009A4B16">
              <w:rPr>
                <w:rFonts w:ascii="Arial" w:eastAsia="等线" w:hAnsi="Arial"/>
                <w:sz w:val="18"/>
              </w:rPr>
              <w:t>CA_n7A-n77A</w:t>
            </w:r>
            <w:r w:rsidRPr="009A4B16">
              <w:rPr>
                <w:rFonts w:ascii="Arial" w:eastAsia="等线" w:hAnsi="Arial"/>
                <w:sz w:val="18"/>
                <w:vertAlign w:val="superscript"/>
              </w:rPr>
              <w:t>7</w:t>
            </w:r>
            <w:r w:rsidRPr="009A4B16">
              <w:rPr>
                <w:rFonts w:ascii="Arial" w:eastAsia="等线" w:hAnsi="Arial"/>
                <w:sz w:val="18"/>
                <w:lang w:eastAsia="zh-CN"/>
              </w:rPr>
              <w:br/>
            </w:r>
            <w:r w:rsidRPr="009A4B16">
              <w:rPr>
                <w:rFonts w:ascii="Arial" w:eastAsia="等线" w:hAnsi="Arial"/>
                <w:sz w:val="18"/>
              </w:rPr>
              <w:t>CA_n66A-n77A</w:t>
            </w:r>
            <w:r w:rsidRPr="009A4B16">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E51776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65F5202"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1DA068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4C8172B7" w14:textId="77777777" w:rsidTr="00FE3AB3">
        <w:trPr>
          <w:jc w:val="center"/>
        </w:trPr>
        <w:tc>
          <w:tcPr>
            <w:tcW w:w="2062" w:type="dxa"/>
            <w:tcBorders>
              <w:top w:val="nil"/>
              <w:left w:val="single" w:sz="4" w:space="0" w:color="auto"/>
              <w:bottom w:val="nil"/>
              <w:right w:val="single" w:sz="4" w:space="0" w:color="auto"/>
            </w:tcBorders>
            <w:vAlign w:val="center"/>
          </w:tcPr>
          <w:p w14:paraId="5853ADA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D3B01D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C28B3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162BAD4"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CA_n66(2A)_BCS1</w:t>
            </w:r>
          </w:p>
        </w:tc>
        <w:tc>
          <w:tcPr>
            <w:tcW w:w="1496" w:type="dxa"/>
            <w:tcBorders>
              <w:top w:val="nil"/>
              <w:left w:val="single" w:sz="4" w:space="0" w:color="auto"/>
              <w:bottom w:val="nil"/>
              <w:right w:val="single" w:sz="4" w:space="0" w:color="auto"/>
            </w:tcBorders>
            <w:vAlign w:val="center"/>
          </w:tcPr>
          <w:p w14:paraId="73A643B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70F000E" w14:textId="77777777" w:rsidTr="00FE3AB3">
        <w:trPr>
          <w:jc w:val="center"/>
        </w:trPr>
        <w:tc>
          <w:tcPr>
            <w:tcW w:w="2062" w:type="dxa"/>
            <w:tcBorders>
              <w:top w:val="nil"/>
              <w:left w:val="single" w:sz="4" w:space="0" w:color="auto"/>
              <w:bottom w:val="nil"/>
              <w:right w:val="single" w:sz="4" w:space="0" w:color="auto"/>
            </w:tcBorders>
            <w:vAlign w:val="center"/>
          </w:tcPr>
          <w:p w14:paraId="1D1AB43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48084B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71099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88907C0"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BFAFED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30F8F3E"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2581E84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CA_n7(2A)-n66A-n77A</w:t>
            </w:r>
          </w:p>
        </w:tc>
        <w:tc>
          <w:tcPr>
            <w:tcW w:w="1716" w:type="dxa"/>
            <w:tcBorders>
              <w:top w:val="single" w:sz="4" w:space="0" w:color="auto"/>
              <w:left w:val="single" w:sz="4" w:space="0" w:color="auto"/>
              <w:bottom w:val="nil"/>
              <w:right w:val="single" w:sz="4" w:space="0" w:color="auto"/>
            </w:tcBorders>
            <w:vAlign w:val="center"/>
          </w:tcPr>
          <w:p w14:paraId="03B9122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A4B16">
              <w:rPr>
                <w:rFonts w:ascii="Arial" w:eastAsia="等线" w:hAnsi="Arial"/>
                <w:sz w:val="18"/>
                <w:lang w:eastAsia="zh-CN"/>
              </w:rPr>
              <w:t>n77</w:t>
            </w:r>
            <w:r w:rsidRPr="009A4B16">
              <w:rPr>
                <w:rFonts w:ascii="Arial" w:eastAsia="等线" w:hAnsi="Arial"/>
                <w:sz w:val="18"/>
                <w:vertAlign w:val="superscript"/>
                <w:lang w:eastAsia="zh-CN"/>
              </w:rPr>
              <w:t>7,9</w:t>
            </w:r>
          </w:p>
          <w:p w14:paraId="6DF9857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CA_n7A-n66A</w:t>
            </w:r>
            <w:r w:rsidRPr="009A4B16">
              <w:rPr>
                <w:rFonts w:ascii="Arial" w:eastAsia="等线" w:hAnsi="Arial"/>
                <w:sz w:val="18"/>
                <w:lang w:eastAsia="zh-CN"/>
              </w:rPr>
              <w:br/>
            </w:r>
            <w:r w:rsidRPr="009A4B16">
              <w:rPr>
                <w:rFonts w:ascii="Arial" w:eastAsia="等线" w:hAnsi="Arial"/>
                <w:sz w:val="18"/>
              </w:rPr>
              <w:t>CA_n7A-n77A</w:t>
            </w:r>
            <w:r w:rsidRPr="009A4B16">
              <w:rPr>
                <w:rFonts w:ascii="Arial" w:eastAsia="等线" w:hAnsi="Arial"/>
                <w:sz w:val="18"/>
                <w:vertAlign w:val="superscript"/>
              </w:rPr>
              <w:t>7</w:t>
            </w:r>
            <w:r w:rsidRPr="009A4B16">
              <w:rPr>
                <w:rFonts w:ascii="Arial" w:eastAsia="等线" w:hAnsi="Arial"/>
                <w:sz w:val="18"/>
                <w:lang w:eastAsia="zh-CN"/>
              </w:rPr>
              <w:br/>
            </w:r>
            <w:r w:rsidRPr="009A4B16">
              <w:rPr>
                <w:rFonts w:ascii="Arial" w:eastAsia="等线" w:hAnsi="Arial"/>
                <w:sz w:val="18"/>
              </w:rPr>
              <w:t>CA_n66A-n77A</w:t>
            </w:r>
            <w:r w:rsidRPr="009A4B16">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882A57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1186F0"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CA_n7(2A)_BCS0</w:t>
            </w:r>
          </w:p>
        </w:tc>
        <w:tc>
          <w:tcPr>
            <w:tcW w:w="1496" w:type="dxa"/>
            <w:tcBorders>
              <w:top w:val="nil"/>
              <w:left w:val="single" w:sz="4" w:space="0" w:color="auto"/>
              <w:bottom w:val="nil"/>
              <w:right w:val="single" w:sz="4" w:space="0" w:color="auto"/>
            </w:tcBorders>
            <w:vAlign w:val="center"/>
          </w:tcPr>
          <w:p w14:paraId="2672897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3A8AA64B" w14:textId="77777777" w:rsidTr="00FE3AB3">
        <w:trPr>
          <w:jc w:val="center"/>
        </w:trPr>
        <w:tc>
          <w:tcPr>
            <w:tcW w:w="2062" w:type="dxa"/>
            <w:tcBorders>
              <w:top w:val="nil"/>
              <w:left w:val="single" w:sz="4" w:space="0" w:color="auto"/>
              <w:bottom w:val="nil"/>
              <w:right w:val="single" w:sz="4" w:space="0" w:color="auto"/>
            </w:tcBorders>
            <w:vAlign w:val="center"/>
          </w:tcPr>
          <w:p w14:paraId="56F6F32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ADBBAE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9EC4B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7ED067A"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5B1E756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0646ED5"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741A55B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157892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365DA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EB30B55"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5C6A2E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83B2626"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77FC9EF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CA_n7(2A)-n66(2A)-n77A</w:t>
            </w:r>
          </w:p>
        </w:tc>
        <w:tc>
          <w:tcPr>
            <w:tcW w:w="1716" w:type="dxa"/>
            <w:tcBorders>
              <w:top w:val="single" w:sz="4" w:space="0" w:color="auto"/>
              <w:left w:val="single" w:sz="4" w:space="0" w:color="auto"/>
              <w:bottom w:val="nil"/>
              <w:right w:val="single" w:sz="4" w:space="0" w:color="auto"/>
            </w:tcBorders>
            <w:vAlign w:val="center"/>
          </w:tcPr>
          <w:p w14:paraId="316B75C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A4B16">
              <w:rPr>
                <w:rFonts w:ascii="Arial" w:eastAsia="等线" w:hAnsi="Arial"/>
                <w:sz w:val="18"/>
                <w:lang w:eastAsia="zh-CN"/>
              </w:rPr>
              <w:t>n77</w:t>
            </w:r>
            <w:r w:rsidRPr="009A4B16">
              <w:rPr>
                <w:rFonts w:ascii="Arial" w:eastAsia="等线" w:hAnsi="Arial"/>
                <w:sz w:val="18"/>
                <w:vertAlign w:val="superscript"/>
                <w:lang w:eastAsia="zh-CN"/>
              </w:rPr>
              <w:t>7,9</w:t>
            </w:r>
          </w:p>
          <w:p w14:paraId="0291F32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CA_n7A-n66A</w:t>
            </w:r>
            <w:r w:rsidRPr="009A4B16">
              <w:rPr>
                <w:rFonts w:ascii="Arial" w:eastAsia="等线" w:hAnsi="Arial"/>
                <w:sz w:val="18"/>
                <w:lang w:eastAsia="zh-CN"/>
              </w:rPr>
              <w:br/>
            </w:r>
            <w:r w:rsidRPr="009A4B16">
              <w:rPr>
                <w:rFonts w:ascii="Arial" w:eastAsia="等线" w:hAnsi="Arial"/>
                <w:sz w:val="18"/>
              </w:rPr>
              <w:t>CA_n7A-n77A</w:t>
            </w:r>
            <w:r w:rsidRPr="009A4B16">
              <w:rPr>
                <w:rFonts w:ascii="Arial" w:eastAsia="等线" w:hAnsi="Arial"/>
                <w:sz w:val="18"/>
                <w:vertAlign w:val="superscript"/>
              </w:rPr>
              <w:t>7</w:t>
            </w:r>
            <w:r w:rsidRPr="009A4B16">
              <w:rPr>
                <w:rFonts w:ascii="Arial" w:eastAsia="等线" w:hAnsi="Arial"/>
                <w:sz w:val="18"/>
                <w:lang w:eastAsia="zh-CN"/>
              </w:rPr>
              <w:br/>
            </w:r>
            <w:r w:rsidRPr="009A4B16">
              <w:rPr>
                <w:rFonts w:ascii="Arial" w:eastAsia="等线" w:hAnsi="Arial"/>
                <w:sz w:val="18"/>
              </w:rPr>
              <w:t>CA_n66A-n77A</w:t>
            </w:r>
            <w:r w:rsidRPr="009A4B16">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429671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365EF33"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CA_n7(2A)_BCS0</w:t>
            </w:r>
          </w:p>
        </w:tc>
        <w:tc>
          <w:tcPr>
            <w:tcW w:w="1496" w:type="dxa"/>
            <w:tcBorders>
              <w:top w:val="nil"/>
              <w:left w:val="single" w:sz="4" w:space="0" w:color="auto"/>
              <w:bottom w:val="nil"/>
              <w:right w:val="single" w:sz="4" w:space="0" w:color="auto"/>
            </w:tcBorders>
            <w:vAlign w:val="center"/>
          </w:tcPr>
          <w:p w14:paraId="6896475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442C586C" w14:textId="77777777" w:rsidTr="00FE3AB3">
        <w:trPr>
          <w:jc w:val="center"/>
        </w:trPr>
        <w:tc>
          <w:tcPr>
            <w:tcW w:w="2062" w:type="dxa"/>
            <w:tcBorders>
              <w:top w:val="nil"/>
              <w:left w:val="single" w:sz="4" w:space="0" w:color="auto"/>
              <w:bottom w:val="nil"/>
              <w:right w:val="single" w:sz="4" w:space="0" w:color="auto"/>
            </w:tcBorders>
            <w:vAlign w:val="center"/>
          </w:tcPr>
          <w:p w14:paraId="4033685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F36474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58D2F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AA34B90"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CA_n66(2A)_BCS1</w:t>
            </w:r>
          </w:p>
        </w:tc>
        <w:tc>
          <w:tcPr>
            <w:tcW w:w="1496" w:type="dxa"/>
            <w:tcBorders>
              <w:top w:val="nil"/>
              <w:left w:val="single" w:sz="4" w:space="0" w:color="auto"/>
              <w:bottom w:val="nil"/>
              <w:right w:val="single" w:sz="4" w:space="0" w:color="auto"/>
            </w:tcBorders>
            <w:vAlign w:val="center"/>
          </w:tcPr>
          <w:p w14:paraId="4596C5B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D56B921"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7448F7A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E50D7D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764D9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B8A9F6C"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012D3D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B657F5A" w14:textId="77777777" w:rsidTr="00FE3AB3">
        <w:trPr>
          <w:jc w:val="center"/>
        </w:trPr>
        <w:tc>
          <w:tcPr>
            <w:tcW w:w="2062" w:type="dxa"/>
            <w:tcBorders>
              <w:top w:val="nil"/>
              <w:left w:val="single" w:sz="4" w:space="0" w:color="auto"/>
              <w:bottom w:val="nil"/>
              <w:right w:val="single" w:sz="4" w:space="0" w:color="auto"/>
            </w:tcBorders>
            <w:vAlign w:val="center"/>
          </w:tcPr>
          <w:p w14:paraId="5308D36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CA_n7(2A)-n66A-n77(2A)</w:t>
            </w:r>
          </w:p>
        </w:tc>
        <w:tc>
          <w:tcPr>
            <w:tcW w:w="1716" w:type="dxa"/>
            <w:tcBorders>
              <w:top w:val="nil"/>
              <w:left w:val="single" w:sz="4" w:space="0" w:color="auto"/>
              <w:bottom w:val="nil"/>
              <w:right w:val="single" w:sz="4" w:space="0" w:color="auto"/>
            </w:tcBorders>
            <w:vAlign w:val="center"/>
          </w:tcPr>
          <w:p w14:paraId="14A3A51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r w:rsidRPr="009A4B16">
              <w:rPr>
                <w:rFonts w:ascii="Arial" w:eastAsia="等线" w:hAnsi="Arial"/>
                <w:sz w:val="18"/>
                <w:vertAlign w:val="superscript"/>
                <w:lang w:eastAsia="zh-CN"/>
              </w:rPr>
              <w:t>7,9</w:t>
            </w:r>
          </w:p>
          <w:p w14:paraId="65000D9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CA_n7A-n66A</w:t>
            </w:r>
            <w:r w:rsidRPr="009A4B16">
              <w:rPr>
                <w:rFonts w:ascii="Arial" w:eastAsia="等线" w:hAnsi="Arial"/>
                <w:sz w:val="18"/>
                <w:lang w:eastAsia="zh-CN"/>
              </w:rPr>
              <w:br/>
              <w:t>CA_n7A-n77A</w:t>
            </w:r>
            <w:r w:rsidRPr="009A4B16">
              <w:rPr>
                <w:rFonts w:ascii="Arial" w:eastAsia="等线" w:hAnsi="Arial"/>
                <w:sz w:val="18"/>
                <w:vertAlign w:val="superscript"/>
              </w:rPr>
              <w:t>7</w:t>
            </w:r>
            <w:r w:rsidRPr="009A4B16">
              <w:rPr>
                <w:rFonts w:ascii="Arial" w:eastAsia="等线" w:hAnsi="Arial"/>
                <w:sz w:val="18"/>
                <w:lang w:eastAsia="zh-CN"/>
              </w:rPr>
              <w:br/>
              <w:t>CA_n66A-n77A</w:t>
            </w:r>
            <w:r w:rsidRPr="009A4B16">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E1604D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DC5762A"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CA_n7(2A)_BCS0</w:t>
            </w:r>
          </w:p>
        </w:tc>
        <w:tc>
          <w:tcPr>
            <w:tcW w:w="1496" w:type="dxa"/>
            <w:tcBorders>
              <w:top w:val="nil"/>
              <w:left w:val="single" w:sz="4" w:space="0" w:color="auto"/>
              <w:bottom w:val="nil"/>
              <w:right w:val="single" w:sz="4" w:space="0" w:color="auto"/>
            </w:tcBorders>
            <w:vAlign w:val="center"/>
          </w:tcPr>
          <w:p w14:paraId="5B5307F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122F0D76" w14:textId="77777777" w:rsidTr="00FE3AB3">
        <w:trPr>
          <w:jc w:val="center"/>
        </w:trPr>
        <w:tc>
          <w:tcPr>
            <w:tcW w:w="2062" w:type="dxa"/>
            <w:tcBorders>
              <w:top w:val="nil"/>
              <w:left w:val="single" w:sz="4" w:space="0" w:color="auto"/>
              <w:bottom w:val="nil"/>
              <w:right w:val="single" w:sz="4" w:space="0" w:color="auto"/>
            </w:tcBorders>
            <w:vAlign w:val="center"/>
          </w:tcPr>
          <w:p w14:paraId="1FD3536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933304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CF941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5712C12"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51B46FB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63010AA"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3224280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01F9AC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81E47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D277696"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DFD36E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F5C0D1F"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7CFC0DF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CA_n7(2A)-n66(2A)-n77(2A)</w:t>
            </w:r>
          </w:p>
        </w:tc>
        <w:tc>
          <w:tcPr>
            <w:tcW w:w="1716" w:type="dxa"/>
            <w:tcBorders>
              <w:top w:val="single" w:sz="4" w:space="0" w:color="auto"/>
              <w:left w:val="single" w:sz="4" w:space="0" w:color="auto"/>
              <w:bottom w:val="nil"/>
              <w:right w:val="single" w:sz="4" w:space="0" w:color="auto"/>
            </w:tcBorders>
            <w:vAlign w:val="center"/>
          </w:tcPr>
          <w:p w14:paraId="6CAFBBA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r w:rsidRPr="009A4B16">
              <w:rPr>
                <w:rFonts w:ascii="Arial" w:eastAsia="等线" w:hAnsi="Arial"/>
                <w:sz w:val="18"/>
                <w:vertAlign w:val="superscript"/>
                <w:lang w:eastAsia="zh-CN"/>
              </w:rPr>
              <w:t>7,9</w:t>
            </w:r>
          </w:p>
          <w:p w14:paraId="2CBDEAA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CA_n7A-n66A</w:t>
            </w:r>
            <w:r w:rsidRPr="009A4B16">
              <w:rPr>
                <w:rFonts w:ascii="Arial" w:eastAsia="等线" w:hAnsi="Arial"/>
                <w:sz w:val="18"/>
                <w:lang w:eastAsia="zh-CN"/>
              </w:rPr>
              <w:br/>
              <w:t>CA_n7A-n77A</w:t>
            </w:r>
            <w:r w:rsidRPr="009A4B16">
              <w:rPr>
                <w:rFonts w:ascii="Arial" w:eastAsia="等线" w:hAnsi="Arial"/>
                <w:sz w:val="18"/>
                <w:vertAlign w:val="superscript"/>
              </w:rPr>
              <w:t>7</w:t>
            </w:r>
            <w:r w:rsidRPr="009A4B16">
              <w:rPr>
                <w:rFonts w:ascii="Arial" w:eastAsia="等线" w:hAnsi="Arial"/>
                <w:sz w:val="18"/>
                <w:lang w:eastAsia="zh-CN"/>
              </w:rPr>
              <w:br/>
              <w:t>CA_n66A-n77A</w:t>
            </w:r>
            <w:r w:rsidRPr="009A4B16">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CE0CAF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D615BB"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CA_n7(2A)_BCS0</w:t>
            </w:r>
          </w:p>
        </w:tc>
        <w:tc>
          <w:tcPr>
            <w:tcW w:w="1496" w:type="dxa"/>
            <w:tcBorders>
              <w:top w:val="nil"/>
              <w:left w:val="single" w:sz="4" w:space="0" w:color="auto"/>
              <w:bottom w:val="nil"/>
              <w:right w:val="single" w:sz="4" w:space="0" w:color="auto"/>
            </w:tcBorders>
            <w:vAlign w:val="center"/>
          </w:tcPr>
          <w:p w14:paraId="7E0C77C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756DB894" w14:textId="77777777" w:rsidTr="00FE3AB3">
        <w:trPr>
          <w:jc w:val="center"/>
        </w:trPr>
        <w:tc>
          <w:tcPr>
            <w:tcW w:w="2062" w:type="dxa"/>
            <w:tcBorders>
              <w:top w:val="nil"/>
              <w:left w:val="single" w:sz="4" w:space="0" w:color="auto"/>
              <w:bottom w:val="nil"/>
              <w:right w:val="single" w:sz="4" w:space="0" w:color="auto"/>
            </w:tcBorders>
            <w:vAlign w:val="center"/>
          </w:tcPr>
          <w:p w14:paraId="4970339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07896E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40F9D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0BDD805"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CA_n66(2A)_BCS1</w:t>
            </w:r>
          </w:p>
        </w:tc>
        <w:tc>
          <w:tcPr>
            <w:tcW w:w="1496" w:type="dxa"/>
            <w:tcBorders>
              <w:top w:val="nil"/>
              <w:left w:val="single" w:sz="4" w:space="0" w:color="auto"/>
              <w:bottom w:val="nil"/>
              <w:right w:val="single" w:sz="4" w:space="0" w:color="auto"/>
            </w:tcBorders>
            <w:vAlign w:val="center"/>
          </w:tcPr>
          <w:p w14:paraId="2E14F7A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D1FC29C" w14:textId="77777777" w:rsidTr="00FE3AB3">
        <w:trPr>
          <w:jc w:val="center"/>
        </w:trPr>
        <w:tc>
          <w:tcPr>
            <w:tcW w:w="2062" w:type="dxa"/>
            <w:tcBorders>
              <w:top w:val="nil"/>
              <w:left w:val="single" w:sz="4" w:space="0" w:color="auto"/>
              <w:bottom w:val="nil"/>
              <w:right w:val="single" w:sz="4" w:space="0" w:color="auto"/>
            </w:tcBorders>
            <w:vAlign w:val="center"/>
          </w:tcPr>
          <w:p w14:paraId="0D4EE9B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7691DA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A4238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1F4D0C8"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7FA6C7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6821C38"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3679A90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CA_n7A-n66A-n78A</w:t>
            </w:r>
          </w:p>
        </w:tc>
        <w:tc>
          <w:tcPr>
            <w:tcW w:w="1716" w:type="dxa"/>
            <w:tcBorders>
              <w:top w:val="single" w:sz="4" w:space="0" w:color="auto"/>
              <w:left w:val="single" w:sz="4" w:space="0" w:color="auto"/>
              <w:bottom w:val="nil"/>
              <w:right w:val="single" w:sz="4" w:space="0" w:color="auto"/>
            </w:tcBorders>
            <w:vAlign w:val="center"/>
          </w:tcPr>
          <w:p w14:paraId="74570B0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n78</w:t>
            </w:r>
            <w:r w:rsidRPr="009A4B16">
              <w:rPr>
                <w:rFonts w:ascii="Arial" w:eastAsia="等线" w:hAnsi="Arial"/>
                <w:sz w:val="18"/>
                <w:vertAlign w:val="superscript"/>
              </w:rPr>
              <w:t>7,9</w:t>
            </w:r>
          </w:p>
          <w:p w14:paraId="4A4FB57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CA</w:t>
            </w:r>
            <w:r w:rsidRPr="009A4B16">
              <w:rPr>
                <w:rFonts w:ascii="Arial" w:eastAsia="等线" w:hAnsi="Arial" w:cs="Arial"/>
                <w:sz w:val="18"/>
                <w:szCs w:val="18"/>
              </w:rPr>
              <w:t>_</w:t>
            </w:r>
            <w:r w:rsidRPr="009A4B16">
              <w:rPr>
                <w:rFonts w:ascii="Arial" w:eastAsia="等线" w:hAnsi="Arial" w:cs="Arial"/>
                <w:sz w:val="18"/>
                <w:szCs w:val="18"/>
                <w:lang w:eastAsia="zh-CN"/>
              </w:rPr>
              <w:t>n7</w:t>
            </w:r>
            <w:r w:rsidRPr="009A4B16">
              <w:rPr>
                <w:rFonts w:ascii="Arial" w:eastAsia="等线" w:hAnsi="Arial" w:cs="Arial"/>
                <w:sz w:val="18"/>
                <w:szCs w:val="18"/>
                <w:lang w:eastAsia="ja-JP"/>
              </w:rPr>
              <w:t>A-</w:t>
            </w:r>
            <w:r w:rsidRPr="009A4B16">
              <w:rPr>
                <w:rFonts w:ascii="Arial" w:eastAsia="等线" w:hAnsi="Arial" w:cs="Arial"/>
                <w:sz w:val="18"/>
                <w:szCs w:val="18"/>
                <w:lang w:eastAsia="zh-CN"/>
              </w:rPr>
              <w:t>n66A</w:t>
            </w:r>
          </w:p>
          <w:p w14:paraId="6EF12B2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CA</w:t>
            </w:r>
            <w:r w:rsidRPr="009A4B16">
              <w:rPr>
                <w:rFonts w:ascii="Arial" w:eastAsia="等线" w:hAnsi="Arial" w:cs="Arial"/>
                <w:sz w:val="18"/>
                <w:szCs w:val="18"/>
              </w:rPr>
              <w:t>_</w:t>
            </w:r>
            <w:r w:rsidRPr="009A4B16">
              <w:rPr>
                <w:rFonts w:ascii="Arial" w:eastAsia="等线" w:hAnsi="Arial" w:cs="Arial"/>
                <w:sz w:val="18"/>
                <w:szCs w:val="18"/>
                <w:lang w:eastAsia="zh-CN"/>
              </w:rPr>
              <w:t>n7</w:t>
            </w:r>
            <w:r w:rsidRPr="009A4B16">
              <w:rPr>
                <w:rFonts w:ascii="Arial" w:eastAsia="等线" w:hAnsi="Arial" w:cs="Arial"/>
                <w:sz w:val="18"/>
                <w:szCs w:val="18"/>
                <w:lang w:eastAsia="ja-JP"/>
              </w:rPr>
              <w:t>A-</w:t>
            </w:r>
            <w:r w:rsidRPr="009A4B16">
              <w:rPr>
                <w:rFonts w:ascii="Arial" w:eastAsia="等线" w:hAnsi="Arial" w:cs="Arial"/>
                <w:sz w:val="18"/>
                <w:szCs w:val="18"/>
                <w:lang w:eastAsia="zh-CN"/>
              </w:rPr>
              <w:t>n78A</w:t>
            </w:r>
            <w:r w:rsidRPr="009A4B16">
              <w:rPr>
                <w:rFonts w:ascii="Arial" w:eastAsia="等线" w:hAnsi="Arial"/>
                <w:sz w:val="18"/>
                <w:vertAlign w:val="superscript"/>
              </w:rPr>
              <w:t>7</w:t>
            </w:r>
          </w:p>
          <w:p w14:paraId="3510AB3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CA</w:t>
            </w:r>
            <w:r w:rsidRPr="009A4B16">
              <w:rPr>
                <w:rFonts w:ascii="Arial" w:eastAsia="等线" w:hAnsi="Arial" w:cs="Arial"/>
                <w:sz w:val="18"/>
                <w:szCs w:val="18"/>
              </w:rPr>
              <w:t>_</w:t>
            </w:r>
            <w:r w:rsidRPr="009A4B16">
              <w:rPr>
                <w:rFonts w:ascii="Arial" w:eastAsia="等线" w:hAnsi="Arial" w:cs="Arial"/>
                <w:sz w:val="18"/>
                <w:szCs w:val="18"/>
                <w:lang w:eastAsia="zh-CN"/>
              </w:rPr>
              <w:t>n66</w:t>
            </w:r>
            <w:r w:rsidRPr="009A4B16">
              <w:rPr>
                <w:rFonts w:ascii="Arial" w:eastAsia="等线" w:hAnsi="Arial" w:cs="Arial"/>
                <w:sz w:val="18"/>
                <w:szCs w:val="18"/>
                <w:lang w:eastAsia="ja-JP"/>
              </w:rPr>
              <w:t>A-</w:t>
            </w:r>
            <w:r w:rsidRPr="009A4B16">
              <w:rPr>
                <w:rFonts w:ascii="Arial" w:eastAsia="等线" w:hAnsi="Arial" w:cs="Arial"/>
                <w:sz w:val="18"/>
                <w:szCs w:val="18"/>
                <w:lang w:eastAsia="zh-CN"/>
              </w:rPr>
              <w:t>n78A</w:t>
            </w:r>
            <w:r w:rsidRPr="009A4B16">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B8449B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D0E0125"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D4EE3B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7F10691C" w14:textId="77777777" w:rsidTr="00FE3AB3">
        <w:trPr>
          <w:jc w:val="center"/>
        </w:trPr>
        <w:tc>
          <w:tcPr>
            <w:tcW w:w="2062" w:type="dxa"/>
            <w:tcBorders>
              <w:top w:val="nil"/>
              <w:left w:val="single" w:sz="4" w:space="0" w:color="auto"/>
              <w:bottom w:val="nil"/>
              <w:right w:val="single" w:sz="4" w:space="0" w:color="auto"/>
            </w:tcBorders>
            <w:vAlign w:val="center"/>
          </w:tcPr>
          <w:p w14:paraId="78819A8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F116B5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4F6A5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3AEF92C"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7A99F31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8C35E49" w14:textId="77777777" w:rsidTr="00FE3AB3">
        <w:trPr>
          <w:jc w:val="center"/>
        </w:trPr>
        <w:tc>
          <w:tcPr>
            <w:tcW w:w="2062" w:type="dxa"/>
            <w:tcBorders>
              <w:top w:val="nil"/>
              <w:left w:val="single" w:sz="4" w:space="0" w:color="auto"/>
              <w:bottom w:val="nil"/>
              <w:right w:val="single" w:sz="4" w:space="0" w:color="auto"/>
            </w:tcBorders>
            <w:vAlign w:val="center"/>
          </w:tcPr>
          <w:p w14:paraId="339D65C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855B6C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52522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25814C"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29DE1B2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B5EEA4D" w14:textId="77777777" w:rsidTr="00FE3AB3">
        <w:trPr>
          <w:jc w:val="center"/>
        </w:trPr>
        <w:tc>
          <w:tcPr>
            <w:tcW w:w="2062" w:type="dxa"/>
            <w:tcBorders>
              <w:top w:val="nil"/>
              <w:left w:val="single" w:sz="4" w:space="0" w:color="auto"/>
              <w:bottom w:val="nil"/>
              <w:right w:val="single" w:sz="4" w:space="0" w:color="auto"/>
            </w:tcBorders>
            <w:vAlign w:val="center"/>
          </w:tcPr>
          <w:p w14:paraId="0A04F13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716" w:type="dxa"/>
            <w:tcBorders>
              <w:top w:val="nil"/>
              <w:left w:val="single" w:sz="4" w:space="0" w:color="auto"/>
              <w:bottom w:val="nil"/>
              <w:right w:val="single" w:sz="4" w:space="0" w:color="auto"/>
            </w:tcBorders>
            <w:vAlign w:val="center"/>
          </w:tcPr>
          <w:p w14:paraId="7AA569A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D3BDE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293FA0"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D7ACED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lang w:eastAsia="zh-CN"/>
              </w:rPr>
              <w:t>1</w:t>
            </w:r>
          </w:p>
        </w:tc>
      </w:tr>
      <w:tr w:rsidR="009A4B16" w:rsidRPr="009A4B16" w14:paraId="050FA65B" w14:textId="77777777" w:rsidTr="00FE3AB3">
        <w:trPr>
          <w:jc w:val="center"/>
        </w:trPr>
        <w:tc>
          <w:tcPr>
            <w:tcW w:w="2062" w:type="dxa"/>
            <w:tcBorders>
              <w:top w:val="nil"/>
              <w:left w:val="single" w:sz="4" w:space="0" w:color="auto"/>
              <w:bottom w:val="nil"/>
              <w:right w:val="single" w:sz="4" w:space="0" w:color="auto"/>
            </w:tcBorders>
            <w:vAlign w:val="center"/>
          </w:tcPr>
          <w:p w14:paraId="234F42B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716" w:type="dxa"/>
            <w:tcBorders>
              <w:top w:val="nil"/>
              <w:left w:val="single" w:sz="4" w:space="0" w:color="auto"/>
              <w:bottom w:val="nil"/>
              <w:right w:val="single" w:sz="4" w:space="0" w:color="auto"/>
            </w:tcBorders>
            <w:vAlign w:val="center"/>
          </w:tcPr>
          <w:p w14:paraId="32C06AC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CC785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13219C5"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6A1364D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DB851EE"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446DB14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F36977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5D32D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74BCC0"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F79C64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D125102"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532C03E2"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w:t>
            </w:r>
            <w:r w:rsidRPr="009A4B16">
              <w:rPr>
                <w:rFonts w:ascii="Arial" w:eastAsia="等线" w:hAnsi="Arial"/>
                <w:sz w:val="18"/>
              </w:rPr>
              <w:t>_</w:t>
            </w:r>
            <w:r w:rsidRPr="009A4B16">
              <w:rPr>
                <w:rFonts w:ascii="Arial" w:eastAsia="等线" w:hAnsi="Arial"/>
                <w:sz w:val="18"/>
                <w:lang w:eastAsia="zh-CN"/>
              </w:rPr>
              <w:t>n7</w:t>
            </w:r>
            <w:r w:rsidRPr="009A4B16">
              <w:rPr>
                <w:rFonts w:ascii="Arial" w:eastAsia="等线" w:hAnsi="Arial"/>
                <w:sz w:val="18"/>
                <w:lang w:eastAsia="ja-JP"/>
              </w:rPr>
              <w:t>A-</w:t>
            </w:r>
            <w:r w:rsidRPr="009A4B16">
              <w:rPr>
                <w:rFonts w:ascii="Arial" w:eastAsia="等线" w:hAnsi="Arial"/>
                <w:sz w:val="18"/>
                <w:lang w:eastAsia="zh-CN"/>
              </w:rPr>
              <w:t>n66</w:t>
            </w:r>
            <w:r w:rsidRPr="009A4B16">
              <w:rPr>
                <w:rFonts w:ascii="Arial" w:eastAsia="等线" w:hAnsi="Arial"/>
                <w:sz w:val="18"/>
                <w:lang w:eastAsia="ja-JP"/>
              </w:rPr>
              <w:t>A</w:t>
            </w:r>
            <w:r w:rsidRPr="009A4B16">
              <w:rPr>
                <w:rFonts w:ascii="Arial" w:eastAsia="等线" w:hAnsi="Arial"/>
                <w:sz w:val="18"/>
                <w:lang w:eastAsia="zh-CN"/>
              </w:rPr>
              <w:t>-n78(2A)</w:t>
            </w:r>
          </w:p>
        </w:tc>
        <w:tc>
          <w:tcPr>
            <w:tcW w:w="1716" w:type="dxa"/>
            <w:tcBorders>
              <w:top w:val="single" w:sz="4" w:space="0" w:color="auto"/>
              <w:left w:val="single" w:sz="4" w:space="0" w:color="auto"/>
              <w:bottom w:val="nil"/>
              <w:right w:val="single" w:sz="4" w:space="0" w:color="auto"/>
            </w:tcBorders>
            <w:vAlign w:val="center"/>
          </w:tcPr>
          <w:p w14:paraId="5A9DC8A5"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w:t>
            </w:r>
            <w:r w:rsidRPr="009A4B16">
              <w:rPr>
                <w:rFonts w:ascii="Arial" w:eastAsia="等线" w:hAnsi="Arial"/>
                <w:sz w:val="18"/>
              </w:rPr>
              <w:t>_</w:t>
            </w:r>
            <w:r w:rsidRPr="009A4B16">
              <w:rPr>
                <w:rFonts w:ascii="Arial" w:eastAsia="等线" w:hAnsi="Arial"/>
                <w:sz w:val="18"/>
                <w:lang w:eastAsia="zh-CN"/>
              </w:rPr>
              <w:t>n7</w:t>
            </w:r>
            <w:r w:rsidRPr="009A4B16">
              <w:rPr>
                <w:rFonts w:ascii="Arial" w:eastAsia="等线" w:hAnsi="Arial"/>
                <w:sz w:val="18"/>
                <w:lang w:eastAsia="ja-JP"/>
              </w:rPr>
              <w:t>A-</w:t>
            </w:r>
            <w:r w:rsidRPr="009A4B16">
              <w:rPr>
                <w:rFonts w:ascii="Arial" w:eastAsia="等线" w:hAnsi="Arial"/>
                <w:sz w:val="18"/>
                <w:lang w:eastAsia="zh-CN"/>
              </w:rPr>
              <w:t>n66A</w:t>
            </w:r>
          </w:p>
          <w:p w14:paraId="72275015"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w:t>
            </w:r>
            <w:r w:rsidRPr="009A4B16">
              <w:rPr>
                <w:rFonts w:ascii="Arial" w:eastAsia="等线" w:hAnsi="Arial"/>
                <w:sz w:val="18"/>
              </w:rPr>
              <w:t>_</w:t>
            </w:r>
            <w:r w:rsidRPr="009A4B16">
              <w:rPr>
                <w:rFonts w:ascii="Arial" w:eastAsia="等线" w:hAnsi="Arial"/>
                <w:sz w:val="18"/>
                <w:lang w:eastAsia="zh-CN"/>
              </w:rPr>
              <w:t>n7</w:t>
            </w:r>
            <w:r w:rsidRPr="009A4B16">
              <w:rPr>
                <w:rFonts w:ascii="Arial" w:eastAsia="等线" w:hAnsi="Arial"/>
                <w:sz w:val="18"/>
                <w:lang w:eastAsia="ja-JP"/>
              </w:rPr>
              <w:t>A-</w:t>
            </w:r>
            <w:r w:rsidRPr="009A4B16">
              <w:rPr>
                <w:rFonts w:ascii="Arial" w:eastAsia="等线" w:hAnsi="Arial"/>
                <w:sz w:val="18"/>
                <w:lang w:eastAsia="zh-CN"/>
              </w:rPr>
              <w:t>n78A</w:t>
            </w:r>
          </w:p>
          <w:p w14:paraId="69383647"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w:t>
            </w:r>
            <w:r w:rsidRPr="009A4B16">
              <w:rPr>
                <w:rFonts w:ascii="Arial" w:eastAsia="等线" w:hAnsi="Arial"/>
                <w:sz w:val="18"/>
              </w:rPr>
              <w:t>_</w:t>
            </w:r>
            <w:r w:rsidRPr="009A4B16">
              <w:rPr>
                <w:rFonts w:ascii="Arial" w:eastAsia="等线" w:hAnsi="Arial"/>
                <w:sz w:val="18"/>
                <w:lang w:eastAsia="zh-CN"/>
              </w:rPr>
              <w:t>n66</w:t>
            </w:r>
            <w:r w:rsidRPr="009A4B16">
              <w:rPr>
                <w:rFonts w:ascii="Arial" w:eastAsia="等线" w:hAnsi="Arial"/>
                <w:sz w:val="18"/>
                <w:lang w:eastAsia="ja-JP"/>
              </w:rPr>
              <w:t>A-</w:t>
            </w:r>
            <w:r w:rsidRPr="009A4B16">
              <w:rPr>
                <w:rFonts w:ascii="Arial" w:eastAsia="等线" w:hAnsi="Arial"/>
                <w:sz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2C873D5A"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496D53" w14:textId="77777777" w:rsidR="009A4B16" w:rsidRPr="009A4B16" w:rsidRDefault="009A4B16" w:rsidP="009A4B16">
            <w:pPr>
              <w:keepNext/>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AF3FBDF"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2086022D" w14:textId="77777777" w:rsidTr="00FE3AB3">
        <w:trPr>
          <w:jc w:val="center"/>
        </w:trPr>
        <w:tc>
          <w:tcPr>
            <w:tcW w:w="2062" w:type="dxa"/>
            <w:tcBorders>
              <w:top w:val="nil"/>
              <w:left w:val="single" w:sz="4" w:space="0" w:color="auto"/>
              <w:bottom w:val="nil"/>
              <w:right w:val="single" w:sz="4" w:space="0" w:color="auto"/>
            </w:tcBorders>
            <w:vAlign w:val="center"/>
          </w:tcPr>
          <w:p w14:paraId="72BAA000"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C991DF3"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1F0085"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563B0ED" w14:textId="77777777" w:rsidR="009A4B16" w:rsidRPr="009A4B16" w:rsidRDefault="009A4B16" w:rsidP="009A4B16">
            <w:pPr>
              <w:keepNext/>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6C87604B"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87D632A" w14:textId="77777777" w:rsidTr="00FE3AB3">
        <w:trPr>
          <w:jc w:val="center"/>
        </w:trPr>
        <w:tc>
          <w:tcPr>
            <w:tcW w:w="2062" w:type="dxa"/>
            <w:tcBorders>
              <w:top w:val="nil"/>
              <w:left w:val="single" w:sz="4" w:space="0" w:color="auto"/>
              <w:bottom w:val="nil"/>
              <w:right w:val="single" w:sz="4" w:space="0" w:color="auto"/>
            </w:tcBorders>
            <w:vAlign w:val="center"/>
          </w:tcPr>
          <w:p w14:paraId="500E4599"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E90E2D6"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5B06EF"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A25B478" w14:textId="77777777" w:rsidR="009A4B16" w:rsidRPr="009A4B16" w:rsidRDefault="009A4B16" w:rsidP="009A4B16">
            <w:pPr>
              <w:keepNext/>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CA_n78(2A)_BCS1</w:t>
            </w:r>
          </w:p>
        </w:tc>
        <w:tc>
          <w:tcPr>
            <w:tcW w:w="1496" w:type="dxa"/>
            <w:tcBorders>
              <w:top w:val="nil"/>
              <w:left w:val="single" w:sz="4" w:space="0" w:color="auto"/>
              <w:bottom w:val="single" w:sz="4" w:space="0" w:color="auto"/>
              <w:right w:val="single" w:sz="4" w:space="0" w:color="auto"/>
            </w:tcBorders>
            <w:vAlign w:val="center"/>
          </w:tcPr>
          <w:p w14:paraId="438961E5"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07BE6FE" w14:textId="77777777" w:rsidTr="00FE3AB3">
        <w:trPr>
          <w:jc w:val="center"/>
        </w:trPr>
        <w:tc>
          <w:tcPr>
            <w:tcW w:w="2062" w:type="dxa"/>
            <w:tcBorders>
              <w:top w:val="nil"/>
              <w:left w:val="single" w:sz="4" w:space="0" w:color="auto"/>
              <w:bottom w:val="nil"/>
              <w:right w:val="single" w:sz="4" w:space="0" w:color="auto"/>
            </w:tcBorders>
            <w:vAlign w:val="center"/>
          </w:tcPr>
          <w:p w14:paraId="4D51F4FC"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C304043"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1E2694"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9BAC63F" w14:textId="77777777" w:rsidR="009A4B16" w:rsidRPr="009A4B16" w:rsidRDefault="009A4B16" w:rsidP="009A4B16">
            <w:pPr>
              <w:keepNext/>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D54277E"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1</w:t>
            </w:r>
          </w:p>
        </w:tc>
      </w:tr>
      <w:tr w:rsidR="009A4B16" w:rsidRPr="009A4B16" w14:paraId="4CE33E7F" w14:textId="77777777" w:rsidTr="00FE3AB3">
        <w:trPr>
          <w:jc w:val="center"/>
        </w:trPr>
        <w:tc>
          <w:tcPr>
            <w:tcW w:w="2062" w:type="dxa"/>
            <w:tcBorders>
              <w:top w:val="nil"/>
              <w:left w:val="single" w:sz="4" w:space="0" w:color="auto"/>
              <w:bottom w:val="nil"/>
              <w:right w:val="single" w:sz="4" w:space="0" w:color="auto"/>
            </w:tcBorders>
            <w:vAlign w:val="center"/>
          </w:tcPr>
          <w:p w14:paraId="7C59460F"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7E1989A"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A7F5D4"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A8EB475"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7FADE2D0"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377CF38"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44E16E9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75BA81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4D288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19255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0B9D04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D1649CB" w14:textId="77777777" w:rsidTr="00FE3AB3">
        <w:trPr>
          <w:jc w:val="center"/>
        </w:trPr>
        <w:tc>
          <w:tcPr>
            <w:tcW w:w="2062" w:type="dxa"/>
            <w:tcBorders>
              <w:top w:val="nil"/>
              <w:left w:val="single" w:sz="4" w:space="0" w:color="auto"/>
              <w:bottom w:val="nil"/>
              <w:right w:val="single" w:sz="4" w:space="0" w:color="auto"/>
            </w:tcBorders>
            <w:vAlign w:val="center"/>
          </w:tcPr>
          <w:p w14:paraId="16555D4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CA_n7(2A)-n66A-n78A</w:t>
            </w:r>
          </w:p>
        </w:tc>
        <w:tc>
          <w:tcPr>
            <w:tcW w:w="1716" w:type="dxa"/>
            <w:tcBorders>
              <w:top w:val="nil"/>
              <w:left w:val="single" w:sz="4" w:space="0" w:color="auto"/>
              <w:bottom w:val="nil"/>
              <w:right w:val="single" w:sz="4" w:space="0" w:color="auto"/>
            </w:tcBorders>
            <w:vAlign w:val="center"/>
          </w:tcPr>
          <w:p w14:paraId="63E74C2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CA_n7A-n66A</w:t>
            </w:r>
          </w:p>
          <w:p w14:paraId="3B6116D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CA_n7A-n78A</w:t>
            </w:r>
          </w:p>
          <w:p w14:paraId="16B6D39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7EDFD6E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C44BC6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CA_n7(2A)_BCS0</w:t>
            </w:r>
          </w:p>
        </w:tc>
        <w:tc>
          <w:tcPr>
            <w:tcW w:w="1496" w:type="dxa"/>
            <w:tcBorders>
              <w:top w:val="nil"/>
              <w:left w:val="single" w:sz="4" w:space="0" w:color="auto"/>
              <w:bottom w:val="nil"/>
              <w:right w:val="single" w:sz="4" w:space="0" w:color="auto"/>
            </w:tcBorders>
            <w:vAlign w:val="center"/>
          </w:tcPr>
          <w:p w14:paraId="23FC9CC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3FEC1649" w14:textId="77777777" w:rsidTr="00FE3AB3">
        <w:trPr>
          <w:jc w:val="center"/>
        </w:trPr>
        <w:tc>
          <w:tcPr>
            <w:tcW w:w="2062" w:type="dxa"/>
            <w:tcBorders>
              <w:top w:val="nil"/>
              <w:left w:val="single" w:sz="4" w:space="0" w:color="auto"/>
              <w:bottom w:val="nil"/>
              <w:right w:val="single" w:sz="4" w:space="0" w:color="auto"/>
            </w:tcBorders>
            <w:vAlign w:val="center"/>
          </w:tcPr>
          <w:p w14:paraId="4B19B4A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433740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F828A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F3D951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688E8E0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E498B11" w14:textId="77777777" w:rsidTr="00FE3AB3">
        <w:trPr>
          <w:jc w:val="center"/>
        </w:trPr>
        <w:tc>
          <w:tcPr>
            <w:tcW w:w="2062" w:type="dxa"/>
            <w:tcBorders>
              <w:top w:val="nil"/>
              <w:left w:val="single" w:sz="4" w:space="0" w:color="auto"/>
              <w:bottom w:val="nil"/>
              <w:right w:val="single" w:sz="4" w:space="0" w:color="auto"/>
            </w:tcBorders>
            <w:vAlign w:val="center"/>
          </w:tcPr>
          <w:p w14:paraId="5F1FC3A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0A12B3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04BA0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A6048A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ACEE58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B18B270"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66690F7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CA_n7A-n66(2A)-n78A</w:t>
            </w:r>
          </w:p>
        </w:tc>
        <w:tc>
          <w:tcPr>
            <w:tcW w:w="1716" w:type="dxa"/>
            <w:tcBorders>
              <w:top w:val="single" w:sz="4" w:space="0" w:color="auto"/>
              <w:left w:val="single" w:sz="4" w:space="0" w:color="auto"/>
              <w:bottom w:val="nil"/>
              <w:right w:val="single" w:sz="4" w:space="0" w:color="auto"/>
            </w:tcBorders>
            <w:vAlign w:val="center"/>
          </w:tcPr>
          <w:p w14:paraId="678472F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lang w:eastAsia="zh-CN"/>
              </w:rPr>
            </w:pPr>
            <w:r w:rsidRPr="009A4B16">
              <w:rPr>
                <w:rFonts w:ascii="Arial" w:eastAsia="等线" w:hAnsi="Arial" w:cs="Arial"/>
                <w:sz w:val="18"/>
                <w:lang w:eastAsia="zh-CN"/>
              </w:rPr>
              <w:t>CA_n7</w:t>
            </w:r>
            <w:r w:rsidRPr="009A4B16">
              <w:rPr>
                <w:rFonts w:ascii="Arial" w:eastAsia="等线" w:hAnsi="Arial" w:cs="Arial"/>
                <w:sz w:val="18"/>
                <w:lang w:eastAsia="ja-JP"/>
              </w:rPr>
              <w:t>A-</w:t>
            </w:r>
            <w:r w:rsidRPr="009A4B16">
              <w:rPr>
                <w:rFonts w:ascii="Arial" w:eastAsia="等线" w:hAnsi="Arial" w:cs="Arial"/>
                <w:sz w:val="18"/>
                <w:lang w:eastAsia="zh-CN"/>
              </w:rPr>
              <w:t>n66A</w:t>
            </w:r>
          </w:p>
          <w:p w14:paraId="5F3A98C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lang w:eastAsia="zh-CN"/>
              </w:rPr>
            </w:pPr>
            <w:r w:rsidRPr="009A4B16">
              <w:rPr>
                <w:rFonts w:ascii="Arial" w:eastAsia="等线" w:hAnsi="Arial" w:cs="Arial"/>
                <w:sz w:val="18"/>
                <w:lang w:eastAsia="zh-CN"/>
              </w:rPr>
              <w:t>CA_n7</w:t>
            </w:r>
            <w:r w:rsidRPr="009A4B16">
              <w:rPr>
                <w:rFonts w:ascii="Arial" w:eastAsia="等线" w:hAnsi="Arial" w:cs="Arial"/>
                <w:sz w:val="18"/>
                <w:lang w:eastAsia="ja-JP"/>
              </w:rPr>
              <w:t>A-</w:t>
            </w:r>
            <w:r w:rsidRPr="009A4B16">
              <w:rPr>
                <w:rFonts w:ascii="Arial" w:eastAsia="等线" w:hAnsi="Arial" w:cs="Arial"/>
                <w:sz w:val="18"/>
                <w:lang w:eastAsia="zh-CN"/>
              </w:rPr>
              <w:t>n78A</w:t>
            </w:r>
          </w:p>
          <w:p w14:paraId="66034B6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lang w:eastAsia="zh-CN"/>
              </w:rPr>
              <w:t>CA_n66</w:t>
            </w:r>
            <w:r w:rsidRPr="009A4B16">
              <w:rPr>
                <w:rFonts w:ascii="Arial" w:eastAsia="等线" w:hAnsi="Arial" w:cs="Arial"/>
                <w:sz w:val="18"/>
                <w:lang w:eastAsia="ja-JP"/>
              </w:rPr>
              <w:t>A-</w:t>
            </w:r>
            <w:r w:rsidRPr="009A4B16">
              <w:rPr>
                <w:rFonts w:ascii="Arial" w:eastAsia="等线" w:hAnsi="Arial" w:cs="Arial"/>
                <w:sz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2771859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1EC86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CFAC30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187DE078" w14:textId="77777777" w:rsidTr="00FE3AB3">
        <w:trPr>
          <w:jc w:val="center"/>
        </w:trPr>
        <w:tc>
          <w:tcPr>
            <w:tcW w:w="2062" w:type="dxa"/>
            <w:tcBorders>
              <w:top w:val="nil"/>
              <w:left w:val="single" w:sz="4" w:space="0" w:color="auto"/>
              <w:bottom w:val="nil"/>
              <w:right w:val="single" w:sz="4" w:space="0" w:color="auto"/>
            </w:tcBorders>
            <w:vAlign w:val="center"/>
          </w:tcPr>
          <w:p w14:paraId="7D827D2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20834C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DDC0F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94165B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CA_n66(2A)_BCS1</w:t>
            </w:r>
          </w:p>
        </w:tc>
        <w:tc>
          <w:tcPr>
            <w:tcW w:w="1496" w:type="dxa"/>
            <w:tcBorders>
              <w:top w:val="nil"/>
              <w:left w:val="single" w:sz="4" w:space="0" w:color="auto"/>
              <w:bottom w:val="nil"/>
              <w:right w:val="single" w:sz="4" w:space="0" w:color="auto"/>
            </w:tcBorders>
            <w:vAlign w:val="center"/>
          </w:tcPr>
          <w:p w14:paraId="3CE7824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BA4B8E2"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30192D0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0E1C37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15204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83E80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06A5DF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3C6002D" w14:textId="77777777" w:rsidTr="00FE3AB3">
        <w:trPr>
          <w:jc w:val="center"/>
        </w:trPr>
        <w:tc>
          <w:tcPr>
            <w:tcW w:w="2062" w:type="dxa"/>
            <w:tcBorders>
              <w:top w:val="nil"/>
              <w:left w:val="single" w:sz="4" w:space="0" w:color="auto"/>
              <w:bottom w:val="nil"/>
              <w:right w:val="single" w:sz="4" w:space="0" w:color="auto"/>
            </w:tcBorders>
            <w:vAlign w:val="center"/>
          </w:tcPr>
          <w:p w14:paraId="3955874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CA_n7(2A)-n66(2A)-n78A</w:t>
            </w:r>
          </w:p>
        </w:tc>
        <w:tc>
          <w:tcPr>
            <w:tcW w:w="1716" w:type="dxa"/>
            <w:tcBorders>
              <w:top w:val="nil"/>
              <w:left w:val="single" w:sz="4" w:space="0" w:color="auto"/>
              <w:bottom w:val="nil"/>
              <w:right w:val="single" w:sz="4" w:space="0" w:color="auto"/>
            </w:tcBorders>
            <w:vAlign w:val="center"/>
          </w:tcPr>
          <w:p w14:paraId="2132713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lang w:eastAsia="zh-CN"/>
              </w:rPr>
            </w:pPr>
            <w:r w:rsidRPr="009A4B16">
              <w:rPr>
                <w:rFonts w:ascii="Arial" w:eastAsia="等线" w:hAnsi="Arial" w:cs="Arial"/>
                <w:sz w:val="18"/>
                <w:lang w:eastAsia="zh-CN"/>
              </w:rPr>
              <w:t>CA_n7</w:t>
            </w:r>
            <w:r w:rsidRPr="009A4B16">
              <w:rPr>
                <w:rFonts w:ascii="Arial" w:eastAsia="等线" w:hAnsi="Arial" w:cs="Arial"/>
                <w:sz w:val="18"/>
                <w:lang w:eastAsia="ja-JP"/>
              </w:rPr>
              <w:t>A-</w:t>
            </w:r>
            <w:r w:rsidRPr="009A4B16">
              <w:rPr>
                <w:rFonts w:ascii="Arial" w:eastAsia="等线" w:hAnsi="Arial" w:cs="Arial"/>
                <w:sz w:val="18"/>
                <w:lang w:eastAsia="zh-CN"/>
              </w:rPr>
              <w:t>n66A</w:t>
            </w:r>
          </w:p>
          <w:p w14:paraId="272E82C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lang w:eastAsia="zh-CN"/>
              </w:rPr>
            </w:pPr>
            <w:r w:rsidRPr="009A4B16">
              <w:rPr>
                <w:rFonts w:ascii="Arial" w:eastAsia="等线" w:hAnsi="Arial" w:cs="Arial"/>
                <w:sz w:val="18"/>
                <w:lang w:eastAsia="zh-CN"/>
              </w:rPr>
              <w:t>CA_n7</w:t>
            </w:r>
            <w:r w:rsidRPr="009A4B16">
              <w:rPr>
                <w:rFonts w:ascii="Arial" w:eastAsia="等线" w:hAnsi="Arial" w:cs="Arial"/>
                <w:sz w:val="18"/>
                <w:lang w:eastAsia="ja-JP"/>
              </w:rPr>
              <w:t>A-</w:t>
            </w:r>
            <w:r w:rsidRPr="009A4B16">
              <w:rPr>
                <w:rFonts w:ascii="Arial" w:eastAsia="等线" w:hAnsi="Arial" w:cs="Arial"/>
                <w:sz w:val="18"/>
                <w:lang w:eastAsia="zh-CN"/>
              </w:rPr>
              <w:t>n78A</w:t>
            </w:r>
          </w:p>
          <w:p w14:paraId="3E5BFBC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lang w:eastAsia="zh-CN"/>
              </w:rPr>
              <w:t>CA_n66</w:t>
            </w:r>
            <w:r w:rsidRPr="009A4B16">
              <w:rPr>
                <w:rFonts w:ascii="Arial" w:eastAsia="等线" w:hAnsi="Arial" w:cs="Arial"/>
                <w:sz w:val="18"/>
                <w:lang w:eastAsia="ja-JP"/>
              </w:rPr>
              <w:t>A-</w:t>
            </w:r>
            <w:r w:rsidRPr="009A4B16">
              <w:rPr>
                <w:rFonts w:ascii="Arial" w:eastAsia="等线" w:hAnsi="Arial" w:cs="Arial"/>
                <w:sz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69D732A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lang w:eastAsia="zh-CN"/>
              </w:rPr>
            </w:pPr>
            <w:r w:rsidRPr="009A4B16">
              <w:rPr>
                <w:rFonts w:ascii="Arial" w:eastAsia="等线" w:hAnsi="Arial" w:cs="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FBEE1F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CA_n7(2A)_BCS0</w:t>
            </w:r>
          </w:p>
        </w:tc>
        <w:tc>
          <w:tcPr>
            <w:tcW w:w="1496" w:type="dxa"/>
            <w:tcBorders>
              <w:top w:val="nil"/>
              <w:left w:val="single" w:sz="4" w:space="0" w:color="auto"/>
              <w:bottom w:val="nil"/>
              <w:right w:val="single" w:sz="4" w:space="0" w:color="auto"/>
            </w:tcBorders>
            <w:vAlign w:val="center"/>
          </w:tcPr>
          <w:p w14:paraId="58EFD4D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3690037E" w14:textId="77777777" w:rsidTr="00FE3AB3">
        <w:trPr>
          <w:jc w:val="center"/>
        </w:trPr>
        <w:tc>
          <w:tcPr>
            <w:tcW w:w="2062" w:type="dxa"/>
            <w:tcBorders>
              <w:top w:val="nil"/>
              <w:left w:val="single" w:sz="4" w:space="0" w:color="auto"/>
              <w:bottom w:val="nil"/>
              <w:right w:val="single" w:sz="4" w:space="0" w:color="auto"/>
            </w:tcBorders>
            <w:vAlign w:val="center"/>
          </w:tcPr>
          <w:p w14:paraId="5E01625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625781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7D132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lang w:eastAsia="zh-CN"/>
              </w:rPr>
            </w:pPr>
            <w:r w:rsidRPr="009A4B16">
              <w:rPr>
                <w:rFonts w:ascii="Arial" w:eastAsia="等线"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75572E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CA_n66(2A)_BCS1</w:t>
            </w:r>
          </w:p>
        </w:tc>
        <w:tc>
          <w:tcPr>
            <w:tcW w:w="1496" w:type="dxa"/>
            <w:tcBorders>
              <w:top w:val="nil"/>
              <w:left w:val="single" w:sz="4" w:space="0" w:color="auto"/>
              <w:bottom w:val="nil"/>
              <w:right w:val="single" w:sz="4" w:space="0" w:color="auto"/>
            </w:tcBorders>
            <w:vAlign w:val="center"/>
          </w:tcPr>
          <w:p w14:paraId="0425BB5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A4D0AC4"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4DE2D64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2437C6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0717C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285A9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828A4F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F4DEB97"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28A2F12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sz w:val="18"/>
                <w:lang w:eastAsia="zh-CN"/>
              </w:rPr>
              <w:t>CA_n7A-n66(2A)-n78(2A)</w:t>
            </w:r>
          </w:p>
        </w:tc>
        <w:tc>
          <w:tcPr>
            <w:tcW w:w="1716" w:type="dxa"/>
            <w:tcBorders>
              <w:top w:val="single" w:sz="4" w:space="0" w:color="auto"/>
              <w:left w:val="single" w:sz="4" w:space="0" w:color="auto"/>
              <w:bottom w:val="nil"/>
              <w:right w:val="single" w:sz="4" w:space="0" w:color="auto"/>
            </w:tcBorders>
            <w:vAlign w:val="center"/>
          </w:tcPr>
          <w:p w14:paraId="0E0A008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cs="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0C2AD4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宋体" w:hAnsi="Arial" w:cs="Arial"/>
                <w:kern w:val="2"/>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7D86A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5A2BD8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kern w:val="2"/>
                <w:sz w:val="18"/>
                <w:szCs w:val="22"/>
                <w:lang w:eastAsia="zh-CN"/>
              </w:rPr>
              <w:t>0</w:t>
            </w:r>
          </w:p>
        </w:tc>
      </w:tr>
      <w:tr w:rsidR="009A4B16" w:rsidRPr="009A4B16" w14:paraId="7A90F167" w14:textId="77777777" w:rsidTr="00FE3AB3">
        <w:trPr>
          <w:jc w:val="center"/>
        </w:trPr>
        <w:tc>
          <w:tcPr>
            <w:tcW w:w="2062" w:type="dxa"/>
            <w:tcBorders>
              <w:top w:val="nil"/>
              <w:left w:val="single" w:sz="4" w:space="0" w:color="auto"/>
              <w:bottom w:val="nil"/>
              <w:right w:val="single" w:sz="4" w:space="0" w:color="auto"/>
            </w:tcBorders>
            <w:vAlign w:val="center"/>
          </w:tcPr>
          <w:p w14:paraId="5B53C9E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874CEA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279CB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宋体" w:hAnsi="Arial" w:cs="Arial"/>
                <w:kern w:val="2"/>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EB3714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宋体" w:hAnsi="Arial"/>
                <w:sz w:val="18"/>
                <w:lang w:eastAsia="zh-CN" w:bidi="ar"/>
              </w:rPr>
              <w:t>CA_n66(2A)_BCS1</w:t>
            </w:r>
          </w:p>
        </w:tc>
        <w:tc>
          <w:tcPr>
            <w:tcW w:w="1496" w:type="dxa"/>
            <w:tcBorders>
              <w:top w:val="nil"/>
              <w:left w:val="single" w:sz="4" w:space="0" w:color="auto"/>
              <w:bottom w:val="nil"/>
              <w:right w:val="single" w:sz="4" w:space="0" w:color="auto"/>
            </w:tcBorders>
            <w:vAlign w:val="center"/>
          </w:tcPr>
          <w:p w14:paraId="350E243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EFC1E6D"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2589F3E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85FC08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692D4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宋体" w:hAnsi="Arial" w:cs="Arial"/>
                <w:kern w:val="2"/>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FA751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宋体"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86A3EE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0BCE395" w14:textId="77777777" w:rsidTr="00FE3AB3">
        <w:trPr>
          <w:jc w:val="center"/>
        </w:trPr>
        <w:tc>
          <w:tcPr>
            <w:tcW w:w="2062" w:type="dxa"/>
            <w:tcBorders>
              <w:top w:val="nil"/>
              <w:left w:val="single" w:sz="4" w:space="0" w:color="auto"/>
              <w:bottom w:val="nil"/>
              <w:right w:val="single" w:sz="4" w:space="0" w:color="auto"/>
            </w:tcBorders>
            <w:vAlign w:val="center"/>
          </w:tcPr>
          <w:p w14:paraId="692814C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CA_n7(2A)-n66A-n78(2A)</w:t>
            </w:r>
          </w:p>
        </w:tc>
        <w:tc>
          <w:tcPr>
            <w:tcW w:w="1716" w:type="dxa"/>
            <w:tcBorders>
              <w:top w:val="nil"/>
              <w:left w:val="single" w:sz="4" w:space="0" w:color="auto"/>
              <w:bottom w:val="nil"/>
              <w:right w:val="single" w:sz="4" w:space="0" w:color="auto"/>
            </w:tcBorders>
            <w:vAlign w:val="center"/>
          </w:tcPr>
          <w:p w14:paraId="41B15C8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CA_n7</w:t>
            </w:r>
            <w:r w:rsidRPr="009A4B16">
              <w:rPr>
                <w:rFonts w:ascii="Arial" w:eastAsia="等线" w:hAnsi="Arial" w:cs="Arial"/>
                <w:sz w:val="18"/>
                <w:szCs w:val="18"/>
                <w:lang w:eastAsia="ja-JP"/>
              </w:rPr>
              <w:t>A-</w:t>
            </w:r>
            <w:r w:rsidRPr="009A4B16">
              <w:rPr>
                <w:rFonts w:ascii="Arial" w:eastAsia="等线" w:hAnsi="Arial" w:cs="Arial"/>
                <w:sz w:val="18"/>
                <w:szCs w:val="18"/>
                <w:lang w:eastAsia="zh-CN"/>
              </w:rPr>
              <w:t>n66A</w:t>
            </w:r>
          </w:p>
          <w:p w14:paraId="4C3758C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CA_n7</w:t>
            </w:r>
            <w:r w:rsidRPr="009A4B16">
              <w:rPr>
                <w:rFonts w:ascii="Arial" w:eastAsia="等线" w:hAnsi="Arial" w:cs="Arial"/>
                <w:sz w:val="18"/>
                <w:szCs w:val="18"/>
                <w:lang w:eastAsia="ja-JP"/>
              </w:rPr>
              <w:t>A-</w:t>
            </w:r>
            <w:r w:rsidRPr="009A4B16">
              <w:rPr>
                <w:rFonts w:ascii="Arial" w:eastAsia="等线" w:hAnsi="Arial" w:cs="Arial"/>
                <w:sz w:val="18"/>
                <w:szCs w:val="18"/>
                <w:lang w:eastAsia="zh-CN"/>
              </w:rPr>
              <w:t>n78A</w:t>
            </w:r>
          </w:p>
          <w:p w14:paraId="025654F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CA_n66</w:t>
            </w:r>
            <w:r w:rsidRPr="009A4B16">
              <w:rPr>
                <w:rFonts w:ascii="Arial" w:eastAsia="等线" w:hAnsi="Arial" w:cs="Arial"/>
                <w:sz w:val="18"/>
                <w:szCs w:val="18"/>
                <w:lang w:eastAsia="ja-JP"/>
              </w:rPr>
              <w:t>A-</w:t>
            </w:r>
            <w:r w:rsidRPr="009A4B16">
              <w:rPr>
                <w:rFonts w:ascii="Arial" w:eastAsia="等线" w:hAnsi="Arial" w:cs="Arial"/>
                <w:sz w:val="18"/>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45064CD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BDB38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CA_n7(2A)_BCS0</w:t>
            </w:r>
          </w:p>
        </w:tc>
        <w:tc>
          <w:tcPr>
            <w:tcW w:w="1496" w:type="dxa"/>
            <w:tcBorders>
              <w:top w:val="nil"/>
              <w:left w:val="single" w:sz="4" w:space="0" w:color="auto"/>
              <w:bottom w:val="nil"/>
              <w:right w:val="single" w:sz="4" w:space="0" w:color="auto"/>
            </w:tcBorders>
            <w:vAlign w:val="center"/>
          </w:tcPr>
          <w:p w14:paraId="119D75C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0</w:t>
            </w:r>
          </w:p>
        </w:tc>
      </w:tr>
      <w:tr w:rsidR="009A4B16" w:rsidRPr="009A4B16" w14:paraId="322F3290" w14:textId="77777777" w:rsidTr="00FE3AB3">
        <w:trPr>
          <w:jc w:val="center"/>
        </w:trPr>
        <w:tc>
          <w:tcPr>
            <w:tcW w:w="2062" w:type="dxa"/>
            <w:tcBorders>
              <w:top w:val="nil"/>
              <w:left w:val="single" w:sz="4" w:space="0" w:color="auto"/>
              <w:bottom w:val="nil"/>
              <w:right w:val="single" w:sz="4" w:space="0" w:color="auto"/>
            </w:tcBorders>
            <w:vAlign w:val="center"/>
          </w:tcPr>
          <w:p w14:paraId="4973A81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5054A5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018B0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13E5D0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1083FA8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1475051"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57B37B2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B8873E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D2BAC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556DE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765A3B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27E8BAF" w14:textId="77777777" w:rsidTr="00FE3AB3">
        <w:trPr>
          <w:jc w:val="center"/>
        </w:trPr>
        <w:tc>
          <w:tcPr>
            <w:tcW w:w="2062" w:type="dxa"/>
            <w:tcBorders>
              <w:top w:val="nil"/>
              <w:left w:val="single" w:sz="4" w:space="0" w:color="auto"/>
              <w:bottom w:val="nil"/>
              <w:right w:val="single" w:sz="4" w:space="0" w:color="auto"/>
            </w:tcBorders>
            <w:vAlign w:val="center"/>
          </w:tcPr>
          <w:p w14:paraId="37E1184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CA_n7(2A)-n66(2A)-n78(2A)</w:t>
            </w:r>
          </w:p>
        </w:tc>
        <w:tc>
          <w:tcPr>
            <w:tcW w:w="1716" w:type="dxa"/>
            <w:tcBorders>
              <w:top w:val="nil"/>
              <w:left w:val="single" w:sz="4" w:space="0" w:color="auto"/>
              <w:bottom w:val="nil"/>
              <w:right w:val="single" w:sz="4" w:space="0" w:color="auto"/>
            </w:tcBorders>
            <w:vAlign w:val="center"/>
          </w:tcPr>
          <w:p w14:paraId="516D485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CA_n7</w:t>
            </w:r>
            <w:r w:rsidRPr="009A4B16">
              <w:rPr>
                <w:rFonts w:ascii="Arial" w:eastAsia="等线" w:hAnsi="Arial" w:cs="Arial"/>
                <w:sz w:val="18"/>
                <w:szCs w:val="18"/>
                <w:lang w:eastAsia="ja-JP"/>
              </w:rPr>
              <w:t>A-</w:t>
            </w:r>
            <w:r w:rsidRPr="009A4B16">
              <w:rPr>
                <w:rFonts w:ascii="Arial" w:eastAsia="等线" w:hAnsi="Arial" w:cs="Arial"/>
                <w:sz w:val="18"/>
                <w:szCs w:val="18"/>
                <w:lang w:eastAsia="zh-CN"/>
              </w:rPr>
              <w:t>n66A</w:t>
            </w:r>
          </w:p>
          <w:p w14:paraId="687DF93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CA_n7</w:t>
            </w:r>
            <w:r w:rsidRPr="009A4B16">
              <w:rPr>
                <w:rFonts w:ascii="Arial" w:eastAsia="等线" w:hAnsi="Arial" w:cs="Arial"/>
                <w:sz w:val="18"/>
                <w:szCs w:val="18"/>
                <w:lang w:eastAsia="ja-JP"/>
              </w:rPr>
              <w:t>A-</w:t>
            </w:r>
            <w:r w:rsidRPr="009A4B16">
              <w:rPr>
                <w:rFonts w:ascii="Arial" w:eastAsia="等线" w:hAnsi="Arial" w:cs="Arial"/>
                <w:sz w:val="18"/>
                <w:szCs w:val="18"/>
                <w:lang w:eastAsia="zh-CN"/>
              </w:rPr>
              <w:t>n78A</w:t>
            </w:r>
          </w:p>
          <w:p w14:paraId="43CDABB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CA_n66</w:t>
            </w:r>
            <w:r w:rsidRPr="009A4B16">
              <w:rPr>
                <w:rFonts w:ascii="Arial" w:eastAsia="等线" w:hAnsi="Arial" w:cs="Arial"/>
                <w:sz w:val="18"/>
                <w:szCs w:val="18"/>
                <w:lang w:eastAsia="ja-JP"/>
              </w:rPr>
              <w:t>A-</w:t>
            </w:r>
            <w:r w:rsidRPr="009A4B16">
              <w:rPr>
                <w:rFonts w:ascii="Arial" w:eastAsia="等线" w:hAnsi="Arial" w:cs="Arial"/>
                <w:sz w:val="18"/>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44422A7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963983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CA_n7(2A)_BCS0</w:t>
            </w:r>
          </w:p>
        </w:tc>
        <w:tc>
          <w:tcPr>
            <w:tcW w:w="1496" w:type="dxa"/>
            <w:tcBorders>
              <w:top w:val="nil"/>
              <w:left w:val="single" w:sz="4" w:space="0" w:color="auto"/>
              <w:bottom w:val="nil"/>
              <w:right w:val="single" w:sz="4" w:space="0" w:color="auto"/>
            </w:tcBorders>
            <w:vAlign w:val="center"/>
          </w:tcPr>
          <w:p w14:paraId="3CD2EA9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0</w:t>
            </w:r>
          </w:p>
        </w:tc>
      </w:tr>
      <w:tr w:rsidR="009A4B16" w:rsidRPr="009A4B16" w14:paraId="6CB222C4" w14:textId="77777777" w:rsidTr="00FE3AB3">
        <w:trPr>
          <w:jc w:val="center"/>
        </w:trPr>
        <w:tc>
          <w:tcPr>
            <w:tcW w:w="2062" w:type="dxa"/>
            <w:tcBorders>
              <w:top w:val="nil"/>
              <w:left w:val="single" w:sz="4" w:space="0" w:color="auto"/>
              <w:bottom w:val="nil"/>
              <w:right w:val="single" w:sz="4" w:space="0" w:color="auto"/>
            </w:tcBorders>
            <w:vAlign w:val="center"/>
          </w:tcPr>
          <w:p w14:paraId="4BC1707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70498C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657AA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E1E741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CA_n66(2A)_BCS1</w:t>
            </w:r>
          </w:p>
        </w:tc>
        <w:tc>
          <w:tcPr>
            <w:tcW w:w="1496" w:type="dxa"/>
            <w:tcBorders>
              <w:top w:val="nil"/>
              <w:left w:val="single" w:sz="4" w:space="0" w:color="auto"/>
              <w:bottom w:val="nil"/>
              <w:right w:val="single" w:sz="4" w:space="0" w:color="auto"/>
            </w:tcBorders>
            <w:vAlign w:val="center"/>
          </w:tcPr>
          <w:p w14:paraId="51595F8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091F70D"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08ECB4E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BE5244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ADF5F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CC1B88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ED01A6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ABCA0AC"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0ABF7D7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CA_n7A-n67A-n78A</w:t>
            </w:r>
          </w:p>
        </w:tc>
        <w:tc>
          <w:tcPr>
            <w:tcW w:w="1716" w:type="dxa"/>
            <w:tcBorders>
              <w:top w:val="single" w:sz="4" w:space="0" w:color="auto"/>
              <w:left w:val="single" w:sz="4" w:space="0" w:color="auto"/>
              <w:bottom w:val="nil"/>
              <w:right w:val="single" w:sz="4" w:space="0" w:color="auto"/>
            </w:tcBorders>
            <w:vAlign w:val="center"/>
          </w:tcPr>
          <w:p w14:paraId="6F3C627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7A9975B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hint="eastAsia"/>
                <w:sz w:val="18"/>
                <w:lang w:eastAsia="zh-CN"/>
              </w:rPr>
              <w:t>n</w:t>
            </w:r>
            <w:r w:rsidRPr="009A4B16">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C45163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rPr>
              <w:t xml:space="preserve">5, </w:t>
            </w:r>
            <w:r w:rsidRPr="009A4B16">
              <w:rPr>
                <w:rFonts w:ascii="Arial" w:eastAsia="等线" w:hAnsi="Arial" w:hint="eastAsia"/>
                <w:sz w:val="18"/>
              </w:rPr>
              <w:t>1</w:t>
            </w:r>
            <w:r w:rsidRPr="009A4B16">
              <w:rPr>
                <w:rFonts w:ascii="Arial" w:eastAsia="等线" w:hAnsi="Arial"/>
                <w:sz w:val="18"/>
              </w:rPr>
              <w:t>0, 15, 20, 25, 30, 35, 40, 50</w:t>
            </w:r>
          </w:p>
        </w:tc>
        <w:tc>
          <w:tcPr>
            <w:tcW w:w="1496" w:type="dxa"/>
            <w:tcBorders>
              <w:top w:val="single" w:sz="4" w:space="0" w:color="auto"/>
              <w:left w:val="single" w:sz="4" w:space="0" w:color="auto"/>
              <w:bottom w:val="nil"/>
              <w:right w:val="single" w:sz="4" w:space="0" w:color="auto"/>
            </w:tcBorders>
            <w:vAlign w:val="center"/>
          </w:tcPr>
          <w:p w14:paraId="3171184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0</w:t>
            </w:r>
          </w:p>
        </w:tc>
      </w:tr>
      <w:tr w:rsidR="009A4B16" w:rsidRPr="009A4B16" w14:paraId="6BE6B201" w14:textId="77777777" w:rsidTr="00FE3AB3">
        <w:trPr>
          <w:jc w:val="center"/>
        </w:trPr>
        <w:tc>
          <w:tcPr>
            <w:tcW w:w="2062" w:type="dxa"/>
            <w:tcBorders>
              <w:top w:val="nil"/>
              <w:left w:val="single" w:sz="4" w:space="0" w:color="auto"/>
              <w:bottom w:val="nil"/>
              <w:right w:val="single" w:sz="4" w:space="0" w:color="auto"/>
            </w:tcBorders>
            <w:vAlign w:val="center"/>
          </w:tcPr>
          <w:p w14:paraId="116CDAA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80BF46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AD04A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hint="eastAsia"/>
                <w:sz w:val="18"/>
                <w:lang w:eastAsia="zh-CN"/>
              </w:rPr>
              <w:t>n</w:t>
            </w:r>
            <w:r w:rsidRPr="009A4B16">
              <w:rPr>
                <w:rFonts w:ascii="Arial" w:eastAsia="等线"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1198CC6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rPr>
              <w:t>5, 10, 15, 20</w:t>
            </w:r>
          </w:p>
        </w:tc>
        <w:tc>
          <w:tcPr>
            <w:tcW w:w="1496" w:type="dxa"/>
            <w:tcBorders>
              <w:top w:val="nil"/>
              <w:left w:val="single" w:sz="4" w:space="0" w:color="auto"/>
              <w:bottom w:val="nil"/>
              <w:right w:val="single" w:sz="4" w:space="0" w:color="auto"/>
            </w:tcBorders>
            <w:vAlign w:val="center"/>
          </w:tcPr>
          <w:p w14:paraId="2DE601F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9F6B694" w14:textId="77777777" w:rsidTr="00FE3AB3">
        <w:trPr>
          <w:jc w:val="center"/>
        </w:trPr>
        <w:tc>
          <w:tcPr>
            <w:tcW w:w="2062" w:type="dxa"/>
            <w:tcBorders>
              <w:top w:val="nil"/>
              <w:left w:val="single" w:sz="4" w:space="0" w:color="auto"/>
              <w:bottom w:val="nil"/>
              <w:right w:val="single" w:sz="4" w:space="0" w:color="auto"/>
            </w:tcBorders>
            <w:vAlign w:val="center"/>
          </w:tcPr>
          <w:p w14:paraId="0C47B69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633A93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EFD3A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hint="eastAsia"/>
                <w:sz w:val="18"/>
                <w:lang w:eastAsia="zh-CN"/>
              </w:rPr>
              <w:t>n</w:t>
            </w:r>
            <w:r w:rsidRPr="009A4B16">
              <w:rPr>
                <w:rFonts w:ascii="Arial" w:eastAsia="等线"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6997E01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27BFF1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5BDA56C" w14:textId="77777777" w:rsidTr="00FE3AB3">
        <w:trPr>
          <w:jc w:val="center"/>
        </w:trPr>
        <w:tc>
          <w:tcPr>
            <w:tcW w:w="2062" w:type="dxa"/>
            <w:tcBorders>
              <w:top w:val="nil"/>
              <w:left w:val="single" w:sz="4" w:space="0" w:color="auto"/>
              <w:bottom w:val="nil"/>
              <w:right w:val="single" w:sz="4" w:space="0" w:color="auto"/>
            </w:tcBorders>
            <w:vAlign w:val="center"/>
          </w:tcPr>
          <w:p w14:paraId="38C72AB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BBE0B3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C01B6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w:t>
            </w:r>
            <w:r w:rsidRPr="009A4B16">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8E959D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B28C29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val="en-US" w:eastAsia="zh-CN"/>
              </w:rPr>
              <w:t>4</w:t>
            </w:r>
            <w:r w:rsidRPr="009A4B16">
              <w:rPr>
                <w:rFonts w:ascii="Arial" w:eastAsia="等线" w:hAnsi="Arial"/>
                <w:sz w:val="18"/>
                <w:lang w:val="en-US" w:eastAsia="zh-CN"/>
              </w:rPr>
              <w:t xml:space="preserve"> and 5</w:t>
            </w:r>
          </w:p>
        </w:tc>
      </w:tr>
      <w:tr w:rsidR="009A4B16" w:rsidRPr="009A4B16" w14:paraId="1EEB4A16" w14:textId="77777777" w:rsidTr="00FE3AB3">
        <w:trPr>
          <w:jc w:val="center"/>
        </w:trPr>
        <w:tc>
          <w:tcPr>
            <w:tcW w:w="2062" w:type="dxa"/>
            <w:tcBorders>
              <w:top w:val="nil"/>
              <w:left w:val="single" w:sz="4" w:space="0" w:color="auto"/>
              <w:bottom w:val="nil"/>
              <w:right w:val="single" w:sz="4" w:space="0" w:color="auto"/>
            </w:tcBorders>
            <w:vAlign w:val="center"/>
          </w:tcPr>
          <w:p w14:paraId="177FEB2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16D765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609C8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w:t>
            </w:r>
            <w:r w:rsidRPr="009A4B16">
              <w:rPr>
                <w:rFonts w:ascii="Arial" w:eastAsia="等线"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38629D9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val="en-US" w:eastAsia="zh-CN" w:bidi="ar"/>
              </w:rPr>
              <w:t>n67 channel bandwidths in Table 5.3.5-1</w:t>
            </w:r>
          </w:p>
        </w:tc>
        <w:tc>
          <w:tcPr>
            <w:tcW w:w="1496" w:type="dxa"/>
            <w:tcBorders>
              <w:top w:val="nil"/>
              <w:left w:val="single" w:sz="4" w:space="0" w:color="auto"/>
              <w:bottom w:val="nil"/>
              <w:right w:val="single" w:sz="4" w:space="0" w:color="auto"/>
            </w:tcBorders>
            <w:vAlign w:val="center"/>
          </w:tcPr>
          <w:p w14:paraId="3A45B2D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2F1E7E1"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4385EF4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438727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8C47F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w:t>
            </w:r>
            <w:r w:rsidRPr="009A4B16">
              <w:rPr>
                <w:rFonts w:ascii="Arial" w:eastAsia="等线"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14B2084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val="en-US" w:eastAsia="zh-CN" w:bidi="ar"/>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0CF3759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ECA1B71"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4559A96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CA_n7A-n67A-n78(2A)</w:t>
            </w:r>
          </w:p>
        </w:tc>
        <w:tc>
          <w:tcPr>
            <w:tcW w:w="1716" w:type="dxa"/>
            <w:tcBorders>
              <w:top w:val="single" w:sz="4" w:space="0" w:color="auto"/>
              <w:left w:val="single" w:sz="4" w:space="0" w:color="auto"/>
              <w:bottom w:val="nil"/>
              <w:right w:val="single" w:sz="4" w:space="0" w:color="auto"/>
            </w:tcBorders>
            <w:vAlign w:val="center"/>
          </w:tcPr>
          <w:p w14:paraId="1BC3FE2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CA_n7A-n78A</w:t>
            </w:r>
            <w:r w:rsidRPr="009A4B16">
              <w:rPr>
                <w:rFonts w:ascii="Arial" w:eastAsia="等线" w:hAnsi="Arial"/>
                <w:sz w:val="18"/>
                <w:lang w:eastAsia="zh-CN"/>
              </w:rPr>
              <w:br/>
            </w:r>
            <w:r w:rsidRPr="009A4B16">
              <w:rPr>
                <w:rFonts w:ascii="Arial" w:eastAsia="宋体"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8FADB9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hint="eastAsia"/>
                <w:sz w:val="18"/>
                <w:lang w:eastAsia="zh-CN"/>
              </w:rPr>
              <w:t>n</w:t>
            </w:r>
            <w:r w:rsidRPr="009A4B16">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AC60DA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rPr>
              <w:t xml:space="preserve">5, </w:t>
            </w:r>
            <w:r w:rsidRPr="009A4B16">
              <w:rPr>
                <w:rFonts w:ascii="Arial" w:eastAsia="等线" w:hAnsi="Arial" w:hint="eastAsia"/>
                <w:sz w:val="18"/>
              </w:rPr>
              <w:t>1</w:t>
            </w:r>
            <w:r w:rsidRPr="009A4B16">
              <w:rPr>
                <w:rFonts w:ascii="Arial" w:eastAsia="等线" w:hAnsi="Arial"/>
                <w:sz w:val="18"/>
              </w:rPr>
              <w:t>0, 15, 20, 25, 30, 35, 40, 50</w:t>
            </w:r>
          </w:p>
        </w:tc>
        <w:tc>
          <w:tcPr>
            <w:tcW w:w="1496" w:type="dxa"/>
            <w:tcBorders>
              <w:top w:val="single" w:sz="4" w:space="0" w:color="auto"/>
              <w:left w:val="single" w:sz="4" w:space="0" w:color="auto"/>
              <w:bottom w:val="nil"/>
              <w:right w:val="single" w:sz="4" w:space="0" w:color="auto"/>
            </w:tcBorders>
            <w:vAlign w:val="center"/>
          </w:tcPr>
          <w:p w14:paraId="7B05F66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0</w:t>
            </w:r>
          </w:p>
        </w:tc>
      </w:tr>
      <w:tr w:rsidR="009A4B16" w:rsidRPr="009A4B16" w14:paraId="74390A45" w14:textId="77777777" w:rsidTr="00FE3AB3">
        <w:trPr>
          <w:jc w:val="center"/>
        </w:trPr>
        <w:tc>
          <w:tcPr>
            <w:tcW w:w="2062" w:type="dxa"/>
            <w:tcBorders>
              <w:top w:val="nil"/>
              <w:left w:val="single" w:sz="4" w:space="0" w:color="auto"/>
              <w:bottom w:val="nil"/>
              <w:right w:val="single" w:sz="4" w:space="0" w:color="auto"/>
            </w:tcBorders>
            <w:vAlign w:val="center"/>
          </w:tcPr>
          <w:p w14:paraId="1A8B920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76EA19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39DF6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hint="eastAsia"/>
                <w:sz w:val="18"/>
                <w:lang w:eastAsia="zh-CN"/>
              </w:rPr>
              <w:t>n</w:t>
            </w:r>
            <w:r w:rsidRPr="009A4B16">
              <w:rPr>
                <w:rFonts w:ascii="Arial" w:eastAsia="等线"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493CE35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rPr>
              <w:t>5, 10, 15, 20</w:t>
            </w:r>
          </w:p>
        </w:tc>
        <w:tc>
          <w:tcPr>
            <w:tcW w:w="1496" w:type="dxa"/>
            <w:tcBorders>
              <w:top w:val="nil"/>
              <w:left w:val="single" w:sz="4" w:space="0" w:color="auto"/>
              <w:bottom w:val="nil"/>
              <w:right w:val="single" w:sz="4" w:space="0" w:color="auto"/>
            </w:tcBorders>
            <w:vAlign w:val="center"/>
          </w:tcPr>
          <w:p w14:paraId="3FE94CE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9D2125B" w14:textId="77777777" w:rsidTr="00FE3AB3">
        <w:trPr>
          <w:jc w:val="center"/>
        </w:trPr>
        <w:tc>
          <w:tcPr>
            <w:tcW w:w="2062" w:type="dxa"/>
            <w:tcBorders>
              <w:top w:val="nil"/>
              <w:left w:val="single" w:sz="4" w:space="0" w:color="auto"/>
              <w:bottom w:val="nil"/>
              <w:right w:val="single" w:sz="4" w:space="0" w:color="auto"/>
            </w:tcBorders>
            <w:vAlign w:val="center"/>
          </w:tcPr>
          <w:p w14:paraId="4B4BE1A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91D267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59E97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hint="eastAsia"/>
                <w:sz w:val="18"/>
                <w:lang w:eastAsia="zh-CN"/>
              </w:rPr>
              <w:t>n</w:t>
            </w:r>
            <w:r w:rsidRPr="009A4B16">
              <w:rPr>
                <w:rFonts w:ascii="Arial" w:eastAsia="等线"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4A5F521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5DC91C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0BCBA54" w14:textId="77777777" w:rsidTr="00FE3AB3">
        <w:trPr>
          <w:jc w:val="center"/>
        </w:trPr>
        <w:tc>
          <w:tcPr>
            <w:tcW w:w="2062" w:type="dxa"/>
            <w:tcBorders>
              <w:top w:val="nil"/>
              <w:left w:val="single" w:sz="4" w:space="0" w:color="auto"/>
              <w:bottom w:val="nil"/>
              <w:right w:val="single" w:sz="4" w:space="0" w:color="auto"/>
            </w:tcBorders>
            <w:vAlign w:val="center"/>
          </w:tcPr>
          <w:p w14:paraId="4B16FF5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C4E244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D2FE8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w:t>
            </w:r>
            <w:r w:rsidRPr="009A4B16">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57A699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432824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val="en-US" w:eastAsia="zh-CN"/>
              </w:rPr>
              <w:t>4</w:t>
            </w:r>
            <w:r w:rsidRPr="009A4B16">
              <w:rPr>
                <w:rFonts w:ascii="Arial" w:eastAsia="等线" w:hAnsi="Arial"/>
                <w:sz w:val="18"/>
                <w:lang w:val="en-US" w:eastAsia="zh-CN"/>
              </w:rPr>
              <w:t xml:space="preserve"> and 5</w:t>
            </w:r>
          </w:p>
        </w:tc>
      </w:tr>
      <w:tr w:rsidR="009A4B16" w:rsidRPr="009A4B16" w14:paraId="00887FF1" w14:textId="77777777" w:rsidTr="00FE3AB3">
        <w:trPr>
          <w:jc w:val="center"/>
        </w:trPr>
        <w:tc>
          <w:tcPr>
            <w:tcW w:w="2062" w:type="dxa"/>
            <w:tcBorders>
              <w:top w:val="nil"/>
              <w:left w:val="single" w:sz="4" w:space="0" w:color="auto"/>
              <w:bottom w:val="nil"/>
              <w:right w:val="single" w:sz="4" w:space="0" w:color="auto"/>
            </w:tcBorders>
            <w:vAlign w:val="center"/>
          </w:tcPr>
          <w:p w14:paraId="73450EF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B5B190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DB131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w:t>
            </w:r>
            <w:r w:rsidRPr="009A4B16">
              <w:rPr>
                <w:rFonts w:ascii="Arial" w:eastAsia="等线"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5F78C12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val="en-US" w:eastAsia="zh-CN" w:bidi="ar"/>
              </w:rPr>
              <w:t>n67 channel bandwidths in Table 5.3.5-1</w:t>
            </w:r>
          </w:p>
        </w:tc>
        <w:tc>
          <w:tcPr>
            <w:tcW w:w="1496" w:type="dxa"/>
            <w:tcBorders>
              <w:top w:val="nil"/>
              <w:left w:val="single" w:sz="4" w:space="0" w:color="auto"/>
              <w:bottom w:val="nil"/>
              <w:right w:val="single" w:sz="4" w:space="0" w:color="auto"/>
            </w:tcBorders>
            <w:vAlign w:val="center"/>
          </w:tcPr>
          <w:p w14:paraId="369801C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023B8D0"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0FA0FBD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DE974C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31617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w:t>
            </w:r>
            <w:r w:rsidRPr="009A4B16">
              <w:rPr>
                <w:rFonts w:ascii="Arial" w:eastAsia="等线"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317648F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sz w:val="18"/>
                <w:szCs w:val="18"/>
              </w:rPr>
              <w:t>CA_n78(2A)_BCS4 and 5</w:t>
            </w:r>
          </w:p>
        </w:tc>
        <w:tc>
          <w:tcPr>
            <w:tcW w:w="1496" w:type="dxa"/>
            <w:tcBorders>
              <w:top w:val="nil"/>
              <w:left w:val="single" w:sz="4" w:space="0" w:color="auto"/>
              <w:bottom w:val="single" w:sz="4" w:space="0" w:color="auto"/>
              <w:right w:val="single" w:sz="4" w:space="0" w:color="auto"/>
            </w:tcBorders>
            <w:vAlign w:val="center"/>
          </w:tcPr>
          <w:p w14:paraId="21DA560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4777230" w14:textId="77777777" w:rsidTr="00FE3AB3">
        <w:trPr>
          <w:jc w:val="center"/>
        </w:trPr>
        <w:tc>
          <w:tcPr>
            <w:tcW w:w="2062" w:type="dxa"/>
            <w:tcBorders>
              <w:top w:val="single" w:sz="4" w:space="0" w:color="auto"/>
              <w:left w:val="single" w:sz="4" w:space="0" w:color="auto"/>
              <w:bottom w:val="nil"/>
              <w:right w:val="single" w:sz="4" w:space="0" w:color="auto"/>
            </w:tcBorders>
          </w:tcPr>
          <w:p w14:paraId="0575F51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rPr>
              <w:t>CA_n7A-n71A-n77A</w:t>
            </w:r>
          </w:p>
        </w:tc>
        <w:tc>
          <w:tcPr>
            <w:tcW w:w="1716" w:type="dxa"/>
            <w:tcBorders>
              <w:top w:val="single" w:sz="4" w:space="0" w:color="auto"/>
              <w:left w:val="single" w:sz="4" w:space="0" w:color="auto"/>
              <w:bottom w:val="nil"/>
              <w:right w:val="single" w:sz="4" w:space="0" w:color="auto"/>
            </w:tcBorders>
            <w:vAlign w:val="center"/>
          </w:tcPr>
          <w:p w14:paraId="1947E13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sz w:val="18"/>
                <w:lang w:eastAsia="zh-CN"/>
              </w:rPr>
              <w:t>n77</w:t>
            </w:r>
            <w:r w:rsidRPr="009A4B16">
              <w:rPr>
                <w:rFonts w:ascii="Arial" w:eastAsia="等线" w:hAnsi="Arial"/>
                <w:sz w:val="18"/>
                <w:vertAlign w:val="superscript"/>
                <w:lang w:eastAsia="zh-CN"/>
              </w:rPr>
              <w:t>7,9</w:t>
            </w:r>
          </w:p>
          <w:p w14:paraId="7598233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rPr>
              <w:t>CA_n7A-n71A</w:t>
            </w:r>
          </w:p>
          <w:p w14:paraId="688B06A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rPr>
              <w:t>CA_n7A-n77A</w:t>
            </w:r>
            <w:r w:rsidRPr="009A4B16">
              <w:rPr>
                <w:rFonts w:ascii="Arial" w:eastAsia="等线" w:hAnsi="Arial"/>
                <w:sz w:val="18"/>
                <w:vertAlign w:val="superscript"/>
                <w:lang w:eastAsia="zh-CN"/>
              </w:rPr>
              <w:t>7</w:t>
            </w:r>
          </w:p>
          <w:p w14:paraId="388C596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rPr>
              <w:t>CA_n71A-n77A</w:t>
            </w:r>
            <w:r w:rsidRPr="009A4B16">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B4E27C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059881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color w:val="000000"/>
                <w:sz w:val="18"/>
                <w:szCs w:val="16"/>
              </w:rPr>
              <w:t>5</w:t>
            </w:r>
            <w:r w:rsidRPr="009A4B16">
              <w:rPr>
                <w:rFonts w:ascii="Arial" w:eastAsia="等线" w:hAnsi="Arial" w:cs="Arial" w:hint="eastAsia"/>
                <w:color w:val="000000"/>
                <w:sz w:val="18"/>
                <w:szCs w:val="16"/>
                <w:lang w:eastAsia="zh-CN"/>
              </w:rPr>
              <w:t>,</w:t>
            </w:r>
            <w:r w:rsidRPr="009A4B16">
              <w:rPr>
                <w:rFonts w:ascii="Arial" w:eastAsia="等线" w:hAnsi="Arial" w:cs="Arial"/>
                <w:color w:val="000000"/>
                <w:sz w:val="18"/>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14:paraId="05C793A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szCs w:val="18"/>
                <w:lang w:eastAsia="zh-CN"/>
              </w:rPr>
              <w:t>0</w:t>
            </w:r>
          </w:p>
        </w:tc>
      </w:tr>
      <w:tr w:rsidR="009A4B16" w:rsidRPr="009A4B16" w14:paraId="3A78EBCA" w14:textId="77777777" w:rsidTr="00FE3AB3">
        <w:trPr>
          <w:jc w:val="center"/>
        </w:trPr>
        <w:tc>
          <w:tcPr>
            <w:tcW w:w="2062" w:type="dxa"/>
            <w:tcBorders>
              <w:top w:val="nil"/>
              <w:left w:val="single" w:sz="4" w:space="0" w:color="auto"/>
              <w:bottom w:val="nil"/>
              <w:right w:val="single" w:sz="4" w:space="0" w:color="auto"/>
            </w:tcBorders>
            <w:vAlign w:val="center"/>
          </w:tcPr>
          <w:p w14:paraId="0564767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A216A7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FDB8F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olor w:val="000000"/>
                <w:sz w:val="18"/>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6AD808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color w:val="000000"/>
                <w:sz w:val="18"/>
                <w:szCs w:val="16"/>
              </w:rPr>
              <w:t>5, 10, 15, 20, 25, 30, 35</w:t>
            </w:r>
          </w:p>
        </w:tc>
        <w:tc>
          <w:tcPr>
            <w:tcW w:w="1496" w:type="dxa"/>
            <w:tcBorders>
              <w:top w:val="nil"/>
              <w:left w:val="single" w:sz="4" w:space="0" w:color="auto"/>
              <w:bottom w:val="nil"/>
              <w:right w:val="single" w:sz="4" w:space="0" w:color="auto"/>
            </w:tcBorders>
            <w:vAlign w:val="center"/>
          </w:tcPr>
          <w:p w14:paraId="19284F5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A63494D" w14:textId="77777777" w:rsidTr="00FE3AB3">
        <w:trPr>
          <w:jc w:val="center"/>
        </w:trPr>
        <w:tc>
          <w:tcPr>
            <w:tcW w:w="2062" w:type="dxa"/>
            <w:tcBorders>
              <w:top w:val="nil"/>
              <w:left w:val="single" w:sz="4" w:space="0" w:color="auto"/>
              <w:bottom w:val="nil"/>
              <w:right w:val="single" w:sz="4" w:space="0" w:color="auto"/>
            </w:tcBorders>
            <w:vAlign w:val="center"/>
          </w:tcPr>
          <w:p w14:paraId="4BFA71C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1EBF7D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9012C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宋体" w:hAnsi="Arial"/>
                <w:color w:val="000000"/>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162D390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hint="eastAsia"/>
                <w:sz w:val="18"/>
                <w:lang w:eastAsia="zh-CN" w:bidi="ar"/>
              </w:rPr>
              <w:t>1</w:t>
            </w:r>
            <w:r w:rsidRPr="009A4B16">
              <w:rPr>
                <w:rFonts w:ascii="Arial" w:eastAsia="等线" w:hAnsi="Arial"/>
                <w:sz w:val="18"/>
                <w:lang w:eastAsia="zh-CN" w:bidi="ar"/>
              </w:rPr>
              <w:t>0, 15, 20, 25, 30, 40, 50, 60, 70, 80, 90, 100</w:t>
            </w:r>
          </w:p>
        </w:tc>
        <w:tc>
          <w:tcPr>
            <w:tcW w:w="1496" w:type="dxa"/>
            <w:tcBorders>
              <w:top w:val="nil"/>
              <w:left w:val="single" w:sz="4" w:space="0" w:color="auto"/>
              <w:bottom w:val="single" w:sz="4" w:space="0" w:color="auto"/>
              <w:right w:val="single" w:sz="4" w:space="0" w:color="auto"/>
            </w:tcBorders>
            <w:vAlign w:val="center"/>
          </w:tcPr>
          <w:p w14:paraId="5FF2A2F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F4D2D3A" w14:textId="77777777" w:rsidTr="00FE3AB3">
        <w:trPr>
          <w:jc w:val="center"/>
        </w:trPr>
        <w:tc>
          <w:tcPr>
            <w:tcW w:w="2062" w:type="dxa"/>
            <w:tcBorders>
              <w:top w:val="nil"/>
              <w:left w:val="single" w:sz="4" w:space="0" w:color="auto"/>
              <w:bottom w:val="nil"/>
              <w:right w:val="single" w:sz="4" w:space="0" w:color="auto"/>
            </w:tcBorders>
            <w:vAlign w:val="center"/>
          </w:tcPr>
          <w:p w14:paraId="4E00122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3C5FDE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AB1BB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olor w:val="000000"/>
                <w:sz w:val="18"/>
                <w:lang w:eastAsia="zh-CN"/>
              </w:rPr>
            </w:pPr>
            <w:r w:rsidRPr="009A4B1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7852A1A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150F842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4</w:t>
            </w:r>
            <w:r w:rsidRPr="009A4B16">
              <w:rPr>
                <w:rFonts w:ascii="Arial" w:eastAsia="等线" w:hAnsi="Arial"/>
                <w:sz w:val="18"/>
                <w:lang w:eastAsia="zh-CN"/>
              </w:rPr>
              <w:t xml:space="preserve"> and 5</w:t>
            </w:r>
          </w:p>
        </w:tc>
      </w:tr>
      <w:tr w:rsidR="009A4B16" w:rsidRPr="009A4B16" w14:paraId="11ACC554" w14:textId="77777777" w:rsidTr="00FE3AB3">
        <w:trPr>
          <w:jc w:val="center"/>
        </w:trPr>
        <w:tc>
          <w:tcPr>
            <w:tcW w:w="2062" w:type="dxa"/>
            <w:tcBorders>
              <w:top w:val="nil"/>
              <w:left w:val="single" w:sz="4" w:space="0" w:color="auto"/>
              <w:bottom w:val="nil"/>
              <w:right w:val="single" w:sz="4" w:space="0" w:color="auto"/>
            </w:tcBorders>
            <w:vAlign w:val="center"/>
          </w:tcPr>
          <w:p w14:paraId="1ECCBCE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F7696B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8002C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olor w:val="000000"/>
                <w:sz w:val="18"/>
                <w:lang w:eastAsia="zh-CN"/>
              </w:rPr>
            </w:pPr>
            <w:r w:rsidRPr="009A4B16">
              <w:rPr>
                <w:rFonts w:ascii="Arial" w:eastAsia="等线" w:hAnsi="Arial"/>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bottom"/>
          </w:tcPr>
          <w:p w14:paraId="10F77D8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0196CFC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D5990D4"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2C1AF36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0F9354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7E18D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olor w:val="000000"/>
                <w:sz w:val="18"/>
                <w:lang w:eastAsia="zh-CN"/>
              </w:rPr>
            </w:pPr>
            <w:r w:rsidRPr="009A4B1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678A92E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4A31A37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3A70104"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20160B7B"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CA_n7A-n71A-n77(2A)</w:t>
            </w:r>
          </w:p>
        </w:tc>
        <w:tc>
          <w:tcPr>
            <w:tcW w:w="1716" w:type="dxa"/>
            <w:tcBorders>
              <w:top w:val="single" w:sz="4" w:space="0" w:color="auto"/>
              <w:left w:val="single" w:sz="4" w:space="0" w:color="auto"/>
              <w:bottom w:val="nil"/>
              <w:right w:val="single" w:sz="4" w:space="0" w:color="auto"/>
            </w:tcBorders>
            <w:vAlign w:val="center"/>
          </w:tcPr>
          <w:p w14:paraId="08C327E8"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r w:rsidRPr="009A4B16">
              <w:rPr>
                <w:rFonts w:ascii="Arial" w:eastAsia="等线" w:hAnsi="Arial"/>
                <w:sz w:val="18"/>
                <w:vertAlign w:val="superscript"/>
                <w:lang w:eastAsia="zh-CN"/>
              </w:rPr>
              <w:t>7,9</w:t>
            </w:r>
          </w:p>
          <w:p w14:paraId="41DEA7ED"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CA_n77(2A)</w:t>
            </w:r>
            <w:r w:rsidRPr="009A4B16">
              <w:rPr>
                <w:rFonts w:ascii="Arial" w:eastAsia="等线" w:hAnsi="Arial"/>
                <w:sz w:val="18"/>
                <w:vertAlign w:val="superscript"/>
                <w:lang w:eastAsia="zh-CN"/>
              </w:rPr>
              <w:t>7</w:t>
            </w:r>
          </w:p>
          <w:p w14:paraId="15DD153A"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CA_n7A-n71A</w:t>
            </w:r>
          </w:p>
          <w:p w14:paraId="5D841BA6"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CA_n7A-n77A</w:t>
            </w:r>
            <w:r w:rsidRPr="009A4B16">
              <w:rPr>
                <w:rFonts w:ascii="Arial" w:eastAsia="等线" w:hAnsi="Arial"/>
                <w:sz w:val="18"/>
                <w:vertAlign w:val="superscript"/>
                <w:lang w:eastAsia="zh-CN"/>
              </w:rPr>
              <w:t>7</w:t>
            </w:r>
          </w:p>
          <w:p w14:paraId="30259762"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CA_n71A-n77A</w:t>
            </w:r>
            <w:r w:rsidRPr="009A4B16">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D2D498B"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D6B2327"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cs="Arial"/>
                <w:color w:val="000000"/>
                <w:sz w:val="18"/>
                <w:szCs w:val="16"/>
                <w:lang w:eastAsia="zh-CN"/>
              </w:rPr>
            </w:pPr>
            <w:r w:rsidRPr="009A4B16">
              <w:rPr>
                <w:rFonts w:ascii="Arial" w:eastAsia="等线" w:hAnsi="Arial" w:cs="Arial"/>
                <w:color w:val="000000"/>
                <w:sz w:val="18"/>
                <w:szCs w:val="16"/>
                <w:lang w:eastAsia="zh-CN"/>
              </w:rPr>
              <w:t>5</w:t>
            </w:r>
            <w:r w:rsidRPr="009A4B16">
              <w:rPr>
                <w:rFonts w:ascii="Arial" w:eastAsia="等线" w:hAnsi="Arial" w:cs="Arial" w:hint="eastAsia"/>
                <w:color w:val="000000"/>
                <w:sz w:val="18"/>
                <w:szCs w:val="16"/>
                <w:lang w:eastAsia="zh-CN"/>
              </w:rPr>
              <w:t>,</w:t>
            </w:r>
            <w:r w:rsidRPr="009A4B16">
              <w:rPr>
                <w:rFonts w:ascii="Arial" w:eastAsia="等线" w:hAnsi="Arial" w:cs="Arial"/>
                <w:color w:val="000000"/>
                <w:sz w:val="18"/>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14:paraId="523057D9"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12D78CF7" w14:textId="77777777" w:rsidTr="00FE3AB3">
        <w:trPr>
          <w:jc w:val="center"/>
        </w:trPr>
        <w:tc>
          <w:tcPr>
            <w:tcW w:w="2062" w:type="dxa"/>
            <w:tcBorders>
              <w:top w:val="nil"/>
              <w:left w:val="single" w:sz="4" w:space="0" w:color="auto"/>
              <w:bottom w:val="nil"/>
              <w:right w:val="single" w:sz="4" w:space="0" w:color="auto"/>
            </w:tcBorders>
            <w:vAlign w:val="center"/>
          </w:tcPr>
          <w:p w14:paraId="58DEC07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48B1A3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792FD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F2CCA6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color w:val="000000"/>
                <w:sz w:val="18"/>
                <w:szCs w:val="16"/>
              </w:rPr>
              <w:t>5, 10, 15, 20, 25, 30, 35</w:t>
            </w:r>
          </w:p>
        </w:tc>
        <w:tc>
          <w:tcPr>
            <w:tcW w:w="1496" w:type="dxa"/>
            <w:tcBorders>
              <w:top w:val="nil"/>
              <w:left w:val="single" w:sz="4" w:space="0" w:color="auto"/>
              <w:bottom w:val="nil"/>
              <w:right w:val="single" w:sz="4" w:space="0" w:color="auto"/>
            </w:tcBorders>
            <w:vAlign w:val="center"/>
          </w:tcPr>
          <w:p w14:paraId="145EC5D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3AD250B" w14:textId="77777777" w:rsidTr="00FE3AB3">
        <w:trPr>
          <w:jc w:val="center"/>
        </w:trPr>
        <w:tc>
          <w:tcPr>
            <w:tcW w:w="2062" w:type="dxa"/>
            <w:tcBorders>
              <w:top w:val="nil"/>
              <w:left w:val="single" w:sz="4" w:space="0" w:color="auto"/>
              <w:bottom w:val="nil"/>
              <w:right w:val="single" w:sz="4" w:space="0" w:color="auto"/>
            </w:tcBorders>
            <w:vAlign w:val="center"/>
          </w:tcPr>
          <w:p w14:paraId="72478F6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E54908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392A2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512692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sz w:val="18"/>
                <w:szCs w:val="18"/>
              </w:rPr>
              <w:t>CA_n77(2A)_BCS0</w:t>
            </w:r>
          </w:p>
        </w:tc>
        <w:tc>
          <w:tcPr>
            <w:tcW w:w="1496" w:type="dxa"/>
            <w:tcBorders>
              <w:top w:val="nil"/>
              <w:left w:val="single" w:sz="4" w:space="0" w:color="auto"/>
              <w:bottom w:val="single" w:sz="4" w:space="0" w:color="auto"/>
              <w:right w:val="single" w:sz="4" w:space="0" w:color="auto"/>
            </w:tcBorders>
            <w:vAlign w:val="center"/>
          </w:tcPr>
          <w:p w14:paraId="4E59520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71E924D" w14:textId="77777777" w:rsidTr="00FE3AB3">
        <w:trPr>
          <w:jc w:val="center"/>
        </w:trPr>
        <w:tc>
          <w:tcPr>
            <w:tcW w:w="2062" w:type="dxa"/>
            <w:tcBorders>
              <w:top w:val="nil"/>
              <w:left w:val="single" w:sz="4" w:space="0" w:color="auto"/>
              <w:bottom w:val="nil"/>
              <w:right w:val="single" w:sz="4" w:space="0" w:color="auto"/>
            </w:tcBorders>
            <w:vAlign w:val="center"/>
          </w:tcPr>
          <w:p w14:paraId="347307E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C036B9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43093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8C59E3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sz w:val="18"/>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4054250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4</w:t>
            </w:r>
            <w:r w:rsidRPr="009A4B16">
              <w:rPr>
                <w:rFonts w:ascii="Arial" w:eastAsia="等线" w:hAnsi="Arial"/>
                <w:sz w:val="18"/>
                <w:lang w:eastAsia="zh-CN"/>
              </w:rPr>
              <w:t xml:space="preserve"> and 5</w:t>
            </w:r>
          </w:p>
        </w:tc>
      </w:tr>
      <w:tr w:rsidR="009A4B16" w:rsidRPr="009A4B16" w14:paraId="6A362192" w14:textId="77777777" w:rsidTr="00FE3AB3">
        <w:trPr>
          <w:jc w:val="center"/>
        </w:trPr>
        <w:tc>
          <w:tcPr>
            <w:tcW w:w="2062" w:type="dxa"/>
            <w:tcBorders>
              <w:top w:val="nil"/>
              <w:left w:val="single" w:sz="4" w:space="0" w:color="auto"/>
              <w:bottom w:val="nil"/>
              <w:right w:val="single" w:sz="4" w:space="0" w:color="auto"/>
            </w:tcBorders>
            <w:vAlign w:val="center"/>
          </w:tcPr>
          <w:p w14:paraId="6ADF9CB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F8C055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B624B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BAA495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sz w:val="18"/>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0ECD049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B8BA095"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39B2BC8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8F73C6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D4AEC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41079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CA_n77(2A)_BCS4 and 5</w:t>
            </w:r>
          </w:p>
        </w:tc>
        <w:tc>
          <w:tcPr>
            <w:tcW w:w="1496" w:type="dxa"/>
            <w:tcBorders>
              <w:top w:val="nil"/>
              <w:left w:val="single" w:sz="4" w:space="0" w:color="auto"/>
              <w:bottom w:val="single" w:sz="4" w:space="0" w:color="auto"/>
              <w:right w:val="single" w:sz="4" w:space="0" w:color="auto"/>
            </w:tcBorders>
            <w:vAlign w:val="center"/>
          </w:tcPr>
          <w:p w14:paraId="42CC1D4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5AA8F1E"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269C36A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CA_n7A-n71A-n77(3A)</w:t>
            </w:r>
          </w:p>
        </w:tc>
        <w:tc>
          <w:tcPr>
            <w:tcW w:w="1716" w:type="dxa"/>
            <w:tcBorders>
              <w:top w:val="single" w:sz="4" w:space="0" w:color="auto"/>
              <w:left w:val="single" w:sz="4" w:space="0" w:color="auto"/>
              <w:bottom w:val="nil"/>
              <w:right w:val="single" w:sz="4" w:space="0" w:color="auto"/>
            </w:tcBorders>
            <w:vAlign w:val="center"/>
          </w:tcPr>
          <w:p w14:paraId="51E9FCF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r w:rsidRPr="009A4B16">
              <w:rPr>
                <w:rFonts w:ascii="Arial" w:eastAsia="等线" w:hAnsi="Arial"/>
                <w:sz w:val="18"/>
                <w:vertAlign w:val="superscript"/>
                <w:lang w:eastAsia="zh-CN"/>
              </w:rPr>
              <w:t>7,9</w:t>
            </w:r>
          </w:p>
          <w:p w14:paraId="189B389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CA_n77(2A)</w:t>
            </w:r>
            <w:r w:rsidRPr="009A4B16">
              <w:rPr>
                <w:rFonts w:ascii="Arial" w:eastAsia="等线" w:hAnsi="Arial"/>
                <w:sz w:val="18"/>
                <w:vertAlign w:val="superscript"/>
                <w:lang w:eastAsia="zh-CN"/>
              </w:rPr>
              <w:t>7</w:t>
            </w:r>
          </w:p>
          <w:p w14:paraId="15D7126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CA_n7A-n71A</w:t>
            </w:r>
          </w:p>
          <w:p w14:paraId="76E91A6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CA_n7A-n77A</w:t>
            </w:r>
            <w:r w:rsidRPr="009A4B16">
              <w:rPr>
                <w:rFonts w:ascii="Arial" w:eastAsia="等线" w:hAnsi="Arial"/>
                <w:sz w:val="18"/>
                <w:vertAlign w:val="superscript"/>
                <w:lang w:eastAsia="zh-CN"/>
              </w:rPr>
              <w:t>7</w:t>
            </w:r>
          </w:p>
          <w:p w14:paraId="67A6FBB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CA_n71A-n77A</w:t>
            </w:r>
            <w:r w:rsidRPr="009A4B16">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C12B58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C9E78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color w:val="000000"/>
                <w:sz w:val="18"/>
                <w:szCs w:val="16"/>
              </w:rPr>
              <w:t>5</w:t>
            </w:r>
            <w:r w:rsidRPr="009A4B16">
              <w:rPr>
                <w:rFonts w:ascii="Arial" w:eastAsia="等线" w:hAnsi="Arial" w:cs="Arial" w:hint="eastAsia"/>
                <w:color w:val="000000"/>
                <w:sz w:val="18"/>
                <w:szCs w:val="16"/>
                <w:lang w:eastAsia="zh-CN"/>
              </w:rPr>
              <w:t>,</w:t>
            </w:r>
            <w:r w:rsidRPr="009A4B16">
              <w:rPr>
                <w:rFonts w:ascii="Arial" w:eastAsia="等线" w:hAnsi="Arial" w:cs="Arial"/>
                <w:color w:val="000000"/>
                <w:sz w:val="18"/>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14:paraId="10C44C2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55508CAA" w14:textId="77777777" w:rsidTr="00FE3AB3">
        <w:trPr>
          <w:jc w:val="center"/>
        </w:trPr>
        <w:tc>
          <w:tcPr>
            <w:tcW w:w="2062" w:type="dxa"/>
            <w:tcBorders>
              <w:top w:val="nil"/>
              <w:left w:val="single" w:sz="4" w:space="0" w:color="auto"/>
              <w:bottom w:val="nil"/>
              <w:right w:val="single" w:sz="4" w:space="0" w:color="auto"/>
            </w:tcBorders>
            <w:vAlign w:val="center"/>
          </w:tcPr>
          <w:p w14:paraId="0B41640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6A6B96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2491D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6FBDFF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color w:val="000000"/>
                <w:sz w:val="18"/>
                <w:szCs w:val="16"/>
              </w:rPr>
              <w:t>5, 10, 15, 20, 25, 30, 35</w:t>
            </w:r>
          </w:p>
        </w:tc>
        <w:tc>
          <w:tcPr>
            <w:tcW w:w="1496" w:type="dxa"/>
            <w:tcBorders>
              <w:top w:val="nil"/>
              <w:left w:val="single" w:sz="4" w:space="0" w:color="auto"/>
              <w:bottom w:val="nil"/>
              <w:right w:val="single" w:sz="4" w:space="0" w:color="auto"/>
            </w:tcBorders>
            <w:vAlign w:val="center"/>
          </w:tcPr>
          <w:p w14:paraId="07CCC28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3A3E789"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0E312FC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001920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4AB4C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0651F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sz w:val="18"/>
                <w:szCs w:val="18"/>
              </w:rPr>
              <w:t>CA_n77(3A)_BCS0</w:t>
            </w:r>
          </w:p>
        </w:tc>
        <w:tc>
          <w:tcPr>
            <w:tcW w:w="1496" w:type="dxa"/>
            <w:tcBorders>
              <w:top w:val="nil"/>
              <w:left w:val="single" w:sz="4" w:space="0" w:color="auto"/>
              <w:bottom w:val="single" w:sz="4" w:space="0" w:color="auto"/>
              <w:right w:val="single" w:sz="4" w:space="0" w:color="auto"/>
            </w:tcBorders>
            <w:vAlign w:val="center"/>
          </w:tcPr>
          <w:p w14:paraId="2584685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3576240"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21F65E5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sz w:val="18"/>
                <w:lang w:eastAsia="zh-CN"/>
              </w:rPr>
              <w:t>CA_n7A-n75A-n78A</w:t>
            </w:r>
          </w:p>
        </w:tc>
        <w:tc>
          <w:tcPr>
            <w:tcW w:w="1716" w:type="dxa"/>
            <w:tcBorders>
              <w:top w:val="single" w:sz="4" w:space="0" w:color="auto"/>
              <w:left w:val="single" w:sz="4" w:space="0" w:color="auto"/>
              <w:bottom w:val="nil"/>
              <w:right w:val="single" w:sz="4" w:space="0" w:color="auto"/>
            </w:tcBorders>
            <w:vAlign w:val="center"/>
          </w:tcPr>
          <w:p w14:paraId="038F0FB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2259E77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hint="eastAsia"/>
                <w:sz w:val="18"/>
                <w:lang w:eastAsia="zh-CN"/>
              </w:rPr>
              <w:t>n</w:t>
            </w:r>
            <w:r w:rsidRPr="009A4B16">
              <w:rPr>
                <w:rFonts w:ascii="Arial" w:eastAsia="宋体"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E10DAB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color w:val="000000"/>
                <w:sz w:val="18"/>
                <w:szCs w:val="18"/>
              </w:rPr>
              <w:t>n</w:t>
            </w:r>
            <w:r w:rsidRPr="009A4B16">
              <w:rPr>
                <w:rFonts w:ascii="Arial" w:eastAsia="宋体" w:hAnsi="Arial"/>
                <w:sz w:val="18"/>
                <w:lang w:eastAsia="zh-CN"/>
              </w:rPr>
              <w:t>7</w:t>
            </w:r>
            <w:r w:rsidRPr="009A4B16">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7A3008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4 and 5</w:t>
            </w:r>
          </w:p>
        </w:tc>
      </w:tr>
      <w:tr w:rsidR="009A4B16" w:rsidRPr="009A4B16" w14:paraId="30914217" w14:textId="77777777" w:rsidTr="00FE3AB3">
        <w:trPr>
          <w:jc w:val="center"/>
        </w:trPr>
        <w:tc>
          <w:tcPr>
            <w:tcW w:w="2062" w:type="dxa"/>
            <w:tcBorders>
              <w:top w:val="nil"/>
              <w:left w:val="single" w:sz="4" w:space="0" w:color="auto"/>
              <w:bottom w:val="nil"/>
              <w:right w:val="single" w:sz="4" w:space="0" w:color="auto"/>
            </w:tcBorders>
            <w:vAlign w:val="center"/>
          </w:tcPr>
          <w:p w14:paraId="2A61281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C4BB0F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D1509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hint="eastAsia"/>
                <w:sz w:val="18"/>
                <w:lang w:eastAsia="zh-CN"/>
              </w:rPr>
              <w:t>n</w:t>
            </w:r>
            <w:r w:rsidRPr="009A4B16">
              <w:rPr>
                <w:rFonts w:ascii="Arial" w:eastAsia="宋体" w:hAnsi="Arial"/>
                <w:sz w:val="18"/>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2F0EA98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color w:val="000000"/>
                <w:sz w:val="18"/>
                <w:szCs w:val="18"/>
              </w:rPr>
              <w:t>n</w:t>
            </w:r>
            <w:r w:rsidRPr="009A4B16">
              <w:rPr>
                <w:rFonts w:ascii="Arial" w:eastAsia="宋体" w:hAnsi="Arial"/>
                <w:sz w:val="18"/>
                <w:lang w:eastAsia="zh-CN"/>
              </w:rPr>
              <w:t>75</w:t>
            </w:r>
            <w:r w:rsidRPr="009A4B16">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08A314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223141C"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4FA1494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984988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DC89A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hint="eastAsia"/>
                <w:sz w:val="18"/>
                <w:lang w:eastAsia="zh-CN"/>
              </w:rPr>
              <w:t>n</w:t>
            </w:r>
            <w:r w:rsidRPr="009A4B16">
              <w:rPr>
                <w:rFonts w:ascii="Arial" w:eastAsia="宋体"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1D99830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color w:val="000000"/>
                <w:sz w:val="18"/>
                <w:szCs w:val="18"/>
              </w:rPr>
              <w:t>n</w:t>
            </w:r>
            <w:r w:rsidRPr="009A4B16">
              <w:rPr>
                <w:rFonts w:ascii="Arial" w:eastAsia="宋体" w:hAnsi="Arial"/>
                <w:sz w:val="18"/>
                <w:lang w:eastAsia="zh-CN"/>
              </w:rPr>
              <w:t>78</w:t>
            </w:r>
            <w:r w:rsidRPr="009A4B16">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544F97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F8A70E2"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76C753C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rPr>
              <w:t>CA_n7A-n78A-n79A</w:t>
            </w:r>
          </w:p>
        </w:tc>
        <w:tc>
          <w:tcPr>
            <w:tcW w:w="1716" w:type="dxa"/>
            <w:tcBorders>
              <w:top w:val="single" w:sz="4" w:space="0" w:color="auto"/>
              <w:left w:val="single" w:sz="4" w:space="0" w:color="auto"/>
              <w:bottom w:val="nil"/>
              <w:right w:val="single" w:sz="4" w:space="0" w:color="auto"/>
            </w:tcBorders>
          </w:tcPr>
          <w:p w14:paraId="57E50E4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rPr>
              <w:t>CA_n7A-n78A</w:t>
            </w:r>
          </w:p>
          <w:p w14:paraId="096244C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rPr>
              <w:t>CA_n7A-n79A</w:t>
            </w:r>
          </w:p>
          <w:p w14:paraId="19F4CDC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5F87E69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A64D1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5E8D04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rPr>
              <w:t xml:space="preserve">4 </w:t>
            </w:r>
            <w:r w:rsidRPr="009A4B16">
              <w:rPr>
                <w:rFonts w:ascii="Arial" w:eastAsia="等线" w:hAnsi="Arial" w:cs="Arial"/>
                <w:sz w:val="18"/>
                <w:szCs w:val="18"/>
                <w:lang w:eastAsia="zh-CN"/>
              </w:rPr>
              <w:t>and</w:t>
            </w:r>
            <w:r w:rsidRPr="009A4B16">
              <w:rPr>
                <w:rFonts w:ascii="Arial" w:eastAsia="等线" w:hAnsi="Arial" w:cs="Arial"/>
                <w:sz w:val="18"/>
                <w:szCs w:val="18"/>
              </w:rPr>
              <w:t xml:space="preserve"> 5</w:t>
            </w:r>
          </w:p>
        </w:tc>
      </w:tr>
      <w:tr w:rsidR="009A4B16" w:rsidRPr="009A4B16" w14:paraId="3B12BA18" w14:textId="77777777" w:rsidTr="00FE3AB3">
        <w:trPr>
          <w:jc w:val="center"/>
        </w:trPr>
        <w:tc>
          <w:tcPr>
            <w:tcW w:w="2062" w:type="dxa"/>
            <w:tcBorders>
              <w:top w:val="nil"/>
              <w:left w:val="single" w:sz="4" w:space="0" w:color="auto"/>
              <w:bottom w:val="nil"/>
              <w:right w:val="single" w:sz="4" w:space="0" w:color="auto"/>
            </w:tcBorders>
            <w:vAlign w:val="center"/>
          </w:tcPr>
          <w:p w14:paraId="3D19601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14:paraId="118787C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71A79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36A60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rPr>
              <w:t>n78 channel bandwidths in Table 5.3.5-1</w:t>
            </w:r>
          </w:p>
        </w:tc>
        <w:tc>
          <w:tcPr>
            <w:tcW w:w="1496" w:type="dxa"/>
            <w:tcBorders>
              <w:top w:val="nil"/>
              <w:left w:val="single" w:sz="4" w:space="0" w:color="auto"/>
              <w:bottom w:val="nil"/>
              <w:right w:val="single" w:sz="4" w:space="0" w:color="auto"/>
            </w:tcBorders>
            <w:vAlign w:val="center"/>
          </w:tcPr>
          <w:p w14:paraId="118BCBB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B39922E"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5879EE4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14:paraId="58B7FA0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FFDAA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672FE2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048DB3D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7AC4C6A" w14:textId="77777777" w:rsidTr="00FE3AB3">
        <w:trPr>
          <w:jc w:val="center"/>
        </w:trPr>
        <w:tc>
          <w:tcPr>
            <w:tcW w:w="2062" w:type="dxa"/>
            <w:tcBorders>
              <w:top w:val="single" w:sz="4" w:space="0" w:color="auto"/>
              <w:left w:val="single" w:sz="4" w:space="0" w:color="auto"/>
              <w:bottom w:val="nil"/>
              <w:right w:val="single" w:sz="4" w:space="0" w:color="auto"/>
            </w:tcBorders>
          </w:tcPr>
          <w:p w14:paraId="7AA9BC5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olor w:val="000000"/>
                <w:sz w:val="18"/>
                <w:lang w:eastAsia="zh-CN"/>
              </w:rPr>
              <w:t>CA_n7A-n78A-n102A</w:t>
            </w:r>
          </w:p>
        </w:tc>
        <w:tc>
          <w:tcPr>
            <w:tcW w:w="1716" w:type="dxa"/>
            <w:tcBorders>
              <w:top w:val="single" w:sz="4" w:space="0" w:color="auto"/>
              <w:left w:val="single" w:sz="4" w:space="0" w:color="auto"/>
              <w:bottom w:val="nil"/>
              <w:right w:val="single" w:sz="4" w:space="0" w:color="auto"/>
            </w:tcBorders>
            <w:vAlign w:val="center"/>
          </w:tcPr>
          <w:p w14:paraId="5CAB0FF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rPr>
              <w:t>CA_n7A-n78A</w:t>
            </w:r>
          </w:p>
          <w:p w14:paraId="2990B07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rPr>
              <w:t>CA_n7A-n102A</w:t>
            </w:r>
          </w:p>
          <w:p w14:paraId="2ECF1D2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5A9F0D8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tcPr>
          <w:p w14:paraId="22D7E1F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F05AC3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szCs w:val="18"/>
                <w:lang w:eastAsia="zh-CN"/>
              </w:rPr>
              <w:t>0</w:t>
            </w:r>
          </w:p>
        </w:tc>
      </w:tr>
      <w:tr w:rsidR="009A4B16" w:rsidRPr="009A4B16" w14:paraId="37A2C48E" w14:textId="77777777" w:rsidTr="00FE3AB3">
        <w:trPr>
          <w:jc w:val="center"/>
        </w:trPr>
        <w:tc>
          <w:tcPr>
            <w:tcW w:w="2062" w:type="dxa"/>
            <w:tcBorders>
              <w:top w:val="nil"/>
              <w:left w:val="single" w:sz="4" w:space="0" w:color="auto"/>
              <w:bottom w:val="nil"/>
              <w:right w:val="single" w:sz="4" w:space="0" w:color="auto"/>
            </w:tcBorders>
            <w:vAlign w:val="center"/>
          </w:tcPr>
          <w:p w14:paraId="17FC4C3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50474F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079D7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olor w:val="000000"/>
                <w:sz w:val="18"/>
              </w:rPr>
              <w:t>n78</w:t>
            </w:r>
          </w:p>
        </w:tc>
        <w:tc>
          <w:tcPr>
            <w:tcW w:w="3117" w:type="dxa"/>
            <w:tcBorders>
              <w:top w:val="single" w:sz="4" w:space="0" w:color="auto"/>
              <w:left w:val="single" w:sz="4" w:space="0" w:color="auto"/>
              <w:bottom w:val="single" w:sz="4" w:space="0" w:color="auto"/>
              <w:right w:val="single" w:sz="4" w:space="0" w:color="auto"/>
            </w:tcBorders>
          </w:tcPr>
          <w:p w14:paraId="5A30BC7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14:paraId="1ABBF49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24159B0"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7A5B5FE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E7B762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71014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674BAAD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6"/>
              </w:rPr>
              <w:t>20, 40, 60, 80, 100</w:t>
            </w:r>
          </w:p>
        </w:tc>
        <w:tc>
          <w:tcPr>
            <w:tcW w:w="1496" w:type="dxa"/>
            <w:tcBorders>
              <w:top w:val="nil"/>
              <w:left w:val="single" w:sz="4" w:space="0" w:color="auto"/>
              <w:bottom w:val="single" w:sz="4" w:space="0" w:color="auto"/>
              <w:right w:val="single" w:sz="4" w:space="0" w:color="auto"/>
            </w:tcBorders>
            <w:vAlign w:val="center"/>
          </w:tcPr>
          <w:p w14:paraId="5CE6832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0BB51F7"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701A807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olor w:val="000000"/>
                <w:sz w:val="18"/>
                <w:lang w:eastAsia="zh-CN"/>
              </w:rPr>
              <w:t>CA_n7A-n78A-n102B</w:t>
            </w:r>
          </w:p>
        </w:tc>
        <w:tc>
          <w:tcPr>
            <w:tcW w:w="1716" w:type="dxa"/>
            <w:tcBorders>
              <w:top w:val="single" w:sz="4" w:space="0" w:color="auto"/>
              <w:left w:val="single" w:sz="4" w:space="0" w:color="auto"/>
              <w:bottom w:val="nil"/>
              <w:right w:val="single" w:sz="4" w:space="0" w:color="auto"/>
            </w:tcBorders>
            <w:vAlign w:val="center"/>
          </w:tcPr>
          <w:p w14:paraId="43BF32A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rPr>
              <w:t>CA_n7A-n78A</w:t>
            </w:r>
          </w:p>
          <w:p w14:paraId="1907911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rPr>
              <w:t>CA_n7A-n102A</w:t>
            </w:r>
          </w:p>
          <w:p w14:paraId="525586A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rPr>
              <w:t>CA_n7A-n102B</w:t>
            </w:r>
          </w:p>
          <w:p w14:paraId="361AAA9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rPr>
              <w:t>CA_n78A-n102A</w:t>
            </w:r>
          </w:p>
          <w:p w14:paraId="380EAC4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25F5238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tcPr>
          <w:p w14:paraId="48618B5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12AC45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0</w:t>
            </w:r>
          </w:p>
        </w:tc>
      </w:tr>
      <w:tr w:rsidR="009A4B16" w:rsidRPr="009A4B16" w14:paraId="7A8F152C" w14:textId="77777777" w:rsidTr="00FE3AB3">
        <w:trPr>
          <w:jc w:val="center"/>
        </w:trPr>
        <w:tc>
          <w:tcPr>
            <w:tcW w:w="2062" w:type="dxa"/>
            <w:tcBorders>
              <w:top w:val="nil"/>
              <w:left w:val="single" w:sz="4" w:space="0" w:color="auto"/>
              <w:bottom w:val="nil"/>
              <w:right w:val="single" w:sz="4" w:space="0" w:color="auto"/>
            </w:tcBorders>
            <w:vAlign w:val="center"/>
          </w:tcPr>
          <w:p w14:paraId="6D443D1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DE82BF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EC6F5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olor w:val="000000"/>
                <w:sz w:val="18"/>
              </w:rPr>
              <w:t>n78</w:t>
            </w:r>
          </w:p>
        </w:tc>
        <w:tc>
          <w:tcPr>
            <w:tcW w:w="3117" w:type="dxa"/>
            <w:tcBorders>
              <w:top w:val="single" w:sz="4" w:space="0" w:color="auto"/>
              <w:left w:val="single" w:sz="4" w:space="0" w:color="auto"/>
              <w:bottom w:val="single" w:sz="4" w:space="0" w:color="auto"/>
              <w:right w:val="single" w:sz="4" w:space="0" w:color="auto"/>
            </w:tcBorders>
          </w:tcPr>
          <w:p w14:paraId="4F781BC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14:paraId="4DCE333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2B82664"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5E2C3D8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24170A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8CC11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9D86F3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6"/>
              </w:rPr>
              <w:t>CA_n102B_BCS0</w:t>
            </w:r>
          </w:p>
        </w:tc>
        <w:tc>
          <w:tcPr>
            <w:tcW w:w="1496" w:type="dxa"/>
            <w:tcBorders>
              <w:top w:val="nil"/>
              <w:left w:val="single" w:sz="4" w:space="0" w:color="auto"/>
              <w:bottom w:val="single" w:sz="4" w:space="0" w:color="auto"/>
              <w:right w:val="single" w:sz="4" w:space="0" w:color="auto"/>
            </w:tcBorders>
            <w:vAlign w:val="center"/>
          </w:tcPr>
          <w:p w14:paraId="0F2E6A7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C0231C7"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6DA569C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olor w:val="000000"/>
                <w:sz w:val="18"/>
                <w:lang w:eastAsia="zh-CN"/>
              </w:rPr>
              <w:t>CA_n7A-n78A-n102C</w:t>
            </w:r>
          </w:p>
        </w:tc>
        <w:tc>
          <w:tcPr>
            <w:tcW w:w="1716" w:type="dxa"/>
            <w:tcBorders>
              <w:top w:val="single" w:sz="4" w:space="0" w:color="auto"/>
              <w:left w:val="single" w:sz="4" w:space="0" w:color="auto"/>
              <w:bottom w:val="nil"/>
              <w:right w:val="single" w:sz="4" w:space="0" w:color="auto"/>
            </w:tcBorders>
            <w:vAlign w:val="center"/>
          </w:tcPr>
          <w:p w14:paraId="7DD89C0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CA_n7A-n78A</w:t>
            </w:r>
          </w:p>
          <w:p w14:paraId="79E70FC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CA_n7A-n102A</w:t>
            </w:r>
          </w:p>
          <w:p w14:paraId="305672D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CA_n7A-n102C</w:t>
            </w:r>
          </w:p>
          <w:p w14:paraId="7F8122B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CA_n78A-n102A</w:t>
            </w:r>
          </w:p>
          <w:p w14:paraId="181E64B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610A487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tcPr>
          <w:p w14:paraId="628C1AA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3E890A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0</w:t>
            </w:r>
          </w:p>
        </w:tc>
      </w:tr>
      <w:tr w:rsidR="009A4B16" w:rsidRPr="009A4B16" w14:paraId="114B4F24" w14:textId="77777777" w:rsidTr="00FE3AB3">
        <w:trPr>
          <w:jc w:val="center"/>
        </w:trPr>
        <w:tc>
          <w:tcPr>
            <w:tcW w:w="2062" w:type="dxa"/>
            <w:tcBorders>
              <w:top w:val="nil"/>
              <w:left w:val="single" w:sz="4" w:space="0" w:color="auto"/>
              <w:bottom w:val="nil"/>
              <w:right w:val="single" w:sz="4" w:space="0" w:color="auto"/>
            </w:tcBorders>
            <w:vAlign w:val="center"/>
          </w:tcPr>
          <w:p w14:paraId="7B3C9AB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F07A52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57F18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1FD9CDD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14:paraId="01BB80D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BF7752B"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1127DC0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13152C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42AD9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50B0E6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6"/>
              </w:rPr>
              <w:t>CA_n102C_BCS0</w:t>
            </w:r>
          </w:p>
        </w:tc>
        <w:tc>
          <w:tcPr>
            <w:tcW w:w="1496" w:type="dxa"/>
            <w:tcBorders>
              <w:top w:val="nil"/>
              <w:left w:val="single" w:sz="4" w:space="0" w:color="auto"/>
              <w:bottom w:val="single" w:sz="4" w:space="0" w:color="auto"/>
              <w:right w:val="single" w:sz="4" w:space="0" w:color="auto"/>
            </w:tcBorders>
            <w:vAlign w:val="center"/>
          </w:tcPr>
          <w:p w14:paraId="5434E30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2D80027"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2F56A75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CA_n7A-n78A-n102D</w:t>
            </w:r>
          </w:p>
        </w:tc>
        <w:tc>
          <w:tcPr>
            <w:tcW w:w="1716" w:type="dxa"/>
            <w:tcBorders>
              <w:top w:val="single" w:sz="4" w:space="0" w:color="auto"/>
              <w:left w:val="single" w:sz="4" w:space="0" w:color="auto"/>
              <w:bottom w:val="nil"/>
              <w:right w:val="single" w:sz="4" w:space="0" w:color="auto"/>
            </w:tcBorders>
            <w:vAlign w:val="center"/>
          </w:tcPr>
          <w:p w14:paraId="2A5FBC8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CA_n7A-n78A</w:t>
            </w:r>
          </w:p>
          <w:p w14:paraId="35D173A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CA_n7A-n102A</w:t>
            </w:r>
          </w:p>
          <w:p w14:paraId="3F4E558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3B34456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tcPr>
          <w:p w14:paraId="5F56878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59B535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0</w:t>
            </w:r>
          </w:p>
        </w:tc>
      </w:tr>
      <w:tr w:rsidR="009A4B16" w:rsidRPr="009A4B16" w14:paraId="4F2C36C3" w14:textId="77777777" w:rsidTr="00FE3AB3">
        <w:trPr>
          <w:jc w:val="center"/>
        </w:trPr>
        <w:tc>
          <w:tcPr>
            <w:tcW w:w="2062" w:type="dxa"/>
            <w:tcBorders>
              <w:top w:val="nil"/>
              <w:left w:val="single" w:sz="4" w:space="0" w:color="auto"/>
              <w:bottom w:val="nil"/>
              <w:right w:val="single" w:sz="4" w:space="0" w:color="auto"/>
            </w:tcBorders>
            <w:vAlign w:val="center"/>
          </w:tcPr>
          <w:p w14:paraId="338A94B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677DAF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18263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7C7E3EA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14:paraId="12367B7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C8EE6E5"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6E3DB43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036EEC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742C6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1D9386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6"/>
              </w:rPr>
              <w:t>CA_n102D_BCS0</w:t>
            </w:r>
          </w:p>
        </w:tc>
        <w:tc>
          <w:tcPr>
            <w:tcW w:w="1496" w:type="dxa"/>
            <w:tcBorders>
              <w:top w:val="nil"/>
              <w:left w:val="single" w:sz="4" w:space="0" w:color="auto"/>
              <w:bottom w:val="single" w:sz="4" w:space="0" w:color="auto"/>
              <w:right w:val="single" w:sz="4" w:space="0" w:color="auto"/>
            </w:tcBorders>
            <w:vAlign w:val="center"/>
          </w:tcPr>
          <w:p w14:paraId="555582F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B2491D7"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213CC7D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CA_n7A-n78A-n102E</w:t>
            </w:r>
          </w:p>
        </w:tc>
        <w:tc>
          <w:tcPr>
            <w:tcW w:w="1716" w:type="dxa"/>
            <w:tcBorders>
              <w:top w:val="single" w:sz="4" w:space="0" w:color="auto"/>
              <w:left w:val="single" w:sz="4" w:space="0" w:color="auto"/>
              <w:bottom w:val="nil"/>
              <w:right w:val="single" w:sz="4" w:space="0" w:color="auto"/>
            </w:tcBorders>
            <w:vAlign w:val="center"/>
          </w:tcPr>
          <w:p w14:paraId="33CC5FF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CA_n7A-n78A</w:t>
            </w:r>
          </w:p>
          <w:p w14:paraId="428AA28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CA_n7A-n102A</w:t>
            </w:r>
          </w:p>
          <w:p w14:paraId="5B8920E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36C0294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tcPr>
          <w:p w14:paraId="04FCE0E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44C389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0</w:t>
            </w:r>
          </w:p>
        </w:tc>
      </w:tr>
      <w:tr w:rsidR="009A4B16" w:rsidRPr="009A4B16" w14:paraId="58908B76" w14:textId="77777777" w:rsidTr="00FE3AB3">
        <w:trPr>
          <w:jc w:val="center"/>
        </w:trPr>
        <w:tc>
          <w:tcPr>
            <w:tcW w:w="2062" w:type="dxa"/>
            <w:tcBorders>
              <w:top w:val="nil"/>
              <w:left w:val="single" w:sz="4" w:space="0" w:color="auto"/>
              <w:bottom w:val="nil"/>
              <w:right w:val="single" w:sz="4" w:space="0" w:color="auto"/>
            </w:tcBorders>
            <w:vAlign w:val="center"/>
          </w:tcPr>
          <w:p w14:paraId="34FB9E9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3FF537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31721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34F3AEB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14:paraId="038320D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3BF7329"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3C430B2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30FB67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D841F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F67338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6"/>
              </w:rPr>
              <w:t>CA_n102E_BCS0</w:t>
            </w:r>
          </w:p>
        </w:tc>
        <w:tc>
          <w:tcPr>
            <w:tcW w:w="1496" w:type="dxa"/>
            <w:tcBorders>
              <w:top w:val="nil"/>
              <w:left w:val="single" w:sz="4" w:space="0" w:color="auto"/>
              <w:bottom w:val="single" w:sz="4" w:space="0" w:color="auto"/>
              <w:right w:val="single" w:sz="4" w:space="0" w:color="auto"/>
            </w:tcBorders>
            <w:vAlign w:val="center"/>
          </w:tcPr>
          <w:p w14:paraId="4530FF5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1F7985D"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62B1B03A"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CA_n7A-n78A-n102(2A)</w:t>
            </w:r>
          </w:p>
        </w:tc>
        <w:tc>
          <w:tcPr>
            <w:tcW w:w="1716" w:type="dxa"/>
            <w:tcBorders>
              <w:top w:val="single" w:sz="4" w:space="0" w:color="auto"/>
              <w:left w:val="single" w:sz="4" w:space="0" w:color="auto"/>
              <w:bottom w:val="nil"/>
              <w:right w:val="single" w:sz="4" w:space="0" w:color="auto"/>
            </w:tcBorders>
            <w:vAlign w:val="center"/>
          </w:tcPr>
          <w:p w14:paraId="55C29416"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CA_n7A-n78A</w:t>
            </w:r>
          </w:p>
          <w:p w14:paraId="24B7E2DD"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CA_n7A-n102A</w:t>
            </w:r>
          </w:p>
          <w:p w14:paraId="3D870E14"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0133EE49"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tcPr>
          <w:p w14:paraId="404911E7"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E40AB47"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0</w:t>
            </w:r>
          </w:p>
        </w:tc>
      </w:tr>
      <w:tr w:rsidR="009A4B16" w:rsidRPr="009A4B16" w14:paraId="3CD02B43" w14:textId="77777777" w:rsidTr="00FE3AB3">
        <w:trPr>
          <w:jc w:val="center"/>
        </w:trPr>
        <w:tc>
          <w:tcPr>
            <w:tcW w:w="2062" w:type="dxa"/>
            <w:tcBorders>
              <w:top w:val="nil"/>
              <w:left w:val="single" w:sz="4" w:space="0" w:color="auto"/>
              <w:bottom w:val="nil"/>
              <w:right w:val="single" w:sz="4" w:space="0" w:color="auto"/>
            </w:tcBorders>
            <w:vAlign w:val="center"/>
          </w:tcPr>
          <w:p w14:paraId="329CEBE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9128E4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E9FF3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16F068E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14:paraId="1FF6095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5725178"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1918841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C8FCBD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8B78A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8A17DE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6"/>
              </w:rPr>
              <w:t>CA_n102(2A)_BCS0</w:t>
            </w:r>
          </w:p>
        </w:tc>
        <w:tc>
          <w:tcPr>
            <w:tcW w:w="1496" w:type="dxa"/>
            <w:tcBorders>
              <w:top w:val="nil"/>
              <w:left w:val="single" w:sz="4" w:space="0" w:color="auto"/>
              <w:bottom w:val="single" w:sz="4" w:space="0" w:color="auto"/>
              <w:right w:val="single" w:sz="4" w:space="0" w:color="auto"/>
            </w:tcBorders>
            <w:vAlign w:val="center"/>
          </w:tcPr>
          <w:p w14:paraId="166901A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D322B68"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1DAC399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CA_n7A-n78(2A)-n102A</w:t>
            </w:r>
          </w:p>
        </w:tc>
        <w:tc>
          <w:tcPr>
            <w:tcW w:w="1716" w:type="dxa"/>
            <w:tcBorders>
              <w:top w:val="single" w:sz="4" w:space="0" w:color="auto"/>
              <w:left w:val="single" w:sz="4" w:space="0" w:color="auto"/>
              <w:bottom w:val="nil"/>
              <w:right w:val="single" w:sz="4" w:space="0" w:color="auto"/>
            </w:tcBorders>
            <w:vAlign w:val="center"/>
          </w:tcPr>
          <w:p w14:paraId="732A3D4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CA_n7A-n78A</w:t>
            </w:r>
          </w:p>
          <w:p w14:paraId="367CD9E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CA_n7A-n102A</w:t>
            </w:r>
          </w:p>
          <w:p w14:paraId="6EC147E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CA_n78A-n102A</w:t>
            </w:r>
          </w:p>
          <w:p w14:paraId="07F0CEA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C348CD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bottom"/>
          </w:tcPr>
          <w:p w14:paraId="470C32C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A05D7B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szCs w:val="18"/>
                <w:lang w:eastAsia="zh-CN"/>
              </w:rPr>
              <w:t>0</w:t>
            </w:r>
          </w:p>
        </w:tc>
      </w:tr>
      <w:tr w:rsidR="009A4B16" w:rsidRPr="009A4B16" w14:paraId="29EE89D3" w14:textId="77777777" w:rsidTr="00FE3AB3">
        <w:trPr>
          <w:jc w:val="center"/>
        </w:trPr>
        <w:tc>
          <w:tcPr>
            <w:tcW w:w="2062" w:type="dxa"/>
            <w:tcBorders>
              <w:top w:val="nil"/>
              <w:left w:val="single" w:sz="4" w:space="0" w:color="auto"/>
              <w:bottom w:val="nil"/>
              <w:right w:val="single" w:sz="4" w:space="0" w:color="auto"/>
            </w:tcBorders>
            <w:vAlign w:val="center"/>
          </w:tcPr>
          <w:p w14:paraId="58B7DBA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073136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BB250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B89B2D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14:paraId="0C9E249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244CD96"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3F2A3CB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2691DB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A6B7E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7E9BD0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6"/>
              </w:rPr>
              <w:t>20, 40, 60, 80, 100</w:t>
            </w:r>
          </w:p>
        </w:tc>
        <w:tc>
          <w:tcPr>
            <w:tcW w:w="1496" w:type="dxa"/>
            <w:tcBorders>
              <w:top w:val="nil"/>
              <w:left w:val="single" w:sz="4" w:space="0" w:color="auto"/>
              <w:bottom w:val="single" w:sz="4" w:space="0" w:color="auto"/>
              <w:right w:val="single" w:sz="4" w:space="0" w:color="auto"/>
            </w:tcBorders>
            <w:vAlign w:val="center"/>
          </w:tcPr>
          <w:p w14:paraId="2D05CAE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FB24817"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348FE80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CA_n7A-n78(2A)-n102B</w:t>
            </w:r>
          </w:p>
        </w:tc>
        <w:tc>
          <w:tcPr>
            <w:tcW w:w="1716" w:type="dxa"/>
            <w:tcBorders>
              <w:top w:val="single" w:sz="4" w:space="0" w:color="auto"/>
              <w:left w:val="single" w:sz="4" w:space="0" w:color="auto"/>
              <w:bottom w:val="nil"/>
              <w:right w:val="single" w:sz="4" w:space="0" w:color="auto"/>
            </w:tcBorders>
            <w:vAlign w:val="center"/>
          </w:tcPr>
          <w:p w14:paraId="0FC4598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CA_n7A-n78A</w:t>
            </w:r>
          </w:p>
          <w:p w14:paraId="7AAAC6A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CA_n7A-n102A</w:t>
            </w:r>
          </w:p>
          <w:p w14:paraId="04952E7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CA_n7A-n102B</w:t>
            </w:r>
          </w:p>
          <w:p w14:paraId="6A23A37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CA_n78A-n102A</w:t>
            </w:r>
          </w:p>
          <w:p w14:paraId="7442836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CA_n78A-n102B</w:t>
            </w:r>
          </w:p>
          <w:p w14:paraId="36B75C8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365B91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bottom"/>
          </w:tcPr>
          <w:p w14:paraId="607A0EC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595D25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0</w:t>
            </w:r>
          </w:p>
        </w:tc>
      </w:tr>
      <w:tr w:rsidR="009A4B16" w:rsidRPr="009A4B16" w14:paraId="1E5B7FAA" w14:textId="77777777" w:rsidTr="00FE3AB3">
        <w:trPr>
          <w:jc w:val="center"/>
        </w:trPr>
        <w:tc>
          <w:tcPr>
            <w:tcW w:w="2062" w:type="dxa"/>
            <w:tcBorders>
              <w:top w:val="nil"/>
              <w:left w:val="single" w:sz="4" w:space="0" w:color="auto"/>
              <w:bottom w:val="nil"/>
              <w:right w:val="single" w:sz="4" w:space="0" w:color="auto"/>
            </w:tcBorders>
            <w:vAlign w:val="center"/>
          </w:tcPr>
          <w:p w14:paraId="15846BF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42E421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A9322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EF61A4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14:paraId="725ABEE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C06C6BD"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373D501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6361FB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6C043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BEA0C5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6"/>
              </w:rPr>
              <w:t>CA_n102B_BCS0</w:t>
            </w:r>
          </w:p>
        </w:tc>
        <w:tc>
          <w:tcPr>
            <w:tcW w:w="1496" w:type="dxa"/>
            <w:tcBorders>
              <w:top w:val="nil"/>
              <w:left w:val="single" w:sz="4" w:space="0" w:color="auto"/>
              <w:bottom w:val="single" w:sz="4" w:space="0" w:color="auto"/>
              <w:right w:val="single" w:sz="4" w:space="0" w:color="auto"/>
            </w:tcBorders>
            <w:vAlign w:val="center"/>
          </w:tcPr>
          <w:p w14:paraId="1CE944F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7AD6E34"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6B031DC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CA_n7A-n78(2A)-n102C</w:t>
            </w:r>
          </w:p>
        </w:tc>
        <w:tc>
          <w:tcPr>
            <w:tcW w:w="1716" w:type="dxa"/>
            <w:tcBorders>
              <w:top w:val="single" w:sz="4" w:space="0" w:color="auto"/>
              <w:left w:val="single" w:sz="4" w:space="0" w:color="auto"/>
              <w:bottom w:val="nil"/>
              <w:right w:val="single" w:sz="4" w:space="0" w:color="auto"/>
            </w:tcBorders>
            <w:vAlign w:val="center"/>
          </w:tcPr>
          <w:p w14:paraId="719AEC7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CA_n7A-n78A</w:t>
            </w:r>
          </w:p>
          <w:p w14:paraId="5F6F0EB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CA_n7A-n102A</w:t>
            </w:r>
          </w:p>
          <w:p w14:paraId="429448D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CA_n7A-n102C</w:t>
            </w:r>
          </w:p>
          <w:p w14:paraId="4DBB291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CA_n78A-n102A</w:t>
            </w:r>
          </w:p>
          <w:p w14:paraId="202407B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CA_n78A-n102C</w:t>
            </w:r>
          </w:p>
          <w:p w14:paraId="2147A47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47DEFB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bottom"/>
          </w:tcPr>
          <w:p w14:paraId="7E61B13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4D9841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0</w:t>
            </w:r>
          </w:p>
        </w:tc>
      </w:tr>
      <w:tr w:rsidR="009A4B16" w:rsidRPr="009A4B16" w14:paraId="35A5CBF7" w14:textId="77777777" w:rsidTr="00FE3AB3">
        <w:trPr>
          <w:jc w:val="center"/>
        </w:trPr>
        <w:tc>
          <w:tcPr>
            <w:tcW w:w="2062" w:type="dxa"/>
            <w:tcBorders>
              <w:top w:val="nil"/>
              <w:left w:val="single" w:sz="4" w:space="0" w:color="auto"/>
              <w:bottom w:val="nil"/>
              <w:right w:val="single" w:sz="4" w:space="0" w:color="auto"/>
            </w:tcBorders>
            <w:vAlign w:val="center"/>
          </w:tcPr>
          <w:p w14:paraId="4369806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170D70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F4E91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E9E621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14:paraId="4D2593D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ECD02F6"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348E9E4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E5B7BB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A6C8F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7798F1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6"/>
              </w:rPr>
              <w:t>CA_n102C_BCS0</w:t>
            </w:r>
          </w:p>
        </w:tc>
        <w:tc>
          <w:tcPr>
            <w:tcW w:w="1496" w:type="dxa"/>
            <w:tcBorders>
              <w:top w:val="nil"/>
              <w:left w:val="single" w:sz="4" w:space="0" w:color="auto"/>
              <w:bottom w:val="single" w:sz="4" w:space="0" w:color="auto"/>
              <w:right w:val="single" w:sz="4" w:space="0" w:color="auto"/>
            </w:tcBorders>
            <w:vAlign w:val="center"/>
          </w:tcPr>
          <w:p w14:paraId="0D74397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F5DB956"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59F77FD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CA_n7A-n78(2A)-n102D</w:t>
            </w:r>
          </w:p>
        </w:tc>
        <w:tc>
          <w:tcPr>
            <w:tcW w:w="1716" w:type="dxa"/>
            <w:tcBorders>
              <w:top w:val="single" w:sz="4" w:space="0" w:color="auto"/>
              <w:left w:val="single" w:sz="4" w:space="0" w:color="auto"/>
              <w:bottom w:val="nil"/>
              <w:right w:val="single" w:sz="4" w:space="0" w:color="auto"/>
            </w:tcBorders>
            <w:vAlign w:val="center"/>
          </w:tcPr>
          <w:p w14:paraId="06EF56B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CA_n7A-n78A</w:t>
            </w:r>
          </w:p>
          <w:p w14:paraId="26DE392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CA_n7A-n102A</w:t>
            </w:r>
          </w:p>
          <w:p w14:paraId="3643F12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CA_n78A-n102A</w:t>
            </w:r>
          </w:p>
          <w:p w14:paraId="67881AE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B7DA5D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bottom"/>
          </w:tcPr>
          <w:p w14:paraId="4E4F848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B9C89C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0</w:t>
            </w:r>
          </w:p>
        </w:tc>
      </w:tr>
      <w:tr w:rsidR="009A4B16" w:rsidRPr="009A4B16" w14:paraId="78D2396C" w14:textId="77777777" w:rsidTr="00FE3AB3">
        <w:trPr>
          <w:jc w:val="center"/>
        </w:trPr>
        <w:tc>
          <w:tcPr>
            <w:tcW w:w="2062" w:type="dxa"/>
            <w:tcBorders>
              <w:top w:val="nil"/>
              <w:left w:val="single" w:sz="4" w:space="0" w:color="auto"/>
              <w:bottom w:val="nil"/>
              <w:right w:val="single" w:sz="4" w:space="0" w:color="auto"/>
            </w:tcBorders>
            <w:vAlign w:val="center"/>
          </w:tcPr>
          <w:p w14:paraId="699BD44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A2AD4C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317FE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E03AD5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14:paraId="0E1C902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3BD5455"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33F1D29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F294D3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8406B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A020B6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6"/>
              </w:rPr>
              <w:t>CA_n102D_BCS0</w:t>
            </w:r>
          </w:p>
        </w:tc>
        <w:tc>
          <w:tcPr>
            <w:tcW w:w="1496" w:type="dxa"/>
            <w:tcBorders>
              <w:top w:val="nil"/>
              <w:left w:val="single" w:sz="4" w:space="0" w:color="auto"/>
              <w:bottom w:val="single" w:sz="4" w:space="0" w:color="auto"/>
              <w:right w:val="single" w:sz="4" w:space="0" w:color="auto"/>
            </w:tcBorders>
            <w:vAlign w:val="center"/>
          </w:tcPr>
          <w:p w14:paraId="7B7CF48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2E0CAD3"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1158F56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CA_n7A-n78(2A)-n102E</w:t>
            </w:r>
          </w:p>
        </w:tc>
        <w:tc>
          <w:tcPr>
            <w:tcW w:w="1716" w:type="dxa"/>
            <w:tcBorders>
              <w:top w:val="single" w:sz="4" w:space="0" w:color="auto"/>
              <w:left w:val="single" w:sz="4" w:space="0" w:color="auto"/>
              <w:bottom w:val="nil"/>
              <w:right w:val="single" w:sz="4" w:space="0" w:color="auto"/>
            </w:tcBorders>
            <w:vAlign w:val="center"/>
          </w:tcPr>
          <w:p w14:paraId="1CCB56E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CA_n7A-n78A</w:t>
            </w:r>
          </w:p>
          <w:p w14:paraId="3FD261C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CA_n7A-n102A</w:t>
            </w:r>
          </w:p>
          <w:p w14:paraId="04FE7C3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CA_n78A-n102A</w:t>
            </w:r>
          </w:p>
          <w:p w14:paraId="31F0312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69AA9F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bottom"/>
          </w:tcPr>
          <w:p w14:paraId="5676574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4FFC2C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0</w:t>
            </w:r>
          </w:p>
        </w:tc>
      </w:tr>
      <w:tr w:rsidR="009A4B16" w:rsidRPr="009A4B16" w14:paraId="71D28543" w14:textId="77777777" w:rsidTr="00FE3AB3">
        <w:trPr>
          <w:jc w:val="center"/>
        </w:trPr>
        <w:tc>
          <w:tcPr>
            <w:tcW w:w="2062" w:type="dxa"/>
            <w:tcBorders>
              <w:top w:val="nil"/>
              <w:left w:val="single" w:sz="4" w:space="0" w:color="auto"/>
              <w:bottom w:val="nil"/>
              <w:right w:val="single" w:sz="4" w:space="0" w:color="auto"/>
            </w:tcBorders>
            <w:vAlign w:val="center"/>
          </w:tcPr>
          <w:p w14:paraId="74D1DBC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1E8C33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97280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6E7236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14:paraId="2C4518B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C2E2BCD"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344F588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304BA6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70604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D297F1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6"/>
              </w:rPr>
              <w:t>CA_n102E_BCS0</w:t>
            </w:r>
          </w:p>
        </w:tc>
        <w:tc>
          <w:tcPr>
            <w:tcW w:w="1496" w:type="dxa"/>
            <w:tcBorders>
              <w:top w:val="nil"/>
              <w:left w:val="single" w:sz="4" w:space="0" w:color="auto"/>
              <w:bottom w:val="single" w:sz="4" w:space="0" w:color="auto"/>
              <w:right w:val="single" w:sz="4" w:space="0" w:color="auto"/>
            </w:tcBorders>
            <w:vAlign w:val="center"/>
          </w:tcPr>
          <w:p w14:paraId="7BFDA19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A928241"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225325A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CA_n7A-n78(2A)-n102(2A)</w:t>
            </w:r>
          </w:p>
        </w:tc>
        <w:tc>
          <w:tcPr>
            <w:tcW w:w="1716" w:type="dxa"/>
            <w:tcBorders>
              <w:top w:val="single" w:sz="4" w:space="0" w:color="auto"/>
              <w:left w:val="single" w:sz="4" w:space="0" w:color="auto"/>
              <w:bottom w:val="nil"/>
              <w:right w:val="single" w:sz="4" w:space="0" w:color="auto"/>
            </w:tcBorders>
            <w:vAlign w:val="center"/>
          </w:tcPr>
          <w:p w14:paraId="6AD72FE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CA_n7A-n78A</w:t>
            </w:r>
          </w:p>
          <w:p w14:paraId="5C55CDB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CA_n7A-n102A</w:t>
            </w:r>
          </w:p>
          <w:p w14:paraId="62C2D29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CA_n78A-n102A</w:t>
            </w:r>
          </w:p>
          <w:p w14:paraId="6716635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0ED008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bottom"/>
          </w:tcPr>
          <w:p w14:paraId="7F3B112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80E605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0</w:t>
            </w:r>
          </w:p>
        </w:tc>
      </w:tr>
      <w:tr w:rsidR="009A4B16" w:rsidRPr="009A4B16" w14:paraId="7CA9B7FF" w14:textId="77777777" w:rsidTr="00FE3AB3">
        <w:trPr>
          <w:jc w:val="center"/>
        </w:trPr>
        <w:tc>
          <w:tcPr>
            <w:tcW w:w="2062" w:type="dxa"/>
            <w:tcBorders>
              <w:top w:val="nil"/>
              <w:left w:val="single" w:sz="4" w:space="0" w:color="auto"/>
              <w:bottom w:val="nil"/>
              <w:right w:val="single" w:sz="4" w:space="0" w:color="auto"/>
            </w:tcBorders>
            <w:vAlign w:val="center"/>
          </w:tcPr>
          <w:p w14:paraId="619BEE9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61D4E8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598C6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F6CD1B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14:paraId="5CB73CF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30BF445"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1604B8A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E2CEB2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464D7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017030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6"/>
              </w:rPr>
              <w:t>CA_n102(2A)_BCS0</w:t>
            </w:r>
          </w:p>
        </w:tc>
        <w:tc>
          <w:tcPr>
            <w:tcW w:w="1496" w:type="dxa"/>
            <w:tcBorders>
              <w:top w:val="nil"/>
              <w:left w:val="single" w:sz="4" w:space="0" w:color="auto"/>
              <w:bottom w:val="single" w:sz="4" w:space="0" w:color="auto"/>
              <w:right w:val="single" w:sz="4" w:space="0" w:color="auto"/>
            </w:tcBorders>
            <w:vAlign w:val="center"/>
          </w:tcPr>
          <w:p w14:paraId="2DDC2F3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BD0E623" w14:textId="77777777" w:rsidTr="00FE3AB3">
        <w:trPr>
          <w:jc w:val="center"/>
        </w:trPr>
        <w:tc>
          <w:tcPr>
            <w:tcW w:w="2062" w:type="dxa"/>
            <w:tcBorders>
              <w:top w:val="single" w:sz="4" w:space="0" w:color="auto"/>
              <w:left w:val="single" w:sz="4" w:space="0" w:color="auto"/>
              <w:bottom w:val="nil"/>
              <w:right w:val="single" w:sz="4" w:space="0" w:color="auto"/>
            </w:tcBorders>
            <w:vAlign w:val="center"/>
          </w:tcPr>
          <w:p w14:paraId="2CA6EA1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CA_n7A-n78A-n105A</w:t>
            </w:r>
          </w:p>
        </w:tc>
        <w:tc>
          <w:tcPr>
            <w:tcW w:w="1716" w:type="dxa"/>
            <w:tcBorders>
              <w:top w:val="single" w:sz="4" w:space="0" w:color="auto"/>
              <w:left w:val="single" w:sz="4" w:space="0" w:color="auto"/>
              <w:bottom w:val="nil"/>
              <w:right w:val="single" w:sz="4" w:space="0" w:color="auto"/>
            </w:tcBorders>
            <w:vAlign w:val="center"/>
          </w:tcPr>
          <w:p w14:paraId="1A70158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CA_n7A-n78A</w:t>
            </w:r>
          </w:p>
          <w:p w14:paraId="58F5CDD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CA_n7A-n105A</w:t>
            </w:r>
          </w:p>
          <w:p w14:paraId="68E6214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5F982DE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等线"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C27150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6"/>
              </w:rPr>
            </w:pPr>
            <w:r w:rsidRPr="009A4B16">
              <w:rPr>
                <w:rFonts w:ascii="Arial" w:eastAsia="等线"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325F446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0</w:t>
            </w:r>
          </w:p>
        </w:tc>
      </w:tr>
      <w:tr w:rsidR="009A4B16" w:rsidRPr="009A4B16" w14:paraId="4422239D" w14:textId="77777777" w:rsidTr="00FE3AB3">
        <w:trPr>
          <w:jc w:val="center"/>
        </w:trPr>
        <w:tc>
          <w:tcPr>
            <w:tcW w:w="2062" w:type="dxa"/>
            <w:tcBorders>
              <w:top w:val="nil"/>
              <w:left w:val="single" w:sz="4" w:space="0" w:color="auto"/>
              <w:bottom w:val="nil"/>
              <w:right w:val="single" w:sz="4" w:space="0" w:color="auto"/>
            </w:tcBorders>
            <w:vAlign w:val="center"/>
          </w:tcPr>
          <w:p w14:paraId="68198CB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737B3E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FC741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FE566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6"/>
              </w:rPr>
            </w:pPr>
            <w:r w:rsidRPr="009A4B16">
              <w:rPr>
                <w:rFonts w:ascii="Arial" w:eastAsia="等线" w:hAnsi="Arial"/>
                <w:sz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69462C6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F566657" w14:textId="77777777" w:rsidTr="00FE3AB3">
        <w:trPr>
          <w:jc w:val="center"/>
        </w:trPr>
        <w:tc>
          <w:tcPr>
            <w:tcW w:w="2062" w:type="dxa"/>
            <w:tcBorders>
              <w:top w:val="nil"/>
              <w:left w:val="single" w:sz="4" w:space="0" w:color="auto"/>
              <w:bottom w:val="single" w:sz="4" w:space="0" w:color="auto"/>
              <w:right w:val="single" w:sz="4" w:space="0" w:color="auto"/>
            </w:tcBorders>
            <w:vAlign w:val="center"/>
          </w:tcPr>
          <w:p w14:paraId="6CBD20B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E9CEEC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817AD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等线" w:hAnsi="Arial"/>
                <w:sz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6352AAE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6"/>
              </w:rPr>
            </w:pPr>
            <w:r w:rsidRPr="009A4B16">
              <w:rPr>
                <w:rFonts w:ascii="Arial" w:eastAsia="等线" w:hAnsi="Arial"/>
                <w:sz w:val="18"/>
              </w:rPr>
              <w:t>5, 10, 15, 20, 25, 30, 35</w:t>
            </w:r>
          </w:p>
        </w:tc>
        <w:tc>
          <w:tcPr>
            <w:tcW w:w="1496" w:type="dxa"/>
            <w:tcBorders>
              <w:top w:val="nil"/>
              <w:left w:val="single" w:sz="4" w:space="0" w:color="auto"/>
              <w:bottom w:val="single" w:sz="4" w:space="0" w:color="auto"/>
              <w:right w:val="single" w:sz="4" w:space="0" w:color="auto"/>
            </w:tcBorders>
            <w:vAlign w:val="center"/>
          </w:tcPr>
          <w:p w14:paraId="7573321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bl>
    <w:p w14:paraId="10A0EF5A" w14:textId="77777777" w:rsidR="009A4B16" w:rsidRPr="009A4B16" w:rsidRDefault="009A4B16" w:rsidP="009A4B16">
      <w:pPr>
        <w:overflowPunct w:val="0"/>
        <w:autoSpaceDE w:val="0"/>
        <w:autoSpaceDN w:val="0"/>
        <w:adjustRightInd w:val="0"/>
        <w:textAlignment w:val="baseline"/>
        <w:rPr>
          <w:rFonts w:eastAsia="等线"/>
        </w:rPr>
      </w:pPr>
    </w:p>
    <w:p w14:paraId="090AF7B6" w14:textId="77777777" w:rsidR="009A4B16" w:rsidRPr="009A4B16" w:rsidRDefault="009A4B16" w:rsidP="009A4B16">
      <w:pPr>
        <w:keepNext/>
        <w:keepLines/>
        <w:overflowPunct w:val="0"/>
        <w:autoSpaceDE w:val="0"/>
        <w:autoSpaceDN w:val="0"/>
        <w:adjustRightInd w:val="0"/>
        <w:spacing w:before="120"/>
        <w:ind w:left="1701" w:hanging="1701"/>
        <w:textAlignment w:val="baseline"/>
        <w:outlineLvl w:val="4"/>
        <w:rPr>
          <w:rFonts w:ascii="Arial" w:eastAsia="等线" w:hAnsi="Arial"/>
          <w:sz w:val="22"/>
        </w:rPr>
      </w:pPr>
      <w:r w:rsidRPr="009A4B16">
        <w:rPr>
          <w:rFonts w:ascii="Arial" w:eastAsia="等线" w:hAnsi="Arial"/>
          <w:sz w:val="22"/>
        </w:rPr>
        <w:t>Table 5.5A.3.2-1b</w:t>
      </w:r>
    </w:p>
    <w:p w14:paraId="04CDB472" w14:textId="77777777" w:rsidR="009A4B16" w:rsidRPr="009A4B16" w:rsidRDefault="009A4B16" w:rsidP="009A4B16">
      <w:pPr>
        <w:keepNext/>
        <w:overflowPunct w:val="0"/>
        <w:autoSpaceDE w:val="0"/>
        <w:autoSpaceDN w:val="0"/>
        <w:adjustRightInd w:val="0"/>
        <w:spacing w:before="60"/>
        <w:jc w:val="center"/>
        <w:textAlignment w:val="baseline"/>
        <w:rPr>
          <w:rFonts w:ascii="Arial" w:eastAsia="等线" w:hAnsi="Arial"/>
          <w:b/>
        </w:rPr>
      </w:pPr>
      <w:r w:rsidRPr="009A4B16">
        <w:rPr>
          <w:rFonts w:ascii="Arial" w:eastAsia="等线" w:hAnsi="Arial"/>
          <w:b/>
        </w:rPr>
        <w:t>Table 5.5A.3.</w:t>
      </w:r>
      <w:r w:rsidRPr="009A4B16">
        <w:rPr>
          <w:rFonts w:ascii="Arial" w:eastAsia="宋体" w:hAnsi="Arial"/>
          <w:b/>
          <w:lang w:eastAsia="zh-CN"/>
        </w:rPr>
        <w:t>2-1b</w:t>
      </w:r>
      <w:r w:rsidRPr="009A4B16">
        <w:rPr>
          <w:rFonts w:ascii="Arial" w:eastAsia="等线" w:hAnsi="Arial"/>
          <w:b/>
        </w:rPr>
        <w:t>: NR CA configurations and bandwidth combinations sets defined for inter-band CA (t</w:t>
      </w:r>
      <w:r w:rsidRPr="009A4B16">
        <w:rPr>
          <w:rFonts w:ascii="Arial" w:eastAsia="宋体" w:hAnsi="Arial"/>
          <w:b/>
          <w:lang w:eastAsia="zh-CN"/>
        </w:rPr>
        <w:t>hree</w:t>
      </w:r>
      <w:r w:rsidRPr="009A4B16">
        <w:rPr>
          <w:rFonts w:ascii="Arial" w:eastAsia="等线" w:hAnsi="Arial"/>
          <w:b/>
        </w:rPr>
        <w:t xml:space="preserv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9"/>
        <w:gridCol w:w="1677"/>
        <w:gridCol w:w="738"/>
        <w:gridCol w:w="3840"/>
        <w:gridCol w:w="1444"/>
      </w:tblGrid>
      <w:tr w:rsidR="009A4B16" w:rsidRPr="009A4B16" w14:paraId="476B8C07" w14:textId="77777777" w:rsidTr="00FE3AB3">
        <w:trPr>
          <w:tblHeader/>
          <w:jc w:val="center"/>
        </w:trPr>
        <w:tc>
          <w:tcPr>
            <w:tcW w:w="1002" w:type="pct"/>
            <w:tcBorders>
              <w:top w:val="single" w:sz="4" w:space="0" w:color="auto"/>
              <w:left w:val="single" w:sz="4" w:space="0" w:color="auto"/>
              <w:bottom w:val="single" w:sz="4" w:space="0" w:color="auto"/>
              <w:right w:val="single" w:sz="4" w:space="0" w:color="auto"/>
            </w:tcBorders>
            <w:vAlign w:val="center"/>
          </w:tcPr>
          <w:p w14:paraId="62903D26" w14:textId="77777777" w:rsidR="009A4B16" w:rsidRPr="009A4B16" w:rsidRDefault="009A4B16" w:rsidP="009A4B16">
            <w:pPr>
              <w:keepNext/>
              <w:overflowPunct w:val="0"/>
              <w:autoSpaceDE w:val="0"/>
              <w:autoSpaceDN w:val="0"/>
              <w:adjustRightInd w:val="0"/>
              <w:spacing w:after="0"/>
              <w:jc w:val="center"/>
              <w:textAlignment w:val="baseline"/>
              <w:rPr>
                <w:rFonts w:ascii="Calibri" w:eastAsia="宋体" w:hAnsi="Calibri"/>
                <w:b/>
                <w:sz w:val="21"/>
                <w:lang w:eastAsia="zh-CN"/>
              </w:rPr>
            </w:pPr>
            <w:r w:rsidRPr="009A4B16">
              <w:rPr>
                <w:rFonts w:ascii="Arial" w:eastAsia="宋体" w:hAnsi="Arial"/>
                <w:b/>
                <w:sz w:val="18"/>
                <w:lang w:eastAsia="zh-CN"/>
              </w:rPr>
              <w:t>NR CA configuration</w:t>
            </w:r>
          </w:p>
        </w:tc>
        <w:tc>
          <w:tcPr>
            <w:tcW w:w="871" w:type="pct"/>
            <w:tcBorders>
              <w:top w:val="single" w:sz="4" w:space="0" w:color="auto"/>
              <w:left w:val="single" w:sz="4" w:space="0" w:color="auto"/>
              <w:bottom w:val="single" w:sz="4" w:space="0" w:color="auto"/>
              <w:right w:val="single" w:sz="4" w:space="0" w:color="auto"/>
            </w:tcBorders>
            <w:vAlign w:val="center"/>
          </w:tcPr>
          <w:p w14:paraId="5286BC6F"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b/>
                <w:sz w:val="18"/>
                <w:lang w:eastAsia="zh-CN"/>
              </w:rPr>
            </w:pPr>
            <w:r w:rsidRPr="009A4B16">
              <w:rPr>
                <w:rFonts w:ascii="Arial" w:eastAsia="宋体" w:hAnsi="Arial"/>
                <w:b/>
                <w:sz w:val="18"/>
                <w:lang w:eastAsia="zh-CN"/>
              </w:rPr>
              <w:t>Uplink CA configuration</w:t>
            </w:r>
          </w:p>
          <w:p w14:paraId="15F7E22B" w14:textId="77777777" w:rsidR="009A4B16" w:rsidRPr="009A4B16" w:rsidRDefault="009A4B16" w:rsidP="009A4B16">
            <w:pPr>
              <w:keepNext/>
              <w:overflowPunct w:val="0"/>
              <w:autoSpaceDE w:val="0"/>
              <w:autoSpaceDN w:val="0"/>
              <w:adjustRightInd w:val="0"/>
              <w:spacing w:after="0"/>
              <w:jc w:val="center"/>
              <w:textAlignment w:val="baseline"/>
              <w:rPr>
                <w:rFonts w:ascii="Calibri" w:eastAsia="宋体" w:hAnsi="Calibri"/>
                <w:b/>
                <w:sz w:val="21"/>
                <w:szCs w:val="18"/>
                <w:lang w:eastAsia="zh-CN"/>
              </w:rPr>
            </w:pPr>
            <w:r w:rsidRPr="009A4B16">
              <w:rPr>
                <w:rFonts w:ascii="Arial" w:eastAsia="宋体" w:hAnsi="Arial"/>
                <w:b/>
                <w:sz w:val="18"/>
                <w:lang w:eastAsia="zh-CN"/>
              </w:rPr>
              <w:t>or single uplink carrier</w:t>
            </w:r>
            <w:r w:rsidRPr="009A4B16">
              <w:rPr>
                <w:rFonts w:ascii="Arial" w:eastAsia="宋体" w:hAnsi="Arial"/>
                <w:b/>
                <w:sz w:val="18"/>
                <w:vertAlign w:val="superscript"/>
                <w:lang w:eastAsia="zh-CN"/>
              </w:rPr>
              <w:t>6</w:t>
            </w:r>
          </w:p>
        </w:tc>
        <w:tc>
          <w:tcPr>
            <w:tcW w:w="383" w:type="pct"/>
            <w:tcBorders>
              <w:top w:val="single" w:sz="4" w:space="0" w:color="auto"/>
              <w:left w:val="single" w:sz="4" w:space="0" w:color="auto"/>
              <w:bottom w:val="single" w:sz="4" w:space="0" w:color="auto"/>
              <w:right w:val="single" w:sz="4" w:space="0" w:color="auto"/>
            </w:tcBorders>
            <w:vAlign w:val="center"/>
          </w:tcPr>
          <w:p w14:paraId="61AC380D" w14:textId="77777777" w:rsidR="009A4B16" w:rsidRPr="009A4B16" w:rsidRDefault="009A4B16" w:rsidP="009A4B16">
            <w:pPr>
              <w:keepNext/>
              <w:overflowPunct w:val="0"/>
              <w:autoSpaceDE w:val="0"/>
              <w:autoSpaceDN w:val="0"/>
              <w:adjustRightInd w:val="0"/>
              <w:spacing w:after="0"/>
              <w:jc w:val="center"/>
              <w:textAlignment w:val="baseline"/>
              <w:rPr>
                <w:rFonts w:ascii="Calibri" w:eastAsia="宋体" w:hAnsi="Calibri"/>
                <w:b/>
                <w:sz w:val="21"/>
                <w:szCs w:val="18"/>
                <w:lang w:eastAsia="zh-CN"/>
              </w:rPr>
            </w:pPr>
            <w:r w:rsidRPr="009A4B16">
              <w:rPr>
                <w:rFonts w:ascii="Arial" w:eastAsia="宋体" w:hAnsi="Arial"/>
                <w:b/>
                <w:sz w:val="18"/>
                <w:lang w:eastAsia="zh-CN"/>
              </w:rPr>
              <w:t>NR Band</w:t>
            </w:r>
          </w:p>
        </w:tc>
        <w:tc>
          <w:tcPr>
            <w:tcW w:w="1994" w:type="pct"/>
            <w:tcBorders>
              <w:top w:val="single" w:sz="4" w:space="0" w:color="auto"/>
              <w:left w:val="single" w:sz="4" w:space="0" w:color="auto"/>
              <w:bottom w:val="single" w:sz="4" w:space="0" w:color="auto"/>
              <w:right w:val="single" w:sz="4" w:space="0" w:color="auto"/>
            </w:tcBorders>
            <w:vAlign w:val="center"/>
          </w:tcPr>
          <w:p w14:paraId="26EF3FEA"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cs="Arial"/>
                <w:b/>
                <w:color w:val="000000"/>
                <w:sz w:val="18"/>
                <w:szCs w:val="18"/>
                <w:lang w:eastAsia="zh-CN" w:bidi="ar"/>
              </w:rPr>
            </w:pPr>
            <w:r w:rsidRPr="009A4B16">
              <w:rPr>
                <w:rFonts w:ascii="Arial" w:eastAsia="宋体" w:hAnsi="Arial"/>
                <w:b/>
                <w:sz w:val="18"/>
                <w:lang w:eastAsia="zh-CN"/>
              </w:rPr>
              <w:t>Channel bandwidth (MHz) (NOTE 3)</w:t>
            </w:r>
          </w:p>
        </w:tc>
        <w:tc>
          <w:tcPr>
            <w:tcW w:w="750" w:type="pct"/>
            <w:tcBorders>
              <w:top w:val="single" w:sz="4" w:space="0" w:color="auto"/>
              <w:left w:val="single" w:sz="4" w:space="0" w:color="auto"/>
              <w:bottom w:val="single" w:sz="4" w:space="0" w:color="auto"/>
              <w:right w:val="single" w:sz="4" w:space="0" w:color="auto"/>
            </w:tcBorders>
            <w:vAlign w:val="center"/>
          </w:tcPr>
          <w:p w14:paraId="4373AAC8" w14:textId="77777777" w:rsidR="009A4B16" w:rsidRPr="009A4B16" w:rsidRDefault="009A4B16" w:rsidP="009A4B16">
            <w:pPr>
              <w:keepNext/>
              <w:overflowPunct w:val="0"/>
              <w:autoSpaceDE w:val="0"/>
              <w:autoSpaceDN w:val="0"/>
              <w:adjustRightInd w:val="0"/>
              <w:spacing w:after="0"/>
              <w:jc w:val="center"/>
              <w:textAlignment w:val="baseline"/>
              <w:rPr>
                <w:rFonts w:ascii="Calibri" w:eastAsia="宋体" w:hAnsi="Calibri"/>
                <w:b/>
                <w:sz w:val="21"/>
                <w:lang w:eastAsia="zh-CN"/>
              </w:rPr>
            </w:pPr>
            <w:r w:rsidRPr="009A4B16">
              <w:rPr>
                <w:rFonts w:ascii="Arial" w:eastAsia="宋体" w:hAnsi="Arial"/>
                <w:b/>
                <w:sz w:val="18"/>
                <w:lang w:eastAsia="zh-CN"/>
              </w:rPr>
              <w:t>Bandwidth combination set</w:t>
            </w:r>
          </w:p>
        </w:tc>
      </w:tr>
      <w:tr w:rsidR="009A4B16" w:rsidRPr="009A4B16" w14:paraId="02145117"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03E7CC6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CA_n8A-n20A-n28A</w:t>
            </w:r>
          </w:p>
        </w:tc>
        <w:tc>
          <w:tcPr>
            <w:tcW w:w="871" w:type="pct"/>
            <w:tcBorders>
              <w:top w:val="single" w:sz="4" w:space="0" w:color="auto"/>
              <w:left w:val="single" w:sz="4" w:space="0" w:color="auto"/>
              <w:bottom w:val="nil"/>
              <w:right w:val="single" w:sz="4" w:space="0" w:color="auto"/>
            </w:tcBorders>
            <w:vAlign w:val="center"/>
          </w:tcPr>
          <w:p w14:paraId="6E9A29F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CA_n8A-n20A</w:t>
            </w:r>
          </w:p>
        </w:tc>
        <w:tc>
          <w:tcPr>
            <w:tcW w:w="383" w:type="pct"/>
            <w:tcBorders>
              <w:top w:val="single" w:sz="4" w:space="0" w:color="auto"/>
              <w:left w:val="single" w:sz="4" w:space="0" w:color="auto"/>
              <w:bottom w:val="single" w:sz="4" w:space="0" w:color="auto"/>
              <w:right w:val="single" w:sz="4" w:space="0" w:color="auto"/>
            </w:tcBorders>
            <w:vAlign w:val="center"/>
          </w:tcPr>
          <w:p w14:paraId="2B47F32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24892C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rPr>
            </w:pPr>
            <w:r w:rsidRPr="009A4B16">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5330A0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76E2725A" w14:textId="77777777" w:rsidTr="00FE3AB3">
        <w:trPr>
          <w:jc w:val="center"/>
        </w:trPr>
        <w:tc>
          <w:tcPr>
            <w:tcW w:w="1002" w:type="pct"/>
            <w:tcBorders>
              <w:top w:val="nil"/>
              <w:left w:val="single" w:sz="4" w:space="0" w:color="auto"/>
              <w:bottom w:val="nil"/>
              <w:right w:val="single" w:sz="4" w:space="0" w:color="auto"/>
            </w:tcBorders>
            <w:vAlign w:val="center"/>
          </w:tcPr>
          <w:p w14:paraId="60779FB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683730C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CA_n8A-n28A</w:t>
            </w:r>
          </w:p>
        </w:tc>
        <w:tc>
          <w:tcPr>
            <w:tcW w:w="383" w:type="pct"/>
            <w:tcBorders>
              <w:top w:val="single" w:sz="4" w:space="0" w:color="auto"/>
              <w:left w:val="single" w:sz="4" w:space="0" w:color="auto"/>
              <w:bottom w:val="single" w:sz="4" w:space="0" w:color="auto"/>
              <w:right w:val="single" w:sz="4" w:space="0" w:color="auto"/>
            </w:tcBorders>
            <w:vAlign w:val="center"/>
          </w:tcPr>
          <w:p w14:paraId="2858535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5F80DCE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rPr>
            </w:pPr>
            <w:r w:rsidRPr="009A4B16">
              <w:rPr>
                <w:rFonts w:ascii="Arial" w:eastAsia="等线"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6DA8917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2107DF0"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6849CFF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2BC3ED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CA_n20A-n28A</w:t>
            </w:r>
          </w:p>
        </w:tc>
        <w:tc>
          <w:tcPr>
            <w:tcW w:w="383" w:type="pct"/>
            <w:tcBorders>
              <w:top w:val="single" w:sz="4" w:space="0" w:color="auto"/>
              <w:left w:val="single" w:sz="4" w:space="0" w:color="auto"/>
              <w:bottom w:val="single" w:sz="4" w:space="0" w:color="auto"/>
              <w:right w:val="single" w:sz="4" w:space="0" w:color="auto"/>
            </w:tcBorders>
            <w:vAlign w:val="center"/>
          </w:tcPr>
          <w:p w14:paraId="3AC4F2C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0A2F9F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rPr>
            </w:pPr>
            <w:r w:rsidRPr="009A4B16">
              <w:rPr>
                <w:rFonts w:ascii="Arial" w:eastAsia="等线" w:hAnsi="Arial"/>
                <w:sz w:val="18"/>
                <w:lang w:eastAsia="zh-CN" w:bidi="ar"/>
              </w:rPr>
              <w:t>5, 10, 15, 20, 25, 30</w:t>
            </w:r>
          </w:p>
        </w:tc>
        <w:tc>
          <w:tcPr>
            <w:tcW w:w="750" w:type="pct"/>
            <w:tcBorders>
              <w:top w:val="nil"/>
              <w:left w:val="single" w:sz="4" w:space="0" w:color="auto"/>
              <w:bottom w:val="single" w:sz="4" w:space="0" w:color="auto"/>
              <w:right w:val="single" w:sz="4" w:space="0" w:color="auto"/>
            </w:tcBorders>
            <w:vAlign w:val="center"/>
          </w:tcPr>
          <w:p w14:paraId="775B3BC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30FFBAD"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4DBC086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CA_n8A-n20A-n75A</w:t>
            </w:r>
          </w:p>
        </w:tc>
        <w:tc>
          <w:tcPr>
            <w:tcW w:w="871" w:type="pct"/>
            <w:tcBorders>
              <w:top w:val="single" w:sz="4" w:space="0" w:color="auto"/>
              <w:left w:val="single" w:sz="4" w:space="0" w:color="auto"/>
              <w:bottom w:val="nil"/>
              <w:right w:val="single" w:sz="4" w:space="0" w:color="auto"/>
            </w:tcBorders>
            <w:vAlign w:val="center"/>
          </w:tcPr>
          <w:p w14:paraId="419C05D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rPr>
              <w:t>CA_n8A-n20A</w:t>
            </w:r>
          </w:p>
        </w:tc>
        <w:tc>
          <w:tcPr>
            <w:tcW w:w="383" w:type="pct"/>
            <w:tcBorders>
              <w:top w:val="single" w:sz="4" w:space="0" w:color="auto"/>
              <w:left w:val="single" w:sz="4" w:space="0" w:color="auto"/>
              <w:bottom w:val="single" w:sz="4" w:space="0" w:color="auto"/>
              <w:right w:val="single" w:sz="4" w:space="0" w:color="auto"/>
            </w:tcBorders>
            <w:vAlign w:val="center"/>
          </w:tcPr>
          <w:p w14:paraId="19988AC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sz w:val="18"/>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C0FE7C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color w:val="000000"/>
                <w:sz w:val="18"/>
                <w:szCs w:val="18"/>
              </w:rPr>
              <w:t>n</w:t>
            </w:r>
            <w:r w:rsidRPr="009A4B16">
              <w:rPr>
                <w:rFonts w:ascii="Arial" w:eastAsia="宋体" w:hAnsi="Arial"/>
                <w:sz w:val="18"/>
                <w:lang w:eastAsia="zh-CN"/>
              </w:rPr>
              <w:t>8</w:t>
            </w:r>
            <w:r w:rsidRPr="009A4B16">
              <w:rPr>
                <w:rFonts w:ascii="Arial" w:eastAsia="等线" w:hAnsi="Arial" w:cs="Arial"/>
                <w:color w:val="000000"/>
                <w:sz w:val="18"/>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93C8D9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4 and 5</w:t>
            </w:r>
          </w:p>
        </w:tc>
      </w:tr>
      <w:tr w:rsidR="009A4B16" w:rsidRPr="009A4B16" w14:paraId="635FE787" w14:textId="77777777" w:rsidTr="00FE3AB3">
        <w:trPr>
          <w:jc w:val="center"/>
        </w:trPr>
        <w:tc>
          <w:tcPr>
            <w:tcW w:w="1002" w:type="pct"/>
            <w:tcBorders>
              <w:top w:val="nil"/>
              <w:left w:val="single" w:sz="4" w:space="0" w:color="auto"/>
              <w:bottom w:val="nil"/>
              <w:right w:val="single" w:sz="4" w:space="0" w:color="auto"/>
            </w:tcBorders>
            <w:vAlign w:val="center"/>
          </w:tcPr>
          <w:p w14:paraId="1736C2F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2AE22A2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78731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sz w:val="18"/>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44E3E71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color w:val="000000"/>
                <w:sz w:val="18"/>
                <w:szCs w:val="18"/>
              </w:rPr>
              <w:t>n</w:t>
            </w:r>
            <w:r w:rsidRPr="009A4B16">
              <w:rPr>
                <w:rFonts w:ascii="Arial" w:eastAsia="宋体" w:hAnsi="Arial"/>
                <w:sz w:val="18"/>
                <w:lang w:eastAsia="zh-CN"/>
              </w:rPr>
              <w:t>20</w:t>
            </w:r>
            <w:r w:rsidRPr="009A4B16">
              <w:rPr>
                <w:rFonts w:ascii="Arial" w:eastAsia="等线" w:hAnsi="Arial" w:cs="Arial"/>
                <w:color w:val="000000"/>
                <w:sz w:val="18"/>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7624230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4EAF05A"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7142242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171942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4E828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sz w:val="18"/>
                <w:szCs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57F32CE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color w:val="000000"/>
                <w:sz w:val="18"/>
                <w:szCs w:val="18"/>
              </w:rPr>
              <w:t>n</w:t>
            </w:r>
            <w:r w:rsidRPr="009A4B16">
              <w:rPr>
                <w:rFonts w:ascii="Arial" w:eastAsia="宋体" w:hAnsi="Arial"/>
                <w:sz w:val="18"/>
                <w:lang w:eastAsia="zh-CN"/>
              </w:rPr>
              <w:t>75</w:t>
            </w:r>
            <w:r w:rsidRPr="009A4B16">
              <w:rPr>
                <w:rFonts w:ascii="Arial" w:eastAsia="等线" w:hAnsi="Arial" w:cs="Arial"/>
                <w:color w:val="000000"/>
                <w:sz w:val="18"/>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270E269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B6558CF"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24139ED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sz w:val="18"/>
                <w:lang w:eastAsia="zh-CN"/>
              </w:rPr>
              <w:t>CA_n8A-n28A-n40A</w:t>
            </w:r>
          </w:p>
        </w:tc>
        <w:tc>
          <w:tcPr>
            <w:tcW w:w="871" w:type="pct"/>
            <w:tcBorders>
              <w:top w:val="single" w:sz="4" w:space="0" w:color="auto"/>
              <w:left w:val="single" w:sz="4" w:space="0" w:color="auto"/>
              <w:bottom w:val="nil"/>
              <w:right w:val="single" w:sz="4" w:space="0" w:color="auto"/>
            </w:tcBorders>
            <w:vAlign w:val="center"/>
          </w:tcPr>
          <w:p w14:paraId="1FC05D8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CA_n8A-n28A</w:t>
            </w:r>
          </w:p>
          <w:p w14:paraId="31D1580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CA_n8A-n40A</w:t>
            </w:r>
          </w:p>
          <w:p w14:paraId="472A65F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CA_n28A-n40A</w:t>
            </w:r>
          </w:p>
        </w:tc>
        <w:tc>
          <w:tcPr>
            <w:tcW w:w="383" w:type="pct"/>
            <w:tcBorders>
              <w:top w:val="single" w:sz="4" w:space="0" w:color="auto"/>
              <w:left w:val="single" w:sz="4" w:space="0" w:color="auto"/>
              <w:bottom w:val="single" w:sz="4" w:space="0" w:color="auto"/>
              <w:right w:val="single" w:sz="4" w:space="0" w:color="auto"/>
            </w:tcBorders>
            <w:vAlign w:val="center"/>
          </w:tcPr>
          <w:p w14:paraId="4096D71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宋体" w:hAnsi="Arial" w:cs="Arial" w:hint="eastAsia"/>
                <w:sz w:val="18"/>
              </w:rPr>
              <w:t>n</w:t>
            </w:r>
            <w:r w:rsidRPr="009A4B16">
              <w:rPr>
                <w:rFonts w:ascii="Arial" w:eastAsia="宋体" w:hAnsi="Arial" w:cs="Arial"/>
                <w:sz w:val="18"/>
              </w:rPr>
              <w:t>8</w:t>
            </w:r>
          </w:p>
        </w:tc>
        <w:tc>
          <w:tcPr>
            <w:tcW w:w="1994" w:type="pct"/>
            <w:tcBorders>
              <w:top w:val="single" w:sz="4" w:space="0" w:color="auto"/>
              <w:left w:val="single" w:sz="4" w:space="0" w:color="auto"/>
              <w:bottom w:val="single" w:sz="4" w:space="0" w:color="auto"/>
              <w:right w:val="single" w:sz="4" w:space="0" w:color="auto"/>
            </w:tcBorders>
          </w:tcPr>
          <w:p w14:paraId="75C6CB8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sz w:val="18"/>
                <w:lang w:eastAsia="zh-CN" w:bidi="ar"/>
              </w:rPr>
              <w:t>n8 channel bandwidths in Table 5.3.5-1</w:t>
            </w:r>
          </w:p>
        </w:tc>
        <w:tc>
          <w:tcPr>
            <w:tcW w:w="750" w:type="pct"/>
            <w:tcBorders>
              <w:top w:val="single" w:sz="4" w:space="0" w:color="auto"/>
              <w:left w:val="single" w:sz="4" w:space="0" w:color="auto"/>
              <w:bottom w:val="nil"/>
              <w:right w:val="single" w:sz="4" w:space="0" w:color="auto"/>
            </w:tcBorders>
            <w:vAlign w:val="center"/>
          </w:tcPr>
          <w:p w14:paraId="667AADA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4 and 5</w:t>
            </w:r>
          </w:p>
        </w:tc>
      </w:tr>
      <w:tr w:rsidR="009A4B16" w:rsidRPr="009A4B16" w14:paraId="3E408E51" w14:textId="77777777" w:rsidTr="00FE3AB3">
        <w:trPr>
          <w:jc w:val="center"/>
        </w:trPr>
        <w:tc>
          <w:tcPr>
            <w:tcW w:w="1002" w:type="pct"/>
            <w:tcBorders>
              <w:top w:val="nil"/>
              <w:left w:val="single" w:sz="4" w:space="0" w:color="auto"/>
              <w:bottom w:val="nil"/>
              <w:right w:val="single" w:sz="4" w:space="0" w:color="auto"/>
            </w:tcBorders>
            <w:vAlign w:val="center"/>
          </w:tcPr>
          <w:p w14:paraId="4A0CAEF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63A0917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FA7A3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宋体" w:hAnsi="Arial" w:cs="Arial" w:hint="eastAsia"/>
                <w:sz w:val="18"/>
              </w:rPr>
              <w:t>n28</w:t>
            </w:r>
          </w:p>
        </w:tc>
        <w:tc>
          <w:tcPr>
            <w:tcW w:w="1994" w:type="pct"/>
            <w:tcBorders>
              <w:top w:val="single" w:sz="4" w:space="0" w:color="auto"/>
              <w:left w:val="single" w:sz="4" w:space="0" w:color="auto"/>
              <w:bottom w:val="single" w:sz="4" w:space="0" w:color="auto"/>
              <w:right w:val="single" w:sz="4" w:space="0" w:color="auto"/>
            </w:tcBorders>
          </w:tcPr>
          <w:p w14:paraId="212FA25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sz w:val="18"/>
                <w:lang w:eastAsia="zh-CN" w:bidi="ar"/>
              </w:rPr>
              <w:t>n28 channel bandwidths in Table 5.3.5-1</w:t>
            </w:r>
          </w:p>
        </w:tc>
        <w:tc>
          <w:tcPr>
            <w:tcW w:w="750" w:type="pct"/>
            <w:tcBorders>
              <w:top w:val="nil"/>
              <w:left w:val="single" w:sz="4" w:space="0" w:color="auto"/>
              <w:bottom w:val="nil"/>
              <w:right w:val="single" w:sz="4" w:space="0" w:color="auto"/>
            </w:tcBorders>
            <w:vAlign w:val="center"/>
          </w:tcPr>
          <w:p w14:paraId="3B72CD7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7C4550F"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4DA0959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497855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E433E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宋体" w:hAnsi="Arial" w:cs="Arial" w:hint="eastAsia"/>
                <w:sz w:val="18"/>
              </w:rPr>
              <w:t>n40</w:t>
            </w:r>
          </w:p>
        </w:tc>
        <w:tc>
          <w:tcPr>
            <w:tcW w:w="1994" w:type="pct"/>
            <w:tcBorders>
              <w:top w:val="single" w:sz="4" w:space="0" w:color="auto"/>
              <w:left w:val="single" w:sz="4" w:space="0" w:color="auto"/>
              <w:bottom w:val="single" w:sz="4" w:space="0" w:color="auto"/>
              <w:right w:val="single" w:sz="4" w:space="0" w:color="auto"/>
            </w:tcBorders>
          </w:tcPr>
          <w:p w14:paraId="44A6F23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sz w:val="18"/>
                <w:lang w:eastAsia="zh-CN" w:bidi="ar"/>
              </w:rPr>
              <w:t>n40  channel bandwidths in Table 5.3.5-1</w:t>
            </w:r>
          </w:p>
        </w:tc>
        <w:tc>
          <w:tcPr>
            <w:tcW w:w="750" w:type="pct"/>
            <w:tcBorders>
              <w:top w:val="nil"/>
              <w:left w:val="single" w:sz="4" w:space="0" w:color="auto"/>
              <w:bottom w:val="single" w:sz="4" w:space="0" w:color="auto"/>
              <w:right w:val="single" w:sz="4" w:space="0" w:color="auto"/>
            </w:tcBorders>
            <w:vAlign w:val="center"/>
          </w:tcPr>
          <w:p w14:paraId="53A6F9A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5868103"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51FFEEA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CA_n8A-n28A-n75A</w:t>
            </w:r>
          </w:p>
        </w:tc>
        <w:tc>
          <w:tcPr>
            <w:tcW w:w="871" w:type="pct"/>
            <w:tcBorders>
              <w:top w:val="single" w:sz="4" w:space="0" w:color="auto"/>
              <w:left w:val="single" w:sz="4" w:space="0" w:color="auto"/>
              <w:bottom w:val="nil"/>
              <w:right w:val="single" w:sz="4" w:space="0" w:color="auto"/>
            </w:tcBorders>
            <w:vAlign w:val="center"/>
          </w:tcPr>
          <w:p w14:paraId="62742E9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rPr>
              <w:t>CA_n8A-n28A</w:t>
            </w:r>
          </w:p>
        </w:tc>
        <w:tc>
          <w:tcPr>
            <w:tcW w:w="383" w:type="pct"/>
            <w:tcBorders>
              <w:top w:val="single" w:sz="4" w:space="0" w:color="auto"/>
              <w:left w:val="single" w:sz="4" w:space="0" w:color="auto"/>
              <w:bottom w:val="single" w:sz="4" w:space="0" w:color="auto"/>
              <w:right w:val="single" w:sz="4" w:space="0" w:color="auto"/>
            </w:tcBorders>
            <w:vAlign w:val="center"/>
          </w:tcPr>
          <w:p w14:paraId="1E2C95E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sz w:val="18"/>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F805F9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color w:val="000000"/>
                <w:sz w:val="18"/>
                <w:szCs w:val="18"/>
              </w:rPr>
              <w:t>n</w:t>
            </w:r>
            <w:r w:rsidRPr="009A4B16">
              <w:rPr>
                <w:rFonts w:ascii="Arial" w:eastAsia="宋体" w:hAnsi="Arial"/>
                <w:sz w:val="18"/>
                <w:lang w:eastAsia="zh-CN"/>
              </w:rPr>
              <w:t>8</w:t>
            </w:r>
            <w:r w:rsidRPr="009A4B16">
              <w:rPr>
                <w:rFonts w:ascii="Arial" w:eastAsia="等线" w:hAnsi="Arial" w:cs="Arial"/>
                <w:color w:val="000000"/>
                <w:sz w:val="18"/>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AE104E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4 and 5</w:t>
            </w:r>
          </w:p>
        </w:tc>
      </w:tr>
      <w:tr w:rsidR="009A4B16" w:rsidRPr="009A4B16" w14:paraId="6B1C24D9" w14:textId="77777777" w:rsidTr="00FE3AB3">
        <w:trPr>
          <w:jc w:val="center"/>
        </w:trPr>
        <w:tc>
          <w:tcPr>
            <w:tcW w:w="1002" w:type="pct"/>
            <w:tcBorders>
              <w:top w:val="nil"/>
              <w:left w:val="single" w:sz="4" w:space="0" w:color="auto"/>
              <w:bottom w:val="nil"/>
              <w:right w:val="single" w:sz="4" w:space="0" w:color="auto"/>
            </w:tcBorders>
            <w:vAlign w:val="center"/>
          </w:tcPr>
          <w:p w14:paraId="2410419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1EB1B84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F6E43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49CFD5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color w:val="000000"/>
                <w:sz w:val="18"/>
                <w:szCs w:val="18"/>
              </w:rPr>
              <w:t>n</w:t>
            </w:r>
            <w:r w:rsidRPr="009A4B16">
              <w:rPr>
                <w:rFonts w:ascii="Arial" w:eastAsia="宋体" w:hAnsi="Arial"/>
                <w:sz w:val="18"/>
                <w:lang w:eastAsia="zh-CN"/>
              </w:rPr>
              <w:t>28</w:t>
            </w:r>
            <w:r w:rsidRPr="009A4B16">
              <w:rPr>
                <w:rFonts w:ascii="Arial" w:eastAsia="等线" w:hAnsi="Arial" w:cs="Arial"/>
                <w:color w:val="000000"/>
                <w:sz w:val="18"/>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45AF249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82D4FAD"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31BE912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6D3EDA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51AB2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sz w:val="18"/>
                <w:szCs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47202F6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color w:val="000000"/>
                <w:sz w:val="18"/>
                <w:szCs w:val="18"/>
              </w:rPr>
              <w:t>n</w:t>
            </w:r>
            <w:r w:rsidRPr="009A4B16">
              <w:rPr>
                <w:rFonts w:ascii="Arial" w:eastAsia="宋体" w:hAnsi="Arial"/>
                <w:sz w:val="18"/>
                <w:lang w:eastAsia="zh-CN"/>
              </w:rPr>
              <w:t>75</w:t>
            </w:r>
            <w:r w:rsidRPr="009A4B16">
              <w:rPr>
                <w:rFonts w:ascii="Arial" w:eastAsia="等线" w:hAnsi="Arial" w:cs="Arial"/>
                <w:color w:val="000000"/>
                <w:sz w:val="18"/>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38C7E87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2D3673A"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2D56A02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sz w:val="18"/>
                <w:lang w:eastAsia="zh-CN"/>
              </w:rPr>
              <w:t>CA_n8A-n28A-n77A</w:t>
            </w:r>
          </w:p>
        </w:tc>
        <w:tc>
          <w:tcPr>
            <w:tcW w:w="871" w:type="pct"/>
            <w:tcBorders>
              <w:top w:val="single" w:sz="4" w:space="0" w:color="auto"/>
              <w:left w:val="single" w:sz="4" w:space="0" w:color="auto"/>
              <w:bottom w:val="nil"/>
              <w:right w:val="single" w:sz="4" w:space="0" w:color="auto"/>
            </w:tcBorders>
            <w:vAlign w:val="center"/>
          </w:tcPr>
          <w:p w14:paraId="6F49C44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CA_n8A-n28A</w:t>
            </w:r>
          </w:p>
          <w:p w14:paraId="7BFB39F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CA_n8A-n77A</w:t>
            </w:r>
          </w:p>
          <w:p w14:paraId="6FEBD43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CA_n28A-n77A</w:t>
            </w:r>
          </w:p>
        </w:tc>
        <w:tc>
          <w:tcPr>
            <w:tcW w:w="383" w:type="pct"/>
            <w:tcBorders>
              <w:top w:val="single" w:sz="4" w:space="0" w:color="auto"/>
              <w:left w:val="single" w:sz="4" w:space="0" w:color="auto"/>
              <w:bottom w:val="single" w:sz="4" w:space="0" w:color="auto"/>
              <w:right w:val="single" w:sz="4" w:space="0" w:color="auto"/>
            </w:tcBorders>
            <w:vAlign w:val="center"/>
          </w:tcPr>
          <w:p w14:paraId="4538CB7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宋体" w:hAnsi="Arial" w:cs="Arial" w:hint="eastAsia"/>
                <w:sz w:val="18"/>
              </w:rPr>
              <w:t>n</w:t>
            </w:r>
            <w:r w:rsidRPr="009A4B16">
              <w:rPr>
                <w:rFonts w:ascii="Arial" w:eastAsia="宋体" w:hAnsi="Arial" w:cs="Arial"/>
                <w:sz w:val="18"/>
              </w:rPr>
              <w:t>8</w:t>
            </w:r>
          </w:p>
        </w:tc>
        <w:tc>
          <w:tcPr>
            <w:tcW w:w="1994" w:type="pct"/>
            <w:tcBorders>
              <w:top w:val="single" w:sz="4" w:space="0" w:color="auto"/>
              <w:left w:val="single" w:sz="4" w:space="0" w:color="auto"/>
              <w:bottom w:val="single" w:sz="4" w:space="0" w:color="auto"/>
              <w:right w:val="single" w:sz="4" w:space="0" w:color="auto"/>
            </w:tcBorders>
          </w:tcPr>
          <w:p w14:paraId="2EE3A3A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rPr>
              <w:t xml:space="preserve">n8 channel bandwidths in Table 5.3.5-1 </w:t>
            </w:r>
          </w:p>
        </w:tc>
        <w:tc>
          <w:tcPr>
            <w:tcW w:w="750" w:type="pct"/>
            <w:tcBorders>
              <w:top w:val="single" w:sz="4" w:space="0" w:color="auto"/>
              <w:left w:val="single" w:sz="4" w:space="0" w:color="auto"/>
              <w:bottom w:val="nil"/>
              <w:right w:val="single" w:sz="4" w:space="0" w:color="auto"/>
            </w:tcBorders>
            <w:vAlign w:val="center"/>
          </w:tcPr>
          <w:p w14:paraId="6E0AE3D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4 and 5</w:t>
            </w:r>
          </w:p>
        </w:tc>
      </w:tr>
      <w:tr w:rsidR="009A4B16" w:rsidRPr="009A4B16" w14:paraId="5BAFCF0A" w14:textId="77777777" w:rsidTr="00FE3AB3">
        <w:trPr>
          <w:jc w:val="center"/>
        </w:trPr>
        <w:tc>
          <w:tcPr>
            <w:tcW w:w="1002" w:type="pct"/>
            <w:tcBorders>
              <w:top w:val="nil"/>
              <w:left w:val="single" w:sz="4" w:space="0" w:color="auto"/>
              <w:bottom w:val="nil"/>
              <w:right w:val="single" w:sz="4" w:space="0" w:color="auto"/>
            </w:tcBorders>
            <w:vAlign w:val="center"/>
          </w:tcPr>
          <w:p w14:paraId="732BF7D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78D079F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E366F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宋体" w:hAnsi="Arial" w:cs="Arial" w:hint="eastAsia"/>
                <w:sz w:val="18"/>
              </w:rPr>
              <w:t>n28</w:t>
            </w:r>
          </w:p>
        </w:tc>
        <w:tc>
          <w:tcPr>
            <w:tcW w:w="1994" w:type="pct"/>
            <w:tcBorders>
              <w:top w:val="single" w:sz="4" w:space="0" w:color="auto"/>
              <w:left w:val="single" w:sz="4" w:space="0" w:color="auto"/>
              <w:bottom w:val="single" w:sz="4" w:space="0" w:color="auto"/>
              <w:right w:val="single" w:sz="4" w:space="0" w:color="auto"/>
            </w:tcBorders>
          </w:tcPr>
          <w:p w14:paraId="5EF2367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rPr>
              <w:t xml:space="preserve">n28 channel bandwidths in Table 5.3.5-1 </w:t>
            </w:r>
          </w:p>
        </w:tc>
        <w:tc>
          <w:tcPr>
            <w:tcW w:w="750" w:type="pct"/>
            <w:tcBorders>
              <w:top w:val="nil"/>
              <w:left w:val="single" w:sz="4" w:space="0" w:color="auto"/>
              <w:bottom w:val="nil"/>
              <w:right w:val="single" w:sz="4" w:space="0" w:color="auto"/>
            </w:tcBorders>
            <w:vAlign w:val="center"/>
          </w:tcPr>
          <w:p w14:paraId="0D21907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B1A4A4E"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02A69A1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C72F81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A474F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宋体" w:hAnsi="Arial" w:cs="Arial" w:hint="eastAsia"/>
                <w:sz w:val="18"/>
              </w:rPr>
              <w:t>n</w:t>
            </w:r>
            <w:r w:rsidRPr="009A4B16">
              <w:rPr>
                <w:rFonts w:ascii="Arial" w:eastAsia="宋体" w:hAnsi="Arial" w:cs="Arial"/>
                <w:sz w:val="18"/>
              </w:rPr>
              <w:t>77</w:t>
            </w:r>
          </w:p>
        </w:tc>
        <w:tc>
          <w:tcPr>
            <w:tcW w:w="1994" w:type="pct"/>
            <w:tcBorders>
              <w:top w:val="single" w:sz="4" w:space="0" w:color="auto"/>
              <w:left w:val="single" w:sz="4" w:space="0" w:color="auto"/>
              <w:bottom w:val="single" w:sz="4" w:space="0" w:color="auto"/>
              <w:right w:val="single" w:sz="4" w:space="0" w:color="auto"/>
            </w:tcBorders>
          </w:tcPr>
          <w:p w14:paraId="4D289DD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A3D420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87C9501"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0AA1445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sz w:val="18"/>
                <w:lang w:eastAsia="zh-CN"/>
              </w:rPr>
              <w:t>CA_n8A-n28A-n77(2A)</w:t>
            </w:r>
          </w:p>
        </w:tc>
        <w:tc>
          <w:tcPr>
            <w:tcW w:w="871" w:type="pct"/>
            <w:tcBorders>
              <w:top w:val="single" w:sz="4" w:space="0" w:color="auto"/>
              <w:left w:val="single" w:sz="4" w:space="0" w:color="auto"/>
              <w:bottom w:val="nil"/>
              <w:right w:val="single" w:sz="4" w:space="0" w:color="auto"/>
            </w:tcBorders>
            <w:vAlign w:val="center"/>
          </w:tcPr>
          <w:p w14:paraId="67C690D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CA_n8A-n28A</w:t>
            </w:r>
          </w:p>
          <w:p w14:paraId="47AEA75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CA_n8A-n77A</w:t>
            </w:r>
          </w:p>
          <w:p w14:paraId="1257D49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CA_n28A-n77A</w:t>
            </w:r>
          </w:p>
        </w:tc>
        <w:tc>
          <w:tcPr>
            <w:tcW w:w="383" w:type="pct"/>
            <w:tcBorders>
              <w:top w:val="single" w:sz="4" w:space="0" w:color="auto"/>
              <w:left w:val="single" w:sz="4" w:space="0" w:color="auto"/>
              <w:bottom w:val="single" w:sz="4" w:space="0" w:color="auto"/>
              <w:right w:val="single" w:sz="4" w:space="0" w:color="auto"/>
            </w:tcBorders>
            <w:vAlign w:val="center"/>
          </w:tcPr>
          <w:p w14:paraId="4E842A2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宋体" w:hAnsi="Arial" w:cs="Arial" w:hint="eastAsia"/>
                <w:sz w:val="18"/>
              </w:rPr>
              <w:t>n</w:t>
            </w:r>
            <w:r w:rsidRPr="009A4B16">
              <w:rPr>
                <w:rFonts w:ascii="Arial" w:eastAsia="宋体" w:hAnsi="Arial" w:cs="Arial"/>
                <w:sz w:val="18"/>
              </w:rPr>
              <w:t>8</w:t>
            </w:r>
          </w:p>
        </w:tc>
        <w:tc>
          <w:tcPr>
            <w:tcW w:w="1994" w:type="pct"/>
            <w:tcBorders>
              <w:top w:val="single" w:sz="4" w:space="0" w:color="auto"/>
              <w:left w:val="single" w:sz="4" w:space="0" w:color="auto"/>
              <w:bottom w:val="single" w:sz="4" w:space="0" w:color="auto"/>
              <w:right w:val="single" w:sz="4" w:space="0" w:color="auto"/>
            </w:tcBorders>
          </w:tcPr>
          <w:p w14:paraId="3F511C7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rPr>
              <w:t xml:space="preserve">n8 channel bandwidths in Table 5.3.5-1 </w:t>
            </w:r>
          </w:p>
        </w:tc>
        <w:tc>
          <w:tcPr>
            <w:tcW w:w="750" w:type="pct"/>
            <w:tcBorders>
              <w:top w:val="single" w:sz="4" w:space="0" w:color="auto"/>
              <w:left w:val="single" w:sz="4" w:space="0" w:color="auto"/>
              <w:bottom w:val="nil"/>
              <w:right w:val="single" w:sz="4" w:space="0" w:color="auto"/>
            </w:tcBorders>
            <w:vAlign w:val="center"/>
          </w:tcPr>
          <w:p w14:paraId="25BCD67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4 and 5</w:t>
            </w:r>
          </w:p>
        </w:tc>
      </w:tr>
      <w:tr w:rsidR="009A4B16" w:rsidRPr="009A4B16" w14:paraId="1B6CCB39" w14:textId="77777777" w:rsidTr="00FE3AB3">
        <w:trPr>
          <w:jc w:val="center"/>
        </w:trPr>
        <w:tc>
          <w:tcPr>
            <w:tcW w:w="1002" w:type="pct"/>
            <w:tcBorders>
              <w:top w:val="nil"/>
              <w:left w:val="single" w:sz="4" w:space="0" w:color="auto"/>
              <w:bottom w:val="nil"/>
              <w:right w:val="single" w:sz="4" w:space="0" w:color="auto"/>
            </w:tcBorders>
            <w:vAlign w:val="center"/>
          </w:tcPr>
          <w:p w14:paraId="3E6D384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7F14F1B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8A690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宋体" w:hAnsi="Arial" w:cs="Arial" w:hint="eastAsia"/>
                <w:sz w:val="18"/>
              </w:rPr>
              <w:t>n28</w:t>
            </w:r>
          </w:p>
        </w:tc>
        <w:tc>
          <w:tcPr>
            <w:tcW w:w="1994" w:type="pct"/>
            <w:tcBorders>
              <w:top w:val="single" w:sz="4" w:space="0" w:color="auto"/>
              <w:left w:val="single" w:sz="4" w:space="0" w:color="auto"/>
              <w:bottom w:val="single" w:sz="4" w:space="0" w:color="auto"/>
              <w:right w:val="single" w:sz="4" w:space="0" w:color="auto"/>
            </w:tcBorders>
          </w:tcPr>
          <w:p w14:paraId="15EC002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rPr>
              <w:t xml:space="preserve">n28 channel bandwidths in Table 5.3.5-1 </w:t>
            </w:r>
          </w:p>
        </w:tc>
        <w:tc>
          <w:tcPr>
            <w:tcW w:w="750" w:type="pct"/>
            <w:tcBorders>
              <w:top w:val="nil"/>
              <w:left w:val="single" w:sz="4" w:space="0" w:color="auto"/>
              <w:bottom w:val="nil"/>
              <w:right w:val="single" w:sz="4" w:space="0" w:color="auto"/>
            </w:tcBorders>
            <w:vAlign w:val="center"/>
          </w:tcPr>
          <w:p w14:paraId="19CE53A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DBBF788"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37BD061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99FD65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EF42C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宋体" w:hAnsi="Arial" w:cs="Arial" w:hint="eastAsia"/>
                <w:sz w:val="18"/>
              </w:rPr>
              <w:t>n</w:t>
            </w:r>
            <w:r w:rsidRPr="009A4B16">
              <w:rPr>
                <w:rFonts w:ascii="Arial" w:eastAsia="宋体" w:hAnsi="Arial" w:cs="Arial"/>
                <w:sz w:val="18"/>
              </w:rPr>
              <w:t>77</w:t>
            </w:r>
          </w:p>
        </w:tc>
        <w:tc>
          <w:tcPr>
            <w:tcW w:w="1994" w:type="pct"/>
            <w:tcBorders>
              <w:top w:val="single" w:sz="4" w:space="0" w:color="auto"/>
              <w:left w:val="single" w:sz="4" w:space="0" w:color="auto"/>
              <w:bottom w:val="single" w:sz="4" w:space="0" w:color="auto"/>
              <w:right w:val="single" w:sz="4" w:space="0" w:color="auto"/>
            </w:tcBorders>
            <w:vAlign w:val="center"/>
          </w:tcPr>
          <w:p w14:paraId="7CE12DA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sz w:val="18"/>
                <w:szCs w:val="18"/>
              </w:rPr>
              <w:t>CA_n77(2A)_BCS 4 and 5</w:t>
            </w:r>
          </w:p>
        </w:tc>
        <w:tc>
          <w:tcPr>
            <w:tcW w:w="750" w:type="pct"/>
            <w:tcBorders>
              <w:top w:val="nil"/>
              <w:left w:val="single" w:sz="4" w:space="0" w:color="auto"/>
              <w:bottom w:val="single" w:sz="4" w:space="0" w:color="auto"/>
              <w:right w:val="single" w:sz="4" w:space="0" w:color="auto"/>
            </w:tcBorders>
            <w:vAlign w:val="center"/>
          </w:tcPr>
          <w:p w14:paraId="65A107F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7DABF7C" w14:textId="77777777" w:rsidTr="00FE3AB3">
        <w:trPr>
          <w:jc w:val="center"/>
        </w:trPr>
        <w:tc>
          <w:tcPr>
            <w:tcW w:w="1002" w:type="pct"/>
            <w:tcBorders>
              <w:top w:val="nil"/>
              <w:left w:val="single" w:sz="4" w:space="0" w:color="auto"/>
              <w:bottom w:val="nil"/>
              <w:right w:val="single" w:sz="4" w:space="0" w:color="auto"/>
            </w:tcBorders>
            <w:vAlign w:val="center"/>
          </w:tcPr>
          <w:p w14:paraId="5F1403F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CA_n8A-n28A-n78A</w:t>
            </w:r>
          </w:p>
        </w:tc>
        <w:tc>
          <w:tcPr>
            <w:tcW w:w="871" w:type="pct"/>
            <w:tcBorders>
              <w:top w:val="nil"/>
              <w:left w:val="single" w:sz="4" w:space="0" w:color="auto"/>
              <w:bottom w:val="nil"/>
              <w:right w:val="single" w:sz="4" w:space="0" w:color="auto"/>
            </w:tcBorders>
            <w:vAlign w:val="center"/>
          </w:tcPr>
          <w:p w14:paraId="1DE8A90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1A9D91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BF96BB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5AA6461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0</w:t>
            </w:r>
          </w:p>
        </w:tc>
      </w:tr>
      <w:tr w:rsidR="009A4B16" w:rsidRPr="009A4B16" w14:paraId="62E02618" w14:textId="77777777" w:rsidTr="00FE3AB3">
        <w:trPr>
          <w:jc w:val="center"/>
        </w:trPr>
        <w:tc>
          <w:tcPr>
            <w:tcW w:w="1002" w:type="pct"/>
            <w:tcBorders>
              <w:top w:val="nil"/>
              <w:left w:val="single" w:sz="4" w:space="0" w:color="auto"/>
              <w:bottom w:val="nil"/>
              <w:right w:val="single" w:sz="4" w:space="0" w:color="auto"/>
            </w:tcBorders>
            <w:vAlign w:val="center"/>
          </w:tcPr>
          <w:p w14:paraId="5DF0D28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nil"/>
              <w:right w:val="single" w:sz="4" w:space="0" w:color="auto"/>
            </w:tcBorders>
            <w:vAlign w:val="center"/>
          </w:tcPr>
          <w:p w14:paraId="7ACAA1F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B4A81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FA27F0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67EF501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3C18B99C"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4C22593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CC5351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91E62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C38491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65954D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1D5D9667" w14:textId="77777777" w:rsidTr="00FE3AB3">
        <w:trPr>
          <w:jc w:val="center"/>
        </w:trPr>
        <w:tc>
          <w:tcPr>
            <w:tcW w:w="1002" w:type="pct"/>
            <w:tcBorders>
              <w:top w:val="nil"/>
              <w:left w:val="single" w:sz="4" w:space="0" w:color="auto"/>
              <w:bottom w:val="nil"/>
              <w:right w:val="single" w:sz="4" w:space="0" w:color="auto"/>
            </w:tcBorders>
          </w:tcPr>
          <w:p w14:paraId="1B95790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lang w:eastAsia="zh-CN"/>
              </w:rPr>
              <w:t>CA_n8A-n38A-n40A</w:t>
            </w:r>
          </w:p>
        </w:tc>
        <w:tc>
          <w:tcPr>
            <w:tcW w:w="871" w:type="pct"/>
            <w:tcBorders>
              <w:top w:val="nil"/>
              <w:left w:val="single" w:sz="4" w:space="0" w:color="auto"/>
              <w:bottom w:val="nil"/>
              <w:right w:val="single" w:sz="4" w:space="0" w:color="auto"/>
            </w:tcBorders>
            <w:vAlign w:val="center"/>
          </w:tcPr>
          <w:p w14:paraId="5050D5D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Calibri" w:eastAsia="等线" w:hAnsi="Calibri" w:cs="Calibri"/>
                <w:sz w:val="18"/>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482859D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s="Arial"/>
                <w:sz w:val="18"/>
                <w:szCs w:val="18"/>
                <w:lang w:eastAsia="en-GB"/>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F0B8AE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宋体" w:hAnsi="Arial" w:cs="Arial"/>
                <w:sz w:val="18"/>
                <w:lang w:eastAsia="zh-CN" w:bidi="ar"/>
              </w:rPr>
              <w:t>5, 10, 15, 20</w:t>
            </w:r>
          </w:p>
        </w:tc>
        <w:tc>
          <w:tcPr>
            <w:tcW w:w="750" w:type="pct"/>
            <w:tcBorders>
              <w:top w:val="nil"/>
              <w:left w:val="single" w:sz="4" w:space="0" w:color="auto"/>
              <w:bottom w:val="nil"/>
              <w:right w:val="single" w:sz="4" w:space="0" w:color="auto"/>
            </w:tcBorders>
            <w:vAlign w:val="center"/>
          </w:tcPr>
          <w:p w14:paraId="08DCE58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宋体" w:hAnsi="Arial"/>
                <w:kern w:val="2"/>
                <w:sz w:val="18"/>
                <w:szCs w:val="18"/>
                <w:lang w:eastAsia="zh-CN"/>
              </w:rPr>
              <w:t>0</w:t>
            </w:r>
          </w:p>
        </w:tc>
      </w:tr>
      <w:tr w:rsidR="009A4B16" w:rsidRPr="009A4B16" w14:paraId="09639195" w14:textId="77777777" w:rsidTr="00FE3AB3">
        <w:trPr>
          <w:jc w:val="center"/>
        </w:trPr>
        <w:tc>
          <w:tcPr>
            <w:tcW w:w="1002" w:type="pct"/>
            <w:tcBorders>
              <w:top w:val="nil"/>
              <w:left w:val="single" w:sz="4" w:space="0" w:color="auto"/>
              <w:bottom w:val="nil"/>
              <w:right w:val="single" w:sz="4" w:space="0" w:color="auto"/>
            </w:tcBorders>
          </w:tcPr>
          <w:p w14:paraId="2A5FAFA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nil"/>
              <w:right w:val="single" w:sz="4" w:space="0" w:color="auto"/>
            </w:tcBorders>
            <w:vAlign w:val="center"/>
          </w:tcPr>
          <w:p w14:paraId="33E2896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BD6E2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s="Arial"/>
                <w:sz w:val="18"/>
                <w:szCs w:val="18"/>
                <w:lang w:eastAsia="en-GB"/>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4237000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宋体" w:hAnsi="Arial" w:cs="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5308885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51EA96F3" w14:textId="77777777" w:rsidTr="00FE3AB3">
        <w:trPr>
          <w:jc w:val="center"/>
        </w:trPr>
        <w:tc>
          <w:tcPr>
            <w:tcW w:w="1002" w:type="pct"/>
            <w:tcBorders>
              <w:top w:val="nil"/>
              <w:left w:val="single" w:sz="4" w:space="0" w:color="auto"/>
              <w:bottom w:val="single" w:sz="4" w:space="0" w:color="auto"/>
              <w:right w:val="single" w:sz="4" w:space="0" w:color="auto"/>
            </w:tcBorders>
          </w:tcPr>
          <w:p w14:paraId="4BD4AD0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8FF1D0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0A029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s="Arial"/>
                <w:sz w:val="18"/>
                <w:szCs w:val="18"/>
                <w:lang w:eastAsia="en-GB"/>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113362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宋体" w:hAnsi="Arial" w:cs="Arial" w:hint="eastAsia"/>
                <w:sz w:val="18"/>
                <w:lang w:eastAsia="zh-CN" w:bidi="ar"/>
              </w:rPr>
              <w:t xml:space="preserve">5, </w:t>
            </w:r>
            <w:r w:rsidRPr="009A4B16">
              <w:rPr>
                <w:rFonts w:ascii="Arial" w:eastAsia="宋体" w:hAnsi="Arial" w:cs="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91125F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12015ED2" w14:textId="77777777" w:rsidTr="00FE3AB3">
        <w:trPr>
          <w:jc w:val="center"/>
        </w:trPr>
        <w:tc>
          <w:tcPr>
            <w:tcW w:w="1002" w:type="pct"/>
            <w:tcBorders>
              <w:top w:val="single" w:sz="4" w:space="0" w:color="auto"/>
              <w:left w:val="single" w:sz="4" w:space="0" w:color="auto"/>
              <w:bottom w:val="nil"/>
              <w:right w:val="single" w:sz="4" w:space="0" w:color="auto"/>
            </w:tcBorders>
          </w:tcPr>
          <w:p w14:paraId="2FADCBC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lang w:eastAsia="zh-CN"/>
              </w:rPr>
              <w:lastRenderedPageBreak/>
              <w:t>CA_n8A-n39A-n40A</w:t>
            </w:r>
          </w:p>
        </w:tc>
        <w:tc>
          <w:tcPr>
            <w:tcW w:w="871" w:type="pct"/>
            <w:tcBorders>
              <w:top w:val="single" w:sz="4" w:space="0" w:color="auto"/>
              <w:left w:val="single" w:sz="4" w:space="0" w:color="auto"/>
              <w:bottom w:val="nil"/>
              <w:right w:val="single" w:sz="4" w:space="0" w:color="auto"/>
            </w:tcBorders>
            <w:vAlign w:val="center"/>
          </w:tcPr>
          <w:p w14:paraId="396F99E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hint="eastAsia"/>
                <w:sz w:val="18"/>
                <w:szCs w:val="18"/>
                <w:lang w:eastAsia="zh-CN"/>
              </w:rPr>
              <w:t>CA_n8A-n39A</w:t>
            </w:r>
          </w:p>
          <w:p w14:paraId="096F785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hint="eastAsia"/>
                <w:sz w:val="18"/>
                <w:szCs w:val="18"/>
                <w:lang w:eastAsia="zh-CN"/>
              </w:rPr>
              <w:t>CA_n8A-n4</w:t>
            </w:r>
            <w:r w:rsidRPr="009A4B16">
              <w:rPr>
                <w:rFonts w:ascii="Arial" w:eastAsia="等线" w:hAnsi="Arial"/>
                <w:sz w:val="18"/>
                <w:szCs w:val="18"/>
                <w:lang w:eastAsia="zh-CN"/>
              </w:rPr>
              <w:t>0</w:t>
            </w:r>
            <w:r w:rsidRPr="009A4B16">
              <w:rPr>
                <w:rFonts w:ascii="Arial" w:eastAsia="等线" w:hAnsi="Arial" w:hint="eastAsia"/>
                <w:sz w:val="18"/>
                <w:szCs w:val="18"/>
                <w:lang w:eastAsia="zh-CN"/>
              </w:rPr>
              <w:t>A</w:t>
            </w:r>
          </w:p>
          <w:p w14:paraId="1467E05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hint="eastAsia"/>
                <w:sz w:val="18"/>
                <w:szCs w:val="18"/>
                <w:lang w:eastAsia="zh-CN"/>
              </w:rPr>
              <w:t>CA_n39A-n4</w:t>
            </w:r>
            <w:r w:rsidRPr="009A4B16">
              <w:rPr>
                <w:rFonts w:ascii="Arial" w:eastAsia="等线" w:hAnsi="Arial"/>
                <w:sz w:val="18"/>
                <w:szCs w:val="18"/>
                <w:lang w:eastAsia="zh-CN"/>
              </w:rPr>
              <w:t>0</w:t>
            </w:r>
            <w:r w:rsidRPr="009A4B16">
              <w:rPr>
                <w:rFonts w:ascii="Arial" w:eastAsia="等线" w:hAnsi="Arial" w:hint="eastAsia"/>
                <w:sz w:val="18"/>
                <w:szCs w:val="18"/>
                <w:lang w:eastAsia="zh-CN"/>
              </w:rPr>
              <w:t>A</w:t>
            </w:r>
          </w:p>
        </w:tc>
        <w:tc>
          <w:tcPr>
            <w:tcW w:w="383" w:type="pct"/>
            <w:tcBorders>
              <w:top w:val="single" w:sz="4" w:space="0" w:color="auto"/>
              <w:left w:val="single" w:sz="4" w:space="0" w:color="auto"/>
              <w:bottom w:val="single" w:sz="4" w:space="0" w:color="auto"/>
              <w:right w:val="single" w:sz="4" w:space="0" w:color="auto"/>
            </w:tcBorders>
            <w:vAlign w:val="center"/>
          </w:tcPr>
          <w:p w14:paraId="701661C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en-GB"/>
              </w:rPr>
            </w:pPr>
            <w:r w:rsidRPr="009A4B16">
              <w:rPr>
                <w:rFonts w:ascii="Arial" w:eastAsia="等线"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5B269B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lang w:eastAsia="zh-CN" w:bidi="ar"/>
              </w:rPr>
            </w:pPr>
            <w:r w:rsidRPr="009A4B16">
              <w:rPr>
                <w:rFonts w:ascii="Arial" w:eastAsia="等线" w:hAnsi="Arial" w:cs="Arial" w:hint="eastAsia"/>
                <w:color w:val="000000"/>
                <w:sz w:val="18"/>
                <w:szCs w:val="18"/>
                <w:lang w:eastAsia="zh-CN"/>
              </w:rPr>
              <w:t xml:space="preserve">See </w:t>
            </w:r>
            <w:r w:rsidRPr="009A4B16">
              <w:rPr>
                <w:rFonts w:ascii="Arial" w:eastAsia="等线" w:hAnsi="Arial" w:cs="Arial"/>
                <w:color w:val="000000"/>
                <w:sz w:val="18"/>
                <w:szCs w:val="18"/>
              </w:rPr>
              <w:t>n</w:t>
            </w:r>
            <w:r w:rsidRPr="009A4B16">
              <w:rPr>
                <w:rFonts w:ascii="Arial" w:eastAsia="宋体" w:hAnsi="Arial" w:hint="eastAsia"/>
                <w:sz w:val="18"/>
                <w:lang w:eastAsia="zh-CN"/>
              </w:rPr>
              <w:t>8</w:t>
            </w:r>
            <w:r w:rsidRPr="009A4B16">
              <w:rPr>
                <w:rFonts w:ascii="Arial" w:eastAsia="等线" w:hAnsi="Arial" w:cs="Arial"/>
                <w:color w:val="000000"/>
                <w:sz w:val="18"/>
                <w:szCs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488E312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hint="eastAsia"/>
                <w:sz w:val="18"/>
                <w:lang w:eastAsia="zh-CN"/>
              </w:rPr>
              <w:t>4 and 5</w:t>
            </w:r>
          </w:p>
        </w:tc>
      </w:tr>
      <w:tr w:rsidR="009A4B16" w:rsidRPr="009A4B16" w14:paraId="04391CE2" w14:textId="77777777" w:rsidTr="00FE3AB3">
        <w:trPr>
          <w:jc w:val="center"/>
        </w:trPr>
        <w:tc>
          <w:tcPr>
            <w:tcW w:w="1002" w:type="pct"/>
            <w:tcBorders>
              <w:top w:val="nil"/>
              <w:left w:val="single" w:sz="4" w:space="0" w:color="auto"/>
              <w:bottom w:val="nil"/>
              <w:right w:val="single" w:sz="4" w:space="0" w:color="auto"/>
            </w:tcBorders>
          </w:tcPr>
          <w:p w14:paraId="599F5F1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nil"/>
              <w:right w:val="single" w:sz="4" w:space="0" w:color="auto"/>
            </w:tcBorders>
            <w:vAlign w:val="center"/>
          </w:tcPr>
          <w:p w14:paraId="521046D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7B144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en-GB"/>
              </w:rPr>
            </w:pPr>
            <w:r w:rsidRPr="009A4B16">
              <w:rPr>
                <w:rFonts w:ascii="Arial" w:eastAsia="等线" w:hAnsi="Arial"/>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6DC6B88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lang w:eastAsia="zh-CN" w:bidi="ar"/>
              </w:rPr>
            </w:pPr>
            <w:r w:rsidRPr="009A4B16">
              <w:rPr>
                <w:rFonts w:ascii="Arial" w:eastAsia="等线" w:hAnsi="Arial" w:cs="Arial" w:hint="eastAsia"/>
                <w:color w:val="000000"/>
                <w:sz w:val="18"/>
                <w:szCs w:val="18"/>
                <w:lang w:eastAsia="zh-CN"/>
              </w:rPr>
              <w:t xml:space="preserve">See </w:t>
            </w:r>
            <w:r w:rsidRPr="009A4B16">
              <w:rPr>
                <w:rFonts w:ascii="Arial" w:eastAsia="等线" w:hAnsi="Arial" w:cs="Arial"/>
                <w:color w:val="000000"/>
                <w:sz w:val="18"/>
                <w:szCs w:val="18"/>
              </w:rPr>
              <w:t>n</w:t>
            </w:r>
            <w:r w:rsidRPr="009A4B16">
              <w:rPr>
                <w:rFonts w:ascii="Arial" w:eastAsia="等线" w:hAnsi="Arial" w:cs="Arial" w:hint="eastAsia"/>
                <w:color w:val="000000"/>
                <w:sz w:val="18"/>
                <w:szCs w:val="18"/>
                <w:lang w:eastAsia="zh-CN"/>
              </w:rPr>
              <w:t>39</w:t>
            </w:r>
            <w:r w:rsidRPr="009A4B16">
              <w:rPr>
                <w:rFonts w:ascii="Arial" w:eastAsia="等线" w:hAnsi="Arial" w:cs="Arial"/>
                <w:color w:val="000000"/>
                <w:sz w:val="18"/>
                <w:szCs w:val="18"/>
              </w:rPr>
              <w:t xml:space="preserve"> channel bandwidths in Table 5.3.5-1</w:t>
            </w:r>
          </w:p>
        </w:tc>
        <w:tc>
          <w:tcPr>
            <w:tcW w:w="750" w:type="pct"/>
            <w:tcBorders>
              <w:top w:val="nil"/>
              <w:left w:val="single" w:sz="4" w:space="0" w:color="auto"/>
              <w:bottom w:val="nil"/>
              <w:right w:val="single" w:sz="4" w:space="0" w:color="auto"/>
            </w:tcBorders>
            <w:vAlign w:val="center"/>
          </w:tcPr>
          <w:p w14:paraId="7BA1AB6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1948FE4B" w14:textId="77777777" w:rsidTr="00FE3AB3">
        <w:trPr>
          <w:jc w:val="center"/>
        </w:trPr>
        <w:tc>
          <w:tcPr>
            <w:tcW w:w="1002" w:type="pct"/>
            <w:tcBorders>
              <w:top w:val="nil"/>
              <w:left w:val="single" w:sz="4" w:space="0" w:color="auto"/>
              <w:bottom w:val="single" w:sz="4" w:space="0" w:color="auto"/>
              <w:right w:val="single" w:sz="4" w:space="0" w:color="auto"/>
            </w:tcBorders>
          </w:tcPr>
          <w:p w14:paraId="1E15BFD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36CE48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8912C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en-GB"/>
              </w:rPr>
            </w:pPr>
            <w:r w:rsidRPr="009A4B16">
              <w:rPr>
                <w:rFonts w:ascii="Arial" w:eastAsia="等线"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CA2F59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lang w:eastAsia="zh-CN" w:bidi="ar"/>
              </w:rPr>
            </w:pPr>
            <w:r w:rsidRPr="009A4B16">
              <w:rPr>
                <w:rFonts w:ascii="Arial" w:eastAsia="等线" w:hAnsi="Arial" w:cs="Arial" w:hint="eastAsia"/>
                <w:color w:val="000000"/>
                <w:sz w:val="18"/>
                <w:szCs w:val="18"/>
                <w:lang w:eastAsia="zh-CN"/>
              </w:rPr>
              <w:t xml:space="preserve">See </w:t>
            </w:r>
            <w:r w:rsidRPr="009A4B16">
              <w:rPr>
                <w:rFonts w:ascii="Arial" w:eastAsia="等线" w:hAnsi="Arial" w:cs="Arial"/>
                <w:color w:val="000000"/>
                <w:sz w:val="18"/>
                <w:szCs w:val="18"/>
              </w:rPr>
              <w:t>n</w:t>
            </w:r>
            <w:r w:rsidRPr="009A4B16">
              <w:rPr>
                <w:rFonts w:ascii="Arial" w:eastAsia="等线" w:hAnsi="Arial" w:cs="Arial" w:hint="eastAsia"/>
                <w:color w:val="000000"/>
                <w:sz w:val="18"/>
                <w:szCs w:val="18"/>
                <w:lang w:eastAsia="zh-CN"/>
              </w:rPr>
              <w:t>4</w:t>
            </w:r>
            <w:r w:rsidRPr="009A4B16">
              <w:rPr>
                <w:rFonts w:ascii="Arial" w:eastAsia="等线" w:hAnsi="Arial" w:cs="Arial"/>
                <w:color w:val="000000"/>
                <w:sz w:val="18"/>
                <w:szCs w:val="18"/>
                <w:lang w:eastAsia="zh-CN"/>
              </w:rPr>
              <w:t>0</w:t>
            </w:r>
            <w:r w:rsidRPr="009A4B16">
              <w:rPr>
                <w:rFonts w:ascii="Arial" w:eastAsia="等线" w:hAnsi="Arial" w:cs="Arial"/>
                <w:color w:val="000000"/>
                <w:sz w:val="18"/>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12B3DD9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3C93FD46"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20503035"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CA_n8A-n39A-n41A</w:t>
            </w:r>
          </w:p>
        </w:tc>
        <w:tc>
          <w:tcPr>
            <w:tcW w:w="871" w:type="pct"/>
            <w:tcBorders>
              <w:top w:val="single" w:sz="4" w:space="0" w:color="auto"/>
              <w:left w:val="single" w:sz="4" w:space="0" w:color="auto"/>
              <w:bottom w:val="nil"/>
              <w:right w:val="single" w:sz="4" w:space="0" w:color="auto"/>
            </w:tcBorders>
            <w:vAlign w:val="center"/>
          </w:tcPr>
          <w:p w14:paraId="3F561421"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hint="eastAsia"/>
                <w:sz w:val="18"/>
                <w:szCs w:val="18"/>
                <w:lang w:eastAsia="zh-CN"/>
              </w:rPr>
              <w:t>CA_n8A-n39A</w:t>
            </w:r>
          </w:p>
          <w:p w14:paraId="644F1CA3"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hint="eastAsia"/>
                <w:sz w:val="18"/>
                <w:szCs w:val="18"/>
                <w:lang w:eastAsia="zh-CN"/>
              </w:rPr>
              <w:t>CA_n8A-n41A</w:t>
            </w:r>
          </w:p>
          <w:p w14:paraId="4A0A9393"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12CC39A2"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FCBBD6A"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62E62E1"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4A0C7E06" w14:textId="77777777" w:rsidTr="00FE3AB3">
        <w:trPr>
          <w:jc w:val="center"/>
        </w:trPr>
        <w:tc>
          <w:tcPr>
            <w:tcW w:w="1002" w:type="pct"/>
            <w:tcBorders>
              <w:top w:val="nil"/>
              <w:left w:val="single" w:sz="4" w:space="0" w:color="auto"/>
              <w:bottom w:val="nil"/>
              <w:right w:val="single" w:sz="4" w:space="0" w:color="auto"/>
            </w:tcBorders>
            <w:vAlign w:val="center"/>
          </w:tcPr>
          <w:p w14:paraId="14682E5D"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7BC767A5"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E0182F"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F0C84A3"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2E493895"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7260D17" w14:textId="77777777" w:rsidTr="00FE3AB3">
        <w:trPr>
          <w:jc w:val="center"/>
        </w:trPr>
        <w:tc>
          <w:tcPr>
            <w:tcW w:w="1002" w:type="pct"/>
            <w:tcBorders>
              <w:top w:val="nil"/>
              <w:left w:val="single" w:sz="4" w:space="0" w:color="auto"/>
              <w:bottom w:val="nil"/>
              <w:right w:val="single" w:sz="4" w:space="0" w:color="auto"/>
            </w:tcBorders>
            <w:vAlign w:val="center"/>
          </w:tcPr>
          <w:p w14:paraId="5C4B9A79"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B71FC2E"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E463F3"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ADB490D"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10, 15, 20, 40, 50, 60, 80, 100</w:t>
            </w:r>
          </w:p>
        </w:tc>
        <w:tc>
          <w:tcPr>
            <w:tcW w:w="750" w:type="pct"/>
            <w:tcBorders>
              <w:top w:val="nil"/>
              <w:left w:val="single" w:sz="4" w:space="0" w:color="auto"/>
              <w:bottom w:val="single" w:sz="4" w:space="0" w:color="auto"/>
              <w:right w:val="single" w:sz="4" w:space="0" w:color="auto"/>
            </w:tcBorders>
            <w:vAlign w:val="center"/>
          </w:tcPr>
          <w:p w14:paraId="298E6784"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EB938AF" w14:textId="77777777" w:rsidTr="00FE3AB3">
        <w:trPr>
          <w:jc w:val="center"/>
        </w:trPr>
        <w:tc>
          <w:tcPr>
            <w:tcW w:w="1002" w:type="pct"/>
            <w:tcBorders>
              <w:top w:val="nil"/>
              <w:left w:val="single" w:sz="4" w:space="0" w:color="auto"/>
              <w:bottom w:val="nil"/>
              <w:right w:val="single" w:sz="4" w:space="0" w:color="auto"/>
            </w:tcBorders>
            <w:vAlign w:val="center"/>
          </w:tcPr>
          <w:p w14:paraId="69D118E6"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single" w:sz="4" w:space="0" w:color="auto"/>
              <w:left w:val="single" w:sz="4" w:space="0" w:color="auto"/>
              <w:bottom w:val="nil"/>
              <w:right w:val="single" w:sz="4" w:space="0" w:color="auto"/>
            </w:tcBorders>
            <w:vAlign w:val="center"/>
          </w:tcPr>
          <w:p w14:paraId="15B51ED3"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06C5460"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6EDCAE8"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B8DEC90"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1</w:t>
            </w:r>
          </w:p>
        </w:tc>
      </w:tr>
      <w:tr w:rsidR="009A4B16" w:rsidRPr="009A4B16" w14:paraId="2E247405" w14:textId="77777777" w:rsidTr="00FE3AB3">
        <w:trPr>
          <w:jc w:val="center"/>
        </w:trPr>
        <w:tc>
          <w:tcPr>
            <w:tcW w:w="1002" w:type="pct"/>
            <w:tcBorders>
              <w:top w:val="nil"/>
              <w:left w:val="single" w:sz="4" w:space="0" w:color="auto"/>
              <w:bottom w:val="nil"/>
              <w:right w:val="single" w:sz="4" w:space="0" w:color="auto"/>
            </w:tcBorders>
            <w:vAlign w:val="center"/>
          </w:tcPr>
          <w:p w14:paraId="52C092C0"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40CAAF49"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B34DB3"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BB89F20"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44BD52F6"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4A67B1C"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4783B6B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30453B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0D05F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6AA0D0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10, 15, 20, 40, 50, 60</w:t>
            </w:r>
          </w:p>
        </w:tc>
        <w:tc>
          <w:tcPr>
            <w:tcW w:w="750" w:type="pct"/>
            <w:tcBorders>
              <w:top w:val="nil"/>
              <w:left w:val="single" w:sz="4" w:space="0" w:color="auto"/>
              <w:bottom w:val="single" w:sz="4" w:space="0" w:color="auto"/>
              <w:right w:val="single" w:sz="4" w:space="0" w:color="auto"/>
            </w:tcBorders>
            <w:vAlign w:val="center"/>
          </w:tcPr>
          <w:p w14:paraId="64C27F9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073ADF4" w14:textId="77777777" w:rsidTr="00FE3AB3">
        <w:trPr>
          <w:jc w:val="center"/>
        </w:trPr>
        <w:tc>
          <w:tcPr>
            <w:tcW w:w="1002" w:type="pct"/>
            <w:tcBorders>
              <w:top w:val="nil"/>
              <w:left w:val="single" w:sz="4" w:space="0" w:color="auto"/>
              <w:bottom w:val="nil"/>
              <w:right w:val="single" w:sz="4" w:space="0" w:color="auto"/>
            </w:tcBorders>
            <w:vAlign w:val="center"/>
          </w:tcPr>
          <w:p w14:paraId="51CDA92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single" w:sz="4" w:space="0" w:color="auto"/>
              <w:left w:val="single" w:sz="4" w:space="0" w:color="auto"/>
              <w:bottom w:val="nil"/>
              <w:right w:val="single" w:sz="4" w:space="0" w:color="auto"/>
            </w:tcBorders>
            <w:vAlign w:val="center"/>
          </w:tcPr>
          <w:p w14:paraId="59E0128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hint="eastAsia"/>
                <w:sz w:val="18"/>
                <w:szCs w:val="18"/>
                <w:lang w:eastAsia="zh-CN"/>
              </w:rPr>
              <w:t>CA_n8A-n39A</w:t>
            </w:r>
          </w:p>
          <w:p w14:paraId="0434274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hint="eastAsia"/>
                <w:sz w:val="18"/>
                <w:szCs w:val="18"/>
                <w:lang w:eastAsia="zh-CN"/>
              </w:rPr>
              <w:t>CA_n8A-n41A</w:t>
            </w:r>
          </w:p>
          <w:p w14:paraId="5FD2AA6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2FDFF75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E20170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hint="eastAsia"/>
                <w:color w:val="000000"/>
                <w:sz w:val="18"/>
                <w:szCs w:val="18"/>
                <w:lang w:eastAsia="zh-CN"/>
              </w:rPr>
              <w:t xml:space="preserve">See </w:t>
            </w:r>
            <w:r w:rsidRPr="009A4B16">
              <w:rPr>
                <w:rFonts w:ascii="Arial" w:eastAsia="等线" w:hAnsi="Arial" w:cs="Arial"/>
                <w:color w:val="000000"/>
                <w:sz w:val="18"/>
                <w:szCs w:val="18"/>
              </w:rPr>
              <w:t>n</w:t>
            </w:r>
            <w:r w:rsidRPr="009A4B16">
              <w:rPr>
                <w:rFonts w:ascii="Arial" w:eastAsia="宋体" w:hAnsi="Arial" w:hint="eastAsia"/>
                <w:sz w:val="18"/>
                <w:lang w:eastAsia="zh-CN"/>
              </w:rPr>
              <w:t>8</w:t>
            </w:r>
            <w:r w:rsidRPr="009A4B16">
              <w:rPr>
                <w:rFonts w:ascii="Arial" w:eastAsia="等线" w:hAnsi="Arial" w:cs="Arial"/>
                <w:color w:val="000000"/>
                <w:sz w:val="18"/>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702116C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4 and 5</w:t>
            </w:r>
          </w:p>
        </w:tc>
      </w:tr>
      <w:tr w:rsidR="009A4B16" w:rsidRPr="009A4B16" w14:paraId="02F31343" w14:textId="77777777" w:rsidTr="00FE3AB3">
        <w:trPr>
          <w:jc w:val="center"/>
        </w:trPr>
        <w:tc>
          <w:tcPr>
            <w:tcW w:w="1002" w:type="pct"/>
            <w:tcBorders>
              <w:top w:val="nil"/>
              <w:left w:val="single" w:sz="4" w:space="0" w:color="auto"/>
              <w:bottom w:val="nil"/>
              <w:right w:val="single" w:sz="4" w:space="0" w:color="auto"/>
            </w:tcBorders>
            <w:vAlign w:val="center"/>
          </w:tcPr>
          <w:p w14:paraId="30E5459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66AB13B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20EC6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26196AA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hint="eastAsia"/>
                <w:color w:val="000000"/>
                <w:sz w:val="18"/>
                <w:szCs w:val="18"/>
                <w:lang w:eastAsia="zh-CN"/>
              </w:rPr>
              <w:t xml:space="preserve">See </w:t>
            </w:r>
            <w:r w:rsidRPr="009A4B16">
              <w:rPr>
                <w:rFonts w:ascii="Arial" w:eastAsia="等线" w:hAnsi="Arial" w:cs="Arial"/>
                <w:color w:val="000000"/>
                <w:sz w:val="18"/>
                <w:szCs w:val="18"/>
              </w:rPr>
              <w:t>n</w:t>
            </w:r>
            <w:r w:rsidRPr="009A4B16">
              <w:rPr>
                <w:rFonts w:ascii="Arial" w:eastAsia="等线" w:hAnsi="Arial" w:cs="Arial" w:hint="eastAsia"/>
                <w:color w:val="000000"/>
                <w:sz w:val="18"/>
                <w:szCs w:val="18"/>
                <w:lang w:eastAsia="zh-CN"/>
              </w:rPr>
              <w:t>39</w:t>
            </w:r>
            <w:r w:rsidRPr="009A4B16">
              <w:rPr>
                <w:rFonts w:ascii="Arial" w:eastAsia="等线" w:hAnsi="Arial" w:cs="Arial"/>
                <w:color w:val="000000"/>
                <w:sz w:val="18"/>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381E717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AAE1843"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4236939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2C8955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16362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327255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hint="eastAsia"/>
                <w:color w:val="000000"/>
                <w:sz w:val="18"/>
                <w:szCs w:val="18"/>
                <w:lang w:eastAsia="zh-CN"/>
              </w:rPr>
              <w:t xml:space="preserve">See </w:t>
            </w:r>
            <w:r w:rsidRPr="009A4B16">
              <w:rPr>
                <w:rFonts w:ascii="Arial" w:eastAsia="等线" w:hAnsi="Arial" w:cs="Arial"/>
                <w:color w:val="000000"/>
                <w:sz w:val="18"/>
                <w:szCs w:val="18"/>
              </w:rPr>
              <w:t>n</w:t>
            </w:r>
            <w:r w:rsidRPr="009A4B16">
              <w:rPr>
                <w:rFonts w:ascii="Arial" w:eastAsia="等线" w:hAnsi="Arial" w:cs="Arial" w:hint="eastAsia"/>
                <w:color w:val="000000"/>
                <w:sz w:val="18"/>
                <w:szCs w:val="18"/>
                <w:lang w:eastAsia="zh-CN"/>
              </w:rPr>
              <w:t>41</w:t>
            </w:r>
            <w:r w:rsidRPr="009A4B16">
              <w:rPr>
                <w:rFonts w:ascii="Arial" w:eastAsia="等线" w:hAnsi="Arial" w:cs="Arial"/>
                <w:color w:val="000000"/>
                <w:sz w:val="18"/>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0FD071E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4C831B8"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13E5AA6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CA_n8A-n39A-n41</w:t>
            </w:r>
            <w:r w:rsidRPr="009A4B16">
              <w:rPr>
                <w:rFonts w:ascii="Arial" w:eastAsia="等线" w:hAnsi="Arial" w:hint="eastAsia"/>
                <w:sz w:val="18"/>
                <w:lang w:eastAsia="zh-CN"/>
              </w:rPr>
              <w:t>C</w:t>
            </w:r>
          </w:p>
        </w:tc>
        <w:tc>
          <w:tcPr>
            <w:tcW w:w="871" w:type="pct"/>
            <w:tcBorders>
              <w:top w:val="single" w:sz="4" w:space="0" w:color="auto"/>
              <w:left w:val="single" w:sz="4" w:space="0" w:color="auto"/>
              <w:bottom w:val="nil"/>
              <w:right w:val="single" w:sz="4" w:space="0" w:color="auto"/>
            </w:tcBorders>
            <w:vAlign w:val="center"/>
          </w:tcPr>
          <w:p w14:paraId="6CC789C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hint="eastAsia"/>
                <w:sz w:val="18"/>
                <w:szCs w:val="18"/>
                <w:lang w:eastAsia="zh-CN"/>
              </w:rPr>
              <w:t>CA_n8A-n39A</w:t>
            </w:r>
          </w:p>
          <w:p w14:paraId="3DFEBA3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hint="eastAsia"/>
                <w:sz w:val="18"/>
                <w:szCs w:val="18"/>
                <w:lang w:eastAsia="zh-CN"/>
              </w:rPr>
              <w:t>CA_n8A-n41A</w:t>
            </w:r>
          </w:p>
          <w:p w14:paraId="703ABF1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18C20A3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70F65D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hint="eastAsia"/>
                <w:color w:val="000000"/>
                <w:sz w:val="18"/>
                <w:szCs w:val="18"/>
                <w:lang w:eastAsia="zh-CN"/>
              </w:rPr>
              <w:t xml:space="preserve">See </w:t>
            </w:r>
            <w:r w:rsidRPr="009A4B16">
              <w:rPr>
                <w:rFonts w:ascii="Arial" w:eastAsia="等线" w:hAnsi="Arial" w:cs="Arial"/>
                <w:color w:val="000000"/>
                <w:sz w:val="18"/>
                <w:szCs w:val="18"/>
              </w:rPr>
              <w:t>n</w:t>
            </w:r>
            <w:r w:rsidRPr="009A4B16">
              <w:rPr>
                <w:rFonts w:ascii="Arial" w:eastAsia="宋体" w:hAnsi="Arial" w:hint="eastAsia"/>
                <w:sz w:val="18"/>
                <w:lang w:eastAsia="zh-CN"/>
              </w:rPr>
              <w:t>8</w:t>
            </w:r>
            <w:r w:rsidRPr="009A4B16">
              <w:rPr>
                <w:rFonts w:ascii="Arial" w:eastAsia="等线" w:hAnsi="Arial" w:cs="Arial"/>
                <w:color w:val="000000"/>
                <w:sz w:val="18"/>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4C3560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4 and 5</w:t>
            </w:r>
          </w:p>
        </w:tc>
      </w:tr>
      <w:tr w:rsidR="009A4B16" w:rsidRPr="009A4B16" w14:paraId="25D88B8E" w14:textId="77777777" w:rsidTr="00FE3AB3">
        <w:trPr>
          <w:jc w:val="center"/>
        </w:trPr>
        <w:tc>
          <w:tcPr>
            <w:tcW w:w="1002" w:type="pct"/>
            <w:tcBorders>
              <w:top w:val="nil"/>
              <w:left w:val="single" w:sz="4" w:space="0" w:color="auto"/>
              <w:bottom w:val="nil"/>
              <w:right w:val="single" w:sz="4" w:space="0" w:color="auto"/>
            </w:tcBorders>
            <w:vAlign w:val="center"/>
          </w:tcPr>
          <w:p w14:paraId="6F283E4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75E9185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5845A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776105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hint="eastAsia"/>
                <w:color w:val="000000"/>
                <w:sz w:val="18"/>
                <w:szCs w:val="18"/>
                <w:lang w:eastAsia="zh-CN"/>
              </w:rPr>
              <w:t xml:space="preserve">See </w:t>
            </w:r>
            <w:r w:rsidRPr="009A4B16">
              <w:rPr>
                <w:rFonts w:ascii="Arial" w:eastAsia="等线" w:hAnsi="Arial" w:cs="Arial"/>
                <w:color w:val="000000"/>
                <w:sz w:val="18"/>
                <w:szCs w:val="18"/>
              </w:rPr>
              <w:t>n</w:t>
            </w:r>
            <w:r w:rsidRPr="009A4B16">
              <w:rPr>
                <w:rFonts w:ascii="Arial" w:eastAsia="等线" w:hAnsi="Arial" w:cs="Arial" w:hint="eastAsia"/>
                <w:color w:val="000000"/>
                <w:sz w:val="18"/>
                <w:szCs w:val="18"/>
                <w:lang w:eastAsia="zh-CN"/>
              </w:rPr>
              <w:t>39</w:t>
            </w:r>
            <w:r w:rsidRPr="009A4B16">
              <w:rPr>
                <w:rFonts w:ascii="Arial" w:eastAsia="等线" w:hAnsi="Arial" w:cs="Arial"/>
                <w:color w:val="000000"/>
                <w:sz w:val="18"/>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075D6AD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52059C8"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7F6E8B1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EDA0C2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1018B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A901BC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hint="eastAsia"/>
                <w:color w:val="000000"/>
                <w:sz w:val="18"/>
                <w:szCs w:val="18"/>
                <w:lang w:eastAsia="zh-CN"/>
              </w:rPr>
              <w:t>CA_n41C_BCS 4 and 5</w:t>
            </w:r>
          </w:p>
        </w:tc>
        <w:tc>
          <w:tcPr>
            <w:tcW w:w="750" w:type="pct"/>
            <w:tcBorders>
              <w:top w:val="nil"/>
              <w:left w:val="single" w:sz="4" w:space="0" w:color="auto"/>
              <w:bottom w:val="single" w:sz="4" w:space="0" w:color="auto"/>
              <w:right w:val="single" w:sz="4" w:space="0" w:color="auto"/>
            </w:tcBorders>
            <w:vAlign w:val="center"/>
          </w:tcPr>
          <w:p w14:paraId="3587C86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921D0CB" w14:textId="77777777" w:rsidTr="00FE3AB3">
        <w:trPr>
          <w:jc w:val="center"/>
        </w:trPr>
        <w:tc>
          <w:tcPr>
            <w:tcW w:w="1002" w:type="pct"/>
            <w:tcBorders>
              <w:top w:val="nil"/>
              <w:left w:val="single" w:sz="4" w:space="0" w:color="auto"/>
              <w:bottom w:val="nil"/>
              <w:right w:val="single" w:sz="4" w:space="0" w:color="auto"/>
            </w:tcBorders>
          </w:tcPr>
          <w:p w14:paraId="35212E3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CA_n8A-n39A-n79A</w:t>
            </w:r>
          </w:p>
        </w:tc>
        <w:tc>
          <w:tcPr>
            <w:tcW w:w="871" w:type="pct"/>
            <w:tcBorders>
              <w:top w:val="nil"/>
              <w:left w:val="single" w:sz="4" w:space="0" w:color="auto"/>
              <w:bottom w:val="nil"/>
              <w:right w:val="single" w:sz="4" w:space="0" w:color="auto"/>
            </w:tcBorders>
          </w:tcPr>
          <w:p w14:paraId="54F7B92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hint="eastAsia"/>
                <w:sz w:val="18"/>
                <w:szCs w:val="18"/>
                <w:lang w:eastAsia="zh-CN"/>
              </w:rPr>
              <w:t>CA_n8A-n39A</w:t>
            </w:r>
          </w:p>
          <w:p w14:paraId="3E878CC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hint="eastAsia"/>
                <w:sz w:val="18"/>
                <w:szCs w:val="18"/>
                <w:lang w:eastAsia="zh-CN"/>
              </w:rPr>
              <w:t>CA_n8A-n79A</w:t>
            </w:r>
          </w:p>
          <w:p w14:paraId="712F6B5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szCs w:val="18"/>
                <w:lang w:eastAsia="zh-CN"/>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43355D9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1544F3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rPr>
              <w:t>5, 10, 15, 20</w:t>
            </w:r>
          </w:p>
        </w:tc>
        <w:tc>
          <w:tcPr>
            <w:tcW w:w="750" w:type="pct"/>
            <w:tcBorders>
              <w:top w:val="nil"/>
              <w:left w:val="single" w:sz="4" w:space="0" w:color="auto"/>
              <w:bottom w:val="nil"/>
              <w:right w:val="single" w:sz="4" w:space="0" w:color="auto"/>
            </w:tcBorders>
          </w:tcPr>
          <w:p w14:paraId="4A70816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2B289242" w14:textId="77777777" w:rsidTr="00FE3AB3">
        <w:trPr>
          <w:jc w:val="center"/>
        </w:trPr>
        <w:tc>
          <w:tcPr>
            <w:tcW w:w="1002" w:type="pct"/>
            <w:tcBorders>
              <w:top w:val="nil"/>
              <w:left w:val="single" w:sz="4" w:space="0" w:color="auto"/>
              <w:bottom w:val="nil"/>
              <w:right w:val="single" w:sz="4" w:space="0" w:color="auto"/>
            </w:tcBorders>
          </w:tcPr>
          <w:p w14:paraId="0153DD4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tcPr>
          <w:p w14:paraId="095DBFD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95986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203E7E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rPr>
              <w:t>5, 10, 15, 20, 25, 30, 40</w:t>
            </w:r>
          </w:p>
        </w:tc>
        <w:tc>
          <w:tcPr>
            <w:tcW w:w="750" w:type="pct"/>
            <w:tcBorders>
              <w:top w:val="nil"/>
              <w:left w:val="single" w:sz="4" w:space="0" w:color="auto"/>
              <w:bottom w:val="nil"/>
              <w:right w:val="single" w:sz="4" w:space="0" w:color="auto"/>
            </w:tcBorders>
          </w:tcPr>
          <w:p w14:paraId="2AE4EB6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BD63910" w14:textId="77777777" w:rsidTr="00FE3AB3">
        <w:trPr>
          <w:jc w:val="center"/>
        </w:trPr>
        <w:tc>
          <w:tcPr>
            <w:tcW w:w="1002" w:type="pct"/>
            <w:tcBorders>
              <w:top w:val="nil"/>
              <w:left w:val="single" w:sz="4" w:space="0" w:color="auto"/>
              <w:bottom w:val="nil"/>
              <w:right w:val="single" w:sz="4" w:space="0" w:color="auto"/>
            </w:tcBorders>
          </w:tcPr>
          <w:p w14:paraId="4E7FC9C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tcPr>
          <w:p w14:paraId="176C2B3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C37E2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tcPr>
          <w:p w14:paraId="05CA8FF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rPr>
              <w:t>40, 50, 60, 80, 100</w:t>
            </w:r>
          </w:p>
        </w:tc>
        <w:tc>
          <w:tcPr>
            <w:tcW w:w="750" w:type="pct"/>
            <w:tcBorders>
              <w:top w:val="nil"/>
              <w:left w:val="single" w:sz="4" w:space="0" w:color="auto"/>
              <w:bottom w:val="single" w:sz="4" w:space="0" w:color="auto"/>
              <w:right w:val="single" w:sz="4" w:space="0" w:color="auto"/>
            </w:tcBorders>
          </w:tcPr>
          <w:p w14:paraId="470166E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B1CE9CE" w14:textId="77777777" w:rsidTr="00FE3AB3">
        <w:trPr>
          <w:jc w:val="center"/>
        </w:trPr>
        <w:tc>
          <w:tcPr>
            <w:tcW w:w="1002" w:type="pct"/>
            <w:tcBorders>
              <w:top w:val="nil"/>
              <w:left w:val="single" w:sz="4" w:space="0" w:color="auto"/>
              <w:bottom w:val="nil"/>
              <w:right w:val="single" w:sz="4" w:space="0" w:color="auto"/>
            </w:tcBorders>
          </w:tcPr>
          <w:p w14:paraId="0457DFA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tcPr>
          <w:p w14:paraId="3A2CA08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181D9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n8</w:t>
            </w:r>
          </w:p>
        </w:tc>
        <w:tc>
          <w:tcPr>
            <w:tcW w:w="1994" w:type="pct"/>
            <w:tcBorders>
              <w:top w:val="single" w:sz="4" w:space="0" w:color="auto"/>
              <w:left w:val="single" w:sz="4" w:space="0" w:color="auto"/>
              <w:bottom w:val="single" w:sz="4" w:space="0" w:color="auto"/>
              <w:right w:val="single" w:sz="4" w:space="0" w:color="auto"/>
            </w:tcBorders>
          </w:tcPr>
          <w:p w14:paraId="0134C21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See n</w:t>
            </w:r>
            <w:r w:rsidRPr="009A4B16">
              <w:rPr>
                <w:rFonts w:ascii="Arial" w:eastAsia="等线" w:hAnsi="Arial" w:hint="eastAsia"/>
                <w:sz w:val="18"/>
                <w:lang w:eastAsia="zh-CN" w:bidi="ar"/>
              </w:rPr>
              <w:t>8</w:t>
            </w:r>
            <w:r w:rsidRPr="009A4B16">
              <w:rPr>
                <w:rFonts w:ascii="Arial" w:eastAsia="等线" w:hAnsi="Arial"/>
                <w:sz w:val="18"/>
                <w:lang w:eastAsia="zh-CN" w:bidi="ar"/>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6006ACB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4 and 5</w:t>
            </w:r>
          </w:p>
        </w:tc>
      </w:tr>
      <w:tr w:rsidR="009A4B16" w:rsidRPr="009A4B16" w14:paraId="0E35DF14" w14:textId="77777777" w:rsidTr="00FE3AB3">
        <w:trPr>
          <w:jc w:val="center"/>
        </w:trPr>
        <w:tc>
          <w:tcPr>
            <w:tcW w:w="1002" w:type="pct"/>
            <w:tcBorders>
              <w:top w:val="nil"/>
              <w:left w:val="single" w:sz="4" w:space="0" w:color="auto"/>
              <w:bottom w:val="nil"/>
              <w:right w:val="single" w:sz="4" w:space="0" w:color="auto"/>
            </w:tcBorders>
          </w:tcPr>
          <w:p w14:paraId="1F427CC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tcPr>
          <w:p w14:paraId="54B9720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573B1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52820FE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See n</w:t>
            </w:r>
            <w:r w:rsidRPr="009A4B16">
              <w:rPr>
                <w:rFonts w:ascii="Arial" w:eastAsia="等线" w:hAnsi="Arial" w:hint="eastAsia"/>
                <w:sz w:val="18"/>
                <w:lang w:eastAsia="zh-CN" w:bidi="ar"/>
              </w:rPr>
              <w:t>39</w:t>
            </w:r>
            <w:r w:rsidRPr="009A4B16">
              <w:rPr>
                <w:rFonts w:ascii="Arial" w:eastAsia="等线" w:hAnsi="Arial"/>
                <w:sz w:val="18"/>
                <w:lang w:eastAsia="zh-CN" w:bidi="ar"/>
              </w:rPr>
              <w:t xml:space="preserve"> channel bandwidths in Table 5.3.5-1</w:t>
            </w:r>
          </w:p>
        </w:tc>
        <w:tc>
          <w:tcPr>
            <w:tcW w:w="750" w:type="pct"/>
            <w:tcBorders>
              <w:top w:val="nil"/>
              <w:left w:val="single" w:sz="4" w:space="0" w:color="auto"/>
              <w:bottom w:val="nil"/>
              <w:right w:val="single" w:sz="4" w:space="0" w:color="auto"/>
            </w:tcBorders>
          </w:tcPr>
          <w:p w14:paraId="62A9267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50AA92F" w14:textId="77777777" w:rsidTr="00FE3AB3">
        <w:trPr>
          <w:jc w:val="center"/>
        </w:trPr>
        <w:tc>
          <w:tcPr>
            <w:tcW w:w="1002" w:type="pct"/>
            <w:tcBorders>
              <w:top w:val="nil"/>
              <w:left w:val="single" w:sz="4" w:space="0" w:color="auto"/>
              <w:bottom w:val="single" w:sz="4" w:space="0" w:color="auto"/>
              <w:right w:val="single" w:sz="4" w:space="0" w:color="auto"/>
            </w:tcBorders>
          </w:tcPr>
          <w:p w14:paraId="43BBC40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tcPr>
          <w:p w14:paraId="155D12F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AE862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n79</w:t>
            </w:r>
          </w:p>
        </w:tc>
        <w:tc>
          <w:tcPr>
            <w:tcW w:w="1994" w:type="pct"/>
            <w:tcBorders>
              <w:top w:val="single" w:sz="4" w:space="0" w:color="auto"/>
              <w:left w:val="single" w:sz="4" w:space="0" w:color="auto"/>
              <w:bottom w:val="single" w:sz="4" w:space="0" w:color="auto"/>
              <w:right w:val="single" w:sz="4" w:space="0" w:color="auto"/>
            </w:tcBorders>
          </w:tcPr>
          <w:p w14:paraId="785E0F0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See n</w:t>
            </w:r>
            <w:r w:rsidRPr="009A4B16">
              <w:rPr>
                <w:rFonts w:ascii="Arial" w:eastAsia="等线" w:hAnsi="Arial" w:hint="eastAsia"/>
                <w:sz w:val="18"/>
                <w:lang w:eastAsia="zh-CN" w:bidi="ar"/>
              </w:rPr>
              <w:t>79</w:t>
            </w:r>
            <w:r w:rsidRPr="009A4B16">
              <w:rPr>
                <w:rFonts w:ascii="Arial" w:eastAsia="等线" w:hAnsi="Arial"/>
                <w:sz w:val="18"/>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tcPr>
          <w:p w14:paraId="4B73D04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08EA5E1"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7509450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CA_n8A-n40A-n41A</w:t>
            </w:r>
          </w:p>
        </w:tc>
        <w:tc>
          <w:tcPr>
            <w:tcW w:w="871" w:type="pct"/>
            <w:tcBorders>
              <w:top w:val="single" w:sz="4" w:space="0" w:color="auto"/>
              <w:left w:val="single" w:sz="4" w:space="0" w:color="auto"/>
              <w:bottom w:val="nil"/>
              <w:right w:val="single" w:sz="4" w:space="0" w:color="auto"/>
            </w:tcBorders>
            <w:vAlign w:val="center"/>
          </w:tcPr>
          <w:p w14:paraId="7FAA901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9A4B16">
              <w:rPr>
                <w:rFonts w:ascii="Arial" w:eastAsia="等线" w:hAnsi="Arial" w:cs="Arial"/>
                <w:sz w:val="18"/>
                <w:szCs w:val="18"/>
                <w:lang w:eastAsia="zh-CN" w:bidi="ar"/>
              </w:rPr>
              <w:t>CA_n8A-n40A</w:t>
            </w:r>
          </w:p>
          <w:p w14:paraId="4D6674C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9A4B16">
              <w:rPr>
                <w:rFonts w:ascii="Arial" w:eastAsia="等线" w:hAnsi="Arial" w:cs="Arial"/>
                <w:sz w:val="18"/>
                <w:szCs w:val="18"/>
                <w:lang w:eastAsia="zh-CN" w:bidi="ar"/>
              </w:rPr>
              <w:t>CA_n8A-n41A</w:t>
            </w:r>
          </w:p>
          <w:p w14:paraId="6E9AFFE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4B59678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FE4F7D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E03BDA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0</w:t>
            </w:r>
          </w:p>
        </w:tc>
      </w:tr>
      <w:tr w:rsidR="009A4B16" w:rsidRPr="009A4B16" w14:paraId="410F5021" w14:textId="77777777" w:rsidTr="00FE3AB3">
        <w:trPr>
          <w:jc w:val="center"/>
        </w:trPr>
        <w:tc>
          <w:tcPr>
            <w:tcW w:w="1002" w:type="pct"/>
            <w:tcBorders>
              <w:top w:val="nil"/>
              <w:left w:val="single" w:sz="4" w:space="0" w:color="auto"/>
              <w:bottom w:val="nil"/>
              <w:right w:val="single" w:sz="4" w:space="0" w:color="auto"/>
            </w:tcBorders>
            <w:vAlign w:val="center"/>
          </w:tcPr>
          <w:p w14:paraId="7B7E5AC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396DDE1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EEBEC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01898C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5, 10, 15, 20, 25, 30, 40, 50, 60, 80</w:t>
            </w:r>
          </w:p>
        </w:tc>
        <w:tc>
          <w:tcPr>
            <w:tcW w:w="750" w:type="pct"/>
            <w:tcBorders>
              <w:top w:val="nil"/>
              <w:left w:val="single" w:sz="4" w:space="0" w:color="auto"/>
              <w:bottom w:val="nil"/>
              <w:right w:val="single" w:sz="4" w:space="0" w:color="auto"/>
            </w:tcBorders>
            <w:vAlign w:val="center"/>
          </w:tcPr>
          <w:p w14:paraId="5AA9D9A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DB3D0F6" w14:textId="77777777" w:rsidTr="00FE3AB3">
        <w:trPr>
          <w:jc w:val="center"/>
        </w:trPr>
        <w:tc>
          <w:tcPr>
            <w:tcW w:w="1002" w:type="pct"/>
            <w:tcBorders>
              <w:top w:val="nil"/>
              <w:left w:val="single" w:sz="4" w:space="0" w:color="auto"/>
              <w:bottom w:val="nil"/>
              <w:right w:val="single" w:sz="4" w:space="0" w:color="auto"/>
            </w:tcBorders>
            <w:vAlign w:val="center"/>
          </w:tcPr>
          <w:p w14:paraId="0381DCE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280363E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1B74C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5C899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5E16D9F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C590781" w14:textId="77777777" w:rsidTr="00FE3AB3">
        <w:trPr>
          <w:jc w:val="center"/>
        </w:trPr>
        <w:tc>
          <w:tcPr>
            <w:tcW w:w="1002" w:type="pct"/>
            <w:tcBorders>
              <w:top w:val="nil"/>
              <w:left w:val="single" w:sz="4" w:space="0" w:color="auto"/>
              <w:bottom w:val="nil"/>
              <w:right w:val="single" w:sz="4" w:space="0" w:color="auto"/>
            </w:tcBorders>
            <w:vAlign w:val="center"/>
          </w:tcPr>
          <w:p w14:paraId="6664421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2F4916B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F975E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A2DB9D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hint="eastAsia"/>
                <w:color w:val="000000"/>
                <w:sz w:val="18"/>
                <w:szCs w:val="18"/>
                <w:lang w:eastAsia="zh-CN"/>
              </w:rPr>
              <w:t xml:space="preserve">See </w:t>
            </w:r>
            <w:r w:rsidRPr="009A4B16">
              <w:rPr>
                <w:rFonts w:ascii="Arial" w:eastAsia="等线" w:hAnsi="Arial" w:cs="Arial"/>
                <w:color w:val="000000"/>
                <w:sz w:val="18"/>
                <w:szCs w:val="18"/>
              </w:rPr>
              <w:t>n</w:t>
            </w:r>
            <w:r w:rsidRPr="009A4B16">
              <w:rPr>
                <w:rFonts w:ascii="Arial" w:eastAsia="宋体" w:hAnsi="Arial" w:hint="eastAsia"/>
                <w:sz w:val="18"/>
                <w:lang w:eastAsia="zh-CN"/>
              </w:rPr>
              <w:t>8</w:t>
            </w:r>
            <w:r w:rsidRPr="009A4B16">
              <w:rPr>
                <w:rFonts w:ascii="Arial" w:eastAsia="等线" w:hAnsi="Arial" w:cs="Arial"/>
                <w:color w:val="000000"/>
                <w:sz w:val="18"/>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473F8EE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4 and 5</w:t>
            </w:r>
          </w:p>
        </w:tc>
      </w:tr>
      <w:tr w:rsidR="009A4B16" w:rsidRPr="009A4B16" w14:paraId="77249253" w14:textId="77777777" w:rsidTr="00FE3AB3">
        <w:trPr>
          <w:jc w:val="center"/>
        </w:trPr>
        <w:tc>
          <w:tcPr>
            <w:tcW w:w="1002" w:type="pct"/>
            <w:tcBorders>
              <w:top w:val="nil"/>
              <w:left w:val="single" w:sz="4" w:space="0" w:color="auto"/>
              <w:bottom w:val="nil"/>
              <w:right w:val="single" w:sz="4" w:space="0" w:color="auto"/>
            </w:tcBorders>
            <w:vAlign w:val="center"/>
          </w:tcPr>
          <w:p w14:paraId="2E81E1C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47BFDB0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424A7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82EEC6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hint="eastAsia"/>
                <w:color w:val="000000"/>
                <w:sz w:val="18"/>
                <w:szCs w:val="18"/>
                <w:lang w:eastAsia="zh-CN"/>
              </w:rPr>
              <w:t xml:space="preserve">See </w:t>
            </w:r>
            <w:r w:rsidRPr="009A4B16">
              <w:rPr>
                <w:rFonts w:ascii="Arial" w:eastAsia="等线" w:hAnsi="Arial" w:cs="Arial"/>
                <w:color w:val="000000"/>
                <w:sz w:val="18"/>
                <w:szCs w:val="18"/>
              </w:rPr>
              <w:t>n</w:t>
            </w:r>
            <w:r w:rsidRPr="009A4B16">
              <w:rPr>
                <w:rFonts w:ascii="Arial" w:eastAsia="等线" w:hAnsi="Arial" w:cs="Arial" w:hint="eastAsia"/>
                <w:color w:val="000000"/>
                <w:sz w:val="18"/>
                <w:szCs w:val="18"/>
                <w:lang w:eastAsia="zh-CN"/>
              </w:rPr>
              <w:t>40</w:t>
            </w:r>
            <w:r w:rsidRPr="009A4B16">
              <w:rPr>
                <w:rFonts w:ascii="Arial" w:eastAsia="等线" w:hAnsi="Arial" w:cs="Arial"/>
                <w:color w:val="000000"/>
                <w:sz w:val="18"/>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1B2F0D7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345B7BB"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510E834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4CED77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2DC60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D13D34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hint="eastAsia"/>
                <w:color w:val="000000"/>
                <w:sz w:val="18"/>
                <w:szCs w:val="18"/>
                <w:lang w:eastAsia="zh-CN"/>
              </w:rPr>
              <w:t xml:space="preserve">See </w:t>
            </w:r>
            <w:r w:rsidRPr="009A4B16">
              <w:rPr>
                <w:rFonts w:ascii="Arial" w:eastAsia="等线" w:hAnsi="Arial" w:cs="Arial"/>
                <w:color w:val="000000"/>
                <w:sz w:val="18"/>
                <w:szCs w:val="18"/>
              </w:rPr>
              <w:t>n</w:t>
            </w:r>
            <w:r w:rsidRPr="009A4B16">
              <w:rPr>
                <w:rFonts w:ascii="Arial" w:eastAsia="宋体" w:hAnsi="Arial" w:hint="eastAsia"/>
                <w:sz w:val="18"/>
                <w:lang w:eastAsia="zh-CN"/>
              </w:rPr>
              <w:t>41</w:t>
            </w:r>
            <w:r w:rsidRPr="009A4B16">
              <w:rPr>
                <w:rFonts w:ascii="Arial" w:eastAsia="等线" w:hAnsi="Arial" w:cs="Arial"/>
                <w:color w:val="000000"/>
                <w:sz w:val="18"/>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3C9D8D6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D57955D"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24A62D3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CA_n8A-n40A-n41C</w:t>
            </w:r>
          </w:p>
        </w:tc>
        <w:tc>
          <w:tcPr>
            <w:tcW w:w="871" w:type="pct"/>
            <w:tcBorders>
              <w:top w:val="single" w:sz="4" w:space="0" w:color="auto"/>
              <w:left w:val="single" w:sz="4" w:space="0" w:color="auto"/>
              <w:bottom w:val="nil"/>
              <w:right w:val="single" w:sz="4" w:space="0" w:color="auto"/>
            </w:tcBorders>
            <w:vAlign w:val="center"/>
          </w:tcPr>
          <w:p w14:paraId="16217E3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CA_n41C</w:t>
            </w:r>
          </w:p>
          <w:p w14:paraId="1DF499D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CA_n8A-n40A</w:t>
            </w:r>
          </w:p>
          <w:p w14:paraId="4BBDAE7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CA_n8A-n41A</w:t>
            </w:r>
          </w:p>
          <w:p w14:paraId="46DB906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7040AD7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C4AADF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hint="eastAsia"/>
                <w:color w:val="000000"/>
                <w:sz w:val="18"/>
                <w:szCs w:val="18"/>
                <w:lang w:eastAsia="zh-CN"/>
              </w:rPr>
              <w:t xml:space="preserve">See </w:t>
            </w:r>
            <w:r w:rsidRPr="009A4B16">
              <w:rPr>
                <w:rFonts w:ascii="Arial" w:eastAsia="等线" w:hAnsi="Arial" w:cs="Arial"/>
                <w:color w:val="000000"/>
                <w:sz w:val="18"/>
                <w:szCs w:val="18"/>
              </w:rPr>
              <w:t>n</w:t>
            </w:r>
            <w:r w:rsidRPr="009A4B16">
              <w:rPr>
                <w:rFonts w:ascii="Arial" w:eastAsia="宋体" w:hAnsi="Arial" w:hint="eastAsia"/>
                <w:sz w:val="18"/>
                <w:lang w:eastAsia="zh-CN"/>
              </w:rPr>
              <w:t>8</w:t>
            </w:r>
            <w:r w:rsidRPr="009A4B16">
              <w:rPr>
                <w:rFonts w:ascii="Arial" w:eastAsia="等线" w:hAnsi="Arial" w:cs="Arial"/>
                <w:color w:val="000000"/>
                <w:sz w:val="18"/>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80044A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4 and 5</w:t>
            </w:r>
          </w:p>
        </w:tc>
      </w:tr>
      <w:tr w:rsidR="009A4B16" w:rsidRPr="009A4B16" w14:paraId="43583A6B" w14:textId="77777777" w:rsidTr="00FE3AB3">
        <w:trPr>
          <w:jc w:val="center"/>
        </w:trPr>
        <w:tc>
          <w:tcPr>
            <w:tcW w:w="1002" w:type="pct"/>
            <w:tcBorders>
              <w:top w:val="nil"/>
              <w:left w:val="single" w:sz="4" w:space="0" w:color="auto"/>
              <w:bottom w:val="nil"/>
              <w:right w:val="single" w:sz="4" w:space="0" w:color="auto"/>
            </w:tcBorders>
            <w:vAlign w:val="center"/>
          </w:tcPr>
          <w:p w14:paraId="4409D59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4853122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EBA93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CC7C7C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hint="eastAsia"/>
                <w:color w:val="000000"/>
                <w:sz w:val="18"/>
                <w:szCs w:val="18"/>
                <w:lang w:eastAsia="zh-CN"/>
              </w:rPr>
              <w:t xml:space="preserve">See </w:t>
            </w:r>
            <w:r w:rsidRPr="009A4B16">
              <w:rPr>
                <w:rFonts w:ascii="Arial" w:eastAsia="等线" w:hAnsi="Arial" w:cs="Arial"/>
                <w:color w:val="000000"/>
                <w:sz w:val="18"/>
                <w:szCs w:val="18"/>
              </w:rPr>
              <w:t>n</w:t>
            </w:r>
            <w:r w:rsidRPr="009A4B16">
              <w:rPr>
                <w:rFonts w:ascii="Arial" w:eastAsia="等线" w:hAnsi="Arial" w:cs="Arial" w:hint="eastAsia"/>
                <w:color w:val="000000"/>
                <w:sz w:val="18"/>
                <w:szCs w:val="18"/>
                <w:lang w:eastAsia="zh-CN"/>
              </w:rPr>
              <w:t>40</w:t>
            </w:r>
            <w:r w:rsidRPr="009A4B16">
              <w:rPr>
                <w:rFonts w:ascii="Arial" w:eastAsia="等线" w:hAnsi="Arial" w:cs="Arial"/>
                <w:color w:val="000000"/>
                <w:sz w:val="18"/>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0746D4A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6B51A52"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2AC6067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9F2FD2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E615D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E1733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hint="eastAsia"/>
                <w:color w:val="000000"/>
                <w:sz w:val="18"/>
                <w:szCs w:val="18"/>
                <w:lang w:eastAsia="zh-CN"/>
              </w:rPr>
              <w:t>CA_</w:t>
            </w:r>
            <w:r w:rsidRPr="009A4B16">
              <w:rPr>
                <w:rFonts w:ascii="Arial" w:eastAsia="等线" w:hAnsi="Arial" w:cs="Arial"/>
                <w:color w:val="000000"/>
                <w:sz w:val="18"/>
                <w:szCs w:val="18"/>
              </w:rPr>
              <w:t>n</w:t>
            </w:r>
            <w:r w:rsidRPr="009A4B16">
              <w:rPr>
                <w:rFonts w:ascii="Arial" w:eastAsia="宋体" w:hAnsi="Arial" w:hint="eastAsia"/>
                <w:sz w:val="18"/>
                <w:lang w:eastAsia="zh-CN"/>
              </w:rPr>
              <w:t>41C_BCS4 and 5</w:t>
            </w:r>
            <w:r w:rsidRPr="009A4B16">
              <w:rPr>
                <w:rFonts w:ascii="Arial" w:eastAsia="等线" w:hAnsi="Arial" w:cs="Arial"/>
                <w:color w:val="000000"/>
                <w:sz w:val="18"/>
                <w:szCs w:val="18"/>
              </w:rPr>
              <w:t xml:space="preserve"> </w:t>
            </w:r>
          </w:p>
        </w:tc>
        <w:tc>
          <w:tcPr>
            <w:tcW w:w="750" w:type="pct"/>
            <w:tcBorders>
              <w:top w:val="nil"/>
              <w:left w:val="single" w:sz="4" w:space="0" w:color="auto"/>
              <w:bottom w:val="single" w:sz="4" w:space="0" w:color="auto"/>
              <w:right w:val="single" w:sz="4" w:space="0" w:color="auto"/>
            </w:tcBorders>
            <w:vAlign w:val="center"/>
          </w:tcPr>
          <w:p w14:paraId="560DB3B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7096BB9"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4CBFB2A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CA_n8A-n40A-n78A</w:t>
            </w:r>
          </w:p>
        </w:tc>
        <w:tc>
          <w:tcPr>
            <w:tcW w:w="871" w:type="pct"/>
            <w:tcBorders>
              <w:top w:val="single" w:sz="4" w:space="0" w:color="auto"/>
              <w:left w:val="single" w:sz="4" w:space="0" w:color="auto"/>
              <w:bottom w:val="nil"/>
              <w:right w:val="single" w:sz="4" w:space="0" w:color="auto"/>
            </w:tcBorders>
            <w:vAlign w:val="center"/>
          </w:tcPr>
          <w:p w14:paraId="7134811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CA_n8A-n40A</w:t>
            </w:r>
          </w:p>
          <w:p w14:paraId="0649F8F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CA_n8A-n78A</w:t>
            </w:r>
          </w:p>
          <w:p w14:paraId="5EE12E3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7FB6D1F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3A0DBD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D1EF0D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0</w:t>
            </w:r>
          </w:p>
        </w:tc>
      </w:tr>
      <w:tr w:rsidR="009A4B16" w:rsidRPr="009A4B16" w14:paraId="0B641F4A" w14:textId="77777777" w:rsidTr="00FE3AB3">
        <w:trPr>
          <w:jc w:val="center"/>
        </w:trPr>
        <w:tc>
          <w:tcPr>
            <w:tcW w:w="1002" w:type="pct"/>
            <w:tcBorders>
              <w:top w:val="nil"/>
              <w:left w:val="single" w:sz="4" w:space="0" w:color="auto"/>
              <w:bottom w:val="nil"/>
              <w:right w:val="single" w:sz="4" w:space="0" w:color="auto"/>
            </w:tcBorders>
            <w:vAlign w:val="center"/>
          </w:tcPr>
          <w:p w14:paraId="1F76845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20BF687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17E19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137475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5, 10, 15, 20, 30, 40, 50, 60, 80</w:t>
            </w:r>
          </w:p>
        </w:tc>
        <w:tc>
          <w:tcPr>
            <w:tcW w:w="750" w:type="pct"/>
            <w:tcBorders>
              <w:top w:val="nil"/>
              <w:left w:val="single" w:sz="4" w:space="0" w:color="auto"/>
              <w:bottom w:val="nil"/>
              <w:right w:val="single" w:sz="4" w:space="0" w:color="auto"/>
            </w:tcBorders>
            <w:vAlign w:val="center"/>
          </w:tcPr>
          <w:p w14:paraId="30B7848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4BF3E42"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1B11111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8CA0DA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79A4A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7AE089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A8D2B3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5145DF1"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67C4580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sz w:val="18"/>
                <w:lang w:eastAsia="zh-CN"/>
              </w:rPr>
              <w:t>CA_n8A-n40A-n77A</w:t>
            </w:r>
          </w:p>
        </w:tc>
        <w:tc>
          <w:tcPr>
            <w:tcW w:w="871" w:type="pct"/>
            <w:tcBorders>
              <w:top w:val="single" w:sz="4" w:space="0" w:color="auto"/>
              <w:left w:val="single" w:sz="4" w:space="0" w:color="auto"/>
              <w:bottom w:val="nil"/>
              <w:right w:val="single" w:sz="4" w:space="0" w:color="auto"/>
            </w:tcBorders>
            <w:vAlign w:val="center"/>
          </w:tcPr>
          <w:p w14:paraId="727297C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CA_n8A-n40A</w:t>
            </w:r>
          </w:p>
          <w:p w14:paraId="3134A75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CA_n8A-n77A</w:t>
            </w:r>
          </w:p>
          <w:p w14:paraId="4C03D75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CA_n40A-n77A</w:t>
            </w:r>
          </w:p>
        </w:tc>
        <w:tc>
          <w:tcPr>
            <w:tcW w:w="383" w:type="pct"/>
            <w:tcBorders>
              <w:top w:val="single" w:sz="4" w:space="0" w:color="auto"/>
              <w:left w:val="single" w:sz="4" w:space="0" w:color="auto"/>
              <w:bottom w:val="single" w:sz="4" w:space="0" w:color="auto"/>
              <w:right w:val="single" w:sz="4" w:space="0" w:color="auto"/>
            </w:tcBorders>
            <w:vAlign w:val="center"/>
          </w:tcPr>
          <w:p w14:paraId="4A68392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cs="Arial" w:hint="eastAsia"/>
                <w:sz w:val="18"/>
              </w:rPr>
              <w:t>n</w:t>
            </w:r>
            <w:r w:rsidRPr="009A4B16">
              <w:rPr>
                <w:rFonts w:ascii="Arial" w:eastAsia="宋体" w:hAnsi="Arial" w:cs="Arial"/>
                <w:sz w:val="18"/>
              </w:rPr>
              <w:t>8</w:t>
            </w:r>
          </w:p>
        </w:tc>
        <w:tc>
          <w:tcPr>
            <w:tcW w:w="1994" w:type="pct"/>
            <w:tcBorders>
              <w:top w:val="single" w:sz="4" w:space="0" w:color="auto"/>
              <w:left w:val="single" w:sz="4" w:space="0" w:color="auto"/>
              <w:bottom w:val="single" w:sz="4" w:space="0" w:color="auto"/>
              <w:right w:val="single" w:sz="4" w:space="0" w:color="auto"/>
            </w:tcBorders>
            <w:vAlign w:val="center"/>
          </w:tcPr>
          <w:p w14:paraId="1B65A19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color w:val="000000"/>
                <w:sz w:val="18"/>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24F5644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4 and 5</w:t>
            </w:r>
          </w:p>
        </w:tc>
      </w:tr>
      <w:tr w:rsidR="009A4B16" w:rsidRPr="009A4B16" w14:paraId="3E73E153" w14:textId="77777777" w:rsidTr="00FE3AB3">
        <w:trPr>
          <w:jc w:val="center"/>
        </w:trPr>
        <w:tc>
          <w:tcPr>
            <w:tcW w:w="1002" w:type="pct"/>
            <w:tcBorders>
              <w:top w:val="nil"/>
              <w:left w:val="single" w:sz="4" w:space="0" w:color="auto"/>
              <w:bottom w:val="nil"/>
              <w:right w:val="single" w:sz="4" w:space="0" w:color="auto"/>
            </w:tcBorders>
            <w:vAlign w:val="center"/>
          </w:tcPr>
          <w:p w14:paraId="2964CD3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1B21180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A3EA6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cs="Arial" w:hint="eastAsia"/>
                <w:sz w:val="18"/>
              </w:rPr>
              <w:t>n</w:t>
            </w:r>
            <w:r w:rsidRPr="009A4B16">
              <w:rPr>
                <w:rFonts w:ascii="Arial" w:eastAsia="等线" w:hAnsi="Arial" w:cs="Arial"/>
                <w:sz w:val="18"/>
              </w:rPr>
              <w:t>40</w:t>
            </w:r>
          </w:p>
        </w:tc>
        <w:tc>
          <w:tcPr>
            <w:tcW w:w="1994" w:type="pct"/>
            <w:tcBorders>
              <w:top w:val="single" w:sz="4" w:space="0" w:color="auto"/>
              <w:left w:val="single" w:sz="4" w:space="0" w:color="auto"/>
              <w:bottom w:val="single" w:sz="4" w:space="0" w:color="auto"/>
              <w:right w:val="single" w:sz="4" w:space="0" w:color="auto"/>
            </w:tcBorders>
            <w:vAlign w:val="center"/>
          </w:tcPr>
          <w:p w14:paraId="2E65840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color w:val="000000"/>
                <w:sz w:val="18"/>
                <w:szCs w:val="18"/>
              </w:rPr>
              <w:t>See n40 channel bandwidths in Table 5.3.5-1</w:t>
            </w:r>
          </w:p>
        </w:tc>
        <w:tc>
          <w:tcPr>
            <w:tcW w:w="750" w:type="pct"/>
            <w:tcBorders>
              <w:top w:val="nil"/>
              <w:left w:val="single" w:sz="4" w:space="0" w:color="auto"/>
              <w:bottom w:val="nil"/>
              <w:right w:val="single" w:sz="4" w:space="0" w:color="auto"/>
            </w:tcBorders>
            <w:vAlign w:val="center"/>
          </w:tcPr>
          <w:p w14:paraId="078618D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086E146"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7E97F23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634D3C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ACFCA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cs="Arial" w:hint="eastAsia"/>
                <w:sz w:val="18"/>
              </w:rPr>
              <w:t>n</w:t>
            </w:r>
            <w:r w:rsidRPr="009A4B16">
              <w:rPr>
                <w:rFonts w:ascii="Arial" w:eastAsia="宋体" w:hAnsi="Arial" w:cs="Arial"/>
                <w:sz w:val="18"/>
              </w:rPr>
              <w:t>77</w:t>
            </w:r>
          </w:p>
        </w:tc>
        <w:tc>
          <w:tcPr>
            <w:tcW w:w="1994" w:type="pct"/>
            <w:tcBorders>
              <w:top w:val="single" w:sz="4" w:space="0" w:color="auto"/>
              <w:left w:val="single" w:sz="4" w:space="0" w:color="auto"/>
              <w:bottom w:val="single" w:sz="4" w:space="0" w:color="auto"/>
              <w:right w:val="single" w:sz="4" w:space="0" w:color="auto"/>
            </w:tcBorders>
            <w:vAlign w:val="center"/>
          </w:tcPr>
          <w:p w14:paraId="2E65E64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color w:val="000000"/>
                <w:sz w:val="18"/>
                <w:szCs w:val="18"/>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163F96B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A5C2D23"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717D03A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sz w:val="18"/>
                <w:lang w:eastAsia="zh-CN"/>
              </w:rPr>
              <w:t>CA_n8A-n40A-n77(2A)</w:t>
            </w:r>
          </w:p>
        </w:tc>
        <w:tc>
          <w:tcPr>
            <w:tcW w:w="871" w:type="pct"/>
            <w:tcBorders>
              <w:top w:val="single" w:sz="4" w:space="0" w:color="auto"/>
              <w:left w:val="single" w:sz="4" w:space="0" w:color="auto"/>
              <w:bottom w:val="nil"/>
              <w:right w:val="single" w:sz="4" w:space="0" w:color="auto"/>
            </w:tcBorders>
            <w:vAlign w:val="center"/>
          </w:tcPr>
          <w:p w14:paraId="6401497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CA_n8A-n40A</w:t>
            </w:r>
          </w:p>
          <w:p w14:paraId="206B945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CA_n8A-n77A</w:t>
            </w:r>
          </w:p>
          <w:p w14:paraId="5A25FBE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CA_n40A-n77A</w:t>
            </w:r>
          </w:p>
        </w:tc>
        <w:tc>
          <w:tcPr>
            <w:tcW w:w="383" w:type="pct"/>
            <w:tcBorders>
              <w:top w:val="single" w:sz="4" w:space="0" w:color="auto"/>
              <w:left w:val="single" w:sz="4" w:space="0" w:color="auto"/>
              <w:bottom w:val="single" w:sz="4" w:space="0" w:color="auto"/>
              <w:right w:val="single" w:sz="4" w:space="0" w:color="auto"/>
            </w:tcBorders>
            <w:vAlign w:val="center"/>
          </w:tcPr>
          <w:p w14:paraId="7E3EDA1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cs="Arial" w:hint="eastAsia"/>
                <w:sz w:val="18"/>
              </w:rPr>
              <w:t>n</w:t>
            </w:r>
            <w:r w:rsidRPr="009A4B16">
              <w:rPr>
                <w:rFonts w:ascii="Arial" w:eastAsia="宋体" w:hAnsi="Arial" w:cs="Arial"/>
                <w:sz w:val="18"/>
              </w:rPr>
              <w:t>8</w:t>
            </w:r>
          </w:p>
        </w:tc>
        <w:tc>
          <w:tcPr>
            <w:tcW w:w="1994" w:type="pct"/>
            <w:tcBorders>
              <w:top w:val="single" w:sz="4" w:space="0" w:color="auto"/>
              <w:left w:val="single" w:sz="4" w:space="0" w:color="auto"/>
              <w:bottom w:val="single" w:sz="4" w:space="0" w:color="auto"/>
              <w:right w:val="single" w:sz="4" w:space="0" w:color="auto"/>
            </w:tcBorders>
            <w:vAlign w:val="center"/>
          </w:tcPr>
          <w:p w14:paraId="4C425FA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color w:val="000000"/>
                <w:sz w:val="18"/>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295C70B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4 and 5</w:t>
            </w:r>
          </w:p>
        </w:tc>
      </w:tr>
      <w:tr w:rsidR="009A4B16" w:rsidRPr="009A4B16" w14:paraId="6F006326" w14:textId="77777777" w:rsidTr="00FE3AB3">
        <w:trPr>
          <w:jc w:val="center"/>
        </w:trPr>
        <w:tc>
          <w:tcPr>
            <w:tcW w:w="1002" w:type="pct"/>
            <w:tcBorders>
              <w:top w:val="nil"/>
              <w:left w:val="single" w:sz="4" w:space="0" w:color="auto"/>
              <w:bottom w:val="nil"/>
              <w:right w:val="single" w:sz="4" w:space="0" w:color="auto"/>
            </w:tcBorders>
            <w:vAlign w:val="center"/>
          </w:tcPr>
          <w:p w14:paraId="1D3C74B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3355E0D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9EEAC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cs="Arial" w:hint="eastAsia"/>
                <w:sz w:val="18"/>
              </w:rPr>
              <w:t>n</w:t>
            </w:r>
            <w:r w:rsidRPr="009A4B16">
              <w:rPr>
                <w:rFonts w:ascii="Arial" w:eastAsia="等线" w:hAnsi="Arial" w:cs="Arial"/>
                <w:sz w:val="18"/>
              </w:rPr>
              <w:t>40</w:t>
            </w:r>
          </w:p>
        </w:tc>
        <w:tc>
          <w:tcPr>
            <w:tcW w:w="1994" w:type="pct"/>
            <w:tcBorders>
              <w:top w:val="single" w:sz="4" w:space="0" w:color="auto"/>
              <w:left w:val="single" w:sz="4" w:space="0" w:color="auto"/>
              <w:bottom w:val="single" w:sz="4" w:space="0" w:color="auto"/>
              <w:right w:val="single" w:sz="4" w:space="0" w:color="auto"/>
            </w:tcBorders>
            <w:vAlign w:val="center"/>
          </w:tcPr>
          <w:p w14:paraId="6BA18BE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color w:val="000000"/>
                <w:sz w:val="18"/>
                <w:szCs w:val="18"/>
              </w:rPr>
              <w:t>See n40 channel bandwidths in Table 5.3.5-1</w:t>
            </w:r>
          </w:p>
        </w:tc>
        <w:tc>
          <w:tcPr>
            <w:tcW w:w="750" w:type="pct"/>
            <w:tcBorders>
              <w:top w:val="nil"/>
              <w:left w:val="single" w:sz="4" w:space="0" w:color="auto"/>
              <w:bottom w:val="nil"/>
              <w:right w:val="single" w:sz="4" w:space="0" w:color="auto"/>
            </w:tcBorders>
            <w:vAlign w:val="center"/>
          </w:tcPr>
          <w:p w14:paraId="2F807B2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B7AC12A"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7CE8918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124CC0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B4017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cs="Arial" w:hint="eastAsia"/>
                <w:sz w:val="18"/>
              </w:rPr>
              <w:t>n</w:t>
            </w:r>
            <w:r w:rsidRPr="009A4B16">
              <w:rPr>
                <w:rFonts w:ascii="Arial" w:eastAsia="宋体" w:hAnsi="Arial" w:cs="Arial"/>
                <w:sz w:val="18"/>
              </w:rPr>
              <w:t>77</w:t>
            </w:r>
          </w:p>
        </w:tc>
        <w:tc>
          <w:tcPr>
            <w:tcW w:w="1994" w:type="pct"/>
            <w:tcBorders>
              <w:top w:val="single" w:sz="4" w:space="0" w:color="auto"/>
              <w:left w:val="single" w:sz="4" w:space="0" w:color="auto"/>
              <w:bottom w:val="single" w:sz="4" w:space="0" w:color="auto"/>
              <w:right w:val="single" w:sz="4" w:space="0" w:color="auto"/>
            </w:tcBorders>
            <w:vAlign w:val="center"/>
          </w:tcPr>
          <w:p w14:paraId="43A9BCD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sz w:val="18"/>
                <w:szCs w:val="18"/>
              </w:rPr>
              <w:t>CA_n77(2A)_BCS 4 and 5</w:t>
            </w:r>
          </w:p>
        </w:tc>
        <w:tc>
          <w:tcPr>
            <w:tcW w:w="750" w:type="pct"/>
            <w:tcBorders>
              <w:top w:val="nil"/>
              <w:left w:val="single" w:sz="4" w:space="0" w:color="auto"/>
              <w:bottom w:val="single" w:sz="4" w:space="0" w:color="auto"/>
              <w:right w:val="single" w:sz="4" w:space="0" w:color="auto"/>
            </w:tcBorders>
            <w:vAlign w:val="center"/>
          </w:tcPr>
          <w:p w14:paraId="61BDDAA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6C6ECCF"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3F51497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sz w:val="18"/>
                <w:lang w:eastAsia="zh-CN"/>
              </w:rPr>
              <w:t>CA_n8A-n40A-n79A</w:t>
            </w:r>
          </w:p>
        </w:tc>
        <w:tc>
          <w:tcPr>
            <w:tcW w:w="871" w:type="pct"/>
            <w:tcBorders>
              <w:top w:val="single" w:sz="4" w:space="0" w:color="auto"/>
              <w:left w:val="single" w:sz="4" w:space="0" w:color="auto"/>
              <w:bottom w:val="nil"/>
              <w:right w:val="single" w:sz="4" w:space="0" w:color="auto"/>
            </w:tcBorders>
            <w:vAlign w:val="center"/>
          </w:tcPr>
          <w:p w14:paraId="2C7B3E1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CA_n8A-n40A</w:t>
            </w:r>
          </w:p>
          <w:p w14:paraId="0F0970C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CA_n8A-n79A</w:t>
            </w:r>
          </w:p>
          <w:p w14:paraId="7838C1F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lastRenderedPageBreak/>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3475C64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rPr>
            </w:pPr>
            <w:r w:rsidRPr="009A4B16">
              <w:rPr>
                <w:rFonts w:ascii="Arial" w:eastAsia="宋体" w:hAnsi="Arial" w:cs="Arial" w:hint="eastAsia"/>
                <w:sz w:val="18"/>
              </w:rPr>
              <w:lastRenderedPageBreak/>
              <w:t>n</w:t>
            </w:r>
            <w:r w:rsidRPr="009A4B16">
              <w:rPr>
                <w:rFonts w:ascii="Arial" w:eastAsia="宋体" w:hAnsi="Arial" w:cs="Arial"/>
                <w:sz w:val="18"/>
              </w:rPr>
              <w:t>8</w:t>
            </w:r>
          </w:p>
        </w:tc>
        <w:tc>
          <w:tcPr>
            <w:tcW w:w="1994" w:type="pct"/>
            <w:tcBorders>
              <w:top w:val="single" w:sz="4" w:space="0" w:color="auto"/>
              <w:left w:val="single" w:sz="4" w:space="0" w:color="auto"/>
              <w:bottom w:val="single" w:sz="4" w:space="0" w:color="auto"/>
              <w:right w:val="single" w:sz="4" w:space="0" w:color="auto"/>
            </w:tcBorders>
            <w:vAlign w:val="center"/>
          </w:tcPr>
          <w:p w14:paraId="25441F0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color w:val="000000"/>
                <w:sz w:val="18"/>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41683BB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4 and 5</w:t>
            </w:r>
          </w:p>
        </w:tc>
      </w:tr>
      <w:tr w:rsidR="009A4B16" w:rsidRPr="009A4B16" w14:paraId="5F57BFED" w14:textId="77777777" w:rsidTr="00FE3AB3">
        <w:trPr>
          <w:jc w:val="center"/>
        </w:trPr>
        <w:tc>
          <w:tcPr>
            <w:tcW w:w="1002" w:type="pct"/>
            <w:tcBorders>
              <w:top w:val="nil"/>
              <w:left w:val="single" w:sz="4" w:space="0" w:color="auto"/>
              <w:bottom w:val="nil"/>
              <w:right w:val="single" w:sz="4" w:space="0" w:color="auto"/>
            </w:tcBorders>
            <w:vAlign w:val="center"/>
          </w:tcPr>
          <w:p w14:paraId="2877B68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13A290D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9B779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rPr>
            </w:pPr>
            <w:r w:rsidRPr="009A4B16">
              <w:rPr>
                <w:rFonts w:ascii="Arial" w:eastAsia="宋体" w:hAnsi="Arial" w:cs="Arial" w:hint="eastAsia"/>
                <w:sz w:val="18"/>
              </w:rPr>
              <w:t>n</w:t>
            </w:r>
            <w:r w:rsidRPr="009A4B16">
              <w:rPr>
                <w:rFonts w:ascii="Arial" w:eastAsia="等线" w:hAnsi="Arial" w:cs="Arial"/>
                <w:sz w:val="18"/>
              </w:rPr>
              <w:t>40</w:t>
            </w:r>
          </w:p>
        </w:tc>
        <w:tc>
          <w:tcPr>
            <w:tcW w:w="1994" w:type="pct"/>
            <w:tcBorders>
              <w:top w:val="single" w:sz="4" w:space="0" w:color="auto"/>
              <w:left w:val="single" w:sz="4" w:space="0" w:color="auto"/>
              <w:bottom w:val="single" w:sz="4" w:space="0" w:color="auto"/>
              <w:right w:val="single" w:sz="4" w:space="0" w:color="auto"/>
            </w:tcBorders>
            <w:vAlign w:val="center"/>
          </w:tcPr>
          <w:p w14:paraId="0D480D3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color w:val="000000"/>
                <w:sz w:val="18"/>
                <w:szCs w:val="18"/>
              </w:rPr>
              <w:t>See n40 channel bandwidths in Table 5.3.5-1</w:t>
            </w:r>
          </w:p>
        </w:tc>
        <w:tc>
          <w:tcPr>
            <w:tcW w:w="750" w:type="pct"/>
            <w:tcBorders>
              <w:top w:val="nil"/>
              <w:left w:val="single" w:sz="4" w:space="0" w:color="auto"/>
              <w:bottom w:val="nil"/>
              <w:right w:val="single" w:sz="4" w:space="0" w:color="auto"/>
            </w:tcBorders>
            <w:vAlign w:val="center"/>
          </w:tcPr>
          <w:p w14:paraId="202FA84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A2CAD3C"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446AC4E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F10E20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BB258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rPr>
            </w:pPr>
            <w:r w:rsidRPr="009A4B16">
              <w:rPr>
                <w:rFonts w:ascii="Arial" w:eastAsia="宋体" w:hAnsi="Arial" w:cs="Arial" w:hint="eastAsia"/>
                <w:sz w:val="18"/>
              </w:rPr>
              <w:t>n</w:t>
            </w:r>
            <w:r w:rsidRPr="009A4B16">
              <w:rPr>
                <w:rFonts w:ascii="Arial" w:eastAsia="宋体" w:hAnsi="Arial" w:cs="Arial"/>
                <w:sz w:val="18"/>
              </w:rPr>
              <w:t>79</w:t>
            </w:r>
          </w:p>
        </w:tc>
        <w:tc>
          <w:tcPr>
            <w:tcW w:w="1994" w:type="pct"/>
            <w:tcBorders>
              <w:top w:val="single" w:sz="4" w:space="0" w:color="auto"/>
              <w:left w:val="single" w:sz="4" w:space="0" w:color="auto"/>
              <w:bottom w:val="single" w:sz="4" w:space="0" w:color="auto"/>
              <w:right w:val="single" w:sz="4" w:space="0" w:color="auto"/>
            </w:tcBorders>
            <w:vAlign w:val="center"/>
          </w:tcPr>
          <w:p w14:paraId="079B1B0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color w:val="000000"/>
                <w:sz w:val="18"/>
                <w:szCs w:val="18"/>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6468F93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BAFCFA5" w14:textId="77777777" w:rsidTr="00FE3AB3">
        <w:trPr>
          <w:jc w:val="center"/>
        </w:trPr>
        <w:tc>
          <w:tcPr>
            <w:tcW w:w="1002" w:type="pct"/>
            <w:tcBorders>
              <w:top w:val="single" w:sz="4" w:space="0" w:color="auto"/>
              <w:left w:val="single" w:sz="4" w:space="0" w:color="auto"/>
              <w:bottom w:val="nil"/>
              <w:right w:val="single" w:sz="4" w:space="0" w:color="auto"/>
            </w:tcBorders>
          </w:tcPr>
          <w:p w14:paraId="0EFEA7D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n-US" w:eastAsia="zh-CN"/>
              </w:rPr>
              <w:t>CA_n8A-n41A-n78A</w:t>
            </w:r>
          </w:p>
        </w:tc>
        <w:tc>
          <w:tcPr>
            <w:tcW w:w="871" w:type="pct"/>
            <w:tcBorders>
              <w:top w:val="single" w:sz="4" w:space="0" w:color="auto"/>
              <w:left w:val="single" w:sz="4" w:space="0" w:color="auto"/>
              <w:bottom w:val="nil"/>
              <w:right w:val="single" w:sz="4" w:space="0" w:color="auto"/>
            </w:tcBorders>
            <w:vAlign w:val="center"/>
          </w:tcPr>
          <w:p w14:paraId="5A7ADE04"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A4B16">
              <w:rPr>
                <w:rFonts w:ascii="Arial" w:eastAsia="等线" w:hAnsi="Arial" w:cs="Arial"/>
                <w:sz w:val="18"/>
                <w:szCs w:val="18"/>
                <w:lang w:val="en-US" w:eastAsia="zh-CN"/>
              </w:rPr>
              <w:t>CA_n8A-n41A</w:t>
            </w:r>
          </w:p>
          <w:p w14:paraId="36A42EA6"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A4B16">
              <w:rPr>
                <w:rFonts w:ascii="Arial" w:eastAsia="等线" w:hAnsi="Arial" w:cs="Arial"/>
                <w:sz w:val="18"/>
                <w:szCs w:val="18"/>
                <w:lang w:val="en-US" w:eastAsia="zh-CN"/>
              </w:rPr>
              <w:t>CA_n8A-n78A</w:t>
            </w:r>
          </w:p>
          <w:p w14:paraId="539E5F0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n-US"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7DB1AA9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rPr>
            </w:pPr>
            <w:r w:rsidRPr="009A4B16">
              <w:rPr>
                <w:rFonts w:ascii="Arial" w:eastAsia="等线" w:hAnsi="Arial" w:cs="Arial"/>
                <w:sz w:val="18"/>
                <w:szCs w:val="18"/>
                <w:lang w:val="en-US"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3EA9BD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sz w:val="18"/>
                <w:szCs w:val="18"/>
                <w:lang w:val="en-US"/>
              </w:rPr>
              <w:t>5, 10, 15, 20</w:t>
            </w:r>
            <w:r w:rsidRPr="009A4B16">
              <w:rPr>
                <w:rFonts w:ascii="Arial" w:eastAsia="等线" w:hAnsi="Arial" w:cs="Arial"/>
                <w:sz w:val="18"/>
                <w:szCs w:val="18"/>
              </w:rPr>
              <w:t> </w:t>
            </w:r>
          </w:p>
        </w:tc>
        <w:tc>
          <w:tcPr>
            <w:tcW w:w="750" w:type="pct"/>
            <w:tcBorders>
              <w:top w:val="single" w:sz="4" w:space="0" w:color="auto"/>
              <w:left w:val="single" w:sz="4" w:space="0" w:color="auto"/>
              <w:bottom w:val="nil"/>
              <w:right w:val="single" w:sz="4" w:space="0" w:color="auto"/>
            </w:tcBorders>
            <w:vAlign w:val="center"/>
          </w:tcPr>
          <w:p w14:paraId="7A69E62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n-US" w:eastAsia="zh-CN" w:bidi="ar"/>
              </w:rPr>
              <w:t>4 and 5</w:t>
            </w:r>
          </w:p>
        </w:tc>
      </w:tr>
      <w:tr w:rsidR="009A4B16" w:rsidRPr="009A4B16" w14:paraId="775ED088" w14:textId="77777777" w:rsidTr="00FE3AB3">
        <w:trPr>
          <w:jc w:val="center"/>
        </w:trPr>
        <w:tc>
          <w:tcPr>
            <w:tcW w:w="1002" w:type="pct"/>
            <w:tcBorders>
              <w:top w:val="nil"/>
              <w:left w:val="single" w:sz="4" w:space="0" w:color="auto"/>
              <w:bottom w:val="nil"/>
              <w:right w:val="single" w:sz="4" w:space="0" w:color="auto"/>
            </w:tcBorders>
          </w:tcPr>
          <w:p w14:paraId="32BDC67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357438D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B5A05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rPr>
            </w:pPr>
            <w:r w:rsidRPr="009A4B16">
              <w:rPr>
                <w:rFonts w:ascii="Arial" w:eastAsia="等线" w:hAnsi="Arial" w:cs="Arial"/>
                <w:sz w:val="18"/>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0D51CB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sz w:val="18"/>
                <w:szCs w:val="18"/>
                <w:lang w:val="en-US" w:eastAsia="zh-CN" w:bidi="ar"/>
              </w:rPr>
              <w:t>5,10,15,20,25,30,35,40,45,50,60,70,80,90,100</w:t>
            </w:r>
          </w:p>
        </w:tc>
        <w:tc>
          <w:tcPr>
            <w:tcW w:w="750" w:type="pct"/>
            <w:tcBorders>
              <w:top w:val="nil"/>
              <w:left w:val="single" w:sz="4" w:space="0" w:color="auto"/>
              <w:bottom w:val="nil"/>
              <w:right w:val="single" w:sz="4" w:space="0" w:color="auto"/>
            </w:tcBorders>
            <w:vAlign w:val="center"/>
          </w:tcPr>
          <w:p w14:paraId="4ABAB28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877785C" w14:textId="77777777" w:rsidTr="00FE3AB3">
        <w:trPr>
          <w:jc w:val="center"/>
        </w:trPr>
        <w:tc>
          <w:tcPr>
            <w:tcW w:w="1002" w:type="pct"/>
            <w:tcBorders>
              <w:top w:val="nil"/>
              <w:left w:val="single" w:sz="4" w:space="0" w:color="auto"/>
              <w:bottom w:val="single" w:sz="4" w:space="0" w:color="auto"/>
              <w:right w:val="single" w:sz="4" w:space="0" w:color="auto"/>
            </w:tcBorders>
          </w:tcPr>
          <w:p w14:paraId="0B72F12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39A803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34D0E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rPr>
            </w:pPr>
            <w:r w:rsidRPr="009A4B16">
              <w:rPr>
                <w:rFonts w:ascii="Arial" w:eastAsia="等线" w:hAnsi="Arial" w:cs="Arial"/>
                <w:sz w:val="18"/>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A3E5C5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sz w:val="18"/>
                <w:szCs w:val="18"/>
                <w:lang w:val="en-US"/>
              </w:rPr>
              <w:t>10,15,20,25,30,40,50,60,70,80,90,100</w:t>
            </w:r>
          </w:p>
        </w:tc>
        <w:tc>
          <w:tcPr>
            <w:tcW w:w="750" w:type="pct"/>
            <w:tcBorders>
              <w:top w:val="nil"/>
              <w:left w:val="single" w:sz="4" w:space="0" w:color="auto"/>
              <w:bottom w:val="single" w:sz="4" w:space="0" w:color="auto"/>
              <w:right w:val="single" w:sz="4" w:space="0" w:color="auto"/>
            </w:tcBorders>
            <w:vAlign w:val="center"/>
          </w:tcPr>
          <w:p w14:paraId="3568970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8991D48" w14:textId="77777777" w:rsidTr="00FE3AB3">
        <w:trPr>
          <w:jc w:val="center"/>
        </w:trPr>
        <w:tc>
          <w:tcPr>
            <w:tcW w:w="1002" w:type="pct"/>
            <w:tcBorders>
              <w:top w:val="single" w:sz="4" w:space="0" w:color="auto"/>
              <w:left w:val="single" w:sz="4" w:space="0" w:color="auto"/>
              <w:bottom w:val="nil"/>
              <w:right w:val="single" w:sz="4" w:space="0" w:color="auto"/>
            </w:tcBorders>
          </w:tcPr>
          <w:p w14:paraId="6A51227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n-US" w:eastAsia="zh-CN"/>
              </w:rPr>
              <w:t>CA_n8A-n41A-n78C</w:t>
            </w:r>
          </w:p>
        </w:tc>
        <w:tc>
          <w:tcPr>
            <w:tcW w:w="871" w:type="pct"/>
            <w:tcBorders>
              <w:top w:val="single" w:sz="4" w:space="0" w:color="auto"/>
              <w:left w:val="single" w:sz="4" w:space="0" w:color="auto"/>
              <w:bottom w:val="nil"/>
              <w:right w:val="single" w:sz="4" w:space="0" w:color="auto"/>
            </w:tcBorders>
            <w:vAlign w:val="center"/>
          </w:tcPr>
          <w:p w14:paraId="45A3D5D2"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A4B16">
              <w:rPr>
                <w:rFonts w:ascii="Arial" w:eastAsia="等线" w:hAnsi="Arial" w:cs="Arial"/>
                <w:sz w:val="18"/>
                <w:szCs w:val="18"/>
                <w:lang w:val="en-US" w:eastAsia="zh-CN"/>
              </w:rPr>
              <w:t>CA_n78C</w:t>
            </w:r>
          </w:p>
          <w:p w14:paraId="394EA1AC"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A4B16">
              <w:rPr>
                <w:rFonts w:ascii="Arial" w:eastAsia="等线" w:hAnsi="Arial" w:cs="Arial"/>
                <w:sz w:val="18"/>
                <w:szCs w:val="18"/>
                <w:lang w:val="en-US" w:eastAsia="zh-CN"/>
              </w:rPr>
              <w:t>CA_n8A-n41A</w:t>
            </w:r>
          </w:p>
          <w:p w14:paraId="189D08CC"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A4B16">
              <w:rPr>
                <w:rFonts w:ascii="Arial" w:eastAsia="等线" w:hAnsi="Arial" w:cs="Arial"/>
                <w:sz w:val="18"/>
                <w:szCs w:val="18"/>
                <w:lang w:val="en-US" w:eastAsia="zh-CN"/>
              </w:rPr>
              <w:t>CA_n8A-n78A</w:t>
            </w:r>
          </w:p>
          <w:p w14:paraId="5B672E42"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A4B16">
              <w:rPr>
                <w:rFonts w:ascii="Arial" w:eastAsia="等线" w:hAnsi="Arial" w:cs="Arial"/>
                <w:sz w:val="18"/>
                <w:szCs w:val="18"/>
                <w:lang w:val="en-US" w:eastAsia="zh-CN"/>
              </w:rPr>
              <w:t>CA_n8A-n78C</w:t>
            </w:r>
          </w:p>
          <w:p w14:paraId="20668401"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A4B16">
              <w:rPr>
                <w:rFonts w:ascii="Arial" w:eastAsia="等线" w:hAnsi="Arial" w:cs="Arial"/>
                <w:sz w:val="18"/>
                <w:szCs w:val="18"/>
                <w:lang w:val="en-US" w:eastAsia="zh-CN"/>
              </w:rPr>
              <w:t>CA_n41A-n78A</w:t>
            </w:r>
          </w:p>
          <w:p w14:paraId="17E2CEA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n-US" w:eastAsia="zh-CN"/>
              </w:rPr>
              <w:t>CA_n41A-n78C</w:t>
            </w:r>
          </w:p>
        </w:tc>
        <w:tc>
          <w:tcPr>
            <w:tcW w:w="383" w:type="pct"/>
            <w:tcBorders>
              <w:top w:val="single" w:sz="4" w:space="0" w:color="auto"/>
              <w:left w:val="single" w:sz="4" w:space="0" w:color="auto"/>
              <w:bottom w:val="single" w:sz="4" w:space="0" w:color="auto"/>
              <w:right w:val="single" w:sz="4" w:space="0" w:color="auto"/>
            </w:tcBorders>
            <w:vAlign w:val="center"/>
          </w:tcPr>
          <w:p w14:paraId="731F215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rPr>
            </w:pPr>
            <w:r w:rsidRPr="009A4B16">
              <w:rPr>
                <w:rFonts w:ascii="Arial" w:eastAsia="等线" w:hAnsi="Arial" w:cs="Arial"/>
                <w:sz w:val="18"/>
                <w:szCs w:val="18"/>
                <w:lang w:val="en-US"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C4F727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sz w:val="18"/>
                <w:szCs w:val="18"/>
                <w:lang w:val="en-US"/>
              </w:rPr>
              <w:t>5, 10, 15, 20</w:t>
            </w:r>
            <w:r w:rsidRPr="009A4B16">
              <w:rPr>
                <w:rFonts w:ascii="Arial" w:eastAsia="等线" w:hAnsi="Arial" w:cs="Arial"/>
                <w:sz w:val="18"/>
                <w:szCs w:val="18"/>
              </w:rPr>
              <w:t> </w:t>
            </w:r>
          </w:p>
        </w:tc>
        <w:tc>
          <w:tcPr>
            <w:tcW w:w="750" w:type="pct"/>
            <w:tcBorders>
              <w:top w:val="single" w:sz="4" w:space="0" w:color="auto"/>
              <w:left w:val="single" w:sz="4" w:space="0" w:color="auto"/>
              <w:bottom w:val="nil"/>
              <w:right w:val="single" w:sz="4" w:space="0" w:color="auto"/>
            </w:tcBorders>
            <w:vAlign w:val="center"/>
          </w:tcPr>
          <w:p w14:paraId="5EE7AB0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n-US" w:eastAsia="zh-CN" w:bidi="ar"/>
              </w:rPr>
              <w:t>4 and 5</w:t>
            </w:r>
          </w:p>
        </w:tc>
      </w:tr>
      <w:tr w:rsidR="009A4B16" w:rsidRPr="009A4B16" w14:paraId="108A7776" w14:textId="77777777" w:rsidTr="00FE3AB3">
        <w:trPr>
          <w:jc w:val="center"/>
        </w:trPr>
        <w:tc>
          <w:tcPr>
            <w:tcW w:w="1002" w:type="pct"/>
            <w:tcBorders>
              <w:top w:val="nil"/>
              <w:left w:val="single" w:sz="4" w:space="0" w:color="auto"/>
              <w:bottom w:val="nil"/>
              <w:right w:val="single" w:sz="4" w:space="0" w:color="auto"/>
            </w:tcBorders>
          </w:tcPr>
          <w:p w14:paraId="2505490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56CF140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3FB71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rPr>
            </w:pPr>
            <w:r w:rsidRPr="009A4B16">
              <w:rPr>
                <w:rFonts w:ascii="Arial" w:eastAsia="等线" w:hAnsi="Arial" w:cs="Arial"/>
                <w:sz w:val="18"/>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45EEA4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sz w:val="18"/>
                <w:szCs w:val="18"/>
                <w:lang w:val="en-US" w:eastAsia="zh-CN" w:bidi="ar"/>
              </w:rPr>
              <w:t>5,10,15,20,25,30,35,40,45,50,60,70,80,90,100</w:t>
            </w:r>
          </w:p>
        </w:tc>
        <w:tc>
          <w:tcPr>
            <w:tcW w:w="750" w:type="pct"/>
            <w:tcBorders>
              <w:top w:val="nil"/>
              <w:left w:val="single" w:sz="4" w:space="0" w:color="auto"/>
              <w:bottom w:val="nil"/>
              <w:right w:val="single" w:sz="4" w:space="0" w:color="auto"/>
            </w:tcBorders>
            <w:vAlign w:val="center"/>
          </w:tcPr>
          <w:p w14:paraId="284F981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B84AA85" w14:textId="77777777" w:rsidTr="00FE3AB3">
        <w:trPr>
          <w:jc w:val="center"/>
        </w:trPr>
        <w:tc>
          <w:tcPr>
            <w:tcW w:w="1002" w:type="pct"/>
            <w:tcBorders>
              <w:top w:val="nil"/>
              <w:left w:val="single" w:sz="4" w:space="0" w:color="auto"/>
              <w:bottom w:val="single" w:sz="4" w:space="0" w:color="auto"/>
              <w:right w:val="single" w:sz="4" w:space="0" w:color="auto"/>
            </w:tcBorders>
          </w:tcPr>
          <w:p w14:paraId="2B1599D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6BAF0B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B19E1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rPr>
            </w:pPr>
            <w:r w:rsidRPr="009A4B16">
              <w:rPr>
                <w:rFonts w:ascii="Arial" w:eastAsia="等线" w:hAnsi="Arial" w:cs="Arial"/>
                <w:sz w:val="18"/>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50B54F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sz w:val="18"/>
                <w:szCs w:val="18"/>
                <w:lang w:val="en-US" w:eastAsia="zh-CN" w:bidi="ar"/>
              </w:rPr>
              <w:t>CA_n78C_BCS 4 and 5</w:t>
            </w:r>
          </w:p>
        </w:tc>
        <w:tc>
          <w:tcPr>
            <w:tcW w:w="750" w:type="pct"/>
            <w:tcBorders>
              <w:top w:val="nil"/>
              <w:left w:val="single" w:sz="4" w:space="0" w:color="auto"/>
              <w:bottom w:val="single" w:sz="4" w:space="0" w:color="auto"/>
              <w:right w:val="single" w:sz="4" w:space="0" w:color="auto"/>
            </w:tcBorders>
            <w:vAlign w:val="center"/>
          </w:tcPr>
          <w:p w14:paraId="5EC6610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92B5988"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2B8EA8E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CA_n8A-n41A-n79A</w:t>
            </w:r>
          </w:p>
        </w:tc>
        <w:tc>
          <w:tcPr>
            <w:tcW w:w="871" w:type="pct"/>
            <w:tcBorders>
              <w:top w:val="single" w:sz="4" w:space="0" w:color="auto"/>
              <w:left w:val="single" w:sz="4" w:space="0" w:color="auto"/>
              <w:bottom w:val="nil"/>
              <w:right w:val="single" w:sz="4" w:space="0" w:color="auto"/>
            </w:tcBorders>
            <w:vAlign w:val="center"/>
          </w:tcPr>
          <w:p w14:paraId="1AF17D4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hint="eastAsia"/>
                <w:sz w:val="18"/>
                <w:szCs w:val="18"/>
                <w:lang w:eastAsia="zh-CN"/>
              </w:rPr>
              <w:t>CA_n8A-</w:t>
            </w:r>
            <w:r w:rsidRPr="009A4B16">
              <w:rPr>
                <w:rFonts w:ascii="Arial" w:eastAsia="等线" w:hAnsi="Arial"/>
                <w:sz w:val="18"/>
                <w:szCs w:val="18"/>
                <w:lang w:eastAsia="zh-CN"/>
              </w:rPr>
              <w:t>n41</w:t>
            </w:r>
            <w:r w:rsidRPr="009A4B16">
              <w:rPr>
                <w:rFonts w:ascii="Arial" w:eastAsia="等线" w:hAnsi="Arial" w:hint="eastAsia"/>
                <w:sz w:val="18"/>
                <w:szCs w:val="18"/>
                <w:lang w:eastAsia="zh-CN"/>
              </w:rPr>
              <w:t>A</w:t>
            </w:r>
          </w:p>
          <w:p w14:paraId="3D5F055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hint="eastAsia"/>
                <w:sz w:val="18"/>
                <w:szCs w:val="18"/>
                <w:lang w:eastAsia="zh-CN"/>
              </w:rPr>
              <w:t>CA_n8A-n79A</w:t>
            </w:r>
          </w:p>
          <w:p w14:paraId="015C0B6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CA_</w:t>
            </w:r>
            <w:r w:rsidRPr="009A4B16">
              <w:rPr>
                <w:rFonts w:ascii="Arial" w:eastAsia="等线" w:hAnsi="Arial"/>
                <w:sz w:val="18"/>
                <w:lang w:eastAsia="zh-CN"/>
              </w:rPr>
              <w:t>n41</w:t>
            </w:r>
            <w:r w:rsidRPr="009A4B16">
              <w:rPr>
                <w:rFonts w:ascii="Arial" w:eastAsia="等线" w:hAnsi="Arial" w:hint="eastAsia"/>
                <w:sz w:val="18"/>
                <w:lang w:eastAsia="zh-CN"/>
              </w:rPr>
              <w:t>A-n79A</w:t>
            </w:r>
          </w:p>
        </w:tc>
        <w:tc>
          <w:tcPr>
            <w:tcW w:w="383" w:type="pct"/>
            <w:tcBorders>
              <w:top w:val="single" w:sz="4" w:space="0" w:color="auto"/>
              <w:left w:val="single" w:sz="4" w:space="0" w:color="auto"/>
              <w:bottom w:val="single" w:sz="4" w:space="0" w:color="auto"/>
              <w:right w:val="single" w:sz="4" w:space="0" w:color="auto"/>
            </w:tcBorders>
            <w:vAlign w:val="center"/>
          </w:tcPr>
          <w:p w14:paraId="432E6ED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75F3B0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B6913D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747F7EF8" w14:textId="77777777" w:rsidTr="00FE3AB3">
        <w:trPr>
          <w:jc w:val="center"/>
        </w:trPr>
        <w:tc>
          <w:tcPr>
            <w:tcW w:w="1002" w:type="pct"/>
            <w:tcBorders>
              <w:top w:val="nil"/>
              <w:left w:val="single" w:sz="4" w:space="0" w:color="auto"/>
              <w:bottom w:val="nil"/>
              <w:right w:val="single" w:sz="4" w:space="0" w:color="auto"/>
            </w:tcBorders>
            <w:vAlign w:val="center"/>
          </w:tcPr>
          <w:p w14:paraId="2F1666E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0975D9F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36FDB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DAF54E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10, 15, 20, 40, 50, 60, 80, 100</w:t>
            </w:r>
          </w:p>
        </w:tc>
        <w:tc>
          <w:tcPr>
            <w:tcW w:w="750" w:type="pct"/>
            <w:tcBorders>
              <w:top w:val="nil"/>
              <w:left w:val="single" w:sz="4" w:space="0" w:color="auto"/>
              <w:bottom w:val="nil"/>
              <w:right w:val="single" w:sz="4" w:space="0" w:color="auto"/>
            </w:tcBorders>
            <w:vAlign w:val="center"/>
          </w:tcPr>
          <w:p w14:paraId="6A59077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01BE9B1" w14:textId="77777777" w:rsidTr="00FE3AB3">
        <w:trPr>
          <w:jc w:val="center"/>
        </w:trPr>
        <w:tc>
          <w:tcPr>
            <w:tcW w:w="1002" w:type="pct"/>
            <w:tcBorders>
              <w:top w:val="nil"/>
              <w:left w:val="single" w:sz="4" w:space="0" w:color="auto"/>
              <w:bottom w:val="nil"/>
              <w:right w:val="single" w:sz="4" w:space="0" w:color="auto"/>
            </w:tcBorders>
            <w:vAlign w:val="center"/>
          </w:tcPr>
          <w:p w14:paraId="5A36F92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0A00961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8B038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712AEE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42CCA67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068C6C8" w14:textId="77777777" w:rsidTr="00FE3AB3">
        <w:trPr>
          <w:jc w:val="center"/>
        </w:trPr>
        <w:tc>
          <w:tcPr>
            <w:tcW w:w="1002" w:type="pct"/>
            <w:tcBorders>
              <w:top w:val="nil"/>
              <w:left w:val="single" w:sz="4" w:space="0" w:color="auto"/>
              <w:bottom w:val="nil"/>
              <w:right w:val="single" w:sz="4" w:space="0" w:color="auto"/>
            </w:tcBorders>
            <w:vAlign w:val="center"/>
          </w:tcPr>
          <w:p w14:paraId="09E114C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1AE7CCB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A59D4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18FEFA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9EAD13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1</w:t>
            </w:r>
          </w:p>
        </w:tc>
      </w:tr>
      <w:tr w:rsidR="009A4B16" w:rsidRPr="009A4B16" w14:paraId="4537C7F2" w14:textId="77777777" w:rsidTr="00FE3AB3">
        <w:trPr>
          <w:jc w:val="center"/>
        </w:trPr>
        <w:tc>
          <w:tcPr>
            <w:tcW w:w="1002" w:type="pct"/>
            <w:tcBorders>
              <w:top w:val="nil"/>
              <w:left w:val="single" w:sz="4" w:space="0" w:color="auto"/>
              <w:bottom w:val="nil"/>
              <w:right w:val="single" w:sz="4" w:space="0" w:color="auto"/>
            </w:tcBorders>
            <w:vAlign w:val="center"/>
          </w:tcPr>
          <w:p w14:paraId="4E9EA90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37C7E24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410A3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C310DC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10, 15, 20, 40, 50, 60</w:t>
            </w:r>
          </w:p>
        </w:tc>
        <w:tc>
          <w:tcPr>
            <w:tcW w:w="750" w:type="pct"/>
            <w:tcBorders>
              <w:top w:val="nil"/>
              <w:left w:val="single" w:sz="4" w:space="0" w:color="auto"/>
              <w:bottom w:val="nil"/>
              <w:right w:val="single" w:sz="4" w:space="0" w:color="auto"/>
            </w:tcBorders>
            <w:vAlign w:val="center"/>
          </w:tcPr>
          <w:p w14:paraId="00EAA7E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1390971" w14:textId="77777777" w:rsidTr="00FE3AB3">
        <w:trPr>
          <w:jc w:val="center"/>
        </w:trPr>
        <w:tc>
          <w:tcPr>
            <w:tcW w:w="1002" w:type="pct"/>
            <w:tcBorders>
              <w:top w:val="nil"/>
              <w:left w:val="single" w:sz="4" w:space="0" w:color="auto"/>
              <w:bottom w:val="nil"/>
              <w:right w:val="single" w:sz="4" w:space="0" w:color="auto"/>
            </w:tcBorders>
            <w:vAlign w:val="center"/>
          </w:tcPr>
          <w:p w14:paraId="07FE5AE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43F1C92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BF8FD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8FE632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422DC70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6DF3FDC" w14:textId="77777777" w:rsidTr="00FE3AB3">
        <w:trPr>
          <w:jc w:val="center"/>
        </w:trPr>
        <w:tc>
          <w:tcPr>
            <w:tcW w:w="1002" w:type="pct"/>
            <w:tcBorders>
              <w:top w:val="nil"/>
              <w:left w:val="single" w:sz="4" w:space="0" w:color="auto"/>
              <w:bottom w:val="nil"/>
              <w:right w:val="single" w:sz="4" w:space="0" w:color="auto"/>
            </w:tcBorders>
            <w:vAlign w:val="center"/>
          </w:tcPr>
          <w:p w14:paraId="342C333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1EB5352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C5A65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hint="eastAsia"/>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18A0FE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MS Mincho" w:hAnsi="Arial" w:cs="Arial" w:hint="eastAsia"/>
                <w:color w:val="000000"/>
                <w:kern w:val="2"/>
                <w:sz w:val="18"/>
                <w:szCs w:val="18"/>
                <w:lang w:eastAsia="zh-CN"/>
              </w:rPr>
              <w:t xml:space="preserve">See </w:t>
            </w:r>
            <w:r w:rsidRPr="009A4B16">
              <w:rPr>
                <w:rFonts w:ascii="Arial" w:eastAsia="MS Mincho" w:hAnsi="Arial" w:cs="Arial"/>
                <w:color w:val="000000"/>
                <w:kern w:val="2"/>
                <w:sz w:val="18"/>
                <w:szCs w:val="18"/>
              </w:rPr>
              <w:t>n</w:t>
            </w:r>
            <w:r w:rsidRPr="009A4B16">
              <w:rPr>
                <w:rFonts w:ascii="Arial" w:eastAsia="MS Mincho" w:hAnsi="Arial" w:cs="Arial"/>
                <w:color w:val="000000"/>
                <w:kern w:val="2"/>
                <w:sz w:val="18"/>
                <w:szCs w:val="18"/>
                <w:lang w:eastAsia="zh-CN"/>
              </w:rPr>
              <w:t>8</w:t>
            </w:r>
            <w:r w:rsidRPr="009A4B16">
              <w:rPr>
                <w:rFonts w:ascii="Arial" w:eastAsia="MS Mincho" w:hAnsi="Arial" w:cs="Arial"/>
                <w:color w:val="000000"/>
                <w:kern w:val="2"/>
                <w:sz w:val="18"/>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891A7C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szCs w:val="18"/>
                <w:lang w:eastAsia="zh-CN"/>
              </w:rPr>
              <w:t>4 and 5</w:t>
            </w:r>
          </w:p>
        </w:tc>
      </w:tr>
      <w:tr w:rsidR="009A4B16" w:rsidRPr="009A4B16" w14:paraId="5CC28A4F" w14:textId="77777777" w:rsidTr="00FE3AB3">
        <w:trPr>
          <w:jc w:val="center"/>
        </w:trPr>
        <w:tc>
          <w:tcPr>
            <w:tcW w:w="1002" w:type="pct"/>
            <w:tcBorders>
              <w:top w:val="nil"/>
              <w:left w:val="single" w:sz="4" w:space="0" w:color="auto"/>
              <w:bottom w:val="nil"/>
              <w:right w:val="single" w:sz="4" w:space="0" w:color="auto"/>
            </w:tcBorders>
            <w:vAlign w:val="center"/>
          </w:tcPr>
          <w:p w14:paraId="2DA1B35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2F69D0F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82950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19D278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MS Mincho" w:hAnsi="Arial" w:cs="Arial" w:hint="eastAsia"/>
                <w:color w:val="000000"/>
                <w:kern w:val="2"/>
                <w:sz w:val="18"/>
                <w:szCs w:val="18"/>
                <w:lang w:eastAsia="zh-CN"/>
              </w:rPr>
              <w:t xml:space="preserve">See </w:t>
            </w:r>
            <w:r w:rsidRPr="009A4B16">
              <w:rPr>
                <w:rFonts w:ascii="Arial" w:eastAsia="MS Mincho" w:hAnsi="Arial" w:cs="Arial"/>
                <w:color w:val="000000"/>
                <w:kern w:val="2"/>
                <w:sz w:val="18"/>
                <w:szCs w:val="18"/>
              </w:rPr>
              <w:t>n</w:t>
            </w:r>
            <w:r w:rsidRPr="009A4B16">
              <w:rPr>
                <w:rFonts w:ascii="Arial" w:eastAsia="MS Mincho" w:hAnsi="Arial" w:cs="Arial" w:hint="eastAsia"/>
                <w:color w:val="000000"/>
                <w:kern w:val="2"/>
                <w:sz w:val="18"/>
                <w:szCs w:val="18"/>
                <w:lang w:eastAsia="zh-CN"/>
              </w:rPr>
              <w:t>41</w:t>
            </w:r>
            <w:r w:rsidRPr="009A4B16">
              <w:rPr>
                <w:rFonts w:ascii="Arial" w:eastAsia="MS Mincho" w:hAnsi="Arial" w:cs="Arial"/>
                <w:color w:val="000000"/>
                <w:kern w:val="2"/>
                <w:sz w:val="18"/>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35035AE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A1C7381"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2E40DC5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95258D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27ECE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hint="eastAsia"/>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1B832D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MS Mincho" w:hAnsi="Arial" w:cs="Arial" w:hint="eastAsia"/>
                <w:color w:val="000000"/>
                <w:kern w:val="2"/>
                <w:sz w:val="18"/>
                <w:szCs w:val="18"/>
                <w:lang w:eastAsia="zh-CN"/>
              </w:rPr>
              <w:t xml:space="preserve">See </w:t>
            </w:r>
            <w:r w:rsidRPr="009A4B16">
              <w:rPr>
                <w:rFonts w:ascii="Arial" w:eastAsia="MS Mincho" w:hAnsi="Arial" w:cs="Arial"/>
                <w:color w:val="000000"/>
                <w:kern w:val="2"/>
                <w:sz w:val="18"/>
                <w:szCs w:val="18"/>
              </w:rPr>
              <w:t>n</w:t>
            </w:r>
            <w:r w:rsidRPr="009A4B16">
              <w:rPr>
                <w:rFonts w:ascii="Arial" w:eastAsia="等线" w:hAnsi="Arial" w:cs="Arial" w:hint="eastAsia"/>
                <w:color w:val="000000"/>
                <w:kern w:val="2"/>
                <w:sz w:val="18"/>
                <w:szCs w:val="18"/>
                <w:lang w:eastAsia="zh-CN"/>
              </w:rPr>
              <w:t>79</w:t>
            </w:r>
            <w:r w:rsidRPr="009A4B16">
              <w:rPr>
                <w:rFonts w:ascii="Arial" w:eastAsia="MS Mincho" w:hAnsi="Arial" w:cs="Arial"/>
                <w:color w:val="000000"/>
                <w:kern w:val="2"/>
                <w:sz w:val="18"/>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6283ECB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7034A65"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30880BF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CA_n8A-n</w:t>
            </w:r>
            <w:r w:rsidRPr="009A4B16">
              <w:rPr>
                <w:rFonts w:ascii="Arial" w:eastAsia="等线" w:hAnsi="Arial" w:hint="eastAsia"/>
                <w:sz w:val="18"/>
                <w:lang w:eastAsia="zh-CN"/>
              </w:rPr>
              <w:t>41C</w:t>
            </w:r>
            <w:r w:rsidRPr="009A4B16">
              <w:rPr>
                <w:rFonts w:ascii="Arial" w:eastAsia="等线" w:hAnsi="Arial"/>
                <w:sz w:val="18"/>
                <w:lang w:eastAsia="zh-CN"/>
              </w:rPr>
              <w:t>-n</w:t>
            </w:r>
            <w:r w:rsidRPr="009A4B16">
              <w:rPr>
                <w:rFonts w:ascii="Arial" w:eastAsia="等线" w:hAnsi="Arial" w:hint="eastAsia"/>
                <w:sz w:val="18"/>
                <w:lang w:eastAsia="zh-CN"/>
              </w:rPr>
              <w:t>79A</w:t>
            </w:r>
          </w:p>
        </w:tc>
        <w:tc>
          <w:tcPr>
            <w:tcW w:w="871" w:type="pct"/>
            <w:tcBorders>
              <w:top w:val="single" w:sz="4" w:space="0" w:color="auto"/>
              <w:left w:val="single" w:sz="4" w:space="0" w:color="auto"/>
              <w:bottom w:val="nil"/>
              <w:right w:val="single" w:sz="4" w:space="0" w:color="auto"/>
            </w:tcBorders>
            <w:vAlign w:val="center"/>
          </w:tcPr>
          <w:p w14:paraId="6E3F85A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hint="eastAsia"/>
                <w:sz w:val="18"/>
                <w:szCs w:val="18"/>
                <w:lang w:eastAsia="zh-CN"/>
              </w:rPr>
              <w:t>CA_n41C</w:t>
            </w:r>
          </w:p>
          <w:p w14:paraId="15F734B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hint="eastAsia"/>
                <w:sz w:val="18"/>
                <w:szCs w:val="18"/>
                <w:lang w:eastAsia="zh-CN"/>
              </w:rPr>
              <w:t>CA_n8A-</w:t>
            </w:r>
            <w:r w:rsidRPr="009A4B16">
              <w:rPr>
                <w:rFonts w:ascii="Arial" w:eastAsia="等线" w:hAnsi="Arial"/>
                <w:sz w:val="18"/>
                <w:szCs w:val="18"/>
                <w:lang w:eastAsia="zh-CN"/>
              </w:rPr>
              <w:t>n41</w:t>
            </w:r>
            <w:r w:rsidRPr="009A4B16">
              <w:rPr>
                <w:rFonts w:ascii="Arial" w:eastAsia="等线" w:hAnsi="Arial" w:hint="eastAsia"/>
                <w:sz w:val="18"/>
                <w:szCs w:val="18"/>
                <w:lang w:eastAsia="zh-CN"/>
              </w:rPr>
              <w:t>A</w:t>
            </w:r>
          </w:p>
          <w:p w14:paraId="47AEB47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hint="eastAsia"/>
                <w:sz w:val="18"/>
                <w:szCs w:val="18"/>
                <w:lang w:eastAsia="zh-CN"/>
              </w:rPr>
              <w:t>CA_n8A-n79A</w:t>
            </w:r>
          </w:p>
          <w:p w14:paraId="144EEEF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CA_</w:t>
            </w:r>
            <w:r w:rsidRPr="009A4B16">
              <w:rPr>
                <w:rFonts w:ascii="Arial" w:eastAsia="等线" w:hAnsi="Arial"/>
                <w:sz w:val="18"/>
                <w:lang w:eastAsia="zh-CN"/>
              </w:rPr>
              <w:t>n41</w:t>
            </w:r>
            <w:r w:rsidRPr="009A4B16">
              <w:rPr>
                <w:rFonts w:ascii="Arial" w:eastAsia="等线" w:hAnsi="Arial" w:hint="eastAsia"/>
                <w:sz w:val="18"/>
                <w:lang w:eastAsia="zh-CN"/>
              </w:rPr>
              <w:t>A-n79A</w:t>
            </w:r>
          </w:p>
        </w:tc>
        <w:tc>
          <w:tcPr>
            <w:tcW w:w="383" w:type="pct"/>
            <w:tcBorders>
              <w:top w:val="single" w:sz="4" w:space="0" w:color="auto"/>
              <w:left w:val="single" w:sz="4" w:space="0" w:color="auto"/>
              <w:bottom w:val="single" w:sz="4" w:space="0" w:color="auto"/>
              <w:right w:val="single" w:sz="4" w:space="0" w:color="auto"/>
            </w:tcBorders>
            <w:vAlign w:val="center"/>
          </w:tcPr>
          <w:p w14:paraId="33330FA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8EBD51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hint="eastAsia"/>
                <w:color w:val="000000"/>
                <w:sz w:val="18"/>
                <w:szCs w:val="18"/>
                <w:lang w:eastAsia="zh-CN"/>
              </w:rPr>
              <w:t xml:space="preserve">See </w:t>
            </w:r>
            <w:r w:rsidRPr="009A4B16">
              <w:rPr>
                <w:rFonts w:ascii="Arial" w:eastAsia="等线" w:hAnsi="Arial" w:cs="Arial"/>
                <w:color w:val="000000"/>
                <w:sz w:val="18"/>
                <w:szCs w:val="18"/>
              </w:rPr>
              <w:t>n</w:t>
            </w:r>
            <w:r w:rsidRPr="009A4B16">
              <w:rPr>
                <w:rFonts w:ascii="Arial" w:eastAsia="宋体" w:hAnsi="Arial" w:hint="eastAsia"/>
                <w:sz w:val="18"/>
                <w:lang w:eastAsia="zh-CN"/>
              </w:rPr>
              <w:t>8</w:t>
            </w:r>
            <w:r w:rsidRPr="009A4B16">
              <w:rPr>
                <w:rFonts w:ascii="Arial" w:eastAsia="等线" w:hAnsi="Arial" w:cs="Arial"/>
                <w:color w:val="000000"/>
                <w:sz w:val="18"/>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A5B2E1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4 and 5</w:t>
            </w:r>
          </w:p>
        </w:tc>
      </w:tr>
      <w:tr w:rsidR="009A4B16" w:rsidRPr="009A4B16" w14:paraId="596B0E22" w14:textId="77777777" w:rsidTr="00FE3AB3">
        <w:trPr>
          <w:jc w:val="center"/>
        </w:trPr>
        <w:tc>
          <w:tcPr>
            <w:tcW w:w="1002" w:type="pct"/>
            <w:tcBorders>
              <w:top w:val="nil"/>
              <w:left w:val="single" w:sz="4" w:space="0" w:color="auto"/>
              <w:bottom w:val="nil"/>
              <w:right w:val="single" w:sz="4" w:space="0" w:color="auto"/>
            </w:tcBorders>
            <w:vAlign w:val="center"/>
          </w:tcPr>
          <w:p w14:paraId="1449E71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72328A5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F1D53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val="en-US" w:eastAsia="zh-CN"/>
              </w:rPr>
              <w:t>n</w:t>
            </w:r>
            <w:r w:rsidRPr="009A4B16">
              <w:rPr>
                <w:rFonts w:ascii="Arial" w:eastAsia="等线" w:hAnsi="Arial"/>
                <w:sz w:val="18"/>
                <w:lang w:val="en-US" w:eastAsia="zh-CN"/>
              </w:rPr>
              <w:t>41</w:t>
            </w:r>
          </w:p>
        </w:tc>
        <w:tc>
          <w:tcPr>
            <w:tcW w:w="1994" w:type="pct"/>
            <w:tcBorders>
              <w:top w:val="single" w:sz="4" w:space="0" w:color="auto"/>
              <w:left w:val="single" w:sz="4" w:space="0" w:color="auto"/>
              <w:bottom w:val="single" w:sz="4" w:space="0" w:color="auto"/>
              <w:right w:val="single" w:sz="4" w:space="0" w:color="auto"/>
            </w:tcBorders>
            <w:vAlign w:val="center"/>
          </w:tcPr>
          <w:p w14:paraId="338C8B7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hint="eastAsia"/>
                <w:color w:val="000000"/>
                <w:sz w:val="18"/>
                <w:szCs w:val="18"/>
                <w:lang w:eastAsia="zh-CN"/>
              </w:rPr>
              <w:t>CA_n41C_BCS 4 and 5</w:t>
            </w:r>
          </w:p>
        </w:tc>
        <w:tc>
          <w:tcPr>
            <w:tcW w:w="750" w:type="pct"/>
            <w:tcBorders>
              <w:top w:val="nil"/>
              <w:left w:val="single" w:sz="4" w:space="0" w:color="auto"/>
              <w:bottom w:val="nil"/>
              <w:right w:val="single" w:sz="4" w:space="0" w:color="auto"/>
            </w:tcBorders>
            <w:vAlign w:val="center"/>
          </w:tcPr>
          <w:p w14:paraId="31CE7BA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CAD40EB"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7B0A255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F473F2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4F0FE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3216B4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hint="eastAsia"/>
                <w:color w:val="000000"/>
                <w:sz w:val="18"/>
                <w:szCs w:val="18"/>
                <w:lang w:eastAsia="zh-CN"/>
              </w:rPr>
              <w:t xml:space="preserve">See </w:t>
            </w:r>
            <w:r w:rsidRPr="009A4B16">
              <w:rPr>
                <w:rFonts w:ascii="Arial" w:eastAsia="等线" w:hAnsi="Arial" w:cs="Arial"/>
                <w:color w:val="000000"/>
                <w:sz w:val="18"/>
                <w:szCs w:val="18"/>
              </w:rPr>
              <w:t>n</w:t>
            </w:r>
            <w:r w:rsidRPr="009A4B16">
              <w:rPr>
                <w:rFonts w:ascii="Arial" w:eastAsia="等线" w:hAnsi="Arial" w:cs="Arial" w:hint="eastAsia"/>
                <w:color w:val="000000"/>
                <w:sz w:val="18"/>
                <w:szCs w:val="18"/>
                <w:lang w:eastAsia="zh-CN"/>
              </w:rPr>
              <w:t>79</w:t>
            </w:r>
            <w:r w:rsidRPr="009A4B16">
              <w:rPr>
                <w:rFonts w:ascii="Arial" w:eastAsia="等线" w:hAnsi="Arial" w:cs="Arial"/>
                <w:color w:val="000000"/>
                <w:sz w:val="18"/>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541E624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4C18C3E"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0DA04C4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CA_n8A-n78A-n79A</w:t>
            </w:r>
          </w:p>
        </w:tc>
        <w:tc>
          <w:tcPr>
            <w:tcW w:w="871" w:type="pct"/>
            <w:tcBorders>
              <w:top w:val="single" w:sz="4" w:space="0" w:color="auto"/>
              <w:left w:val="single" w:sz="4" w:space="0" w:color="auto"/>
              <w:bottom w:val="nil"/>
              <w:right w:val="single" w:sz="4" w:space="0" w:color="auto"/>
            </w:tcBorders>
            <w:vAlign w:val="center"/>
          </w:tcPr>
          <w:p w14:paraId="599A9ED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BCBE17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796544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D2BCF6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5E1B7B5E" w14:textId="77777777" w:rsidTr="00FE3AB3">
        <w:trPr>
          <w:jc w:val="center"/>
        </w:trPr>
        <w:tc>
          <w:tcPr>
            <w:tcW w:w="1002" w:type="pct"/>
            <w:tcBorders>
              <w:top w:val="nil"/>
              <w:left w:val="single" w:sz="4" w:space="0" w:color="auto"/>
              <w:bottom w:val="nil"/>
              <w:right w:val="single" w:sz="4" w:space="0" w:color="auto"/>
            </w:tcBorders>
            <w:vAlign w:val="center"/>
          </w:tcPr>
          <w:p w14:paraId="402E2C3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466255C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8278E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9662C0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10, 15, 20, 25, 30, 40, 50, 60, 80, 90, 100</w:t>
            </w:r>
          </w:p>
        </w:tc>
        <w:tc>
          <w:tcPr>
            <w:tcW w:w="750" w:type="pct"/>
            <w:tcBorders>
              <w:top w:val="nil"/>
              <w:left w:val="single" w:sz="4" w:space="0" w:color="auto"/>
              <w:bottom w:val="nil"/>
              <w:right w:val="single" w:sz="4" w:space="0" w:color="auto"/>
            </w:tcBorders>
            <w:vAlign w:val="center"/>
          </w:tcPr>
          <w:p w14:paraId="1FB42C7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51D0A65"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5F58BBA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A25100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E596A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4D0FC3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20681C9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A8D2D6F" w14:textId="77777777" w:rsidTr="00FE3AB3">
        <w:trPr>
          <w:jc w:val="center"/>
        </w:trPr>
        <w:tc>
          <w:tcPr>
            <w:tcW w:w="1002" w:type="pct"/>
            <w:tcBorders>
              <w:top w:val="nil"/>
              <w:left w:val="single" w:sz="4" w:space="0" w:color="auto"/>
              <w:bottom w:val="nil"/>
              <w:right w:val="single" w:sz="4" w:space="0" w:color="auto"/>
            </w:tcBorders>
            <w:vAlign w:val="center"/>
          </w:tcPr>
          <w:p w14:paraId="56249A1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CA_n8A-n78(2A)-n79A</w:t>
            </w:r>
          </w:p>
        </w:tc>
        <w:tc>
          <w:tcPr>
            <w:tcW w:w="871" w:type="pct"/>
            <w:tcBorders>
              <w:top w:val="nil"/>
              <w:left w:val="single" w:sz="4" w:space="0" w:color="auto"/>
              <w:bottom w:val="nil"/>
              <w:right w:val="single" w:sz="4" w:space="0" w:color="auto"/>
            </w:tcBorders>
            <w:vAlign w:val="center"/>
          </w:tcPr>
          <w:p w14:paraId="553900B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6DD061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840184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7DF0D0F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1ACD8416" w14:textId="77777777" w:rsidTr="00FE3AB3">
        <w:trPr>
          <w:jc w:val="center"/>
        </w:trPr>
        <w:tc>
          <w:tcPr>
            <w:tcW w:w="1002" w:type="pct"/>
            <w:tcBorders>
              <w:top w:val="nil"/>
              <w:left w:val="single" w:sz="4" w:space="0" w:color="auto"/>
              <w:bottom w:val="nil"/>
              <w:right w:val="single" w:sz="4" w:space="0" w:color="auto"/>
            </w:tcBorders>
            <w:vAlign w:val="center"/>
          </w:tcPr>
          <w:p w14:paraId="3514BA7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77432BF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FAABC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99CAD5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CA_n78(2A)_BCS1</w:t>
            </w:r>
          </w:p>
        </w:tc>
        <w:tc>
          <w:tcPr>
            <w:tcW w:w="750" w:type="pct"/>
            <w:tcBorders>
              <w:top w:val="nil"/>
              <w:left w:val="single" w:sz="4" w:space="0" w:color="auto"/>
              <w:bottom w:val="nil"/>
              <w:right w:val="single" w:sz="4" w:space="0" w:color="auto"/>
            </w:tcBorders>
            <w:vAlign w:val="center"/>
          </w:tcPr>
          <w:p w14:paraId="4AB19C7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172D137"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5951129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641FE9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D0F6B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795C11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471D7DE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5CB6B70" w14:textId="77777777" w:rsidTr="00FE3AB3">
        <w:trPr>
          <w:jc w:val="center"/>
        </w:trPr>
        <w:tc>
          <w:tcPr>
            <w:tcW w:w="1002" w:type="pct"/>
            <w:tcBorders>
              <w:top w:val="single" w:sz="4" w:space="0" w:color="auto"/>
              <w:left w:val="single" w:sz="4" w:space="0" w:color="auto"/>
              <w:bottom w:val="nil"/>
              <w:right w:val="single" w:sz="4" w:space="0" w:color="auto"/>
            </w:tcBorders>
          </w:tcPr>
          <w:p w14:paraId="3CD118D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olor w:val="000000"/>
                <w:sz w:val="18"/>
              </w:rPr>
              <w:t>CA_n12A-n25A-n41A</w:t>
            </w:r>
          </w:p>
        </w:tc>
        <w:tc>
          <w:tcPr>
            <w:tcW w:w="871" w:type="pct"/>
            <w:tcBorders>
              <w:top w:val="single" w:sz="4" w:space="0" w:color="auto"/>
              <w:left w:val="single" w:sz="4" w:space="0" w:color="auto"/>
              <w:bottom w:val="nil"/>
              <w:right w:val="single" w:sz="4" w:space="0" w:color="auto"/>
            </w:tcBorders>
          </w:tcPr>
          <w:p w14:paraId="3CB23B6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tcPr>
          <w:p w14:paraId="1C9ED09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13B409D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rPr>
              <w:t>5, 10, 15</w:t>
            </w:r>
          </w:p>
        </w:tc>
        <w:tc>
          <w:tcPr>
            <w:tcW w:w="750" w:type="pct"/>
            <w:tcBorders>
              <w:top w:val="single" w:sz="4" w:space="0" w:color="auto"/>
              <w:left w:val="single" w:sz="4" w:space="0" w:color="auto"/>
              <w:bottom w:val="nil"/>
              <w:right w:val="single" w:sz="4" w:space="0" w:color="auto"/>
            </w:tcBorders>
            <w:vAlign w:val="center"/>
          </w:tcPr>
          <w:p w14:paraId="7CEA5BA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lang w:eastAsia="zh-CN" w:bidi="ar"/>
              </w:rPr>
              <w:t>0</w:t>
            </w:r>
          </w:p>
        </w:tc>
      </w:tr>
      <w:tr w:rsidR="009A4B16" w:rsidRPr="009A4B16" w14:paraId="66458E22" w14:textId="77777777" w:rsidTr="00FE3AB3">
        <w:trPr>
          <w:jc w:val="center"/>
        </w:trPr>
        <w:tc>
          <w:tcPr>
            <w:tcW w:w="1002" w:type="pct"/>
            <w:tcBorders>
              <w:top w:val="nil"/>
              <w:left w:val="single" w:sz="4" w:space="0" w:color="auto"/>
              <w:bottom w:val="nil"/>
              <w:right w:val="single" w:sz="4" w:space="0" w:color="auto"/>
            </w:tcBorders>
          </w:tcPr>
          <w:p w14:paraId="27E58A1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tcPr>
          <w:p w14:paraId="2BEE9AF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7BBC126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91AF25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19D0472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9EAD0E7" w14:textId="77777777" w:rsidTr="00FE3AB3">
        <w:trPr>
          <w:jc w:val="center"/>
        </w:trPr>
        <w:tc>
          <w:tcPr>
            <w:tcW w:w="1002" w:type="pct"/>
            <w:tcBorders>
              <w:top w:val="nil"/>
              <w:left w:val="single" w:sz="4" w:space="0" w:color="auto"/>
              <w:bottom w:val="single" w:sz="4" w:space="0" w:color="auto"/>
              <w:right w:val="single" w:sz="4" w:space="0" w:color="auto"/>
            </w:tcBorders>
          </w:tcPr>
          <w:p w14:paraId="156AA3B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tcPr>
          <w:p w14:paraId="3716820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7586763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27226F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hint="eastAsia"/>
                <w:sz w:val="18"/>
              </w:rPr>
              <w:t>1</w:t>
            </w:r>
            <w:r w:rsidRPr="009A4B16">
              <w:rPr>
                <w:rFonts w:ascii="Arial" w:eastAsia="等线" w:hAnsi="Arial"/>
                <w:sz w:val="18"/>
              </w:rPr>
              <w:t>0, 15, 20, 30, 40, 50, 60, 80, 90, 100</w:t>
            </w:r>
          </w:p>
        </w:tc>
        <w:tc>
          <w:tcPr>
            <w:tcW w:w="750" w:type="pct"/>
            <w:tcBorders>
              <w:top w:val="nil"/>
              <w:left w:val="single" w:sz="4" w:space="0" w:color="auto"/>
              <w:bottom w:val="single" w:sz="4" w:space="0" w:color="auto"/>
              <w:right w:val="single" w:sz="4" w:space="0" w:color="auto"/>
            </w:tcBorders>
            <w:vAlign w:val="center"/>
          </w:tcPr>
          <w:p w14:paraId="304DF63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344B393" w14:textId="77777777" w:rsidTr="00FE3AB3">
        <w:trPr>
          <w:jc w:val="center"/>
        </w:trPr>
        <w:tc>
          <w:tcPr>
            <w:tcW w:w="1002" w:type="pct"/>
            <w:tcBorders>
              <w:top w:val="single" w:sz="4" w:space="0" w:color="auto"/>
              <w:left w:val="single" w:sz="4" w:space="0" w:color="auto"/>
              <w:bottom w:val="nil"/>
              <w:right w:val="single" w:sz="4" w:space="0" w:color="auto"/>
            </w:tcBorders>
          </w:tcPr>
          <w:p w14:paraId="005D079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eastAsia="zh-CN"/>
              </w:rPr>
              <w:t>CA_n12A-n25A-n66A</w:t>
            </w:r>
          </w:p>
        </w:tc>
        <w:tc>
          <w:tcPr>
            <w:tcW w:w="871" w:type="pct"/>
            <w:tcBorders>
              <w:top w:val="single" w:sz="4" w:space="0" w:color="auto"/>
              <w:left w:val="single" w:sz="4" w:space="0" w:color="auto"/>
              <w:bottom w:val="nil"/>
              <w:right w:val="single" w:sz="4" w:space="0" w:color="auto"/>
            </w:tcBorders>
          </w:tcPr>
          <w:p w14:paraId="0BF9AF6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9A4B16">
              <w:rPr>
                <w:rFonts w:ascii="Arial" w:eastAsia="等线" w:hAnsi="Arial" w:hint="eastAsia"/>
                <w:sz w:val="18"/>
                <w:lang w:eastAsia="zh-CN"/>
              </w:rPr>
              <w:t>-</w:t>
            </w:r>
          </w:p>
        </w:tc>
        <w:tc>
          <w:tcPr>
            <w:tcW w:w="383" w:type="pct"/>
            <w:tcBorders>
              <w:top w:val="single" w:sz="4" w:space="0" w:color="auto"/>
              <w:left w:val="single" w:sz="4" w:space="0" w:color="auto"/>
              <w:bottom w:val="single" w:sz="4" w:space="0" w:color="auto"/>
              <w:right w:val="single" w:sz="4" w:space="0" w:color="auto"/>
            </w:tcBorders>
          </w:tcPr>
          <w:p w14:paraId="04CB0A6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C5B605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588C8E8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hint="eastAsia"/>
                <w:sz w:val="18"/>
                <w:lang w:eastAsia="zh-CN"/>
              </w:rPr>
              <w:t>0</w:t>
            </w:r>
          </w:p>
        </w:tc>
      </w:tr>
      <w:tr w:rsidR="009A4B16" w:rsidRPr="009A4B16" w14:paraId="0D306A3C" w14:textId="77777777" w:rsidTr="00FE3AB3">
        <w:trPr>
          <w:jc w:val="center"/>
        </w:trPr>
        <w:tc>
          <w:tcPr>
            <w:tcW w:w="1002" w:type="pct"/>
            <w:tcBorders>
              <w:top w:val="nil"/>
              <w:left w:val="single" w:sz="4" w:space="0" w:color="auto"/>
              <w:bottom w:val="nil"/>
              <w:right w:val="single" w:sz="4" w:space="0" w:color="auto"/>
            </w:tcBorders>
          </w:tcPr>
          <w:p w14:paraId="1DA9E2C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871" w:type="pct"/>
            <w:tcBorders>
              <w:top w:val="nil"/>
              <w:left w:val="single" w:sz="4" w:space="0" w:color="auto"/>
              <w:bottom w:val="nil"/>
              <w:right w:val="single" w:sz="4" w:space="0" w:color="auto"/>
            </w:tcBorders>
          </w:tcPr>
          <w:p w14:paraId="196D8DA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1ADF798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A46560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475E716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7AAFAE26" w14:textId="77777777" w:rsidTr="00FE3AB3">
        <w:trPr>
          <w:jc w:val="center"/>
        </w:trPr>
        <w:tc>
          <w:tcPr>
            <w:tcW w:w="1002" w:type="pct"/>
            <w:tcBorders>
              <w:top w:val="nil"/>
              <w:left w:val="single" w:sz="4" w:space="0" w:color="auto"/>
              <w:bottom w:val="single" w:sz="4" w:space="0" w:color="auto"/>
              <w:right w:val="single" w:sz="4" w:space="0" w:color="auto"/>
            </w:tcBorders>
          </w:tcPr>
          <w:p w14:paraId="15684B0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871" w:type="pct"/>
            <w:tcBorders>
              <w:top w:val="nil"/>
              <w:left w:val="single" w:sz="4" w:space="0" w:color="auto"/>
              <w:bottom w:val="single" w:sz="4" w:space="0" w:color="auto"/>
              <w:right w:val="single" w:sz="4" w:space="0" w:color="auto"/>
            </w:tcBorders>
          </w:tcPr>
          <w:p w14:paraId="5D130D1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3EEA9C2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9763C3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57F204D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4BB7F07A" w14:textId="77777777" w:rsidTr="00FE3AB3">
        <w:trPr>
          <w:jc w:val="center"/>
        </w:trPr>
        <w:tc>
          <w:tcPr>
            <w:tcW w:w="1002" w:type="pct"/>
            <w:tcBorders>
              <w:top w:val="single" w:sz="4" w:space="0" w:color="auto"/>
              <w:left w:val="single" w:sz="4" w:space="0" w:color="auto"/>
              <w:bottom w:val="nil"/>
              <w:right w:val="single" w:sz="4" w:space="0" w:color="auto"/>
            </w:tcBorders>
          </w:tcPr>
          <w:p w14:paraId="40B8DB0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CA_n12A-n30A-n66A</w:t>
            </w:r>
          </w:p>
        </w:tc>
        <w:tc>
          <w:tcPr>
            <w:tcW w:w="871" w:type="pct"/>
            <w:tcBorders>
              <w:top w:val="single" w:sz="4" w:space="0" w:color="auto"/>
              <w:left w:val="single" w:sz="4" w:space="0" w:color="auto"/>
              <w:bottom w:val="nil"/>
              <w:right w:val="single" w:sz="4" w:space="0" w:color="auto"/>
            </w:tcBorders>
          </w:tcPr>
          <w:p w14:paraId="0EB81CE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9A4B16">
              <w:rPr>
                <w:rFonts w:ascii="Arial" w:eastAsia="等线" w:hAnsi="Arial" w:cs="Arial"/>
                <w:sz w:val="18"/>
                <w:szCs w:val="18"/>
                <w:lang w:eastAsia="zh-CN" w:bidi="ar"/>
              </w:rPr>
              <w:t>CA_n12A-n30A</w:t>
            </w:r>
          </w:p>
          <w:p w14:paraId="483A611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9A4B16">
              <w:rPr>
                <w:rFonts w:ascii="Arial" w:eastAsia="等线" w:hAnsi="Arial" w:cs="Arial"/>
                <w:sz w:val="18"/>
                <w:szCs w:val="18"/>
                <w:lang w:eastAsia="zh-CN" w:bidi="ar"/>
              </w:rPr>
              <w:t>CA_n12A-n66A</w:t>
            </w:r>
          </w:p>
          <w:p w14:paraId="02ABF45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sz w:val="18"/>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19C99BE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666EAEC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5, 10</w:t>
            </w:r>
            <w:r w:rsidRPr="009A4B16">
              <w:rPr>
                <w:rFonts w:ascii="Arial" w:eastAsia="等线" w:hAnsi="Arial" w:hint="eastAsia"/>
                <w:sz w:val="18"/>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3F34128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0</w:t>
            </w:r>
          </w:p>
        </w:tc>
      </w:tr>
      <w:tr w:rsidR="009A4B16" w:rsidRPr="009A4B16" w14:paraId="78889485" w14:textId="77777777" w:rsidTr="00FE3AB3">
        <w:trPr>
          <w:jc w:val="center"/>
        </w:trPr>
        <w:tc>
          <w:tcPr>
            <w:tcW w:w="1002" w:type="pct"/>
            <w:tcBorders>
              <w:top w:val="nil"/>
              <w:left w:val="single" w:sz="4" w:space="0" w:color="auto"/>
              <w:bottom w:val="nil"/>
              <w:right w:val="single" w:sz="4" w:space="0" w:color="auto"/>
            </w:tcBorders>
          </w:tcPr>
          <w:p w14:paraId="6A9168E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871" w:type="pct"/>
            <w:tcBorders>
              <w:top w:val="nil"/>
              <w:left w:val="single" w:sz="4" w:space="0" w:color="auto"/>
              <w:bottom w:val="nil"/>
              <w:right w:val="single" w:sz="4" w:space="0" w:color="auto"/>
            </w:tcBorders>
          </w:tcPr>
          <w:p w14:paraId="6773994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58CB12D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019E1C0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14:paraId="29A6A15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4B531FEB" w14:textId="77777777" w:rsidTr="00FE3AB3">
        <w:trPr>
          <w:jc w:val="center"/>
        </w:trPr>
        <w:tc>
          <w:tcPr>
            <w:tcW w:w="1002" w:type="pct"/>
            <w:tcBorders>
              <w:top w:val="nil"/>
              <w:left w:val="single" w:sz="4" w:space="0" w:color="auto"/>
              <w:bottom w:val="single" w:sz="4" w:space="0" w:color="auto"/>
              <w:right w:val="single" w:sz="4" w:space="0" w:color="auto"/>
            </w:tcBorders>
          </w:tcPr>
          <w:p w14:paraId="2AB698B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871" w:type="pct"/>
            <w:tcBorders>
              <w:top w:val="nil"/>
              <w:left w:val="single" w:sz="4" w:space="0" w:color="auto"/>
              <w:bottom w:val="single" w:sz="4" w:space="0" w:color="auto"/>
              <w:right w:val="single" w:sz="4" w:space="0" w:color="auto"/>
            </w:tcBorders>
          </w:tcPr>
          <w:p w14:paraId="3A0D26A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2590B8C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C0D512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hint="eastAsia"/>
                <w:sz w:val="18"/>
                <w:lang w:eastAsia="zh-CN" w:bidi="ar"/>
              </w:rPr>
              <w:t xml:space="preserve">5, </w:t>
            </w:r>
            <w:r w:rsidRPr="009A4B16">
              <w:rPr>
                <w:rFonts w:ascii="Arial" w:eastAsia="等线" w:hAnsi="Arial"/>
                <w:sz w:val="18"/>
                <w:lang w:eastAsia="zh-CN" w:bidi="ar"/>
              </w:rPr>
              <w:t>10, 15, 20, 25, 30, 40</w:t>
            </w:r>
          </w:p>
        </w:tc>
        <w:tc>
          <w:tcPr>
            <w:tcW w:w="750" w:type="pct"/>
            <w:tcBorders>
              <w:top w:val="nil"/>
              <w:left w:val="single" w:sz="4" w:space="0" w:color="auto"/>
              <w:bottom w:val="single" w:sz="4" w:space="0" w:color="auto"/>
              <w:right w:val="single" w:sz="4" w:space="0" w:color="auto"/>
            </w:tcBorders>
            <w:vAlign w:val="center"/>
          </w:tcPr>
          <w:p w14:paraId="65F035F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746656C1" w14:textId="77777777" w:rsidTr="00FE3AB3">
        <w:trPr>
          <w:jc w:val="center"/>
        </w:trPr>
        <w:tc>
          <w:tcPr>
            <w:tcW w:w="1002" w:type="pct"/>
            <w:tcBorders>
              <w:top w:val="nil"/>
              <w:left w:val="single" w:sz="4" w:space="0" w:color="auto"/>
              <w:bottom w:val="nil"/>
              <w:right w:val="single" w:sz="4" w:space="0" w:color="auto"/>
            </w:tcBorders>
          </w:tcPr>
          <w:p w14:paraId="4EFC566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CA_n12A-n30A-n66(2A)</w:t>
            </w:r>
          </w:p>
        </w:tc>
        <w:tc>
          <w:tcPr>
            <w:tcW w:w="871" w:type="pct"/>
            <w:tcBorders>
              <w:top w:val="nil"/>
              <w:left w:val="single" w:sz="4" w:space="0" w:color="auto"/>
              <w:bottom w:val="nil"/>
              <w:right w:val="single" w:sz="4" w:space="0" w:color="auto"/>
            </w:tcBorders>
            <w:vAlign w:val="center"/>
          </w:tcPr>
          <w:p w14:paraId="418AC98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9A4B16">
              <w:rPr>
                <w:rFonts w:ascii="Arial" w:eastAsia="等线" w:hAnsi="Arial" w:cs="Arial"/>
                <w:sz w:val="18"/>
                <w:szCs w:val="18"/>
                <w:lang w:eastAsia="zh-CN" w:bidi="ar"/>
              </w:rPr>
              <w:t>CA_n12A-n30A</w:t>
            </w:r>
          </w:p>
          <w:p w14:paraId="0462881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9A4B16">
              <w:rPr>
                <w:rFonts w:ascii="Arial" w:eastAsia="等线" w:hAnsi="Arial" w:cs="Arial"/>
                <w:sz w:val="18"/>
                <w:szCs w:val="18"/>
                <w:lang w:eastAsia="zh-CN" w:bidi="ar"/>
              </w:rPr>
              <w:t>CA_n12A-n66A</w:t>
            </w:r>
          </w:p>
          <w:p w14:paraId="530C268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sz w:val="18"/>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142F2E7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117274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5, 10</w:t>
            </w:r>
            <w:r w:rsidRPr="009A4B16">
              <w:rPr>
                <w:rFonts w:ascii="Arial" w:eastAsia="等线" w:hAnsi="Arial" w:hint="eastAsia"/>
                <w:sz w:val="18"/>
                <w:lang w:eastAsia="zh-CN" w:bidi="ar"/>
              </w:rPr>
              <w:t>, 15</w:t>
            </w:r>
          </w:p>
        </w:tc>
        <w:tc>
          <w:tcPr>
            <w:tcW w:w="750" w:type="pct"/>
            <w:tcBorders>
              <w:top w:val="nil"/>
              <w:left w:val="single" w:sz="4" w:space="0" w:color="auto"/>
              <w:bottom w:val="nil"/>
              <w:right w:val="single" w:sz="4" w:space="0" w:color="auto"/>
            </w:tcBorders>
            <w:vAlign w:val="center"/>
          </w:tcPr>
          <w:p w14:paraId="204AE60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0</w:t>
            </w:r>
          </w:p>
        </w:tc>
      </w:tr>
      <w:tr w:rsidR="009A4B16" w:rsidRPr="009A4B16" w14:paraId="73AB67C3" w14:textId="77777777" w:rsidTr="00FE3AB3">
        <w:trPr>
          <w:jc w:val="center"/>
        </w:trPr>
        <w:tc>
          <w:tcPr>
            <w:tcW w:w="1002" w:type="pct"/>
            <w:tcBorders>
              <w:top w:val="nil"/>
              <w:left w:val="single" w:sz="4" w:space="0" w:color="auto"/>
              <w:bottom w:val="nil"/>
              <w:right w:val="single" w:sz="4" w:space="0" w:color="auto"/>
            </w:tcBorders>
          </w:tcPr>
          <w:p w14:paraId="151B124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871" w:type="pct"/>
            <w:tcBorders>
              <w:top w:val="nil"/>
              <w:left w:val="single" w:sz="4" w:space="0" w:color="auto"/>
              <w:bottom w:val="nil"/>
              <w:right w:val="single" w:sz="4" w:space="0" w:color="auto"/>
            </w:tcBorders>
            <w:vAlign w:val="center"/>
          </w:tcPr>
          <w:p w14:paraId="4A9880C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57908C4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5F6399E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14:paraId="0B1304C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569AE1BF" w14:textId="77777777" w:rsidTr="00FE3AB3">
        <w:trPr>
          <w:jc w:val="center"/>
        </w:trPr>
        <w:tc>
          <w:tcPr>
            <w:tcW w:w="1002" w:type="pct"/>
            <w:tcBorders>
              <w:top w:val="nil"/>
              <w:left w:val="single" w:sz="4" w:space="0" w:color="auto"/>
              <w:bottom w:val="single" w:sz="4" w:space="0" w:color="auto"/>
              <w:right w:val="single" w:sz="4" w:space="0" w:color="auto"/>
            </w:tcBorders>
          </w:tcPr>
          <w:p w14:paraId="11B88E6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703B513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2EA6ADD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B68512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CA_n66(2A)</w:t>
            </w:r>
            <w:r w:rsidRPr="009A4B16">
              <w:rPr>
                <w:rFonts w:ascii="Arial" w:eastAsia="等线" w:hAnsi="Arial" w:hint="eastAsia"/>
                <w:sz w:val="18"/>
                <w:lang w:eastAsia="zh-CN" w:bidi="ar"/>
              </w:rPr>
              <w:t>_BCS1</w:t>
            </w:r>
          </w:p>
        </w:tc>
        <w:tc>
          <w:tcPr>
            <w:tcW w:w="750" w:type="pct"/>
            <w:tcBorders>
              <w:top w:val="nil"/>
              <w:left w:val="single" w:sz="4" w:space="0" w:color="auto"/>
              <w:bottom w:val="single" w:sz="4" w:space="0" w:color="auto"/>
              <w:right w:val="single" w:sz="4" w:space="0" w:color="auto"/>
            </w:tcBorders>
            <w:vAlign w:val="center"/>
          </w:tcPr>
          <w:p w14:paraId="7BFDE72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149C4766" w14:textId="77777777" w:rsidTr="00FE3AB3">
        <w:trPr>
          <w:jc w:val="center"/>
        </w:trPr>
        <w:tc>
          <w:tcPr>
            <w:tcW w:w="1002" w:type="pct"/>
            <w:tcBorders>
              <w:top w:val="nil"/>
              <w:left w:val="single" w:sz="4" w:space="0" w:color="auto"/>
              <w:bottom w:val="nil"/>
              <w:right w:val="single" w:sz="4" w:space="0" w:color="auto"/>
            </w:tcBorders>
          </w:tcPr>
          <w:p w14:paraId="0ED336F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CA_n12A-n30A-n66(3A)</w:t>
            </w:r>
          </w:p>
        </w:tc>
        <w:tc>
          <w:tcPr>
            <w:tcW w:w="871" w:type="pct"/>
            <w:tcBorders>
              <w:top w:val="nil"/>
              <w:left w:val="single" w:sz="4" w:space="0" w:color="auto"/>
              <w:bottom w:val="nil"/>
              <w:right w:val="single" w:sz="4" w:space="0" w:color="auto"/>
            </w:tcBorders>
            <w:vAlign w:val="center"/>
          </w:tcPr>
          <w:p w14:paraId="57F0DF7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9A4B16">
              <w:rPr>
                <w:rFonts w:ascii="Arial" w:eastAsia="等线" w:hAnsi="Arial" w:cs="Arial"/>
                <w:sz w:val="18"/>
                <w:szCs w:val="18"/>
                <w:lang w:eastAsia="zh-CN" w:bidi="ar"/>
              </w:rPr>
              <w:t>CA_n12A-n30A</w:t>
            </w:r>
          </w:p>
          <w:p w14:paraId="4EB9155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9A4B16">
              <w:rPr>
                <w:rFonts w:ascii="Arial" w:eastAsia="等线" w:hAnsi="Arial" w:cs="Arial"/>
                <w:sz w:val="18"/>
                <w:szCs w:val="18"/>
                <w:lang w:eastAsia="zh-CN" w:bidi="ar"/>
              </w:rPr>
              <w:t>CA_n12A-n66A</w:t>
            </w:r>
          </w:p>
          <w:p w14:paraId="2D73BCC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sz w:val="18"/>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4C1D53B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1C225DC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5, 10</w:t>
            </w:r>
            <w:r w:rsidRPr="009A4B16">
              <w:rPr>
                <w:rFonts w:ascii="Arial" w:eastAsia="等线" w:hAnsi="Arial" w:hint="eastAsia"/>
                <w:sz w:val="18"/>
                <w:lang w:eastAsia="zh-CN" w:bidi="ar"/>
              </w:rPr>
              <w:t>, 15</w:t>
            </w:r>
          </w:p>
        </w:tc>
        <w:tc>
          <w:tcPr>
            <w:tcW w:w="750" w:type="pct"/>
            <w:tcBorders>
              <w:top w:val="nil"/>
              <w:left w:val="single" w:sz="4" w:space="0" w:color="auto"/>
              <w:bottom w:val="nil"/>
              <w:right w:val="single" w:sz="4" w:space="0" w:color="auto"/>
            </w:tcBorders>
            <w:vAlign w:val="center"/>
          </w:tcPr>
          <w:p w14:paraId="6D73F57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0</w:t>
            </w:r>
          </w:p>
        </w:tc>
      </w:tr>
      <w:tr w:rsidR="009A4B16" w:rsidRPr="009A4B16" w14:paraId="3818C80A" w14:textId="77777777" w:rsidTr="00FE3AB3">
        <w:trPr>
          <w:jc w:val="center"/>
        </w:trPr>
        <w:tc>
          <w:tcPr>
            <w:tcW w:w="1002" w:type="pct"/>
            <w:tcBorders>
              <w:top w:val="nil"/>
              <w:left w:val="single" w:sz="4" w:space="0" w:color="auto"/>
              <w:bottom w:val="nil"/>
              <w:right w:val="single" w:sz="4" w:space="0" w:color="auto"/>
            </w:tcBorders>
          </w:tcPr>
          <w:p w14:paraId="4A6BC90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871" w:type="pct"/>
            <w:tcBorders>
              <w:top w:val="nil"/>
              <w:left w:val="single" w:sz="4" w:space="0" w:color="auto"/>
              <w:bottom w:val="nil"/>
              <w:right w:val="single" w:sz="4" w:space="0" w:color="auto"/>
            </w:tcBorders>
            <w:vAlign w:val="center"/>
          </w:tcPr>
          <w:p w14:paraId="240BFB7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ABBE47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538A55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14:paraId="392AC01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32449C5A" w14:textId="77777777" w:rsidTr="00FE3AB3">
        <w:trPr>
          <w:jc w:val="center"/>
        </w:trPr>
        <w:tc>
          <w:tcPr>
            <w:tcW w:w="1002" w:type="pct"/>
            <w:tcBorders>
              <w:top w:val="nil"/>
              <w:left w:val="single" w:sz="4" w:space="0" w:color="auto"/>
              <w:bottom w:val="single" w:sz="4" w:space="0" w:color="auto"/>
              <w:right w:val="single" w:sz="4" w:space="0" w:color="auto"/>
            </w:tcBorders>
          </w:tcPr>
          <w:p w14:paraId="29BF079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2094060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69B7F4E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13B7B9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CA_n66(3A)</w:t>
            </w:r>
            <w:r w:rsidRPr="009A4B16">
              <w:rPr>
                <w:rFonts w:ascii="Arial" w:eastAsia="等线" w:hAnsi="Arial" w:hint="eastAsia"/>
                <w:sz w:val="18"/>
                <w:lang w:eastAsia="zh-CN" w:bidi="ar"/>
              </w:rPr>
              <w:t>_BCS0</w:t>
            </w:r>
          </w:p>
        </w:tc>
        <w:tc>
          <w:tcPr>
            <w:tcW w:w="750" w:type="pct"/>
            <w:tcBorders>
              <w:top w:val="nil"/>
              <w:left w:val="single" w:sz="4" w:space="0" w:color="auto"/>
              <w:bottom w:val="single" w:sz="4" w:space="0" w:color="auto"/>
              <w:right w:val="single" w:sz="4" w:space="0" w:color="auto"/>
            </w:tcBorders>
            <w:vAlign w:val="center"/>
          </w:tcPr>
          <w:p w14:paraId="72012DB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7E36212C" w14:textId="77777777" w:rsidTr="00FE3AB3">
        <w:trPr>
          <w:jc w:val="center"/>
        </w:trPr>
        <w:tc>
          <w:tcPr>
            <w:tcW w:w="1002" w:type="pct"/>
            <w:tcBorders>
              <w:top w:val="nil"/>
              <w:left w:val="single" w:sz="4" w:space="0" w:color="auto"/>
              <w:bottom w:val="nil"/>
              <w:right w:val="single" w:sz="4" w:space="0" w:color="auto"/>
            </w:tcBorders>
            <w:vAlign w:val="center"/>
          </w:tcPr>
          <w:p w14:paraId="0D2F09B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CA_n12A-n30A-n77A</w:t>
            </w:r>
          </w:p>
        </w:tc>
        <w:tc>
          <w:tcPr>
            <w:tcW w:w="871" w:type="pct"/>
            <w:tcBorders>
              <w:top w:val="nil"/>
              <w:left w:val="single" w:sz="4" w:space="0" w:color="auto"/>
              <w:bottom w:val="nil"/>
              <w:right w:val="single" w:sz="4" w:space="0" w:color="auto"/>
            </w:tcBorders>
            <w:vAlign w:val="center"/>
          </w:tcPr>
          <w:p w14:paraId="6095070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vertAlign w:val="superscript"/>
              </w:rPr>
            </w:pPr>
            <w:r w:rsidRPr="009A4B16">
              <w:rPr>
                <w:rFonts w:ascii="Arial" w:eastAsia="等线" w:hAnsi="Arial" w:cs="Arial"/>
                <w:sz w:val="18"/>
              </w:rPr>
              <w:t>n77</w:t>
            </w:r>
            <w:r w:rsidRPr="009A4B16">
              <w:rPr>
                <w:rFonts w:ascii="Arial" w:eastAsia="等线" w:hAnsi="Arial" w:cs="Arial"/>
                <w:sz w:val="18"/>
                <w:vertAlign w:val="superscript"/>
              </w:rPr>
              <w:t>7,9</w:t>
            </w:r>
          </w:p>
          <w:p w14:paraId="503B64F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lastRenderedPageBreak/>
              <w:t>CA_n12A-n30A,</w:t>
            </w:r>
          </w:p>
          <w:p w14:paraId="119C63B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A4B16">
              <w:rPr>
                <w:rFonts w:ascii="Arial" w:eastAsia="等线" w:hAnsi="Arial"/>
                <w:sz w:val="18"/>
                <w:lang w:eastAsia="zh-CN"/>
              </w:rPr>
              <w:t>CA_n12A-n77A</w:t>
            </w:r>
            <w:r w:rsidRPr="009A4B16">
              <w:rPr>
                <w:rFonts w:ascii="Arial" w:eastAsia="等线" w:hAnsi="Arial"/>
                <w:sz w:val="18"/>
                <w:vertAlign w:val="superscript"/>
                <w:lang w:eastAsia="zh-CN"/>
              </w:rPr>
              <w:t>7</w:t>
            </w:r>
          </w:p>
          <w:p w14:paraId="37AB42F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CA_n30A-n77A</w:t>
            </w:r>
            <w:r w:rsidRPr="009A4B16">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03500D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olor w:val="000000"/>
                <w:sz w:val="18"/>
                <w:lang w:eastAsia="zh-CN"/>
              </w:rPr>
              <w:lastRenderedPageBreak/>
              <w:t>n12</w:t>
            </w:r>
          </w:p>
        </w:tc>
        <w:tc>
          <w:tcPr>
            <w:tcW w:w="1994" w:type="pct"/>
            <w:tcBorders>
              <w:top w:val="single" w:sz="4" w:space="0" w:color="auto"/>
              <w:left w:val="single" w:sz="4" w:space="0" w:color="auto"/>
              <w:bottom w:val="single" w:sz="4" w:space="0" w:color="auto"/>
              <w:right w:val="single" w:sz="4" w:space="0" w:color="auto"/>
            </w:tcBorders>
            <w:vAlign w:val="center"/>
          </w:tcPr>
          <w:p w14:paraId="4C6EA674"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14:paraId="4BF4824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0</w:t>
            </w:r>
          </w:p>
        </w:tc>
      </w:tr>
      <w:tr w:rsidR="009A4B16" w:rsidRPr="009A4B16" w14:paraId="19535FDD" w14:textId="77777777" w:rsidTr="00FE3AB3">
        <w:trPr>
          <w:jc w:val="center"/>
        </w:trPr>
        <w:tc>
          <w:tcPr>
            <w:tcW w:w="1002" w:type="pct"/>
            <w:tcBorders>
              <w:top w:val="nil"/>
              <w:left w:val="single" w:sz="4" w:space="0" w:color="auto"/>
              <w:bottom w:val="nil"/>
              <w:right w:val="single" w:sz="4" w:space="0" w:color="auto"/>
            </w:tcBorders>
            <w:vAlign w:val="center"/>
          </w:tcPr>
          <w:p w14:paraId="7DA3973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07ECC0C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AC0A6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0318CEAB"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14:paraId="69BD2C2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7E82019E"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2E91524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80EB2C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ED6A9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D1EE4B7"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53933B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6D864F5D"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5C84FA3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CA_n12A-n30A-n77(2A)</w:t>
            </w:r>
          </w:p>
        </w:tc>
        <w:tc>
          <w:tcPr>
            <w:tcW w:w="871" w:type="pct"/>
            <w:tcBorders>
              <w:top w:val="single" w:sz="4" w:space="0" w:color="auto"/>
              <w:left w:val="single" w:sz="4" w:space="0" w:color="auto"/>
              <w:bottom w:val="nil"/>
              <w:right w:val="single" w:sz="4" w:space="0" w:color="auto"/>
            </w:tcBorders>
            <w:vAlign w:val="center"/>
          </w:tcPr>
          <w:p w14:paraId="747F03F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n77</w:t>
            </w:r>
            <w:r w:rsidRPr="009A4B16">
              <w:rPr>
                <w:rFonts w:ascii="Arial" w:eastAsia="等线" w:hAnsi="Arial"/>
                <w:sz w:val="18"/>
                <w:vertAlign w:val="superscript"/>
              </w:rPr>
              <w:t>7,9</w:t>
            </w:r>
          </w:p>
          <w:p w14:paraId="47C6FBB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CA_n12A-n30A</w:t>
            </w:r>
          </w:p>
          <w:p w14:paraId="37B4245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CA_n12A-n77A</w:t>
            </w:r>
            <w:r w:rsidRPr="009A4B16">
              <w:rPr>
                <w:rFonts w:ascii="Arial" w:eastAsia="等线" w:hAnsi="Arial"/>
                <w:sz w:val="18"/>
                <w:vertAlign w:val="superscript"/>
                <w:lang w:eastAsia="zh-CN"/>
              </w:rPr>
              <w:t>7</w:t>
            </w:r>
          </w:p>
          <w:p w14:paraId="14E36E5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rPr>
            </w:pPr>
            <w:r w:rsidRPr="009A4B16">
              <w:rPr>
                <w:rFonts w:ascii="Arial" w:eastAsia="等线" w:hAnsi="Arial"/>
                <w:sz w:val="18"/>
                <w:lang w:eastAsia="zh-CN"/>
              </w:rPr>
              <w:t>CA_n30A-n77A</w:t>
            </w:r>
            <w:r w:rsidRPr="009A4B16">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40D74D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lang w:eastAsia="zh-CN"/>
              </w:rPr>
            </w:pPr>
            <w:r w:rsidRPr="009A4B16">
              <w:rPr>
                <w:rFonts w:ascii="Arial" w:eastAsia="等线" w:hAnsi="Arial"/>
                <w:color w:val="000000"/>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43486FDD"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CF8529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0</w:t>
            </w:r>
          </w:p>
        </w:tc>
      </w:tr>
      <w:tr w:rsidR="009A4B16" w:rsidRPr="009A4B16" w14:paraId="523D9AB6" w14:textId="77777777" w:rsidTr="00FE3AB3">
        <w:trPr>
          <w:jc w:val="center"/>
        </w:trPr>
        <w:tc>
          <w:tcPr>
            <w:tcW w:w="1002" w:type="pct"/>
            <w:tcBorders>
              <w:top w:val="nil"/>
              <w:left w:val="single" w:sz="4" w:space="0" w:color="auto"/>
              <w:bottom w:val="nil"/>
              <w:right w:val="single" w:sz="4" w:space="0" w:color="auto"/>
            </w:tcBorders>
            <w:vAlign w:val="center"/>
          </w:tcPr>
          <w:p w14:paraId="549F861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06E7079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81A849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lang w:eastAsia="zh-CN"/>
              </w:rPr>
            </w:pPr>
            <w:r w:rsidRPr="009A4B16">
              <w:rPr>
                <w:rFonts w:ascii="Arial" w:eastAsia="等线" w:hAnsi="Arial"/>
                <w:sz w:val="18"/>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5C5D8E2A"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14:paraId="0C23BE0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5C7E9575"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20650A3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F46A2F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3E7EC8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lang w:eastAsia="zh-CN"/>
              </w:rPr>
            </w:pPr>
            <w:r w:rsidRPr="009A4B16">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368B880"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37AE3B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1DCD234A"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7F38894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CA_n12A-n41A-n66A</w:t>
            </w:r>
          </w:p>
        </w:tc>
        <w:tc>
          <w:tcPr>
            <w:tcW w:w="871" w:type="pct"/>
            <w:tcBorders>
              <w:top w:val="single" w:sz="4" w:space="0" w:color="auto"/>
              <w:left w:val="single" w:sz="4" w:space="0" w:color="auto"/>
              <w:bottom w:val="nil"/>
              <w:right w:val="single" w:sz="4" w:space="0" w:color="auto"/>
            </w:tcBorders>
            <w:vAlign w:val="center"/>
          </w:tcPr>
          <w:p w14:paraId="36F6AE6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rPr>
            </w:pPr>
            <w:r w:rsidRPr="009A4B16">
              <w:rPr>
                <w:rFonts w:ascii="Arial" w:eastAsia="等线"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08E526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5EFC2C3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rPr>
              <w:t>5, 10, 15</w:t>
            </w:r>
          </w:p>
        </w:tc>
        <w:tc>
          <w:tcPr>
            <w:tcW w:w="750" w:type="pct"/>
            <w:tcBorders>
              <w:top w:val="single" w:sz="4" w:space="0" w:color="auto"/>
              <w:left w:val="single" w:sz="4" w:space="0" w:color="auto"/>
              <w:bottom w:val="nil"/>
              <w:right w:val="single" w:sz="4" w:space="0" w:color="auto"/>
            </w:tcBorders>
            <w:vAlign w:val="center"/>
          </w:tcPr>
          <w:p w14:paraId="0B38D19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0</w:t>
            </w:r>
          </w:p>
        </w:tc>
      </w:tr>
      <w:tr w:rsidR="009A4B16" w:rsidRPr="009A4B16" w14:paraId="29E4C572" w14:textId="77777777" w:rsidTr="00FE3AB3">
        <w:trPr>
          <w:jc w:val="center"/>
        </w:trPr>
        <w:tc>
          <w:tcPr>
            <w:tcW w:w="1002" w:type="pct"/>
            <w:tcBorders>
              <w:top w:val="nil"/>
              <w:left w:val="single" w:sz="4" w:space="0" w:color="auto"/>
              <w:bottom w:val="nil"/>
              <w:right w:val="single" w:sz="4" w:space="0" w:color="auto"/>
            </w:tcBorders>
            <w:vAlign w:val="center"/>
          </w:tcPr>
          <w:p w14:paraId="61CF7F6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7057BB7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0BF48F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55E7D3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hint="eastAsia"/>
                <w:sz w:val="18"/>
              </w:rPr>
              <w:t>1</w:t>
            </w:r>
            <w:r w:rsidRPr="009A4B16">
              <w:rPr>
                <w:rFonts w:ascii="Arial" w:eastAsia="等线" w:hAnsi="Arial"/>
                <w:sz w:val="18"/>
              </w:rPr>
              <w:t>0, 15, 20, 30, 40, 50, 60, 80, 90, 100</w:t>
            </w:r>
          </w:p>
        </w:tc>
        <w:tc>
          <w:tcPr>
            <w:tcW w:w="750" w:type="pct"/>
            <w:tcBorders>
              <w:top w:val="nil"/>
              <w:left w:val="single" w:sz="4" w:space="0" w:color="auto"/>
              <w:bottom w:val="nil"/>
              <w:right w:val="single" w:sz="4" w:space="0" w:color="auto"/>
            </w:tcBorders>
            <w:vAlign w:val="center"/>
          </w:tcPr>
          <w:p w14:paraId="44F5EF2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1AF80A26"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4877802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B7D2F6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C90D30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w:t>
            </w:r>
            <w:r w:rsidRPr="009A4B16">
              <w:rPr>
                <w:rFonts w:ascii="Arial" w:eastAsia="等线" w:hAnsi="Arial"/>
                <w:sz w:val="18"/>
                <w:lang w:eastAsia="zh-CN"/>
              </w:rPr>
              <w:t>66</w:t>
            </w:r>
          </w:p>
        </w:tc>
        <w:tc>
          <w:tcPr>
            <w:tcW w:w="1994" w:type="pct"/>
            <w:tcBorders>
              <w:top w:val="single" w:sz="4" w:space="0" w:color="auto"/>
              <w:left w:val="single" w:sz="4" w:space="0" w:color="auto"/>
              <w:bottom w:val="single" w:sz="4" w:space="0" w:color="auto"/>
              <w:right w:val="single" w:sz="4" w:space="0" w:color="auto"/>
            </w:tcBorders>
            <w:vAlign w:val="center"/>
          </w:tcPr>
          <w:p w14:paraId="5AFC34A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187D537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4EEBA53E"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38AA085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CA_n12A-n41A-n77A</w:t>
            </w:r>
          </w:p>
        </w:tc>
        <w:tc>
          <w:tcPr>
            <w:tcW w:w="871" w:type="pct"/>
            <w:tcBorders>
              <w:top w:val="single" w:sz="4" w:space="0" w:color="auto"/>
              <w:left w:val="single" w:sz="4" w:space="0" w:color="auto"/>
              <w:bottom w:val="nil"/>
              <w:right w:val="single" w:sz="4" w:space="0" w:color="auto"/>
            </w:tcBorders>
            <w:vAlign w:val="center"/>
          </w:tcPr>
          <w:p w14:paraId="6E0E650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rPr>
            </w:pPr>
            <w:r w:rsidRPr="009A4B16">
              <w:rPr>
                <w:rFonts w:ascii="Arial" w:eastAsia="等线"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94636E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55B402E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rPr>
              <w:t>5, 10, 15</w:t>
            </w:r>
          </w:p>
        </w:tc>
        <w:tc>
          <w:tcPr>
            <w:tcW w:w="750" w:type="pct"/>
            <w:tcBorders>
              <w:top w:val="single" w:sz="4" w:space="0" w:color="auto"/>
              <w:left w:val="single" w:sz="4" w:space="0" w:color="auto"/>
              <w:bottom w:val="nil"/>
              <w:right w:val="single" w:sz="4" w:space="0" w:color="auto"/>
            </w:tcBorders>
            <w:vAlign w:val="center"/>
          </w:tcPr>
          <w:p w14:paraId="75E0DF8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0</w:t>
            </w:r>
          </w:p>
        </w:tc>
      </w:tr>
      <w:tr w:rsidR="009A4B16" w:rsidRPr="009A4B16" w14:paraId="6314D3E7" w14:textId="77777777" w:rsidTr="00FE3AB3">
        <w:trPr>
          <w:jc w:val="center"/>
        </w:trPr>
        <w:tc>
          <w:tcPr>
            <w:tcW w:w="1002" w:type="pct"/>
            <w:tcBorders>
              <w:top w:val="nil"/>
              <w:left w:val="single" w:sz="4" w:space="0" w:color="auto"/>
              <w:bottom w:val="nil"/>
              <w:right w:val="single" w:sz="4" w:space="0" w:color="auto"/>
            </w:tcBorders>
            <w:vAlign w:val="center"/>
          </w:tcPr>
          <w:p w14:paraId="412F10B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45A12A7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2E756A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FF4E1D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hint="eastAsia"/>
                <w:sz w:val="18"/>
              </w:rPr>
              <w:t>1</w:t>
            </w:r>
            <w:r w:rsidRPr="009A4B16">
              <w:rPr>
                <w:rFonts w:ascii="Arial" w:eastAsia="等线" w:hAnsi="Arial"/>
                <w:sz w:val="18"/>
              </w:rPr>
              <w:t>0, 15, 20, 30, 40, 50, 60, 80, 90, 100</w:t>
            </w:r>
          </w:p>
        </w:tc>
        <w:tc>
          <w:tcPr>
            <w:tcW w:w="750" w:type="pct"/>
            <w:tcBorders>
              <w:top w:val="nil"/>
              <w:left w:val="single" w:sz="4" w:space="0" w:color="auto"/>
              <w:bottom w:val="nil"/>
              <w:right w:val="single" w:sz="4" w:space="0" w:color="auto"/>
            </w:tcBorders>
            <w:vAlign w:val="center"/>
          </w:tcPr>
          <w:p w14:paraId="408901B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6389CF32"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311224C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018BFC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083047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D4E759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602C69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3C6FB3C0" w14:textId="77777777" w:rsidTr="00FE3AB3">
        <w:trPr>
          <w:jc w:val="center"/>
        </w:trPr>
        <w:tc>
          <w:tcPr>
            <w:tcW w:w="1002" w:type="pct"/>
            <w:tcBorders>
              <w:top w:val="nil"/>
              <w:left w:val="single" w:sz="4" w:space="0" w:color="auto"/>
              <w:bottom w:val="nil"/>
              <w:right w:val="single" w:sz="4" w:space="0" w:color="auto"/>
            </w:tcBorders>
            <w:vAlign w:val="center"/>
          </w:tcPr>
          <w:p w14:paraId="38DE957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CA_n12A-n66A-n77A</w:t>
            </w:r>
          </w:p>
        </w:tc>
        <w:tc>
          <w:tcPr>
            <w:tcW w:w="871" w:type="pct"/>
            <w:tcBorders>
              <w:top w:val="nil"/>
              <w:left w:val="single" w:sz="4" w:space="0" w:color="auto"/>
              <w:bottom w:val="nil"/>
              <w:right w:val="single" w:sz="4" w:space="0" w:color="auto"/>
            </w:tcBorders>
            <w:vAlign w:val="center"/>
          </w:tcPr>
          <w:p w14:paraId="4E19E4E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vertAlign w:val="superscript"/>
              </w:rPr>
            </w:pPr>
            <w:r w:rsidRPr="009A4B16">
              <w:rPr>
                <w:rFonts w:ascii="Arial" w:eastAsia="等线" w:hAnsi="Arial" w:cs="Arial"/>
                <w:sz w:val="18"/>
              </w:rPr>
              <w:t>n77</w:t>
            </w:r>
            <w:r w:rsidRPr="009A4B16">
              <w:rPr>
                <w:rFonts w:ascii="Arial" w:eastAsia="等线" w:hAnsi="Arial" w:cs="Arial"/>
                <w:sz w:val="18"/>
                <w:vertAlign w:val="superscript"/>
              </w:rPr>
              <w:t>7,9</w:t>
            </w:r>
          </w:p>
          <w:p w14:paraId="5270565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CA_n12A-n66A</w:t>
            </w:r>
          </w:p>
          <w:p w14:paraId="3AAD970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CA_n12A-n77A</w:t>
            </w:r>
            <w:r w:rsidRPr="009A4B16">
              <w:rPr>
                <w:rFonts w:ascii="Arial" w:eastAsia="等线" w:hAnsi="Arial"/>
                <w:sz w:val="18"/>
                <w:vertAlign w:val="superscript"/>
                <w:lang w:eastAsia="zh-CN"/>
              </w:rPr>
              <w:t>7</w:t>
            </w:r>
          </w:p>
          <w:p w14:paraId="3086F92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CA_n66A-n77A</w:t>
            </w:r>
            <w:r w:rsidRPr="009A4B16">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511F7D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olor w:val="000000"/>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5D5D80F7"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5, 10, 15</w:t>
            </w:r>
          </w:p>
        </w:tc>
        <w:tc>
          <w:tcPr>
            <w:tcW w:w="750" w:type="pct"/>
            <w:tcBorders>
              <w:top w:val="nil"/>
              <w:left w:val="single" w:sz="4" w:space="0" w:color="auto"/>
              <w:bottom w:val="nil"/>
              <w:right w:val="single" w:sz="4" w:space="0" w:color="auto"/>
            </w:tcBorders>
            <w:vAlign w:val="center"/>
          </w:tcPr>
          <w:p w14:paraId="672974B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0</w:t>
            </w:r>
          </w:p>
        </w:tc>
      </w:tr>
      <w:tr w:rsidR="009A4B16" w:rsidRPr="009A4B16" w14:paraId="5920A19F" w14:textId="77777777" w:rsidTr="00FE3AB3">
        <w:trPr>
          <w:jc w:val="center"/>
        </w:trPr>
        <w:tc>
          <w:tcPr>
            <w:tcW w:w="1002" w:type="pct"/>
            <w:tcBorders>
              <w:top w:val="nil"/>
              <w:left w:val="single" w:sz="4" w:space="0" w:color="auto"/>
              <w:bottom w:val="nil"/>
              <w:right w:val="single" w:sz="4" w:space="0" w:color="auto"/>
            </w:tcBorders>
            <w:vAlign w:val="center"/>
          </w:tcPr>
          <w:p w14:paraId="244F9EB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1D88EE1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2365E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E098F4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5FC9BB3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160F11DD"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53E52CC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9F383D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16B09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782767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308722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227E1912"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5B2D15C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CA_n12A-n66(2A)-n77A</w:t>
            </w:r>
          </w:p>
        </w:tc>
        <w:tc>
          <w:tcPr>
            <w:tcW w:w="871" w:type="pct"/>
            <w:tcBorders>
              <w:top w:val="single" w:sz="4" w:space="0" w:color="auto"/>
              <w:left w:val="single" w:sz="4" w:space="0" w:color="auto"/>
              <w:bottom w:val="nil"/>
              <w:right w:val="single" w:sz="4" w:space="0" w:color="auto"/>
            </w:tcBorders>
            <w:vAlign w:val="center"/>
          </w:tcPr>
          <w:p w14:paraId="6BA8C8C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vertAlign w:val="superscript"/>
              </w:rPr>
            </w:pPr>
            <w:r w:rsidRPr="009A4B16">
              <w:rPr>
                <w:rFonts w:ascii="Arial" w:eastAsia="等线" w:hAnsi="Arial" w:cs="Arial"/>
                <w:sz w:val="18"/>
              </w:rPr>
              <w:t>n77</w:t>
            </w:r>
            <w:r w:rsidRPr="009A4B16">
              <w:rPr>
                <w:rFonts w:ascii="Arial" w:eastAsia="等线" w:hAnsi="Arial" w:cs="Arial"/>
                <w:sz w:val="18"/>
                <w:vertAlign w:val="superscript"/>
              </w:rPr>
              <w:t>7,9</w:t>
            </w:r>
          </w:p>
          <w:p w14:paraId="452C876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CA_n12A-n66A</w:t>
            </w:r>
          </w:p>
          <w:p w14:paraId="5853BBA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CA_n12A-n77A</w:t>
            </w:r>
            <w:r w:rsidRPr="009A4B16">
              <w:rPr>
                <w:rFonts w:ascii="Arial" w:eastAsia="等线" w:hAnsi="Arial"/>
                <w:sz w:val="18"/>
                <w:vertAlign w:val="superscript"/>
                <w:lang w:eastAsia="zh-CN"/>
              </w:rPr>
              <w:t>7</w:t>
            </w:r>
          </w:p>
          <w:p w14:paraId="1F53072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CA_n66A-n77A</w:t>
            </w:r>
            <w:r w:rsidRPr="009A4B16">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F473FC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olor w:val="000000"/>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B67C8B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578B9FC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0</w:t>
            </w:r>
          </w:p>
        </w:tc>
      </w:tr>
      <w:tr w:rsidR="009A4B16" w:rsidRPr="009A4B16" w14:paraId="34DEE0E0" w14:textId="77777777" w:rsidTr="00FE3AB3">
        <w:trPr>
          <w:jc w:val="center"/>
        </w:trPr>
        <w:tc>
          <w:tcPr>
            <w:tcW w:w="1002" w:type="pct"/>
            <w:tcBorders>
              <w:top w:val="nil"/>
              <w:left w:val="single" w:sz="4" w:space="0" w:color="auto"/>
              <w:bottom w:val="nil"/>
              <w:right w:val="single" w:sz="4" w:space="0" w:color="auto"/>
            </w:tcBorders>
            <w:vAlign w:val="center"/>
          </w:tcPr>
          <w:p w14:paraId="5A9497B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118D089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8F832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EA6C05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7E2D8F4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D0C525A"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6565C6D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C8B162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DDB86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AF7FFE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7218C3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4E5D05A"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4CC007A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CA_n12A-n66A-n77(2A)</w:t>
            </w:r>
          </w:p>
        </w:tc>
        <w:tc>
          <w:tcPr>
            <w:tcW w:w="871" w:type="pct"/>
            <w:tcBorders>
              <w:top w:val="single" w:sz="4" w:space="0" w:color="auto"/>
              <w:left w:val="single" w:sz="4" w:space="0" w:color="auto"/>
              <w:bottom w:val="nil"/>
              <w:right w:val="single" w:sz="4" w:space="0" w:color="auto"/>
            </w:tcBorders>
            <w:vAlign w:val="center"/>
          </w:tcPr>
          <w:p w14:paraId="7DF2A46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6"/>
                <w:szCs w:val="18"/>
                <w:lang w:eastAsia="zh-CN"/>
              </w:rPr>
            </w:pPr>
            <w:r w:rsidRPr="009A4B16">
              <w:rPr>
                <w:rFonts w:ascii="Arial" w:eastAsia="等线" w:hAnsi="Arial" w:cs="Arial"/>
                <w:sz w:val="18"/>
                <w:szCs w:val="18"/>
              </w:rPr>
              <w:t>n77</w:t>
            </w:r>
            <w:r w:rsidRPr="009A4B16">
              <w:rPr>
                <w:rFonts w:ascii="Arial" w:eastAsia="等线" w:hAnsi="Arial" w:cs="Arial"/>
                <w:sz w:val="18"/>
                <w:szCs w:val="18"/>
                <w:vertAlign w:val="superscript"/>
              </w:rPr>
              <w:t>7,9</w:t>
            </w:r>
          </w:p>
          <w:p w14:paraId="6098E9B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CA_n12A-n66A</w:t>
            </w:r>
          </w:p>
          <w:p w14:paraId="654BE30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CA_n12A-n77A</w:t>
            </w:r>
            <w:r w:rsidRPr="009A4B16">
              <w:rPr>
                <w:rFonts w:ascii="Arial" w:eastAsia="等线" w:hAnsi="Arial"/>
                <w:sz w:val="18"/>
                <w:vertAlign w:val="superscript"/>
                <w:lang w:eastAsia="zh-CN"/>
              </w:rPr>
              <w:t>7</w:t>
            </w:r>
          </w:p>
          <w:p w14:paraId="2B518EE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CA_n66A-n77A</w:t>
            </w:r>
            <w:r w:rsidRPr="009A4B16">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2E454C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olor w:val="000000"/>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3C95A28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5389B4B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0</w:t>
            </w:r>
          </w:p>
        </w:tc>
      </w:tr>
      <w:tr w:rsidR="009A4B16" w:rsidRPr="009A4B16" w14:paraId="18D132D5" w14:textId="77777777" w:rsidTr="00FE3AB3">
        <w:trPr>
          <w:jc w:val="center"/>
        </w:trPr>
        <w:tc>
          <w:tcPr>
            <w:tcW w:w="1002" w:type="pct"/>
            <w:tcBorders>
              <w:top w:val="nil"/>
              <w:left w:val="single" w:sz="4" w:space="0" w:color="auto"/>
              <w:bottom w:val="nil"/>
              <w:right w:val="single" w:sz="4" w:space="0" w:color="auto"/>
            </w:tcBorders>
            <w:vAlign w:val="center"/>
          </w:tcPr>
          <w:p w14:paraId="5F76F5A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71BB8D5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29415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0BD0D5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0FB473F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0D15009"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2C97CB0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654A77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A9EEA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A3555C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B27CC3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E627F80"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28F85A3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sz w:val="18"/>
                <w:lang w:eastAsia="zh-CN"/>
              </w:rPr>
              <w:t>CA_n12A-n66(2A)-n77(2A)</w:t>
            </w:r>
          </w:p>
        </w:tc>
        <w:tc>
          <w:tcPr>
            <w:tcW w:w="871" w:type="pct"/>
            <w:tcBorders>
              <w:top w:val="single" w:sz="4" w:space="0" w:color="auto"/>
              <w:left w:val="single" w:sz="4" w:space="0" w:color="auto"/>
              <w:bottom w:val="nil"/>
              <w:right w:val="single" w:sz="4" w:space="0" w:color="auto"/>
            </w:tcBorders>
            <w:vAlign w:val="center"/>
          </w:tcPr>
          <w:p w14:paraId="5AA8B31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n77</w:t>
            </w:r>
            <w:r w:rsidRPr="009A4B16">
              <w:rPr>
                <w:rFonts w:ascii="Arial" w:eastAsia="等线" w:hAnsi="Arial"/>
                <w:sz w:val="18"/>
                <w:vertAlign w:val="superscript"/>
              </w:rPr>
              <w:t>7</w:t>
            </w:r>
            <w:r w:rsidRPr="009A4B16">
              <w:rPr>
                <w:rFonts w:ascii="Arial" w:eastAsia="等线" w:hAnsi="Arial" w:hint="eastAsia"/>
                <w:sz w:val="18"/>
                <w:vertAlign w:val="superscript"/>
                <w:lang w:eastAsia="zh-CN"/>
              </w:rPr>
              <w:t>,9</w:t>
            </w:r>
          </w:p>
          <w:p w14:paraId="14EB300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CA_n12A-n66A</w:t>
            </w:r>
          </w:p>
          <w:p w14:paraId="1D9F537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CA_n12A-n77A</w:t>
            </w:r>
            <w:r w:rsidRPr="009A4B16">
              <w:rPr>
                <w:rFonts w:ascii="Arial" w:eastAsia="等线" w:hAnsi="Arial"/>
                <w:sz w:val="18"/>
                <w:vertAlign w:val="superscript"/>
              </w:rPr>
              <w:t>7</w:t>
            </w:r>
          </w:p>
          <w:p w14:paraId="0452CA6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sz w:val="18"/>
                <w:lang w:eastAsia="zh-CN"/>
              </w:rPr>
              <w:t>CA_n66A-n77A</w:t>
            </w:r>
            <w:r w:rsidRPr="009A4B16">
              <w:rPr>
                <w:rFonts w:ascii="Arial" w:eastAsia="等线"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72BFC7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color w:val="000000"/>
                <w:kern w:val="2"/>
                <w:sz w:val="18"/>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6D81C87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宋体" w:hAnsi="Arial"/>
                <w:sz w:val="18"/>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26F41F5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kern w:val="2"/>
                <w:sz w:val="18"/>
                <w:szCs w:val="18"/>
                <w:lang w:eastAsia="zh-CN"/>
              </w:rPr>
              <w:t>0</w:t>
            </w:r>
          </w:p>
        </w:tc>
      </w:tr>
      <w:tr w:rsidR="009A4B16" w:rsidRPr="009A4B16" w14:paraId="1D2E93C5" w14:textId="77777777" w:rsidTr="00FE3AB3">
        <w:trPr>
          <w:jc w:val="center"/>
        </w:trPr>
        <w:tc>
          <w:tcPr>
            <w:tcW w:w="1002" w:type="pct"/>
            <w:tcBorders>
              <w:top w:val="nil"/>
              <w:left w:val="single" w:sz="4" w:space="0" w:color="auto"/>
              <w:bottom w:val="nil"/>
              <w:right w:val="single" w:sz="4" w:space="0" w:color="auto"/>
            </w:tcBorders>
            <w:vAlign w:val="center"/>
          </w:tcPr>
          <w:p w14:paraId="23C2553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714C522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F7C7C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kern w:val="2"/>
                <w:sz w:val="18"/>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7B9019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宋体"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2F7E592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47BE9E4"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1EE7B04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9635B9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BE16C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kern w:val="2"/>
                <w:sz w:val="18"/>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E7CEFD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宋体"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A08F3C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8AC90B2"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20C87AD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sz w:val="18"/>
                <w:lang w:eastAsia="zh-CN"/>
              </w:rPr>
              <w:t>CA_n12A-n66(3A)-n77A</w:t>
            </w:r>
          </w:p>
        </w:tc>
        <w:tc>
          <w:tcPr>
            <w:tcW w:w="871" w:type="pct"/>
            <w:tcBorders>
              <w:top w:val="single" w:sz="4" w:space="0" w:color="auto"/>
              <w:left w:val="single" w:sz="4" w:space="0" w:color="auto"/>
              <w:bottom w:val="nil"/>
              <w:right w:val="single" w:sz="4" w:space="0" w:color="auto"/>
            </w:tcBorders>
            <w:vAlign w:val="center"/>
          </w:tcPr>
          <w:p w14:paraId="461D479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n77</w:t>
            </w:r>
            <w:r w:rsidRPr="009A4B16">
              <w:rPr>
                <w:rFonts w:ascii="Arial" w:eastAsia="等线" w:hAnsi="Arial"/>
                <w:sz w:val="18"/>
                <w:vertAlign w:val="superscript"/>
              </w:rPr>
              <w:t>7</w:t>
            </w:r>
            <w:r w:rsidRPr="009A4B16">
              <w:rPr>
                <w:rFonts w:ascii="Arial" w:eastAsia="等线" w:hAnsi="Arial" w:hint="eastAsia"/>
                <w:sz w:val="18"/>
                <w:vertAlign w:val="superscript"/>
                <w:lang w:eastAsia="zh-CN"/>
              </w:rPr>
              <w:t>,9</w:t>
            </w:r>
          </w:p>
          <w:p w14:paraId="6C517D7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CA_n12A-n66A</w:t>
            </w:r>
          </w:p>
          <w:p w14:paraId="0D47553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CA_n12A-n77A</w:t>
            </w:r>
            <w:r w:rsidRPr="009A4B16">
              <w:rPr>
                <w:rFonts w:ascii="Arial" w:eastAsia="等线" w:hAnsi="Arial"/>
                <w:sz w:val="18"/>
                <w:vertAlign w:val="superscript"/>
              </w:rPr>
              <w:t>7</w:t>
            </w:r>
          </w:p>
          <w:p w14:paraId="049CD2C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sz w:val="18"/>
                <w:lang w:eastAsia="zh-CN"/>
              </w:rPr>
              <w:t>CA_n66A-n77A</w:t>
            </w:r>
            <w:r w:rsidRPr="009A4B16">
              <w:rPr>
                <w:rFonts w:ascii="Arial" w:eastAsia="等线"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F4E23A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color w:val="000000"/>
                <w:kern w:val="2"/>
                <w:sz w:val="18"/>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43BAD34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宋体" w:hAnsi="Arial"/>
                <w:sz w:val="18"/>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714900B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kern w:val="2"/>
                <w:sz w:val="18"/>
                <w:szCs w:val="18"/>
                <w:lang w:eastAsia="zh-CN"/>
              </w:rPr>
              <w:t>0</w:t>
            </w:r>
          </w:p>
        </w:tc>
      </w:tr>
      <w:tr w:rsidR="009A4B16" w:rsidRPr="009A4B16" w14:paraId="1A6652C2" w14:textId="77777777" w:rsidTr="00FE3AB3">
        <w:trPr>
          <w:jc w:val="center"/>
        </w:trPr>
        <w:tc>
          <w:tcPr>
            <w:tcW w:w="1002" w:type="pct"/>
            <w:tcBorders>
              <w:top w:val="nil"/>
              <w:left w:val="single" w:sz="4" w:space="0" w:color="auto"/>
              <w:bottom w:val="nil"/>
              <w:right w:val="single" w:sz="4" w:space="0" w:color="auto"/>
            </w:tcBorders>
            <w:vAlign w:val="center"/>
          </w:tcPr>
          <w:p w14:paraId="2F37C30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0941862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C4A99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kern w:val="2"/>
                <w:sz w:val="18"/>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0AABF6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宋体" w:hAnsi="Arial"/>
                <w:sz w:val="18"/>
                <w:lang w:eastAsia="zh-CN" w:bidi="ar"/>
              </w:rPr>
              <w:t>CA_n66(3A)_BCS0</w:t>
            </w:r>
          </w:p>
        </w:tc>
        <w:tc>
          <w:tcPr>
            <w:tcW w:w="750" w:type="pct"/>
            <w:tcBorders>
              <w:top w:val="nil"/>
              <w:left w:val="single" w:sz="4" w:space="0" w:color="auto"/>
              <w:bottom w:val="nil"/>
              <w:right w:val="single" w:sz="4" w:space="0" w:color="auto"/>
            </w:tcBorders>
            <w:vAlign w:val="center"/>
          </w:tcPr>
          <w:p w14:paraId="117D991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4BAC082"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6281A2A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24AF4F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A5201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kern w:val="2"/>
                <w:sz w:val="18"/>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9CDFE0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宋体"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E98532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D30CB81"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7B77FDA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CA_n12A-n66(3A)-n77(2A)</w:t>
            </w:r>
          </w:p>
        </w:tc>
        <w:tc>
          <w:tcPr>
            <w:tcW w:w="871" w:type="pct"/>
            <w:tcBorders>
              <w:top w:val="single" w:sz="4" w:space="0" w:color="auto"/>
              <w:left w:val="single" w:sz="4" w:space="0" w:color="auto"/>
              <w:bottom w:val="nil"/>
              <w:right w:val="single" w:sz="4" w:space="0" w:color="auto"/>
            </w:tcBorders>
            <w:vAlign w:val="center"/>
          </w:tcPr>
          <w:p w14:paraId="454C2733"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n77</w:t>
            </w:r>
            <w:r w:rsidRPr="009A4B16">
              <w:rPr>
                <w:rFonts w:ascii="Arial" w:eastAsia="等线" w:hAnsi="Arial"/>
                <w:sz w:val="18"/>
                <w:vertAlign w:val="superscript"/>
                <w:lang w:val="en-US" w:eastAsia="zh-CN"/>
              </w:rPr>
              <w:t>7,9</w:t>
            </w:r>
          </w:p>
          <w:p w14:paraId="1588967D"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CA_n12A-n66A</w:t>
            </w:r>
          </w:p>
          <w:p w14:paraId="3401ED69"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CA_n12A-n77A</w:t>
            </w:r>
            <w:r w:rsidRPr="009A4B16">
              <w:rPr>
                <w:rFonts w:ascii="Arial" w:eastAsia="等线" w:hAnsi="Arial"/>
                <w:sz w:val="18"/>
                <w:vertAlign w:val="superscript"/>
                <w:lang w:val="en-US" w:eastAsia="zh-CN"/>
              </w:rPr>
              <w:t>7</w:t>
            </w:r>
          </w:p>
          <w:p w14:paraId="48FDB13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CA_n66A-n77A</w:t>
            </w:r>
            <w:r w:rsidRPr="009A4B16">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785075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color w:val="000000"/>
                <w:kern w:val="2"/>
                <w:sz w:val="18"/>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5577657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宋体" w:hAnsi="Arial"/>
                <w:sz w:val="18"/>
                <w:lang w:eastAsia="zh-CN" w:bidi="ar"/>
              </w:rPr>
              <w:t>5, 10, 15</w:t>
            </w:r>
          </w:p>
        </w:tc>
        <w:tc>
          <w:tcPr>
            <w:tcW w:w="750" w:type="pct"/>
            <w:tcBorders>
              <w:top w:val="nil"/>
              <w:left w:val="single" w:sz="4" w:space="0" w:color="auto"/>
              <w:bottom w:val="nil"/>
              <w:right w:val="single" w:sz="4" w:space="0" w:color="auto"/>
            </w:tcBorders>
            <w:vAlign w:val="center"/>
          </w:tcPr>
          <w:p w14:paraId="607BEC9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3B6DB261" w14:textId="77777777" w:rsidTr="00FE3AB3">
        <w:trPr>
          <w:jc w:val="center"/>
        </w:trPr>
        <w:tc>
          <w:tcPr>
            <w:tcW w:w="1002" w:type="pct"/>
            <w:tcBorders>
              <w:top w:val="nil"/>
              <w:left w:val="single" w:sz="4" w:space="0" w:color="auto"/>
              <w:bottom w:val="nil"/>
              <w:right w:val="single" w:sz="4" w:space="0" w:color="auto"/>
            </w:tcBorders>
            <w:vAlign w:val="center"/>
          </w:tcPr>
          <w:p w14:paraId="23FBDB7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1020637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958FC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kern w:val="2"/>
                <w:sz w:val="18"/>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5B95ED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宋体" w:hAnsi="Arial"/>
                <w:sz w:val="18"/>
                <w:lang w:eastAsia="zh-CN" w:bidi="ar"/>
              </w:rPr>
              <w:t>CA_n66(3A)_BCS0</w:t>
            </w:r>
          </w:p>
        </w:tc>
        <w:tc>
          <w:tcPr>
            <w:tcW w:w="750" w:type="pct"/>
            <w:tcBorders>
              <w:top w:val="nil"/>
              <w:left w:val="single" w:sz="4" w:space="0" w:color="auto"/>
              <w:bottom w:val="nil"/>
              <w:right w:val="single" w:sz="4" w:space="0" w:color="auto"/>
            </w:tcBorders>
            <w:vAlign w:val="center"/>
          </w:tcPr>
          <w:p w14:paraId="03785BF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119F43B"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7A61194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A1414D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7101D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kern w:val="2"/>
                <w:sz w:val="18"/>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D600DF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宋体"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905730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3B9CA5E"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0BBB79D7"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sz w:val="18"/>
                <w:lang w:eastAsia="zh-CN"/>
              </w:rPr>
              <w:t>CA_n12A-n71A-n77A</w:t>
            </w:r>
          </w:p>
        </w:tc>
        <w:tc>
          <w:tcPr>
            <w:tcW w:w="871" w:type="pct"/>
            <w:tcBorders>
              <w:top w:val="single" w:sz="4" w:space="0" w:color="auto"/>
              <w:left w:val="single" w:sz="4" w:space="0" w:color="auto"/>
              <w:bottom w:val="nil"/>
              <w:right w:val="single" w:sz="4" w:space="0" w:color="auto"/>
            </w:tcBorders>
            <w:vAlign w:val="center"/>
          </w:tcPr>
          <w:p w14:paraId="323DF111"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CA_n12A-n77A</w:t>
            </w:r>
          </w:p>
          <w:p w14:paraId="0D55E95A"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33E5E2CF"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等线" w:hAnsi="Arial" w:hint="eastAsia"/>
                <w:sz w:val="18"/>
                <w:lang w:eastAsia="zh-CN"/>
              </w:rPr>
              <w:t>n</w:t>
            </w:r>
            <w:r w:rsidRPr="009A4B16">
              <w:rPr>
                <w:rFonts w:ascii="Arial" w:eastAsia="等线" w:hAnsi="Arial"/>
                <w:sz w:val="18"/>
                <w:lang w:eastAsia="zh-CN"/>
              </w:rPr>
              <w:t>12</w:t>
            </w:r>
          </w:p>
        </w:tc>
        <w:tc>
          <w:tcPr>
            <w:tcW w:w="1994" w:type="pct"/>
            <w:tcBorders>
              <w:top w:val="single" w:sz="4" w:space="0" w:color="auto"/>
              <w:left w:val="single" w:sz="4" w:space="0" w:color="auto"/>
              <w:bottom w:val="single" w:sz="4" w:space="0" w:color="auto"/>
              <w:right w:val="single" w:sz="4" w:space="0" w:color="auto"/>
            </w:tcBorders>
            <w:vAlign w:val="center"/>
          </w:tcPr>
          <w:p w14:paraId="153AF31F"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sz w:val="18"/>
                <w:szCs w:val="18"/>
              </w:rPr>
              <w:t>5, 10, 15</w:t>
            </w:r>
          </w:p>
        </w:tc>
        <w:tc>
          <w:tcPr>
            <w:tcW w:w="750" w:type="pct"/>
            <w:tcBorders>
              <w:top w:val="single" w:sz="4" w:space="0" w:color="auto"/>
              <w:left w:val="single" w:sz="4" w:space="0" w:color="auto"/>
              <w:bottom w:val="nil"/>
              <w:right w:val="single" w:sz="4" w:space="0" w:color="auto"/>
            </w:tcBorders>
            <w:vAlign w:val="center"/>
          </w:tcPr>
          <w:p w14:paraId="118DB086"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5010E9AF" w14:textId="77777777" w:rsidTr="00FE3AB3">
        <w:trPr>
          <w:jc w:val="center"/>
        </w:trPr>
        <w:tc>
          <w:tcPr>
            <w:tcW w:w="1002" w:type="pct"/>
            <w:tcBorders>
              <w:top w:val="nil"/>
              <w:left w:val="single" w:sz="4" w:space="0" w:color="auto"/>
              <w:bottom w:val="nil"/>
              <w:right w:val="single" w:sz="4" w:space="0" w:color="auto"/>
            </w:tcBorders>
            <w:vAlign w:val="center"/>
          </w:tcPr>
          <w:p w14:paraId="099528C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3A4A2FB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1535A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等线" w:hAnsi="Arial" w:hint="eastAsia"/>
                <w:sz w:val="18"/>
                <w:lang w:eastAsia="zh-CN"/>
              </w:rPr>
              <w:t>n7</w:t>
            </w:r>
            <w:r w:rsidRPr="009A4B16">
              <w:rPr>
                <w:rFonts w:ascii="Arial" w:eastAsia="等线" w:hAnsi="Arial"/>
                <w:sz w:val="18"/>
                <w:lang w:eastAsia="zh-CN"/>
              </w:rPr>
              <w:t>1</w:t>
            </w:r>
          </w:p>
        </w:tc>
        <w:tc>
          <w:tcPr>
            <w:tcW w:w="1994" w:type="pct"/>
            <w:tcBorders>
              <w:top w:val="single" w:sz="4" w:space="0" w:color="auto"/>
              <w:left w:val="single" w:sz="4" w:space="0" w:color="auto"/>
              <w:bottom w:val="single" w:sz="4" w:space="0" w:color="auto"/>
              <w:right w:val="single" w:sz="4" w:space="0" w:color="auto"/>
            </w:tcBorders>
            <w:vAlign w:val="center"/>
          </w:tcPr>
          <w:p w14:paraId="07B82E0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sz w:val="18"/>
                <w:szCs w:val="18"/>
              </w:rPr>
              <w:t>5, 10, 15, 20</w:t>
            </w:r>
          </w:p>
        </w:tc>
        <w:tc>
          <w:tcPr>
            <w:tcW w:w="750" w:type="pct"/>
            <w:tcBorders>
              <w:top w:val="nil"/>
              <w:left w:val="single" w:sz="4" w:space="0" w:color="auto"/>
              <w:bottom w:val="nil"/>
              <w:right w:val="single" w:sz="4" w:space="0" w:color="auto"/>
            </w:tcBorders>
            <w:vAlign w:val="center"/>
          </w:tcPr>
          <w:p w14:paraId="3FCA544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C2FD94F"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33E1C50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74F767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8017B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等线" w:hAnsi="Arial" w:hint="eastAsia"/>
                <w:sz w:val="18"/>
                <w:lang w:eastAsia="zh-CN"/>
              </w:rPr>
              <w:t>n</w:t>
            </w:r>
            <w:r w:rsidRPr="009A4B16">
              <w:rPr>
                <w:rFonts w:ascii="Arial" w:eastAsia="等线" w:hAnsi="Arial"/>
                <w:sz w:val="18"/>
                <w:lang w:eastAsia="zh-CN"/>
              </w:rPr>
              <w:t>77</w:t>
            </w:r>
          </w:p>
        </w:tc>
        <w:tc>
          <w:tcPr>
            <w:tcW w:w="1994" w:type="pct"/>
            <w:tcBorders>
              <w:top w:val="single" w:sz="4" w:space="0" w:color="auto"/>
              <w:left w:val="single" w:sz="4" w:space="0" w:color="auto"/>
              <w:bottom w:val="single" w:sz="4" w:space="0" w:color="auto"/>
              <w:right w:val="single" w:sz="4" w:space="0" w:color="auto"/>
            </w:tcBorders>
            <w:vAlign w:val="center"/>
          </w:tcPr>
          <w:p w14:paraId="531B47C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cs="Arial"/>
                <w:color w:val="000000"/>
                <w:sz w:val="18"/>
                <w:szCs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89EB91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00ED71D"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32B094C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CA_n13A-n25A-n66A</w:t>
            </w:r>
          </w:p>
        </w:tc>
        <w:tc>
          <w:tcPr>
            <w:tcW w:w="871" w:type="pct"/>
            <w:tcBorders>
              <w:top w:val="single" w:sz="4" w:space="0" w:color="auto"/>
              <w:left w:val="single" w:sz="4" w:space="0" w:color="auto"/>
              <w:bottom w:val="nil"/>
              <w:right w:val="single" w:sz="4" w:space="0" w:color="auto"/>
            </w:tcBorders>
            <w:vAlign w:val="center"/>
          </w:tcPr>
          <w:p w14:paraId="3B47568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CA_n13A-n25A</w:t>
            </w:r>
          </w:p>
          <w:p w14:paraId="3AD0400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CA_n13A-n66A</w:t>
            </w:r>
          </w:p>
          <w:p w14:paraId="6235407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CA_n25A-n66A</w:t>
            </w:r>
          </w:p>
        </w:tc>
        <w:tc>
          <w:tcPr>
            <w:tcW w:w="383" w:type="pct"/>
            <w:tcBorders>
              <w:top w:val="single" w:sz="4" w:space="0" w:color="auto"/>
              <w:left w:val="single" w:sz="4" w:space="0" w:color="auto"/>
              <w:bottom w:val="single" w:sz="4" w:space="0" w:color="auto"/>
              <w:right w:val="single" w:sz="4" w:space="0" w:color="auto"/>
            </w:tcBorders>
            <w:vAlign w:val="center"/>
          </w:tcPr>
          <w:p w14:paraId="2FF6A24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23BBFBC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DB6921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02425014" w14:textId="77777777" w:rsidTr="00FE3AB3">
        <w:trPr>
          <w:jc w:val="center"/>
        </w:trPr>
        <w:tc>
          <w:tcPr>
            <w:tcW w:w="1002" w:type="pct"/>
            <w:tcBorders>
              <w:top w:val="nil"/>
              <w:left w:val="single" w:sz="4" w:space="0" w:color="auto"/>
              <w:bottom w:val="nil"/>
              <w:right w:val="single" w:sz="4" w:space="0" w:color="auto"/>
            </w:tcBorders>
            <w:vAlign w:val="center"/>
          </w:tcPr>
          <w:p w14:paraId="345F694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4B557D7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BA0C9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18149E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37FD0F5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2647A80"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4506D01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1696DA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A1719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08FB5B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143A79E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771872E" w14:textId="77777777" w:rsidTr="00FE3AB3">
        <w:trPr>
          <w:jc w:val="center"/>
        </w:trPr>
        <w:tc>
          <w:tcPr>
            <w:tcW w:w="1002" w:type="pct"/>
            <w:tcBorders>
              <w:top w:val="nil"/>
              <w:left w:val="single" w:sz="4" w:space="0" w:color="auto"/>
              <w:bottom w:val="nil"/>
              <w:right w:val="single" w:sz="4" w:space="0" w:color="auto"/>
            </w:tcBorders>
            <w:vAlign w:val="center"/>
          </w:tcPr>
          <w:p w14:paraId="03BC4E9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CA_n13A-n25A-n77A</w:t>
            </w:r>
          </w:p>
        </w:tc>
        <w:tc>
          <w:tcPr>
            <w:tcW w:w="871" w:type="pct"/>
            <w:tcBorders>
              <w:top w:val="nil"/>
              <w:left w:val="single" w:sz="4" w:space="0" w:color="auto"/>
              <w:bottom w:val="nil"/>
              <w:right w:val="single" w:sz="4" w:space="0" w:color="auto"/>
            </w:tcBorders>
            <w:vAlign w:val="center"/>
          </w:tcPr>
          <w:p w14:paraId="6A1F419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r w:rsidRPr="009A4B16">
              <w:rPr>
                <w:rFonts w:ascii="Arial" w:eastAsia="等线" w:hAnsi="Arial"/>
                <w:sz w:val="18"/>
                <w:vertAlign w:val="superscript"/>
                <w:lang w:eastAsia="zh-CN"/>
              </w:rPr>
              <w:t>7,9</w:t>
            </w:r>
          </w:p>
          <w:p w14:paraId="4C23C55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lastRenderedPageBreak/>
              <w:t>CA_n13A-n25A</w:t>
            </w:r>
          </w:p>
          <w:p w14:paraId="1356C77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CA_n13A-n77A</w:t>
            </w:r>
            <w:r w:rsidRPr="009A4B16">
              <w:rPr>
                <w:rFonts w:ascii="Arial" w:eastAsia="等线" w:hAnsi="Arial"/>
                <w:sz w:val="18"/>
                <w:vertAlign w:val="superscript"/>
                <w:lang w:eastAsia="zh-CN"/>
              </w:rPr>
              <w:t>7</w:t>
            </w:r>
          </w:p>
          <w:p w14:paraId="032EFBC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CA_n25A-n77A</w:t>
            </w:r>
            <w:r w:rsidRPr="009A4B16">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C7E733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lastRenderedPageBreak/>
              <w:t>n13</w:t>
            </w:r>
          </w:p>
        </w:tc>
        <w:tc>
          <w:tcPr>
            <w:tcW w:w="1994" w:type="pct"/>
            <w:tcBorders>
              <w:top w:val="single" w:sz="4" w:space="0" w:color="auto"/>
              <w:left w:val="single" w:sz="4" w:space="0" w:color="auto"/>
              <w:bottom w:val="single" w:sz="4" w:space="0" w:color="auto"/>
              <w:right w:val="single" w:sz="4" w:space="0" w:color="auto"/>
            </w:tcBorders>
            <w:vAlign w:val="center"/>
          </w:tcPr>
          <w:p w14:paraId="5A17B27E"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14:paraId="5A27799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0</w:t>
            </w:r>
          </w:p>
        </w:tc>
      </w:tr>
      <w:tr w:rsidR="009A4B16" w:rsidRPr="009A4B16" w14:paraId="00ED248A" w14:textId="77777777" w:rsidTr="00FE3AB3">
        <w:trPr>
          <w:jc w:val="center"/>
        </w:trPr>
        <w:tc>
          <w:tcPr>
            <w:tcW w:w="1002" w:type="pct"/>
            <w:tcBorders>
              <w:top w:val="nil"/>
              <w:left w:val="single" w:sz="4" w:space="0" w:color="auto"/>
              <w:bottom w:val="nil"/>
              <w:right w:val="single" w:sz="4" w:space="0" w:color="auto"/>
            </w:tcBorders>
            <w:vAlign w:val="center"/>
          </w:tcPr>
          <w:p w14:paraId="195BAEF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6D5385C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410E6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2D21B86"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4176AD8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32E26AC2"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249F709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3AF1C0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D2653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580A637"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375379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52347799"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3326523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CA_n13A-n25A-n77(2A)</w:t>
            </w:r>
          </w:p>
        </w:tc>
        <w:tc>
          <w:tcPr>
            <w:tcW w:w="871" w:type="pct"/>
            <w:tcBorders>
              <w:top w:val="single" w:sz="4" w:space="0" w:color="auto"/>
              <w:left w:val="single" w:sz="4" w:space="0" w:color="auto"/>
              <w:bottom w:val="nil"/>
              <w:right w:val="single" w:sz="4" w:space="0" w:color="auto"/>
            </w:tcBorders>
            <w:vAlign w:val="center"/>
          </w:tcPr>
          <w:p w14:paraId="602CFB9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r w:rsidRPr="009A4B16">
              <w:rPr>
                <w:rFonts w:ascii="Arial" w:eastAsia="等线" w:hAnsi="Arial"/>
                <w:sz w:val="18"/>
                <w:vertAlign w:val="superscript"/>
                <w:lang w:eastAsia="zh-CN"/>
              </w:rPr>
              <w:t>7,9</w:t>
            </w:r>
          </w:p>
          <w:p w14:paraId="38BCDA7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CA_n77(2A)</w:t>
            </w:r>
            <w:r w:rsidRPr="009A4B16">
              <w:rPr>
                <w:rFonts w:ascii="Arial" w:eastAsia="等线" w:hAnsi="Arial"/>
                <w:sz w:val="18"/>
                <w:vertAlign w:val="superscript"/>
                <w:lang w:eastAsia="zh-CN"/>
              </w:rPr>
              <w:t>7</w:t>
            </w:r>
          </w:p>
          <w:p w14:paraId="40162F2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CA_n13A-n25A</w:t>
            </w:r>
          </w:p>
          <w:p w14:paraId="2E1B7A7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CA_n13A-n77A</w:t>
            </w:r>
            <w:r w:rsidRPr="009A4B16">
              <w:rPr>
                <w:rFonts w:ascii="Arial" w:eastAsia="等线" w:hAnsi="Arial"/>
                <w:sz w:val="18"/>
                <w:vertAlign w:val="superscript"/>
                <w:lang w:eastAsia="zh-CN"/>
              </w:rPr>
              <w:t>7</w:t>
            </w:r>
          </w:p>
          <w:p w14:paraId="6F35901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CA_n25A-n77A</w:t>
            </w:r>
            <w:r w:rsidRPr="009A4B16">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4E5243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15ABEB0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F649EF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hint="eastAsia"/>
                <w:sz w:val="18"/>
                <w:szCs w:val="18"/>
                <w:lang w:eastAsia="zh-CN"/>
              </w:rPr>
              <w:t>0</w:t>
            </w:r>
          </w:p>
        </w:tc>
      </w:tr>
      <w:tr w:rsidR="009A4B16" w:rsidRPr="009A4B16" w14:paraId="5F9B824A" w14:textId="77777777" w:rsidTr="00FE3AB3">
        <w:trPr>
          <w:jc w:val="center"/>
        </w:trPr>
        <w:tc>
          <w:tcPr>
            <w:tcW w:w="1002" w:type="pct"/>
            <w:tcBorders>
              <w:top w:val="nil"/>
              <w:left w:val="single" w:sz="4" w:space="0" w:color="auto"/>
              <w:bottom w:val="nil"/>
              <w:right w:val="single" w:sz="4" w:space="0" w:color="auto"/>
            </w:tcBorders>
            <w:vAlign w:val="center"/>
          </w:tcPr>
          <w:p w14:paraId="41DD163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59A998C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5662C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F195D3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4B1AD64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17094CB9"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6BE22D9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EFB07F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6D64F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2C780E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AA996C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45EE0AC7" w14:textId="77777777" w:rsidTr="00FE3AB3">
        <w:trPr>
          <w:jc w:val="center"/>
        </w:trPr>
        <w:tc>
          <w:tcPr>
            <w:tcW w:w="1002" w:type="pct"/>
            <w:tcBorders>
              <w:top w:val="nil"/>
              <w:left w:val="single" w:sz="4" w:space="0" w:color="auto"/>
              <w:bottom w:val="nil"/>
              <w:right w:val="single" w:sz="4" w:space="0" w:color="auto"/>
            </w:tcBorders>
            <w:vAlign w:val="center"/>
          </w:tcPr>
          <w:p w14:paraId="5AD1212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CA_n13A-n66A-n77A</w:t>
            </w:r>
          </w:p>
        </w:tc>
        <w:tc>
          <w:tcPr>
            <w:tcW w:w="871" w:type="pct"/>
            <w:tcBorders>
              <w:top w:val="nil"/>
              <w:left w:val="single" w:sz="4" w:space="0" w:color="auto"/>
              <w:bottom w:val="nil"/>
              <w:right w:val="single" w:sz="4" w:space="0" w:color="auto"/>
            </w:tcBorders>
            <w:vAlign w:val="center"/>
          </w:tcPr>
          <w:p w14:paraId="23F2E8F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kern w:val="2"/>
                <w:sz w:val="18"/>
                <w:szCs w:val="18"/>
                <w:vertAlign w:val="superscript"/>
              </w:rPr>
            </w:pPr>
            <w:r w:rsidRPr="009A4B16">
              <w:rPr>
                <w:rFonts w:ascii="Arial" w:eastAsia="等线" w:hAnsi="Arial" w:cs="Arial"/>
                <w:color w:val="000000"/>
                <w:kern w:val="2"/>
                <w:sz w:val="18"/>
                <w:szCs w:val="18"/>
              </w:rPr>
              <w:t>n77</w:t>
            </w:r>
            <w:r w:rsidRPr="009A4B16">
              <w:rPr>
                <w:rFonts w:ascii="Arial" w:eastAsia="等线" w:hAnsi="Arial" w:cs="Arial"/>
                <w:color w:val="000000"/>
                <w:kern w:val="2"/>
                <w:sz w:val="18"/>
                <w:szCs w:val="18"/>
                <w:vertAlign w:val="superscript"/>
              </w:rPr>
              <w:t>7, 9</w:t>
            </w:r>
          </w:p>
          <w:p w14:paraId="38DFD38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CA_n13A-n66A</w:t>
            </w:r>
          </w:p>
          <w:p w14:paraId="7DC2915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CA_n13A-n77A</w:t>
            </w:r>
            <w:r w:rsidRPr="009A4B16">
              <w:rPr>
                <w:rFonts w:ascii="Arial" w:eastAsia="等线" w:hAnsi="Arial"/>
                <w:sz w:val="18"/>
                <w:vertAlign w:val="superscript"/>
                <w:lang w:eastAsia="zh-CN"/>
              </w:rPr>
              <w:t>7</w:t>
            </w:r>
          </w:p>
          <w:p w14:paraId="2C4DE83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CA_n66A-n77A</w:t>
            </w:r>
            <w:r w:rsidRPr="009A4B16">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3D2F99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0FBD4396"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14:paraId="6AD69A6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0</w:t>
            </w:r>
          </w:p>
        </w:tc>
      </w:tr>
      <w:tr w:rsidR="009A4B16" w:rsidRPr="009A4B16" w14:paraId="4E5E1785" w14:textId="77777777" w:rsidTr="00FE3AB3">
        <w:trPr>
          <w:jc w:val="center"/>
        </w:trPr>
        <w:tc>
          <w:tcPr>
            <w:tcW w:w="1002" w:type="pct"/>
            <w:tcBorders>
              <w:top w:val="nil"/>
              <w:left w:val="single" w:sz="4" w:space="0" w:color="auto"/>
              <w:bottom w:val="nil"/>
              <w:right w:val="single" w:sz="4" w:space="0" w:color="auto"/>
            </w:tcBorders>
            <w:vAlign w:val="center"/>
          </w:tcPr>
          <w:p w14:paraId="5820585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6BE92E6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A740B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A69EDEB"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1CD9109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241CB407"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0AB918A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9F4194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7BC69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B7E4F12"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7AC329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2E0F62B1"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7C3331C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CA_n13A-n66A-n77(2A)</w:t>
            </w:r>
          </w:p>
        </w:tc>
        <w:tc>
          <w:tcPr>
            <w:tcW w:w="871" w:type="pct"/>
            <w:tcBorders>
              <w:top w:val="single" w:sz="4" w:space="0" w:color="auto"/>
              <w:left w:val="single" w:sz="4" w:space="0" w:color="auto"/>
              <w:bottom w:val="nil"/>
              <w:right w:val="single" w:sz="4" w:space="0" w:color="auto"/>
            </w:tcBorders>
            <w:vAlign w:val="center"/>
          </w:tcPr>
          <w:p w14:paraId="530A8DB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kern w:val="2"/>
                <w:sz w:val="18"/>
                <w:szCs w:val="18"/>
              </w:rPr>
              <w:t>n77</w:t>
            </w:r>
            <w:r w:rsidRPr="009A4B16">
              <w:rPr>
                <w:rFonts w:ascii="Arial" w:eastAsia="等线" w:hAnsi="Arial" w:cs="Arial"/>
                <w:color w:val="000000"/>
                <w:kern w:val="2"/>
                <w:sz w:val="18"/>
                <w:szCs w:val="18"/>
                <w:vertAlign w:val="superscript"/>
              </w:rPr>
              <w:t>7,9</w:t>
            </w:r>
          </w:p>
          <w:p w14:paraId="56EAA1D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A4B16">
              <w:rPr>
                <w:rFonts w:ascii="Arial" w:eastAsia="等线" w:hAnsi="Arial"/>
                <w:sz w:val="18"/>
                <w:lang w:eastAsia="zh-CN"/>
              </w:rPr>
              <w:t>CA_n77(2A)</w:t>
            </w:r>
            <w:r w:rsidRPr="009A4B16">
              <w:rPr>
                <w:rFonts w:ascii="Arial" w:eastAsia="等线" w:hAnsi="Arial"/>
                <w:sz w:val="18"/>
                <w:vertAlign w:val="superscript"/>
                <w:lang w:eastAsia="zh-CN"/>
              </w:rPr>
              <w:t>7</w:t>
            </w:r>
          </w:p>
          <w:p w14:paraId="024F3CC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CA_n13A-n66A</w:t>
            </w:r>
          </w:p>
          <w:p w14:paraId="34DA597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CA_n13A-n77A</w:t>
            </w:r>
            <w:r w:rsidRPr="009A4B16">
              <w:rPr>
                <w:rFonts w:ascii="Arial" w:eastAsia="等线" w:hAnsi="Arial"/>
                <w:sz w:val="18"/>
                <w:vertAlign w:val="superscript"/>
                <w:lang w:eastAsia="zh-CN"/>
              </w:rPr>
              <w:t>7</w:t>
            </w:r>
          </w:p>
          <w:p w14:paraId="37A6B0D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CA_n66A-n77A</w:t>
            </w:r>
            <w:r w:rsidRPr="009A4B16">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0DA7EE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2942F4C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8B54B1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hint="eastAsia"/>
                <w:sz w:val="18"/>
                <w:szCs w:val="18"/>
                <w:lang w:eastAsia="zh-CN"/>
              </w:rPr>
              <w:t>0</w:t>
            </w:r>
          </w:p>
        </w:tc>
      </w:tr>
      <w:tr w:rsidR="009A4B16" w:rsidRPr="009A4B16" w14:paraId="626FFC58" w14:textId="77777777" w:rsidTr="00FE3AB3">
        <w:trPr>
          <w:jc w:val="center"/>
        </w:trPr>
        <w:tc>
          <w:tcPr>
            <w:tcW w:w="1002" w:type="pct"/>
            <w:tcBorders>
              <w:top w:val="nil"/>
              <w:left w:val="single" w:sz="4" w:space="0" w:color="auto"/>
              <w:bottom w:val="nil"/>
              <w:right w:val="single" w:sz="4" w:space="0" w:color="auto"/>
            </w:tcBorders>
            <w:vAlign w:val="center"/>
          </w:tcPr>
          <w:p w14:paraId="1F49DAE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6F5F5EA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C00AB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A6899C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10, 15, 20, 25, 30, 40</w:t>
            </w:r>
          </w:p>
        </w:tc>
        <w:tc>
          <w:tcPr>
            <w:tcW w:w="750" w:type="pct"/>
            <w:tcBorders>
              <w:top w:val="nil"/>
              <w:left w:val="single" w:sz="4" w:space="0" w:color="auto"/>
              <w:bottom w:val="nil"/>
              <w:right w:val="single" w:sz="4" w:space="0" w:color="auto"/>
            </w:tcBorders>
            <w:vAlign w:val="center"/>
          </w:tcPr>
          <w:p w14:paraId="59DF313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66850174"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7D30B55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0AA216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D1237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749A5E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F6D7DE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7C3F7176"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1795B1D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CA_n14A-n30A-n66A</w:t>
            </w:r>
          </w:p>
        </w:tc>
        <w:tc>
          <w:tcPr>
            <w:tcW w:w="871" w:type="pct"/>
            <w:tcBorders>
              <w:top w:val="single" w:sz="4" w:space="0" w:color="auto"/>
              <w:left w:val="single" w:sz="4" w:space="0" w:color="auto"/>
              <w:bottom w:val="nil"/>
              <w:right w:val="single" w:sz="4" w:space="0" w:color="auto"/>
            </w:tcBorders>
            <w:vAlign w:val="center"/>
          </w:tcPr>
          <w:p w14:paraId="64D4FBE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CA_n14A-n30A</w:t>
            </w:r>
          </w:p>
          <w:p w14:paraId="59D14CA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CA_n14A-n66A</w:t>
            </w:r>
          </w:p>
          <w:p w14:paraId="4D7653D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4F7A7F1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296BAE51"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30B1C0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5652CF31" w14:textId="77777777" w:rsidTr="00FE3AB3">
        <w:trPr>
          <w:jc w:val="center"/>
        </w:trPr>
        <w:tc>
          <w:tcPr>
            <w:tcW w:w="1002" w:type="pct"/>
            <w:tcBorders>
              <w:top w:val="nil"/>
              <w:left w:val="single" w:sz="4" w:space="0" w:color="auto"/>
              <w:bottom w:val="nil"/>
              <w:right w:val="single" w:sz="4" w:space="0" w:color="auto"/>
            </w:tcBorders>
            <w:vAlign w:val="center"/>
          </w:tcPr>
          <w:p w14:paraId="28F0C72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38153D2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D798B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6709BFD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14:paraId="7C11EA3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CAFD6D2"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41E35FD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AE0C18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6D2CA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65645D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06C19CF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B0552F3" w14:textId="77777777" w:rsidTr="00FE3AB3">
        <w:trPr>
          <w:jc w:val="center"/>
        </w:trPr>
        <w:tc>
          <w:tcPr>
            <w:tcW w:w="1002" w:type="pct"/>
            <w:tcBorders>
              <w:top w:val="nil"/>
              <w:left w:val="single" w:sz="4" w:space="0" w:color="auto"/>
              <w:bottom w:val="nil"/>
              <w:right w:val="single" w:sz="4" w:space="0" w:color="auto"/>
            </w:tcBorders>
            <w:vAlign w:val="center"/>
          </w:tcPr>
          <w:p w14:paraId="10D1126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CA_n14A-n30A-n66(2A)</w:t>
            </w:r>
          </w:p>
        </w:tc>
        <w:tc>
          <w:tcPr>
            <w:tcW w:w="871" w:type="pct"/>
            <w:tcBorders>
              <w:top w:val="single" w:sz="4" w:space="0" w:color="auto"/>
              <w:left w:val="single" w:sz="4" w:space="0" w:color="auto"/>
              <w:bottom w:val="nil"/>
              <w:right w:val="single" w:sz="4" w:space="0" w:color="auto"/>
            </w:tcBorders>
            <w:vAlign w:val="center"/>
          </w:tcPr>
          <w:p w14:paraId="3FBACFC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CA_n14A-n30A</w:t>
            </w:r>
          </w:p>
          <w:p w14:paraId="7CC1FC8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CA_n14A-n66A</w:t>
            </w:r>
          </w:p>
          <w:p w14:paraId="3900BA5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6BF8FDD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4A2FB67D"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14:paraId="2378C40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1682A7AC" w14:textId="77777777" w:rsidTr="00FE3AB3">
        <w:trPr>
          <w:jc w:val="center"/>
        </w:trPr>
        <w:tc>
          <w:tcPr>
            <w:tcW w:w="1002" w:type="pct"/>
            <w:tcBorders>
              <w:top w:val="nil"/>
              <w:left w:val="single" w:sz="4" w:space="0" w:color="auto"/>
              <w:bottom w:val="nil"/>
              <w:right w:val="single" w:sz="4" w:space="0" w:color="auto"/>
            </w:tcBorders>
            <w:vAlign w:val="center"/>
          </w:tcPr>
          <w:p w14:paraId="464C31A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7418E95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BCB87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4FDDC3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14:paraId="09F4FC6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447B7E5"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2D673F3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CEFD5C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E8F5C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F28CB7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6B11C88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7CFE194"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6E668A9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CA_n14A-n30A-n66(3A)</w:t>
            </w:r>
          </w:p>
        </w:tc>
        <w:tc>
          <w:tcPr>
            <w:tcW w:w="871" w:type="pct"/>
            <w:tcBorders>
              <w:top w:val="single" w:sz="4" w:space="0" w:color="auto"/>
              <w:left w:val="single" w:sz="4" w:space="0" w:color="auto"/>
              <w:bottom w:val="nil"/>
              <w:right w:val="single" w:sz="4" w:space="0" w:color="auto"/>
            </w:tcBorders>
            <w:vAlign w:val="center"/>
          </w:tcPr>
          <w:p w14:paraId="6EE041E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CA_n14A-n30A</w:t>
            </w:r>
          </w:p>
          <w:p w14:paraId="2C4D6D2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CA_n14A-n66A</w:t>
            </w:r>
          </w:p>
          <w:p w14:paraId="31620F9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19FE0A0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41D44C8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88956B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3D3E44C6" w14:textId="77777777" w:rsidTr="00FE3AB3">
        <w:trPr>
          <w:jc w:val="center"/>
        </w:trPr>
        <w:tc>
          <w:tcPr>
            <w:tcW w:w="1002" w:type="pct"/>
            <w:tcBorders>
              <w:top w:val="nil"/>
              <w:left w:val="single" w:sz="4" w:space="0" w:color="auto"/>
              <w:bottom w:val="nil"/>
              <w:right w:val="single" w:sz="4" w:space="0" w:color="auto"/>
            </w:tcBorders>
            <w:vAlign w:val="center"/>
          </w:tcPr>
          <w:p w14:paraId="1D0DA85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300090B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BD68C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D6A0E3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14:paraId="08AF042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F410E25"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18E1312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2277B1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AAC82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5CC3D2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CA_n66(3A)_BCS0</w:t>
            </w:r>
          </w:p>
        </w:tc>
        <w:tc>
          <w:tcPr>
            <w:tcW w:w="750" w:type="pct"/>
            <w:tcBorders>
              <w:top w:val="nil"/>
              <w:left w:val="single" w:sz="4" w:space="0" w:color="auto"/>
              <w:bottom w:val="single" w:sz="4" w:space="0" w:color="auto"/>
              <w:right w:val="single" w:sz="4" w:space="0" w:color="auto"/>
            </w:tcBorders>
            <w:vAlign w:val="center"/>
          </w:tcPr>
          <w:p w14:paraId="2751FC1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CFAAB64" w14:textId="77777777" w:rsidTr="00FE3AB3">
        <w:trPr>
          <w:jc w:val="center"/>
        </w:trPr>
        <w:tc>
          <w:tcPr>
            <w:tcW w:w="1002" w:type="pct"/>
            <w:tcBorders>
              <w:top w:val="nil"/>
              <w:left w:val="single" w:sz="4" w:space="0" w:color="auto"/>
              <w:bottom w:val="nil"/>
              <w:right w:val="single" w:sz="4" w:space="0" w:color="auto"/>
            </w:tcBorders>
            <w:vAlign w:val="center"/>
          </w:tcPr>
          <w:p w14:paraId="4DC86AB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CA_n14A-n30A-n77A</w:t>
            </w:r>
          </w:p>
        </w:tc>
        <w:tc>
          <w:tcPr>
            <w:tcW w:w="871" w:type="pct"/>
            <w:tcBorders>
              <w:top w:val="nil"/>
              <w:left w:val="single" w:sz="4" w:space="0" w:color="auto"/>
              <w:bottom w:val="nil"/>
              <w:right w:val="single" w:sz="4" w:space="0" w:color="auto"/>
            </w:tcBorders>
            <w:vAlign w:val="center"/>
          </w:tcPr>
          <w:p w14:paraId="1CB3076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vertAlign w:val="superscript"/>
              </w:rPr>
            </w:pPr>
            <w:r w:rsidRPr="009A4B16">
              <w:rPr>
                <w:rFonts w:ascii="Arial" w:eastAsia="等线" w:hAnsi="Arial" w:cs="Arial"/>
                <w:sz w:val="18"/>
              </w:rPr>
              <w:t>n77</w:t>
            </w:r>
            <w:r w:rsidRPr="009A4B16">
              <w:rPr>
                <w:rFonts w:ascii="Arial" w:eastAsia="等线" w:hAnsi="Arial" w:cs="Arial"/>
                <w:sz w:val="18"/>
                <w:vertAlign w:val="superscript"/>
              </w:rPr>
              <w:t>7,9</w:t>
            </w:r>
          </w:p>
          <w:p w14:paraId="1B30169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CA_n14A-n30A</w:t>
            </w:r>
          </w:p>
          <w:p w14:paraId="1EDEA73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A4B16">
              <w:rPr>
                <w:rFonts w:ascii="Arial" w:eastAsia="等线" w:hAnsi="Arial"/>
                <w:sz w:val="18"/>
                <w:lang w:eastAsia="zh-CN"/>
              </w:rPr>
              <w:t>CA_n14A-n77A</w:t>
            </w:r>
            <w:r w:rsidRPr="009A4B16">
              <w:rPr>
                <w:rFonts w:ascii="Arial" w:eastAsia="等线" w:hAnsi="Arial"/>
                <w:sz w:val="18"/>
                <w:vertAlign w:val="superscript"/>
                <w:lang w:eastAsia="zh-CN"/>
              </w:rPr>
              <w:t>7</w:t>
            </w:r>
          </w:p>
          <w:p w14:paraId="5EC0FFE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CA_n30A-n77A</w:t>
            </w:r>
            <w:r w:rsidRPr="009A4B16">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D27345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540FB024"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14:paraId="78E53A4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0</w:t>
            </w:r>
          </w:p>
        </w:tc>
      </w:tr>
      <w:tr w:rsidR="009A4B16" w:rsidRPr="009A4B16" w14:paraId="38D2BDCF" w14:textId="77777777" w:rsidTr="00FE3AB3">
        <w:trPr>
          <w:jc w:val="center"/>
        </w:trPr>
        <w:tc>
          <w:tcPr>
            <w:tcW w:w="1002" w:type="pct"/>
            <w:tcBorders>
              <w:top w:val="nil"/>
              <w:left w:val="single" w:sz="4" w:space="0" w:color="auto"/>
              <w:bottom w:val="nil"/>
              <w:right w:val="single" w:sz="4" w:space="0" w:color="auto"/>
            </w:tcBorders>
            <w:vAlign w:val="center"/>
          </w:tcPr>
          <w:p w14:paraId="078DC1E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64551CC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3CDD6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A0752C0"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14:paraId="75FE536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4B91045E"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07C87FF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1E1474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78128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B6BDDE5"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42C890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11EBD3D7"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1561608B"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CA_n14A-n30A-n77(2A)</w:t>
            </w:r>
          </w:p>
        </w:tc>
        <w:tc>
          <w:tcPr>
            <w:tcW w:w="871" w:type="pct"/>
            <w:tcBorders>
              <w:top w:val="single" w:sz="4" w:space="0" w:color="auto"/>
              <w:left w:val="single" w:sz="4" w:space="0" w:color="auto"/>
              <w:bottom w:val="nil"/>
              <w:right w:val="single" w:sz="4" w:space="0" w:color="auto"/>
            </w:tcBorders>
            <w:vAlign w:val="center"/>
          </w:tcPr>
          <w:p w14:paraId="53C17888"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cs="Arial"/>
                <w:sz w:val="16"/>
                <w:szCs w:val="18"/>
                <w:lang w:eastAsia="zh-CN"/>
              </w:rPr>
            </w:pPr>
            <w:r w:rsidRPr="009A4B16">
              <w:rPr>
                <w:rFonts w:ascii="Arial" w:eastAsia="等线" w:hAnsi="Arial" w:cs="Arial"/>
                <w:sz w:val="18"/>
              </w:rPr>
              <w:t>n77</w:t>
            </w:r>
            <w:r w:rsidRPr="009A4B16">
              <w:rPr>
                <w:rFonts w:ascii="Arial" w:eastAsia="等线" w:hAnsi="Arial" w:cs="Arial"/>
                <w:sz w:val="18"/>
                <w:vertAlign w:val="superscript"/>
              </w:rPr>
              <w:t>7,9</w:t>
            </w:r>
          </w:p>
          <w:p w14:paraId="4039D08C"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CA_n14A-n30A</w:t>
            </w:r>
          </w:p>
          <w:p w14:paraId="05026E38"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CA_n14A-n77A</w:t>
            </w:r>
            <w:r w:rsidRPr="009A4B16">
              <w:rPr>
                <w:rFonts w:ascii="Arial" w:eastAsia="等线" w:hAnsi="Arial"/>
                <w:sz w:val="18"/>
                <w:vertAlign w:val="superscript"/>
                <w:lang w:eastAsia="zh-CN"/>
              </w:rPr>
              <w:t>7</w:t>
            </w:r>
          </w:p>
          <w:p w14:paraId="494B0846"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cs="Arial"/>
                <w:sz w:val="21"/>
                <w:lang w:eastAsia="zh-CN"/>
              </w:rPr>
            </w:pPr>
            <w:r w:rsidRPr="009A4B16">
              <w:rPr>
                <w:rFonts w:ascii="Arial" w:eastAsia="等线" w:hAnsi="Arial"/>
                <w:sz w:val="18"/>
                <w:lang w:eastAsia="zh-CN"/>
              </w:rPr>
              <w:t>CA_n30A-n77A</w:t>
            </w:r>
            <w:r w:rsidRPr="009A4B16">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E894C88"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5449D4D9"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F7761B3"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0</w:t>
            </w:r>
          </w:p>
        </w:tc>
      </w:tr>
      <w:tr w:rsidR="009A4B16" w:rsidRPr="009A4B16" w14:paraId="28629184" w14:textId="77777777" w:rsidTr="00FE3AB3">
        <w:trPr>
          <w:jc w:val="center"/>
        </w:trPr>
        <w:tc>
          <w:tcPr>
            <w:tcW w:w="1002" w:type="pct"/>
            <w:tcBorders>
              <w:top w:val="nil"/>
              <w:left w:val="single" w:sz="4" w:space="0" w:color="auto"/>
              <w:bottom w:val="nil"/>
              <w:right w:val="single" w:sz="4" w:space="0" w:color="auto"/>
            </w:tcBorders>
            <w:vAlign w:val="center"/>
          </w:tcPr>
          <w:p w14:paraId="1F2AA15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417C765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D4215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0B0F387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14:paraId="61F5A90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40749563"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6875473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63A407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C8824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E3BB91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438572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0D3D97A5" w14:textId="77777777" w:rsidTr="00FE3AB3">
        <w:trPr>
          <w:jc w:val="center"/>
        </w:trPr>
        <w:tc>
          <w:tcPr>
            <w:tcW w:w="1002" w:type="pct"/>
            <w:tcBorders>
              <w:top w:val="nil"/>
              <w:left w:val="single" w:sz="4" w:space="0" w:color="auto"/>
              <w:bottom w:val="nil"/>
              <w:right w:val="single" w:sz="4" w:space="0" w:color="auto"/>
            </w:tcBorders>
            <w:vAlign w:val="center"/>
          </w:tcPr>
          <w:p w14:paraId="5393DA7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CA_n14A-n66A-n77A</w:t>
            </w:r>
          </w:p>
        </w:tc>
        <w:tc>
          <w:tcPr>
            <w:tcW w:w="871" w:type="pct"/>
            <w:tcBorders>
              <w:top w:val="nil"/>
              <w:left w:val="single" w:sz="4" w:space="0" w:color="auto"/>
              <w:bottom w:val="nil"/>
              <w:right w:val="single" w:sz="4" w:space="0" w:color="auto"/>
            </w:tcBorders>
            <w:vAlign w:val="center"/>
          </w:tcPr>
          <w:p w14:paraId="6A310FD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vertAlign w:val="superscript"/>
              </w:rPr>
            </w:pPr>
            <w:r w:rsidRPr="009A4B16">
              <w:rPr>
                <w:rFonts w:ascii="Arial" w:eastAsia="等线" w:hAnsi="Arial"/>
                <w:sz w:val="18"/>
              </w:rPr>
              <w:t>n77</w:t>
            </w:r>
            <w:r w:rsidRPr="009A4B16">
              <w:rPr>
                <w:rFonts w:ascii="Arial" w:eastAsia="等线" w:hAnsi="Arial"/>
                <w:sz w:val="18"/>
                <w:vertAlign w:val="superscript"/>
              </w:rPr>
              <w:t>7,9</w:t>
            </w:r>
          </w:p>
          <w:p w14:paraId="7738F08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CA_n14A-n66A</w:t>
            </w:r>
          </w:p>
          <w:p w14:paraId="5E6FA9C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A4B16">
              <w:rPr>
                <w:rFonts w:ascii="Arial" w:eastAsia="等线" w:hAnsi="Arial"/>
                <w:sz w:val="18"/>
                <w:lang w:eastAsia="zh-CN"/>
              </w:rPr>
              <w:t>CA_n14A-n77A</w:t>
            </w:r>
            <w:r w:rsidRPr="009A4B16">
              <w:rPr>
                <w:rFonts w:ascii="Arial" w:eastAsia="等线" w:hAnsi="Arial"/>
                <w:sz w:val="18"/>
                <w:vertAlign w:val="superscript"/>
                <w:lang w:eastAsia="zh-CN"/>
              </w:rPr>
              <w:t>7</w:t>
            </w:r>
          </w:p>
          <w:p w14:paraId="7CD12F8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CA_n66A-n77A</w:t>
            </w:r>
            <w:r w:rsidRPr="009A4B16">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01A228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05AB0A2F"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14:paraId="0DB2539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0</w:t>
            </w:r>
          </w:p>
        </w:tc>
      </w:tr>
      <w:tr w:rsidR="009A4B16" w:rsidRPr="009A4B16" w14:paraId="2B3A25C9" w14:textId="77777777" w:rsidTr="00FE3AB3">
        <w:trPr>
          <w:jc w:val="center"/>
        </w:trPr>
        <w:tc>
          <w:tcPr>
            <w:tcW w:w="1002" w:type="pct"/>
            <w:tcBorders>
              <w:top w:val="nil"/>
              <w:left w:val="single" w:sz="4" w:space="0" w:color="auto"/>
              <w:bottom w:val="nil"/>
              <w:right w:val="single" w:sz="4" w:space="0" w:color="auto"/>
            </w:tcBorders>
            <w:vAlign w:val="center"/>
          </w:tcPr>
          <w:p w14:paraId="0EEF42B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0BDE1C7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F5C33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950462F"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67A11F4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0FDE18CA"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70C869E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394CE7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C1809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06E5CF9"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4F1809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6E59403A"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5669B64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CA_n14A-n66(2A)-n77A</w:t>
            </w:r>
          </w:p>
        </w:tc>
        <w:tc>
          <w:tcPr>
            <w:tcW w:w="871" w:type="pct"/>
            <w:tcBorders>
              <w:top w:val="single" w:sz="4" w:space="0" w:color="auto"/>
              <w:left w:val="single" w:sz="4" w:space="0" w:color="auto"/>
              <w:bottom w:val="nil"/>
              <w:right w:val="single" w:sz="4" w:space="0" w:color="auto"/>
            </w:tcBorders>
            <w:vAlign w:val="center"/>
          </w:tcPr>
          <w:p w14:paraId="3081B04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n77</w:t>
            </w:r>
            <w:r w:rsidRPr="009A4B16">
              <w:rPr>
                <w:rFonts w:ascii="Arial" w:eastAsia="等线" w:hAnsi="Arial"/>
                <w:sz w:val="18"/>
                <w:vertAlign w:val="superscript"/>
              </w:rPr>
              <w:t>7,9</w:t>
            </w:r>
          </w:p>
          <w:p w14:paraId="7A549DB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CA_n14A-n66A</w:t>
            </w:r>
          </w:p>
          <w:p w14:paraId="1B341E8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CA_n14A-n77A</w:t>
            </w:r>
            <w:r w:rsidRPr="009A4B16">
              <w:rPr>
                <w:rFonts w:ascii="Arial" w:eastAsia="等线" w:hAnsi="Arial"/>
                <w:sz w:val="18"/>
                <w:vertAlign w:val="superscript"/>
                <w:lang w:eastAsia="zh-CN"/>
              </w:rPr>
              <w:t>7</w:t>
            </w:r>
          </w:p>
          <w:p w14:paraId="3982C8E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CA_n66A-n77A</w:t>
            </w:r>
            <w:r w:rsidRPr="009A4B16">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96111F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4BFA18DA"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49835E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0</w:t>
            </w:r>
          </w:p>
        </w:tc>
      </w:tr>
      <w:tr w:rsidR="009A4B16" w:rsidRPr="009A4B16" w14:paraId="5EC91326" w14:textId="77777777" w:rsidTr="00FE3AB3">
        <w:trPr>
          <w:jc w:val="center"/>
        </w:trPr>
        <w:tc>
          <w:tcPr>
            <w:tcW w:w="1002" w:type="pct"/>
            <w:tcBorders>
              <w:top w:val="nil"/>
              <w:left w:val="single" w:sz="4" w:space="0" w:color="auto"/>
              <w:bottom w:val="nil"/>
              <w:right w:val="single" w:sz="4" w:space="0" w:color="auto"/>
            </w:tcBorders>
            <w:vAlign w:val="center"/>
          </w:tcPr>
          <w:p w14:paraId="7101D25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6DEEB1A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2295C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ED9F1F4"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4A23E9B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57E25A6"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62F08F9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1C083B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890B3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1804F17"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26706D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290332C"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537705F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CA_n14A-n66A-n77(2A)</w:t>
            </w:r>
          </w:p>
        </w:tc>
        <w:tc>
          <w:tcPr>
            <w:tcW w:w="871" w:type="pct"/>
            <w:tcBorders>
              <w:top w:val="single" w:sz="4" w:space="0" w:color="auto"/>
              <w:left w:val="single" w:sz="4" w:space="0" w:color="auto"/>
              <w:bottom w:val="nil"/>
              <w:right w:val="single" w:sz="4" w:space="0" w:color="auto"/>
            </w:tcBorders>
            <w:vAlign w:val="center"/>
          </w:tcPr>
          <w:p w14:paraId="182D3C4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n77</w:t>
            </w:r>
            <w:r w:rsidRPr="009A4B16">
              <w:rPr>
                <w:rFonts w:ascii="Arial" w:eastAsia="等线" w:hAnsi="Arial"/>
                <w:sz w:val="18"/>
                <w:vertAlign w:val="superscript"/>
              </w:rPr>
              <w:t>7,9</w:t>
            </w:r>
          </w:p>
          <w:p w14:paraId="1A6D942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CA_n14A-n66A</w:t>
            </w:r>
          </w:p>
          <w:p w14:paraId="78D996B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CA_n14A-n77A</w:t>
            </w:r>
            <w:r w:rsidRPr="009A4B16">
              <w:rPr>
                <w:rFonts w:ascii="Arial" w:eastAsia="等线" w:hAnsi="Arial"/>
                <w:sz w:val="18"/>
                <w:vertAlign w:val="superscript"/>
                <w:lang w:eastAsia="zh-CN"/>
              </w:rPr>
              <w:t>7</w:t>
            </w:r>
          </w:p>
          <w:p w14:paraId="4E7923E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CA_n66A-n77A</w:t>
            </w:r>
            <w:r w:rsidRPr="009A4B16">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86270B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138BE21F"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86E827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0</w:t>
            </w:r>
          </w:p>
        </w:tc>
      </w:tr>
      <w:tr w:rsidR="009A4B16" w:rsidRPr="009A4B16" w14:paraId="06C3C3C4" w14:textId="77777777" w:rsidTr="00FE3AB3">
        <w:trPr>
          <w:jc w:val="center"/>
        </w:trPr>
        <w:tc>
          <w:tcPr>
            <w:tcW w:w="1002" w:type="pct"/>
            <w:tcBorders>
              <w:top w:val="nil"/>
              <w:left w:val="single" w:sz="4" w:space="0" w:color="auto"/>
              <w:bottom w:val="nil"/>
              <w:right w:val="single" w:sz="4" w:space="0" w:color="auto"/>
            </w:tcBorders>
            <w:vAlign w:val="center"/>
          </w:tcPr>
          <w:p w14:paraId="3108094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1C59EBE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BAB17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537DC5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5B0C6D2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0B0E477"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1F39E6D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B594EC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30C4A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5F4D44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C811FE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52415E3"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6D39680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kern w:val="2"/>
                <w:sz w:val="18"/>
                <w:szCs w:val="22"/>
                <w:lang w:eastAsia="zh-CN"/>
              </w:rPr>
              <w:t>CA_n14A-n66(2A)-n77(2A)</w:t>
            </w:r>
          </w:p>
        </w:tc>
        <w:tc>
          <w:tcPr>
            <w:tcW w:w="871" w:type="pct"/>
            <w:tcBorders>
              <w:top w:val="single" w:sz="4" w:space="0" w:color="auto"/>
              <w:left w:val="single" w:sz="4" w:space="0" w:color="auto"/>
              <w:bottom w:val="nil"/>
              <w:right w:val="single" w:sz="4" w:space="0" w:color="auto"/>
            </w:tcBorders>
            <w:vAlign w:val="center"/>
          </w:tcPr>
          <w:p w14:paraId="4E5869E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n77</w:t>
            </w:r>
            <w:r w:rsidRPr="009A4B16">
              <w:rPr>
                <w:rFonts w:ascii="Arial" w:eastAsia="等线" w:hAnsi="Arial"/>
                <w:sz w:val="18"/>
                <w:vertAlign w:val="superscript"/>
              </w:rPr>
              <w:t>7,9</w:t>
            </w:r>
          </w:p>
          <w:p w14:paraId="30E36D8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lang w:eastAsia="zh-CN"/>
              </w:rPr>
            </w:pPr>
            <w:r w:rsidRPr="009A4B16">
              <w:rPr>
                <w:rFonts w:ascii="Arial" w:eastAsia="宋体" w:hAnsi="Arial" w:cs="Arial"/>
                <w:sz w:val="18"/>
                <w:szCs w:val="18"/>
                <w:lang w:eastAsia="zh-CN"/>
              </w:rPr>
              <w:t>CA_n14A-n66A</w:t>
            </w:r>
          </w:p>
          <w:p w14:paraId="1FEEA1A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lang w:eastAsia="zh-CN"/>
              </w:rPr>
            </w:pPr>
            <w:r w:rsidRPr="009A4B16">
              <w:rPr>
                <w:rFonts w:ascii="Arial" w:eastAsia="宋体" w:hAnsi="Arial" w:cs="Arial"/>
                <w:sz w:val="18"/>
                <w:szCs w:val="18"/>
                <w:lang w:eastAsia="zh-CN"/>
              </w:rPr>
              <w:t>CA_n14A-n77A</w:t>
            </w:r>
            <w:r w:rsidRPr="009A4B16">
              <w:rPr>
                <w:rFonts w:ascii="Arial" w:eastAsia="等线" w:hAnsi="Arial"/>
                <w:sz w:val="18"/>
                <w:vertAlign w:val="superscript"/>
              </w:rPr>
              <w:t>7</w:t>
            </w:r>
          </w:p>
          <w:p w14:paraId="20BB441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cs="Arial"/>
                <w:sz w:val="18"/>
                <w:szCs w:val="18"/>
                <w:lang w:eastAsia="zh-CN"/>
              </w:rPr>
              <w:t>CA_n66A-n77A</w:t>
            </w:r>
            <w:r w:rsidRPr="009A4B16">
              <w:rPr>
                <w:rFonts w:ascii="Arial" w:eastAsia="等线"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B2F7BA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kern w:val="2"/>
                <w:sz w:val="18"/>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77A7549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宋体"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965E58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kern w:val="2"/>
                <w:sz w:val="18"/>
                <w:szCs w:val="18"/>
                <w:lang w:eastAsia="zh-CN"/>
              </w:rPr>
              <w:t>0</w:t>
            </w:r>
          </w:p>
        </w:tc>
      </w:tr>
      <w:tr w:rsidR="009A4B16" w:rsidRPr="009A4B16" w14:paraId="647D07F5" w14:textId="77777777" w:rsidTr="00FE3AB3">
        <w:trPr>
          <w:jc w:val="center"/>
        </w:trPr>
        <w:tc>
          <w:tcPr>
            <w:tcW w:w="1002" w:type="pct"/>
            <w:tcBorders>
              <w:top w:val="nil"/>
              <w:left w:val="single" w:sz="4" w:space="0" w:color="auto"/>
              <w:bottom w:val="nil"/>
              <w:right w:val="single" w:sz="4" w:space="0" w:color="auto"/>
            </w:tcBorders>
            <w:vAlign w:val="center"/>
          </w:tcPr>
          <w:p w14:paraId="546859C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424885C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41DBE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kern w:val="2"/>
                <w:sz w:val="18"/>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09DB28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宋体"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7CD7239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28DF269"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2BA7338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870564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AA96E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kern w:val="2"/>
                <w:sz w:val="18"/>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36C86E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宋体"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57FCAA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75325EF"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3A99712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kern w:val="2"/>
                <w:sz w:val="18"/>
                <w:szCs w:val="22"/>
                <w:lang w:eastAsia="zh-CN"/>
              </w:rPr>
              <w:t>CA_n14A-n66(3A)-n77A</w:t>
            </w:r>
          </w:p>
        </w:tc>
        <w:tc>
          <w:tcPr>
            <w:tcW w:w="871" w:type="pct"/>
            <w:tcBorders>
              <w:top w:val="single" w:sz="4" w:space="0" w:color="auto"/>
              <w:left w:val="single" w:sz="4" w:space="0" w:color="auto"/>
              <w:bottom w:val="nil"/>
              <w:right w:val="single" w:sz="4" w:space="0" w:color="auto"/>
            </w:tcBorders>
            <w:vAlign w:val="center"/>
          </w:tcPr>
          <w:p w14:paraId="2B9691D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n77</w:t>
            </w:r>
            <w:r w:rsidRPr="009A4B16">
              <w:rPr>
                <w:rFonts w:ascii="Arial" w:eastAsia="等线" w:hAnsi="Arial"/>
                <w:sz w:val="18"/>
                <w:vertAlign w:val="superscript"/>
              </w:rPr>
              <w:t>7</w:t>
            </w:r>
            <w:r w:rsidRPr="009A4B16">
              <w:rPr>
                <w:rFonts w:ascii="Arial" w:eastAsia="等线" w:hAnsi="Arial" w:hint="eastAsia"/>
                <w:sz w:val="18"/>
                <w:vertAlign w:val="superscript"/>
                <w:lang w:eastAsia="zh-CN"/>
              </w:rPr>
              <w:t>,9</w:t>
            </w:r>
          </w:p>
          <w:p w14:paraId="4A652F6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lang w:eastAsia="zh-CN"/>
              </w:rPr>
            </w:pPr>
            <w:r w:rsidRPr="009A4B16">
              <w:rPr>
                <w:rFonts w:ascii="Arial" w:eastAsia="宋体" w:hAnsi="Arial" w:cs="Arial"/>
                <w:sz w:val="18"/>
                <w:szCs w:val="18"/>
                <w:lang w:eastAsia="zh-CN"/>
              </w:rPr>
              <w:t>CA_n14A-n66A</w:t>
            </w:r>
          </w:p>
          <w:p w14:paraId="26D7936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lang w:eastAsia="zh-CN"/>
              </w:rPr>
            </w:pPr>
            <w:r w:rsidRPr="009A4B16">
              <w:rPr>
                <w:rFonts w:ascii="Arial" w:eastAsia="宋体" w:hAnsi="Arial" w:cs="Arial"/>
                <w:sz w:val="18"/>
                <w:szCs w:val="18"/>
                <w:lang w:eastAsia="zh-CN"/>
              </w:rPr>
              <w:t>CA_n14A-n77A</w:t>
            </w:r>
            <w:r w:rsidRPr="009A4B16">
              <w:rPr>
                <w:rFonts w:ascii="Arial" w:eastAsia="等线" w:hAnsi="Arial"/>
                <w:sz w:val="18"/>
                <w:vertAlign w:val="superscript"/>
              </w:rPr>
              <w:t>7</w:t>
            </w:r>
          </w:p>
          <w:p w14:paraId="373D9C5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cs="Arial"/>
                <w:sz w:val="18"/>
                <w:szCs w:val="18"/>
                <w:lang w:eastAsia="zh-CN"/>
              </w:rPr>
              <w:t>CA_n66A-n77A</w:t>
            </w:r>
            <w:r w:rsidRPr="009A4B16">
              <w:rPr>
                <w:rFonts w:ascii="Arial" w:eastAsia="等线"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1A4C1D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kern w:val="2"/>
                <w:sz w:val="18"/>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38ACA94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宋体"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2E6B24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kern w:val="2"/>
                <w:sz w:val="18"/>
                <w:szCs w:val="18"/>
                <w:lang w:eastAsia="zh-CN"/>
              </w:rPr>
              <w:t>0</w:t>
            </w:r>
          </w:p>
        </w:tc>
      </w:tr>
      <w:tr w:rsidR="009A4B16" w:rsidRPr="009A4B16" w14:paraId="0B52134C" w14:textId="77777777" w:rsidTr="00FE3AB3">
        <w:trPr>
          <w:jc w:val="center"/>
        </w:trPr>
        <w:tc>
          <w:tcPr>
            <w:tcW w:w="1002" w:type="pct"/>
            <w:tcBorders>
              <w:top w:val="nil"/>
              <w:left w:val="single" w:sz="4" w:space="0" w:color="auto"/>
              <w:bottom w:val="nil"/>
              <w:right w:val="single" w:sz="4" w:space="0" w:color="auto"/>
            </w:tcBorders>
            <w:vAlign w:val="center"/>
          </w:tcPr>
          <w:p w14:paraId="4BE34C9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69FE25F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03E1F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kern w:val="2"/>
                <w:sz w:val="18"/>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E002A5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宋体" w:hAnsi="Arial"/>
                <w:sz w:val="18"/>
                <w:lang w:eastAsia="zh-CN" w:bidi="ar"/>
              </w:rPr>
              <w:t>CA_n66(3A)_BCS0</w:t>
            </w:r>
          </w:p>
        </w:tc>
        <w:tc>
          <w:tcPr>
            <w:tcW w:w="750" w:type="pct"/>
            <w:tcBorders>
              <w:top w:val="nil"/>
              <w:left w:val="single" w:sz="4" w:space="0" w:color="auto"/>
              <w:bottom w:val="nil"/>
              <w:right w:val="single" w:sz="4" w:space="0" w:color="auto"/>
            </w:tcBorders>
            <w:vAlign w:val="center"/>
          </w:tcPr>
          <w:p w14:paraId="1764A67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A007D18"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66BB00B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F16FF2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46C45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kern w:val="2"/>
                <w:sz w:val="18"/>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5E6592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宋体"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0F60A9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7DCD17C"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7FCBFDC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r w:rsidRPr="009A4B16">
              <w:rPr>
                <w:rFonts w:ascii="Arial" w:eastAsia="等线" w:hAnsi="Arial"/>
                <w:sz w:val="18"/>
                <w:lang w:eastAsia="zh-CN"/>
              </w:rPr>
              <w:t>CA_n14A-n66(3A)-n77(2A)</w:t>
            </w:r>
          </w:p>
        </w:tc>
        <w:tc>
          <w:tcPr>
            <w:tcW w:w="871" w:type="pct"/>
            <w:tcBorders>
              <w:top w:val="single" w:sz="4" w:space="0" w:color="auto"/>
              <w:left w:val="single" w:sz="4" w:space="0" w:color="auto"/>
              <w:bottom w:val="nil"/>
              <w:right w:val="single" w:sz="4" w:space="0" w:color="auto"/>
            </w:tcBorders>
            <w:vAlign w:val="center"/>
          </w:tcPr>
          <w:p w14:paraId="4FD47F0F"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n77</w:t>
            </w:r>
            <w:r w:rsidRPr="009A4B16">
              <w:rPr>
                <w:rFonts w:ascii="Arial" w:eastAsia="等线" w:hAnsi="Arial"/>
                <w:sz w:val="18"/>
                <w:vertAlign w:val="superscript"/>
                <w:lang w:val="en-US" w:eastAsia="zh-CN"/>
              </w:rPr>
              <w:t>7,9</w:t>
            </w:r>
          </w:p>
          <w:p w14:paraId="261B3758"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CA_n14A-n66A</w:t>
            </w:r>
          </w:p>
          <w:p w14:paraId="7D26FD16"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CA_n14A-n77A</w:t>
            </w:r>
            <w:r w:rsidRPr="009A4B16">
              <w:rPr>
                <w:rFonts w:ascii="Arial" w:eastAsia="等线" w:hAnsi="Arial"/>
                <w:sz w:val="18"/>
                <w:vertAlign w:val="superscript"/>
                <w:lang w:val="en-US" w:eastAsia="zh-CN"/>
              </w:rPr>
              <w:t>7</w:t>
            </w:r>
          </w:p>
          <w:p w14:paraId="5BC8383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val="en-US" w:eastAsia="zh-CN"/>
              </w:rPr>
              <w:t>CA_n66A-n77A</w:t>
            </w:r>
            <w:r w:rsidRPr="009A4B16">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B208BB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r w:rsidRPr="009A4B16">
              <w:rPr>
                <w:rFonts w:ascii="Arial" w:eastAsia="宋体" w:hAnsi="Arial"/>
                <w:color w:val="000000"/>
                <w:kern w:val="2"/>
                <w:sz w:val="18"/>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1A9DA6A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宋体"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D0E479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lang w:eastAsia="zh-CN"/>
              </w:rPr>
              <w:t>0</w:t>
            </w:r>
          </w:p>
        </w:tc>
      </w:tr>
      <w:tr w:rsidR="009A4B16" w:rsidRPr="009A4B16" w14:paraId="23D14711" w14:textId="77777777" w:rsidTr="00FE3AB3">
        <w:trPr>
          <w:jc w:val="center"/>
        </w:trPr>
        <w:tc>
          <w:tcPr>
            <w:tcW w:w="1002" w:type="pct"/>
            <w:tcBorders>
              <w:top w:val="nil"/>
              <w:left w:val="single" w:sz="4" w:space="0" w:color="auto"/>
              <w:bottom w:val="nil"/>
              <w:right w:val="single" w:sz="4" w:space="0" w:color="auto"/>
            </w:tcBorders>
            <w:vAlign w:val="center"/>
          </w:tcPr>
          <w:p w14:paraId="0D5D37E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14:paraId="4C37233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A4EBD9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r w:rsidRPr="009A4B16">
              <w:rPr>
                <w:rFonts w:ascii="Arial" w:eastAsia="宋体" w:hAnsi="Arial"/>
                <w:kern w:val="2"/>
                <w:sz w:val="18"/>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9CBFDB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宋体" w:hAnsi="Arial"/>
                <w:sz w:val="18"/>
                <w:lang w:eastAsia="zh-CN" w:bidi="ar"/>
              </w:rPr>
              <w:t>CA_n66(3A)_BCS0</w:t>
            </w:r>
          </w:p>
        </w:tc>
        <w:tc>
          <w:tcPr>
            <w:tcW w:w="750" w:type="pct"/>
            <w:tcBorders>
              <w:top w:val="nil"/>
              <w:left w:val="single" w:sz="4" w:space="0" w:color="auto"/>
              <w:bottom w:val="nil"/>
              <w:right w:val="single" w:sz="4" w:space="0" w:color="auto"/>
            </w:tcBorders>
            <w:vAlign w:val="center"/>
          </w:tcPr>
          <w:p w14:paraId="61D0D6E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3C724BDF"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2EA0274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single" w:sz="4" w:space="0" w:color="auto"/>
              <w:right w:val="single" w:sz="4" w:space="0" w:color="auto"/>
            </w:tcBorders>
            <w:vAlign w:val="center"/>
          </w:tcPr>
          <w:p w14:paraId="510F88F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C05373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r w:rsidRPr="009A4B16">
              <w:rPr>
                <w:rFonts w:ascii="Arial" w:eastAsia="宋体" w:hAnsi="Arial"/>
                <w:kern w:val="2"/>
                <w:sz w:val="18"/>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F24965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宋体"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9A790F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40E13982" w14:textId="77777777" w:rsidTr="00FE3AB3">
        <w:trPr>
          <w:jc w:val="center"/>
        </w:trPr>
        <w:tc>
          <w:tcPr>
            <w:tcW w:w="1002" w:type="pct"/>
            <w:tcBorders>
              <w:top w:val="single" w:sz="4" w:space="0" w:color="auto"/>
              <w:left w:val="single" w:sz="4" w:space="0" w:color="auto"/>
              <w:bottom w:val="nil"/>
              <w:right w:val="single" w:sz="4" w:space="0" w:color="auto"/>
            </w:tcBorders>
          </w:tcPr>
          <w:p w14:paraId="07D57D8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rPr>
              <w:t>CA_n18A-n28A-n41A</w:t>
            </w:r>
          </w:p>
        </w:tc>
        <w:tc>
          <w:tcPr>
            <w:tcW w:w="871" w:type="pct"/>
            <w:tcBorders>
              <w:top w:val="single" w:sz="4" w:space="0" w:color="auto"/>
              <w:left w:val="single" w:sz="4" w:space="0" w:color="auto"/>
              <w:bottom w:val="nil"/>
              <w:right w:val="single" w:sz="4" w:space="0" w:color="auto"/>
            </w:tcBorders>
          </w:tcPr>
          <w:p w14:paraId="243E9EBC"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sz w:val="18"/>
                <w:lang w:val="en-US"/>
              </w:rPr>
              <w:t>n41</w:t>
            </w:r>
            <w:r w:rsidRPr="009A4B16">
              <w:rPr>
                <w:rFonts w:ascii="Arial" w:eastAsia="等线" w:hAnsi="Arial"/>
                <w:sz w:val="18"/>
                <w:vertAlign w:val="superscript"/>
                <w:lang w:val="es-US"/>
              </w:rPr>
              <w:t>7</w:t>
            </w:r>
          </w:p>
          <w:p w14:paraId="115C463A"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sz w:val="18"/>
                <w:lang w:val="en-US"/>
              </w:rPr>
              <w:t>CA_n18A-n28A</w:t>
            </w:r>
          </w:p>
          <w:p w14:paraId="1BFECDD4"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sz w:val="18"/>
                <w:lang w:val="en-US"/>
              </w:rPr>
              <w:t>CA_n18A-n41A</w:t>
            </w:r>
            <w:r w:rsidRPr="009A4B16">
              <w:rPr>
                <w:rFonts w:ascii="Arial" w:eastAsia="等线" w:hAnsi="Arial" w:cs="Arial"/>
                <w:iCs/>
                <w:color w:val="000000"/>
                <w:sz w:val="18"/>
                <w:szCs w:val="18"/>
                <w:vertAlign w:val="superscript"/>
              </w:rPr>
              <w:t>7</w:t>
            </w:r>
          </w:p>
          <w:p w14:paraId="192AFEA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rPr>
              <w:t>CA_n28A-n41A</w:t>
            </w:r>
            <w:r w:rsidRPr="009A4B16">
              <w:rPr>
                <w:rFonts w:ascii="Arial" w:eastAsia="等线" w:hAnsi="Arial" w:cs="Arial"/>
                <w:iCs/>
                <w:color w:val="000000"/>
                <w:sz w:val="18"/>
                <w:szCs w:val="18"/>
                <w:vertAlign w:val="superscript"/>
              </w:rPr>
              <w:t>7</w:t>
            </w:r>
          </w:p>
        </w:tc>
        <w:tc>
          <w:tcPr>
            <w:tcW w:w="383" w:type="pct"/>
            <w:tcBorders>
              <w:top w:val="single" w:sz="4" w:space="0" w:color="auto"/>
              <w:left w:val="single" w:sz="4" w:space="0" w:color="auto"/>
              <w:bottom w:val="single" w:sz="4" w:space="0" w:color="auto"/>
              <w:right w:val="single" w:sz="4" w:space="0" w:color="auto"/>
            </w:tcBorders>
          </w:tcPr>
          <w:p w14:paraId="217929B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4040FB8F"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w:t>
            </w:r>
            <w:r w:rsidRPr="009A4B16">
              <w:rPr>
                <w:rFonts w:ascii="Arial" w:eastAsia="等线" w:hAnsi="Arial" w:hint="eastAsia"/>
                <w:sz w:val="18"/>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17FF86C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0</w:t>
            </w:r>
          </w:p>
        </w:tc>
      </w:tr>
      <w:tr w:rsidR="009A4B16" w:rsidRPr="009A4B16" w14:paraId="5E0A9AF8" w14:textId="77777777" w:rsidTr="00FE3AB3">
        <w:trPr>
          <w:jc w:val="center"/>
        </w:trPr>
        <w:tc>
          <w:tcPr>
            <w:tcW w:w="1002" w:type="pct"/>
            <w:tcBorders>
              <w:top w:val="nil"/>
              <w:left w:val="single" w:sz="4" w:space="0" w:color="auto"/>
              <w:bottom w:val="nil"/>
              <w:right w:val="single" w:sz="4" w:space="0" w:color="auto"/>
            </w:tcBorders>
          </w:tcPr>
          <w:p w14:paraId="1B680E3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tcPr>
          <w:p w14:paraId="01F518B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32C2C13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47AF11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14:paraId="2B7FB9E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27CA696" w14:textId="77777777" w:rsidTr="00FE3AB3">
        <w:trPr>
          <w:jc w:val="center"/>
        </w:trPr>
        <w:tc>
          <w:tcPr>
            <w:tcW w:w="1002" w:type="pct"/>
            <w:tcBorders>
              <w:top w:val="nil"/>
              <w:left w:val="single" w:sz="4" w:space="0" w:color="auto"/>
              <w:bottom w:val="single" w:sz="4" w:space="0" w:color="auto"/>
              <w:right w:val="single" w:sz="4" w:space="0" w:color="auto"/>
            </w:tcBorders>
          </w:tcPr>
          <w:p w14:paraId="57E7F8B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tcPr>
          <w:p w14:paraId="793CFEB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3404667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7DC58E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10, 15, 20, 30, 40, 50, 60, 80, 90, 100</w:t>
            </w:r>
          </w:p>
        </w:tc>
        <w:tc>
          <w:tcPr>
            <w:tcW w:w="750" w:type="pct"/>
            <w:tcBorders>
              <w:top w:val="nil"/>
              <w:left w:val="single" w:sz="4" w:space="0" w:color="auto"/>
              <w:bottom w:val="single" w:sz="4" w:space="0" w:color="auto"/>
              <w:right w:val="single" w:sz="4" w:space="0" w:color="auto"/>
            </w:tcBorders>
            <w:vAlign w:val="center"/>
          </w:tcPr>
          <w:p w14:paraId="4B4C203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6D5E83E" w14:textId="77777777" w:rsidTr="00FE3AB3">
        <w:trPr>
          <w:jc w:val="center"/>
        </w:trPr>
        <w:tc>
          <w:tcPr>
            <w:tcW w:w="1002" w:type="pct"/>
            <w:tcBorders>
              <w:top w:val="single" w:sz="4" w:space="0" w:color="auto"/>
              <w:left w:val="single" w:sz="4" w:space="0" w:color="auto"/>
              <w:bottom w:val="nil"/>
              <w:right w:val="single" w:sz="4" w:space="0" w:color="auto"/>
            </w:tcBorders>
          </w:tcPr>
          <w:p w14:paraId="430FA2B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rPr>
              <w:t>CA_n18A-n28A-n77A</w:t>
            </w:r>
          </w:p>
        </w:tc>
        <w:tc>
          <w:tcPr>
            <w:tcW w:w="871" w:type="pct"/>
            <w:tcBorders>
              <w:top w:val="single" w:sz="4" w:space="0" w:color="auto"/>
              <w:left w:val="single" w:sz="4" w:space="0" w:color="auto"/>
              <w:bottom w:val="nil"/>
              <w:right w:val="single" w:sz="4" w:space="0" w:color="auto"/>
            </w:tcBorders>
          </w:tcPr>
          <w:p w14:paraId="49E1C7E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hint="eastAsia"/>
                <w:sz w:val="18"/>
                <w:lang w:eastAsia="zh-CN"/>
              </w:rPr>
              <w:t>n</w:t>
            </w:r>
            <w:r w:rsidRPr="009A4B16">
              <w:rPr>
                <w:rFonts w:ascii="Arial" w:eastAsia="等线" w:hAnsi="Arial"/>
                <w:sz w:val="18"/>
                <w:lang w:eastAsia="zh-CN"/>
              </w:rPr>
              <w:t>77</w:t>
            </w:r>
            <w:r w:rsidRPr="009A4B16">
              <w:rPr>
                <w:rFonts w:ascii="Arial" w:eastAsia="等线" w:hAnsi="Arial"/>
                <w:sz w:val="18"/>
                <w:vertAlign w:val="superscript"/>
                <w:lang w:eastAsia="zh-CN"/>
              </w:rPr>
              <w:t>7</w:t>
            </w:r>
          </w:p>
          <w:p w14:paraId="75BED41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CA_n18A-n28A</w:t>
            </w:r>
          </w:p>
          <w:p w14:paraId="34DA604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CA_n18A-n77A</w:t>
            </w:r>
            <w:r w:rsidRPr="009A4B16">
              <w:rPr>
                <w:rFonts w:ascii="Arial" w:eastAsia="等线" w:hAnsi="Arial"/>
                <w:sz w:val="18"/>
                <w:vertAlign w:val="superscript"/>
                <w:lang w:eastAsia="zh-CN"/>
              </w:rPr>
              <w:t>7</w:t>
            </w:r>
          </w:p>
          <w:p w14:paraId="38AC3E0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CA_n28A-n77A</w:t>
            </w:r>
            <w:r w:rsidRPr="009A4B16">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42D3D81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54161D35"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w:t>
            </w:r>
            <w:r w:rsidRPr="009A4B16">
              <w:rPr>
                <w:rFonts w:ascii="Arial" w:eastAsia="等线" w:hAnsi="Arial" w:hint="eastAsia"/>
                <w:sz w:val="18"/>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6F6B6A3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0</w:t>
            </w:r>
          </w:p>
        </w:tc>
      </w:tr>
      <w:tr w:rsidR="009A4B16" w:rsidRPr="009A4B16" w14:paraId="48280299" w14:textId="77777777" w:rsidTr="00FE3AB3">
        <w:trPr>
          <w:jc w:val="center"/>
        </w:trPr>
        <w:tc>
          <w:tcPr>
            <w:tcW w:w="1002" w:type="pct"/>
            <w:tcBorders>
              <w:top w:val="nil"/>
              <w:left w:val="single" w:sz="4" w:space="0" w:color="auto"/>
              <w:bottom w:val="nil"/>
              <w:right w:val="single" w:sz="4" w:space="0" w:color="auto"/>
            </w:tcBorders>
          </w:tcPr>
          <w:p w14:paraId="573B518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tcPr>
          <w:p w14:paraId="19B3EBC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2668360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6EDD8D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14:paraId="6DA4038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46DC61A" w14:textId="77777777" w:rsidTr="00FE3AB3">
        <w:trPr>
          <w:jc w:val="center"/>
        </w:trPr>
        <w:tc>
          <w:tcPr>
            <w:tcW w:w="1002" w:type="pct"/>
            <w:tcBorders>
              <w:top w:val="nil"/>
              <w:left w:val="single" w:sz="4" w:space="0" w:color="auto"/>
              <w:bottom w:val="single" w:sz="4" w:space="0" w:color="auto"/>
              <w:right w:val="single" w:sz="4" w:space="0" w:color="auto"/>
            </w:tcBorders>
          </w:tcPr>
          <w:p w14:paraId="41F8760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tcPr>
          <w:p w14:paraId="73D4F19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4B44074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BD883F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0C4B6BA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9B2083A" w14:textId="77777777" w:rsidTr="00FE3AB3">
        <w:trPr>
          <w:jc w:val="center"/>
        </w:trPr>
        <w:tc>
          <w:tcPr>
            <w:tcW w:w="1002" w:type="pct"/>
            <w:tcBorders>
              <w:top w:val="single" w:sz="4" w:space="0" w:color="auto"/>
              <w:left w:val="single" w:sz="4" w:space="0" w:color="auto"/>
              <w:bottom w:val="nil"/>
              <w:right w:val="single" w:sz="4" w:space="0" w:color="auto"/>
            </w:tcBorders>
          </w:tcPr>
          <w:p w14:paraId="4255A48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CA_n18A-n28A-n77(2A)</w:t>
            </w:r>
          </w:p>
        </w:tc>
        <w:tc>
          <w:tcPr>
            <w:tcW w:w="871" w:type="pct"/>
            <w:tcBorders>
              <w:top w:val="single" w:sz="4" w:space="0" w:color="auto"/>
              <w:left w:val="single" w:sz="4" w:space="0" w:color="auto"/>
              <w:bottom w:val="nil"/>
              <w:right w:val="single" w:sz="4" w:space="0" w:color="auto"/>
            </w:tcBorders>
          </w:tcPr>
          <w:p w14:paraId="6A954A52"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hint="eastAsia"/>
                <w:sz w:val="18"/>
                <w:lang w:val="en-US" w:eastAsia="zh-CN"/>
              </w:rPr>
              <w:t>n</w:t>
            </w:r>
            <w:r w:rsidRPr="009A4B16">
              <w:rPr>
                <w:rFonts w:ascii="Arial" w:eastAsia="等线" w:hAnsi="Arial"/>
                <w:sz w:val="18"/>
                <w:lang w:val="en-US" w:eastAsia="zh-CN"/>
              </w:rPr>
              <w:t>77</w:t>
            </w:r>
            <w:r w:rsidRPr="009A4B16">
              <w:rPr>
                <w:rFonts w:ascii="Arial" w:eastAsia="等线" w:hAnsi="Arial"/>
                <w:sz w:val="18"/>
                <w:vertAlign w:val="superscript"/>
                <w:lang w:val="en-US" w:eastAsia="zh-CN"/>
              </w:rPr>
              <w:t>7</w:t>
            </w:r>
          </w:p>
          <w:p w14:paraId="7C511AFB"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CA_n18A-n28A</w:t>
            </w:r>
          </w:p>
          <w:p w14:paraId="4E84FE4D"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CA_n18A-n77A</w:t>
            </w:r>
            <w:r w:rsidRPr="009A4B16">
              <w:rPr>
                <w:rFonts w:ascii="Arial" w:eastAsia="等线" w:hAnsi="Arial"/>
                <w:sz w:val="18"/>
                <w:vertAlign w:val="superscript"/>
                <w:lang w:val="en-US" w:eastAsia="zh-CN"/>
              </w:rPr>
              <w:t>7</w:t>
            </w:r>
          </w:p>
          <w:p w14:paraId="5F1CB83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CA_n28A-n77A</w:t>
            </w:r>
            <w:r w:rsidRPr="009A4B16">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tcPr>
          <w:p w14:paraId="6BD3496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r w:rsidRPr="009A4B16">
              <w:rPr>
                <w:rFonts w:ascii="Arial" w:eastAsia="等线" w:hAnsi="Arial"/>
                <w:sz w:val="18"/>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23B3DC3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5, 10</w:t>
            </w:r>
            <w:r w:rsidRPr="009A4B16">
              <w:rPr>
                <w:rFonts w:ascii="Arial" w:eastAsia="等线" w:hAnsi="Arial" w:hint="eastAsia"/>
                <w:sz w:val="18"/>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461333A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0</w:t>
            </w:r>
          </w:p>
        </w:tc>
      </w:tr>
      <w:tr w:rsidR="009A4B16" w:rsidRPr="009A4B16" w14:paraId="50406FA8" w14:textId="77777777" w:rsidTr="00FE3AB3">
        <w:trPr>
          <w:jc w:val="center"/>
        </w:trPr>
        <w:tc>
          <w:tcPr>
            <w:tcW w:w="1002" w:type="pct"/>
            <w:tcBorders>
              <w:top w:val="nil"/>
              <w:left w:val="single" w:sz="4" w:space="0" w:color="auto"/>
              <w:bottom w:val="nil"/>
              <w:right w:val="single" w:sz="4" w:space="0" w:color="auto"/>
            </w:tcBorders>
          </w:tcPr>
          <w:p w14:paraId="6DF2827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tcPr>
          <w:p w14:paraId="0B850B6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0A13D43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r w:rsidRPr="009A4B16">
              <w:rPr>
                <w:rFonts w:ascii="Arial" w:eastAsia="等线" w:hAnsi="Arial"/>
                <w:sz w:val="18"/>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5C16C1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14:paraId="585BAE7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6104D44" w14:textId="77777777" w:rsidTr="00FE3AB3">
        <w:trPr>
          <w:jc w:val="center"/>
        </w:trPr>
        <w:tc>
          <w:tcPr>
            <w:tcW w:w="1002" w:type="pct"/>
            <w:tcBorders>
              <w:top w:val="nil"/>
              <w:left w:val="single" w:sz="4" w:space="0" w:color="auto"/>
              <w:bottom w:val="single" w:sz="4" w:space="0" w:color="auto"/>
              <w:right w:val="single" w:sz="4" w:space="0" w:color="auto"/>
            </w:tcBorders>
          </w:tcPr>
          <w:p w14:paraId="53085FD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tcPr>
          <w:p w14:paraId="0352875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101ED73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r w:rsidRPr="009A4B16">
              <w:rPr>
                <w:rFonts w:ascii="Arial" w:eastAsia="等线" w:hAnsi="Arial"/>
                <w:sz w:val="18"/>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A33452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BF1CB4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AD7D114" w14:textId="77777777" w:rsidTr="00FE3AB3">
        <w:trPr>
          <w:jc w:val="center"/>
        </w:trPr>
        <w:tc>
          <w:tcPr>
            <w:tcW w:w="1002" w:type="pct"/>
            <w:tcBorders>
              <w:top w:val="single" w:sz="4" w:space="0" w:color="auto"/>
              <w:left w:val="single" w:sz="4" w:space="0" w:color="auto"/>
              <w:bottom w:val="nil"/>
              <w:right w:val="single" w:sz="4" w:space="0" w:color="auto"/>
            </w:tcBorders>
          </w:tcPr>
          <w:p w14:paraId="2A7107E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rPr>
              <w:t>CA_n18A-n41A-n77A</w:t>
            </w:r>
          </w:p>
        </w:tc>
        <w:tc>
          <w:tcPr>
            <w:tcW w:w="871" w:type="pct"/>
            <w:tcBorders>
              <w:top w:val="single" w:sz="4" w:space="0" w:color="auto"/>
              <w:left w:val="single" w:sz="4" w:space="0" w:color="auto"/>
              <w:bottom w:val="nil"/>
              <w:right w:val="single" w:sz="4" w:space="0" w:color="auto"/>
            </w:tcBorders>
          </w:tcPr>
          <w:p w14:paraId="4D4875A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A4B16">
              <w:rPr>
                <w:rFonts w:ascii="Arial" w:eastAsia="等线" w:hAnsi="Arial"/>
                <w:sz w:val="18"/>
                <w:lang w:eastAsia="zh-CN"/>
              </w:rPr>
              <w:t>n41</w:t>
            </w:r>
            <w:r w:rsidRPr="009A4B16">
              <w:rPr>
                <w:rFonts w:ascii="Arial" w:eastAsia="等线" w:hAnsi="Arial"/>
                <w:sz w:val="18"/>
                <w:vertAlign w:val="superscript"/>
                <w:lang w:eastAsia="zh-CN"/>
              </w:rPr>
              <w:t>7</w:t>
            </w:r>
          </w:p>
          <w:p w14:paraId="6FD6F1A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n77</w:t>
            </w:r>
            <w:r w:rsidRPr="009A4B16">
              <w:rPr>
                <w:rFonts w:ascii="Arial" w:eastAsia="等线" w:hAnsi="Arial"/>
                <w:sz w:val="18"/>
                <w:vertAlign w:val="superscript"/>
                <w:lang w:eastAsia="zh-CN"/>
              </w:rPr>
              <w:t>7</w:t>
            </w:r>
          </w:p>
          <w:p w14:paraId="2402111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CA_n18A-n41A</w:t>
            </w:r>
            <w:r w:rsidRPr="009A4B16">
              <w:rPr>
                <w:rFonts w:ascii="Arial" w:eastAsia="等线" w:hAnsi="Arial"/>
                <w:sz w:val="18"/>
                <w:vertAlign w:val="superscript"/>
                <w:lang w:eastAsia="zh-CN"/>
              </w:rPr>
              <w:t>7</w:t>
            </w:r>
          </w:p>
          <w:p w14:paraId="7E55EBB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CA_n18A-n77A</w:t>
            </w:r>
            <w:r w:rsidRPr="009A4B16">
              <w:rPr>
                <w:rFonts w:ascii="Arial" w:eastAsia="等线" w:hAnsi="Arial"/>
                <w:sz w:val="18"/>
                <w:vertAlign w:val="superscript"/>
                <w:lang w:eastAsia="zh-CN"/>
              </w:rPr>
              <w:t>7</w:t>
            </w:r>
          </w:p>
          <w:p w14:paraId="4141390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CA_n41A-n77A</w:t>
            </w:r>
            <w:r w:rsidRPr="009A4B16">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7E34ADB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45F8EA7F"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w:t>
            </w:r>
            <w:r w:rsidRPr="009A4B16">
              <w:rPr>
                <w:rFonts w:ascii="Arial" w:eastAsia="等线" w:hAnsi="Arial" w:hint="eastAsia"/>
                <w:sz w:val="18"/>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7948D9C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0</w:t>
            </w:r>
          </w:p>
        </w:tc>
      </w:tr>
      <w:tr w:rsidR="009A4B16" w:rsidRPr="009A4B16" w14:paraId="095E868F" w14:textId="77777777" w:rsidTr="00FE3AB3">
        <w:trPr>
          <w:jc w:val="center"/>
        </w:trPr>
        <w:tc>
          <w:tcPr>
            <w:tcW w:w="1002" w:type="pct"/>
            <w:tcBorders>
              <w:top w:val="nil"/>
              <w:left w:val="single" w:sz="4" w:space="0" w:color="auto"/>
              <w:bottom w:val="nil"/>
              <w:right w:val="single" w:sz="4" w:space="0" w:color="auto"/>
            </w:tcBorders>
          </w:tcPr>
          <w:p w14:paraId="447CDD2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tcPr>
          <w:p w14:paraId="053E23B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3BED4D4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9BA1A7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 xml:space="preserve">10, 15, 20, </w:t>
            </w:r>
            <w:r w:rsidRPr="009A4B16">
              <w:rPr>
                <w:rFonts w:ascii="Arial" w:eastAsia="等线" w:hAnsi="Arial" w:hint="eastAsia"/>
                <w:sz w:val="18"/>
                <w:lang w:eastAsia="zh-CN" w:bidi="ar"/>
              </w:rPr>
              <w:t xml:space="preserve">30, </w:t>
            </w:r>
            <w:r w:rsidRPr="009A4B16">
              <w:rPr>
                <w:rFonts w:ascii="Arial" w:eastAsia="等线" w:hAnsi="Arial"/>
                <w:sz w:val="18"/>
                <w:lang w:eastAsia="zh-CN" w:bidi="ar"/>
              </w:rPr>
              <w:t>40, 50, 60, 80, 90, 100</w:t>
            </w:r>
          </w:p>
        </w:tc>
        <w:tc>
          <w:tcPr>
            <w:tcW w:w="750" w:type="pct"/>
            <w:tcBorders>
              <w:top w:val="nil"/>
              <w:left w:val="single" w:sz="4" w:space="0" w:color="auto"/>
              <w:bottom w:val="nil"/>
              <w:right w:val="single" w:sz="4" w:space="0" w:color="auto"/>
            </w:tcBorders>
            <w:vAlign w:val="center"/>
          </w:tcPr>
          <w:p w14:paraId="1396559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E61F4FA" w14:textId="77777777" w:rsidTr="00FE3AB3">
        <w:trPr>
          <w:jc w:val="center"/>
        </w:trPr>
        <w:tc>
          <w:tcPr>
            <w:tcW w:w="1002" w:type="pct"/>
            <w:tcBorders>
              <w:top w:val="nil"/>
              <w:left w:val="single" w:sz="4" w:space="0" w:color="auto"/>
              <w:bottom w:val="single" w:sz="4" w:space="0" w:color="auto"/>
              <w:right w:val="single" w:sz="4" w:space="0" w:color="auto"/>
            </w:tcBorders>
          </w:tcPr>
          <w:p w14:paraId="0A5CC35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tcPr>
          <w:p w14:paraId="23BF8F1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06E14A1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BE3001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1E870F4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D13576D" w14:textId="77777777" w:rsidTr="00FE3AB3">
        <w:trPr>
          <w:jc w:val="center"/>
        </w:trPr>
        <w:tc>
          <w:tcPr>
            <w:tcW w:w="1002" w:type="pct"/>
            <w:tcBorders>
              <w:top w:val="single" w:sz="4" w:space="0" w:color="auto"/>
              <w:left w:val="single" w:sz="4" w:space="0" w:color="auto"/>
              <w:bottom w:val="nil"/>
              <w:right w:val="single" w:sz="4" w:space="0" w:color="auto"/>
            </w:tcBorders>
          </w:tcPr>
          <w:p w14:paraId="4F00010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CA_n18A-n41A-n77(2A)</w:t>
            </w:r>
          </w:p>
        </w:tc>
        <w:tc>
          <w:tcPr>
            <w:tcW w:w="871" w:type="pct"/>
            <w:tcBorders>
              <w:top w:val="single" w:sz="4" w:space="0" w:color="auto"/>
              <w:left w:val="single" w:sz="4" w:space="0" w:color="auto"/>
              <w:bottom w:val="nil"/>
              <w:right w:val="single" w:sz="4" w:space="0" w:color="auto"/>
            </w:tcBorders>
          </w:tcPr>
          <w:p w14:paraId="4E3413B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r w:rsidRPr="009A4B16">
              <w:rPr>
                <w:rFonts w:ascii="Arial" w:eastAsia="等线" w:hAnsi="Arial"/>
                <w:sz w:val="18"/>
                <w:vertAlign w:val="superscript"/>
                <w:lang w:eastAsia="zh-CN"/>
              </w:rPr>
              <w:t>7</w:t>
            </w:r>
          </w:p>
          <w:p w14:paraId="3EE5AA8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CA_n18A-n41A</w:t>
            </w:r>
            <w:r w:rsidRPr="009A4B16">
              <w:rPr>
                <w:rFonts w:ascii="Arial" w:eastAsia="等线" w:hAnsi="Arial"/>
                <w:sz w:val="18"/>
                <w:vertAlign w:val="superscript"/>
                <w:lang w:eastAsia="zh-CN"/>
              </w:rPr>
              <w:t>7</w:t>
            </w:r>
          </w:p>
          <w:p w14:paraId="0BCBBC5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CA_n18A-n77A</w:t>
            </w:r>
            <w:r w:rsidRPr="009A4B16">
              <w:rPr>
                <w:rFonts w:ascii="Arial" w:eastAsia="等线" w:hAnsi="Arial"/>
                <w:sz w:val="18"/>
                <w:vertAlign w:val="superscript"/>
                <w:lang w:eastAsia="zh-CN"/>
              </w:rPr>
              <w:t>7</w:t>
            </w:r>
          </w:p>
          <w:p w14:paraId="2205DB8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CA_n41A-n77A</w:t>
            </w:r>
            <w:r w:rsidRPr="009A4B16">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55C4B10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r w:rsidRPr="009A4B16">
              <w:rPr>
                <w:rFonts w:ascii="Arial" w:eastAsia="等线" w:hAnsi="Arial"/>
                <w:sz w:val="18"/>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75C8163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5, 10</w:t>
            </w:r>
            <w:r w:rsidRPr="009A4B16">
              <w:rPr>
                <w:rFonts w:ascii="Arial" w:eastAsia="等线" w:hAnsi="Arial" w:hint="eastAsia"/>
                <w:sz w:val="18"/>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1809DA9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0</w:t>
            </w:r>
          </w:p>
        </w:tc>
      </w:tr>
      <w:tr w:rsidR="009A4B16" w:rsidRPr="009A4B16" w14:paraId="0EDE0FF4" w14:textId="77777777" w:rsidTr="00FE3AB3">
        <w:trPr>
          <w:jc w:val="center"/>
        </w:trPr>
        <w:tc>
          <w:tcPr>
            <w:tcW w:w="1002" w:type="pct"/>
            <w:tcBorders>
              <w:top w:val="nil"/>
              <w:left w:val="single" w:sz="4" w:space="0" w:color="auto"/>
              <w:bottom w:val="nil"/>
              <w:right w:val="single" w:sz="4" w:space="0" w:color="auto"/>
            </w:tcBorders>
          </w:tcPr>
          <w:p w14:paraId="7A0DCD8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tcPr>
          <w:p w14:paraId="7E91D70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3BF4246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r w:rsidRPr="009A4B16">
              <w:rPr>
                <w:rFonts w:ascii="Arial" w:eastAsia="等线" w:hAnsi="Arial"/>
                <w:sz w:val="18"/>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025680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 xml:space="preserve">10, 15, 20, </w:t>
            </w:r>
            <w:r w:rsidRPr="009A4B16">
              <w:rPr>
                <w:rFonts w:ascii="Arial" w:eastAsia="等线" w:hAnsi="Arial" w:hint="eastAsia"/>
                <w:sz w:val="18"/>
                <w:lang w:eastAsia="zh-CN" w:bidi="ar"/>
              </w:rPr>
              <w:t xml:space="preserve">30, </w:t>
            </w:r>
            <w:r w:rsidRPr="009A4B16">
              <w:rPr>
                <w:rFonts w:ascii="Arial" w:eastAsia="等线" w:hAnsi="Arial"/>
                <w:sz w:val="18"/>
                <w:lang w:eastAsia="zh-CN" w:bidi="ar"/>
              </w:rPr>
              <w:t>40, 50, 60, 80, 90, 100</w:t>
            </w:r>
          </w:p>
        </w:tc>
        <w:tc>
          <w:tcPr>
            <w:tcW w:w="750" w:type="pct"/>
            <w:tcBorders>
              <w:top w:val="nil"/>
              <w:left w:val="single" w:sz="4" w:space="0" w:color="auto"/>
              <w:bottom w:val="nil"/>
              <w:right w:val="single" w:sz="4" w:space="0" w:color="auto"/>
            </w:tcBorders>
            <w:vAlign w:val="center"/>
          </w:tcPr>
          <w:p w14:paraId="56156C0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DBF6DD7" w14:textId="77777777" w:rsidTr="00FE3AB3">
        <w:trPr>
          <w:jc w:val="center"/>
        </w:trPr>
        <w:tc>
          <w:tcPr>
            <w:tcW w:w="1002" w:type="pct"/>
            <w:tcBorders>
              <w:top w:val="nil"/>
              <w:left w:val="single" w:sz="4" w:space="0" w:color="auto"/>
              <w:bottom w:val="single" w:sz="4" w:space="0" w:color="auto"/>
              <w:right w:val="single" w:sz="4" w:space="0" w:color="auto"/>
            </w:tcBorders>
          </w:tcPr>
          <w:p w14:paraId="7816BB1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tcPr>
          <w:p w14:paraId="1B1424B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6ED165B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r w:rsidRPr="009A4B16">
              <w:rPr>
                <w:rFonts w:ascii="Arial" w:eastAsia="等线" w:hAnsi="Arial"/>
                <w:sz w:val="18"/>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237B9C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EDFE0C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4B3AC84" w14:textId="77777777" w:rsidTr="00FE3AB3">
        <w:trPr>
          <w:jc w:val="center"/>
        </w:trPr>
        <w:tc>
          <w:tcPr>
            <w:tcW w:w="1002" w:type="pct"/>
            <w:tcBorders>
              <w:top w:val="single" w:sz="4" w:space="0" w:color="auto"/>
              <w:left w:val="single" w:sz="4" w:space="0" w:color="auto"/>
              <w:bottom w:val="nil"/>
              <w:right w:val="single" w:sz="4" w:space="0" w:color="auto"/>
            </w:tcBorders>
          </w:tcPr>
          <w:p w14:paraId="43E59D6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CA_n20A-n28A-n75A</w:t>
            </w:r>
          </w:p>
        </w:tc>
        <w:tc>
          <w:tcPr>
            <w:tcW w:w="871" w:type="pct"/>
            <w:tcBorders>
              <w:top w:val="single" w:sz="4" w:space="0" w:color="auto"/>
              <w:left w:val="single" w:sz="4" w:space="0" w:color="auto"/>
              <w:bottom w:val="nil"/>
              <w:right w:val="single" w:sz="4" w:space="0" w:color="auto"/>
            </w:tcBorders>
          </w:tcPr>
          <w:p w14:paraId="5AD38EF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rPr>
              <w:t>CA_n20A-n28A</w:t>
            </w:r>
          </w:p>
        </w:tc>
        <w:tc>
          <w:tcPr>
            <w:tcW w:w="383" w:type="pct"/>
            <w:tcBorders>
              <w:top w:val="single" w:sz="4" w:space="0" w:color="auto"/>
              <w:left w:val="single" w:sz="4" w:space="0" w:color="auto"/>
              <w:bottom w:val="single" w:sz="4" w:space="0" w:color="auto"/>
              <w:right w:val="single" w:sz="4" w:space="0" w:color="auto"/>
            </w:tcBorders>
            <w:vAlign w:val="center"/>
          </w:tcPr>
          <w:p w14:paraId="012190A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r w:rsidRPr="009A4B16">
              <w:rPr>
                <w:rFonts w:ascii="Arial" w:eastAsia="等线" w:hAnsi="Arial" w:hint="eastAsia"/>
                <w:sz w:val="18"/>
                <w:lang w:eastAsia="zh-CN"/>
              </w:rPr>
              <w:t>n</w:t>
            </w:r>
            <w:r w:rsidRPr="009A4B16">
              <w:rPr>
                <w:rFonts w:ascii="Arial" w:eastAsia="宋体" w:hAnsi="Arial"/>
                <w:sz w:val="18"/>
                <w:lang w:eastAsia="zh-CN"/>
              </w:rPr>
              <w:t>20</w:t>
            </w:r>
          </w:p>
        </w:tc>
        <w:tc>
          <w:tcPr>
            <w:tcW w:w="1994" w:type="pct"/>
            <w:tcBorders>
              <w:top w:val="single" w:sz="4" w:space="0" w:color="auto"/>
              <w:left w:val="single" w:sz="4" w:space="0" w:color="auto"/>
              <w:bottom w:val="single" w:sz="4" w:space="0" w:color="auto"/>
              <w:right w:val="single" w:sz="4" w:space="0" w:color="auto"/>
            </w:tcBorders>
            <w:vAlign w:val="center"/>
          </w:tcPr>
          <w:p w14:paraId="7FB7ED9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宋体" w:hAnsi="Arial" w:cs="Arial"/>
                <w:sz w:val="18"/>
                <w:szCs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E23F67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sz w:val="18"/>
                <w:lang w:eastAsia="zh-CN"/>
              </w:rPr>
              <w:t>0</w:t>
            </w:r>
          </w:p>
        </w:tc>
      </w:tr>
      <w:tr w:rsidR="009A4B16" w:rsidRPr="009A4B16" w14:paraId="2AC537B1" w14:textId="77777777" w:rsidTr="00FE3AB3">
        <w:trPr>
          <w:jc w:val="center"/>
        </w:trPr>
        <w:tc>
          <w:tcPr>
            <w:tcW w:w="1002" w:type="pct"/>
            <w:tcBorders>
              <w:top w:val="nil"/>
              <w:left w:val="single" w:sz="4" w:space="0" w:color="auto"/>
              <w:bottom w:val="nil"/>
              <w:right w:val="single" w:sz="4" w:space="0" w:color="auto"/>
            </w:tcBorders>
          </w:tcPr>
          <w:p w14:paraId="0BEE2A0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tcPr>
          <w:p w14:paraId="4ACE515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133C7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r w:rsidRPr="009A4B16">
              <w:rPr>
                <w:rFonts w:ascii="Arial" w:eastAsia="等线" w:hAnsi="Arial" w:hint="eastAsia"/>
                <w:sz w:val="18"/>
                <w:lang w:eastAsia="zh-CN"/>
              </w:rPr>
              <w:t>n</w:t>
            </w:r>
            <w:r w:rsidRPr="009A4B16">
              <w:rPr>
                <w:rFonts w:ascii="Arial" w:eastAsia="宋体" w:hAnsi="Arial"/>
                <w:sz w:val="18"/>
                <w:lang w:eastAsia="zh-CN"/>
              </w:rPr>
              <w:t>28</w:t>
            </w:r>
          </w:p>
        </w:tc>
        <w:tc>
          <w:tcPr>
            <w:tcW w:w="1994" w:type="pct"/>
            <w:tcBorders>
              <w:top w:val="single" w:sz="4" w:space="0" w:color="auto"/>
              <w:left w:val="single" w:sz="4" w:space="0" w:color="auto"/>
              <w:bottom w:val="single" w:sz="4" w:space="0" w:color="auto"/>
              <w:right w:val="single" w:sz="4" w:space="0" w:color="auto"/>
            </w:tcBorders>
            <w:vAlign w:val="center"/>
          </w:tcPr>
          <w:p w14:paraId="4502799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宋体" w:hAnsi="Arial" w:cs="Arial"/>
                <w:sz w:val="18"/>
                <w:szCs w:val="18"/>
                <w:lang w:eastAsia="zh-CN" w:bidi="ar"/>
              </w:rPr>
              <w:t>5, 10, 15, 20</w:t>
            </w:r>
          </w:p>
        </w:tc>
        <w:tc>
          <w:tcPr>
            <w:tcW w:w="750" w:type="pct"/>
            <w:tcBorders>
              <w:top w:val="nil"/>
              <w:left w:val="single" w:sz="4" w:space="0" w:color="auto"/>
              <w:bottom w:val="nil"/>
              <w:right w:val="single" w:sz="4" w:space="0" w:color="auto"/>
            </w:tcBorders>
            <w:vAlign w:val="center"/>
          </w:tcPr>
          <w:p w14:paraId="0B006F9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436D1E8" w14:textId="77777777" w:rsidTr="00FE3AB3">
        <w:trPr>
          <w:jc w:val="center"/>
        </w:trPr>
        <w:tc>
          <w:tcPr>
            <w:tcW w:w="1002" w:type="pct"/>
            <w:tcBorders>
              <w:top w:val="nil"/>
              <w:left w:val="single" w:sz="4" w:space="0" w:color="auto"/>
              <w:bottom w:val="nil"/>
              <w:right w:val="single" w:sz="4" w:space="0" w:color="auto"/>
            </w:tcBorders>
          </w:tcPr>
          <w:p w14:paraId="6AF63A3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tcPr>
          <w:p w14:paraId="03255E8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A81A3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r w:rsidRPr="009A4B16">
              <w:rPr>
                <w:rFonts w:ascii="Arial" w:eastAsia="等线" w:hAnsi="Arial" w:hint="eastAsia"/>
                <w:sz w:val="18"/>
                <w:lang w:eastAsia="zh-CN"/>
              </w:rPr>
              <w:t>n</w:t>
            </w:r>
            <w:r w:rsidRPr="009A4B16">
              <w:rPr>
                <w:rFonts w:ascii="Arial" w:eastAsia="宋体" w:hAnsi="Arial"/>
                <w:sz w:val="18"/>
                <w:lang w:eastAsia="zh-CN"/>
              </w:rPr>
              <w:t>75</w:t>
            </w:r>
          </w:p>
        </w:tc>
        <w:tc>
          <w:tcPr>
            <w:tcW w:w="1994" w:type="pct"/>
            <w:tcBorders>
              <w:top w:val="single" w:sz="4" w:space="0" w:color="auto"/>
              <w:left w:val="single" w:sz="4" w:space="0" w:color="auto"/>
              <w:bottom w:val="single" w:sz="4" w:space="0" w:color="auto"/>
              <w:right w:val="single" w:sz="4" w:space="0" w:color="auto"/>
            </w:tcBorders>
            <w:vAlign w:val="center"/>
          </w:tcPr>
          <w:p w14:paraId="0B027A2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宋体"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91560F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102E432" w14:textId="77777777" w:rsidTr="00FE3AB3">
        <w:trPr>
          <w:jc w:val="center"/>
        </w:trPr>
        <w:tc>
          <w:tcPr>
            <w:tcW w:w="1002" w:type="pct"/>
            <w:tcBorders>
              <w:top w:val="nil"/>
              <w:left w:val="single" w:sz="4" w:space="0" w:color="auto"/>
              <w:bottom w:val="nil"/>
              <w:right w:val="single" w:sz="4" w:space="0" w:color="auto"/>
            </w:tcBorders>
          </w:tcPr>
          <w:p w14:paraId="061F7ED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tcPr>
          <w:p w14:paraId="01518B2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53D52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1B24C9F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8"/>
              </w:rPr>
              <w:t>n20 channel bandwidths in Table 5.3.5-1</w:t>
            </w:r>
          </w:p>
        </w:tc>
        <w:tc>
          <w:tcPr>
            <w:tcW w:w="750" w:type="pct"/>
            <w:tcBorders>
              <w:top w:val="single" w:sz="4" w:space="0" w:color="auto"/>
              <w:left w:val="single" w:sz="4" w:space="0" w:color="auto"/>
              <w:bottom w:val="nil"/>
              <w:right w:val="single" w:sz="4" w:space="0" w:color="auto"/>
            </w:tcBorders>
            <w:vAlign w:val="center"/>
          </w:tcPr>
          <w:p w14:paraId="6D646EF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val="en-US" w:eastAsia="zh-CN"/>
              </w:rPr>
              <w:t>4</w:t>
            </w:r>
            <w:r w:rsidRPr="009A4B16">
              <w:rPr>
                <w:rFonts w:ascii="Arial" w:eastAsia="等线" w:hAnsi="Arial"/>
                <w:sz w:val="18"/>
                <w:lang w:val="en-US" w:eastAsia="zh-CN"/>
              </w:rPr>
              <w:t xml:space="preserve"> and 5</w:t>
            </w:r>
          </w:p>
        </w:tc>
      </w:tr>
      <w:tr w:rsidR="009A4B16" w:rsidRPr="009A4B16" w14:paraId="3E6184F3" w14:textId="77777777" w:rsidTr="00FE3AB3">
        <w:trPr>
          <w:jc w:val="center"/>
        </w:trPr>
        <w:tc>
          <w:tcPr>
            <w:tcW w:w="1002" w:type="pct"/>
            <w:tcBorders>
              <w:top w:val="nil"/>
              <w:left w:val="single" w:sz="4" w:space="0" w:color="auto"/>
              <w:bottom w:val="nil"/>
              <w:right w:val="single" w:sz="4" w:space="0" w:color="auto"/>
            </w:tcBorders>
          </w:tcPr>
          <w:p w14:paraId="26F9333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tcPr>
          <w:p w14:paraId="412DE79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1B8C2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0DCF31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8"/>
              </w:rPr>
              <w:t>n28 channel bandwidths in Table 5.3.5-1</w:t>
            </w:r>
          </w:p>
        </w:tc>
        <w:tc>
          <w:tcPr>
            <w:tcW w:w="750" w:type="pct"/>
            <w:tcBorders>
              <w:top w:val="nil"/>
              <w:left w:val="single" w:sz="4" w:space="0" w:color="auto"/>
              <w:bottom w:val="nil"/>
              <w:right w:val="single" w:sz="4" w:space="0" w:color="auto"/>
            </w:tcBorders>
            <w:vAlign w:val="center"/>
          </w:tcPr>
          <w:p w14:paraId="476665F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ECAB0F4" w14:textId="77777777" w:rsidTr="00FE3AB3">
        <w:trPr>
          <w:jc w:val="center"/>
        </w:trPr>
        <w:tc>
          <w:tcPr>
            <w:tcW w:w="1002" w:type="pct"/>
            <w:tcBorders>
              <w:top w:val="nil"/>
              <w:left w:val="single" w:sz="4" w:space="0" w:color="auto"/>
              <w:bottom w:val="single" w:sz="4" w:space="0" w:color="auto"/>
              <w:right w:val="single" w:sz="4" w:space="0" w:color="auto"/>
            </w:tcBorders>
          </w:tcPr>
          <w:p w14:paraId="3E36332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tcPr>
          <w:p w14:paraId="4055F11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0F75A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382116C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8"/>
              </w:rPr>
              <w:t>n75 channel bandwidths in Table 5.3.5-1</w:t>
            </w:r>
          </w:p>
        </w:tc>
        <w:tc>
          <w:tcPr>
            <w:tcW w:w="750" w:type="pct"/>
            <w:tcBorders>
              <w:top w:val="nil"/>
              <w:left w:val="single" w:sz="4" w:space="0" w:color="auto"/>
              <w:bottom w:val="single" w:sz="4" w:space="0" w:color="auto"/>
              <w:right w:val="single" w:sz="4" w:space="0" w:color="auto"/>
            </w:tcBorders>
            <w:vAlign w:val="center"/>
          </w:tcPr>
          <w:p w14:paraId="6874AAD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7B5D2C0"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20F358F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CA_n20A-n28A-n78A</w:t>
            </w:r>
          </w:p>
        </w:tc>
        <w:tc>
          <w:tcPr>
            <w:tcW w:w="871" w:type="pct"/>
            <w:tcBorders>
              <w:top w:val="single" w:sz="4" w:space="0" w:color="auto"/>
              <w:left w:val="single" w:sz="4" w:space="0" w:color="auto"/>
              <w:bottom w:val="nil"/>
              <w:right w:val="single" w:sz="4" w:space="0" w:color="auto"/>
            </w:tcBorders>
            <w:vAlign w:val="center"/>
          </w:tcPr>
          <w:p w14:paraId="32A974F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9F820A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2F08D3F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sz w:val="18"/>
                <w:lang w:val="en-US"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0B7D6B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0</w:t>
            </w:r>
          </w:p>
        </w:tc>
      </w:tr>
      <w:tr w:rsidR="009A4B16" w:rsidRPr="009A4B16" w14:paraId="778155DE" w14:textId="77777777" w:rsidTr="00FE3AB3">
        <w:trPr>
          <w:jc w:val="center"/>
        </w:trPr>
        <w:tc>
          <w:tcPr>
            <w:tcW w:w="1002" w:type="pct"/>
            <w:tcBorders>
              <w:top w:val="nil"/>
              <w:left w:val="single" w:sz="4" w:space="0" w:color="auto"/>
              <w:bottom w:val="nil"/>
              <w:right w:val="single" w:sz="4" w:space="0" w:color="auto"/>
            </w:tcBorders>
            <w:vAlign w:val="center"/>
          </w:tcPr>
          <w:p w14:paraId="0562CB2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3A19178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A8BBF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7400F7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sz w:val="18"/>
                <w:lang w:val="en-US" w:eastAsia="zh-CN" w:bidi="ar"/>
              </w:rPr>
              <w:t>5, 10, 15, 20</w:t>
            </w:r>
          </w:p>
        </w:tc>
        <w:tc>
          <w:tcPr>
            <w:tcW w:w="750" w:type="pct"/>
            <w:tcBorders>
              <w:top w:val="nil"/>
              <w:left w:val="single" w:sz="4" w:space="0" w:color="auto"/>
              <w:bottom w:val="nil"/>
              <w:right w:val="single" w:sz="4" w:space="0" w:color="auto"/>
            </w:tcBorders>
            <w:vAlign w:val="center"/>
          </w:tcPr>
          <w:p w14:paraId="2F9EBB3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1360D13"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37C80F8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108547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9DD37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CC7565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sz w:val="18"/>
                <w:lang w:val="en-US" w:eastAsia="zh-CN" w:bidi="ar"/>
              </w:rPr>
              <w:t>10, 15, 20, 30, 40, 50, 60, 80, 90, 100</w:t>
            </w:r>
          </w:p>
        </w:tc>
        <w:tc>
          <w:tcPr>
            <w:tcW w:w="750" w:type="pct"/>
            <w:tcBorders>
              <w:top w:val="nil"/>
              <w:left w:val="single" w:sz="4" w:space="0" w:color="auto"/>
              <w:bottom w:val="single" w:sz="4" w:space="0" w:color="auto"/>
              <w:right w:val="single" w:sz="4" w:space="0" w:color="auto"/>
            </w:tcBorders>
            <w:vAlign w:val="center"/>
          </w:tcPr>
          <w:p w14:paraId="164787E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2B60A52"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21A06F6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CA_n20A-n28A-n78C</w:t>
            </w:r>
          </w:p>
        </w:tc>
        <w:tc>
          <w:tcPr>
            <w:tcW w:w="871" w:type="pct"/>
            <w:tcBorders>
              <w:top w:val="single" w:sz="4" w:space="0" w:color="auto"/>
              <w:left w:val="single" w:sz="4" w:space="0" w:color="auto"/>
              <w:bottom w:val="nil"/>
              <w:right w:val="single" w:sz="4" w:space="0" w:color="auto"/>
            </w:tcBorders>
            <w:vAlign w:val="center"/>
          </w:tcPr>
          <w:p w14:paraId="22DF035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090AFB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29B1204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0B2EEFE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0</w:t>
            </w:r>
          </w:p>
        </w:tc>
      </w:tr>
      <w:tr w:rsidR="009A4B16" w:rsidRPr="009A4B16" w14:paraId="21727083" w14:textId="77777777" w:rsidTr="00FE3AB3">
        <w:trPr>
          <w:jc w:val="center"/>
        </w:trPr>
        <w:tc>
          <w:tcPr>
            <w:tcW w:w="1002" w:type="pct"/>
            <w:tcBorders>
              <w:top w:val="nil"/>
              <w:left w:val="single" w:sz="4" w:space="0" w:color="auto"/>
              <w:bottom w:val="nil"/>
              <w:right w:val="single" w:sz="4" w:space="0" w:color="auto"/>
            </w:tcBorders>
            <w:vAlign w:val="center"/>
          </w:tcPr>
          <w:p w14:paraId="3CB6B55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4858BF3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ACD30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427E3B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sz w:val="18"/>
                <w:szCs w:val="18"/>
              </w:rPr>
              <w:t>5, 10, 15, 20</w:t>
            </w:r>
          </w:p>
        </w:tc>
        <w:tc>
          <w:tcPr>
            <w:tcW w:w="750" w:type="pct"/>
            <w:tcBorders>
              <w:top w:val="nil"/>
              <w:left w:val="single" w:sz="4" w:space="0" w:color="auto"/>
              <w:bottom w:val="nil"/>
              <w:right w:val="single" w:sz="4" w:space="0" w:color="auto"/>
            </w:tcBorders>
            <w:vAlign w:val="center"/>
          </w:tcPr>
          <w:p w14:paraId="3958DF1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8819915"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3E53033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1AE521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8FBCF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050C7D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sz w:val="18"/>
                <w:szCs w:val="18"/>
              </w:rPr>
              <w:t>CA_n78C_BCS1</w:t>
            </w:r>
          </w:p>
        </w:tc>
        <w:tc>
          <w:tcPr>
            <w:tcW w:w="750" w:type="pct"/>
            <w:tcBorders>
              <w:top w:val="nil"/>
              <w:left w:val="single" w:sz="4" w:space="0" w:color="auto"/>
              <w:bottom w:val="single" w:sz="4" w:space="0" w:color="auto"/>
              <w:right w:val="single" w:sz="4" w:space="0" w:color="auto"/>
            </w:tcBorders>
            <w:vAlign w:val="center"/>
          </w:tcPr>
          <w:p w14:paraId="0610405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C7C9C04" w14:textId="77777777" w:rsidTr="00FE3AB3">
        <w:trPr>
          <w:jc w:val="center"/>
        </w:trPr>
        <w:tc>
          <w:tcPr>
            <w:tcW w:w="1002" w:type="pct"/>
            <w:tcBorders>
              <w:top w:val="single" w:sz="4" w:space="0" w:color="auto"/>
              <w:left w:val="single" w:sz="4" w:space="0" w:color="auto"/>
              <w:bottom w:val="nil"/>
              <w:right w:val="single" w:sz="4" w:space="0" w:color="auto"/>
            </w:tcBorders>
          </w:tcPr>
          <w:p w14:paraId="5EDA930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n-US" w:eastAsia="zh-CN"/>
              </w:rPr>
              <w:t>CA_n20A-n41A-n71A</w:t>
            </w:r>
          </w:p>
        </w:tc>
        <w:tc>
          <w:tcPr>
            <w:tcW w:w="871" w:type="pct"/>
            <w:tcBorders>
              <w:top w:val="single" w:sz="4" w:space="0" w:color="auto"/>
              <w:left w:val="single" w:sz="4" w:space="0" w:color="auto"/>
              <w:bottom w:val="nil"/>
              <w:right w:val="single" w:sz="4" w:space="0" w:color="auto"/>
            </w:tcBorders>
            <w:vAlign w:val="center"/>
          </w:tcPr>
          <w:p w14:paraId="0247F3BA"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CA_n20A-n41A</w:t>
            </w:r>
          </w:p>
          <w:p w14:paraId="1D5DDB2C"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CA_n20A-n71A</w:t>
            </w:r>
          </w:p>
          <w:p w14:paraId="34ADEE18"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CA_n41A-n71A</w:t>
            </w:r>
          </w:p>
          <w:p w14:paraId="0F93E7A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2B092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660BC17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C09BBF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65F38152" w14:textId="77777777" w:rsidTr="00FE3AB3">
        <w:trPr>
          <w:jc w:val="center"/>
        </w:trPr>
        <w:tc>
          <w:tcPr>
            <w:tcW w:w="1002" w:type="pct"/>
            <w:tcBorders>
              <w:top w:val="nil"/>
              <w:left w:val="single" w:sz="4" w:space="0" w:color="auto"/>
              <w:bottom w:val="nil"/>
              <w:right w:val="single" w:sz="4" w:space="0" w:color="auto"/>
            </w:tcBorders>
          </w:tcPr>
          <w:p w14:paraId="637A229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5F8DCC3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E0B0F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FF138F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n-US"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34240C2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8BA3439" w14:textId="77777777" w:rsidTr="00FE3AB3">
        <w:trPr>
          <w:jc w:val="center"/>
        </w:trPr>
        <w:tc>
          <w:tcPr>
            <w:tcW w:w="1002" w:type="pct"/>
            <w:tcBorders>
              <w:top w:val="nil"/>
              <w:left w:val="single" w:sz="4" w:space="0" w:color="auto"/>
              <w:bottom w:val="single" w:sz="4" w:space="0" w:color="auto"/>
              <w:right w:val="single" w:sz="4" w:space="0" w:color="auto"/>
            </w:tcBorders>
          </w:tcPr>
          <w:p w14:paraId="49B50D5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1CE9C2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4A39B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094493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n-US"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3C99DD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794ABAB" w14:textId="77777777" w:rsidTr="00FE3AB3">
        <w:trPr>
          <w:jc w:val="center"/>
        </w:trPr>
        <w:tc>
          <w:tcPr>
            <w:tcW w:w="1002" w:type="pct"/>
            <w:tcBorders>
              <w:top w:val="single" w:sz="4" w:space="0" w:color="auto"/>
              <w:left w:val="single" w:sz="4" w:space="0" w:color="auto"/>
              <w:bottom w:val="nil"/>
              <w:right w:val="single" w:sz="4" w:space="0" w:color="auto"/>
            </w:tcBorders>
          </w:tcPr>
          <w:p w14:paraId="4A72621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rPr>
              <w:t>CA_n20A-n41A-n77A</w:t>
            </w:r>
          </w:p>
        </w:tc>
        <w:tc>
          <w:tcPr>
            <w:tcW w:w="871" w:type="pct"/>
            <w:tcBorders>
              <w:top w:val="single" w:sz="4" w:space="0" w:color="auto"/>
              <w:left w:val="single" w:sz="4" w:space="0" w:color="auto"/>
              <w:bottom w:val="nil"/>
              <w:right w:val="single" w:sz="4" w:space="0" w:color="auto"/>
            </w:tcBorders>
            <w:vAlign w:val="center"/>
          </w:tcPr>
          <w:p w14:paraId="212A286F"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CA_n20A-n41A</w:t>
            </w:r>
          </w:p>
          <w:p w14:paraId="695DEB82"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CA_n20A-n77A</w:t>
            </w:r>
          </w:p>
          <w:p w14:paraId="5320DB7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2E90BDD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cs="Arial"/>
                <w:sz w:val="18"/>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01CF0DB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val="en-US" w:eastAsia="zh-CN" w:bidi="ar"/>
              </w:rPr>
            </w:pPr>
            <w:r w:rsidRPr="009A4B16">
              <w:rPr>
                <w:rFonts w:ascii="Arial" w:eastAsia="等线" w:hAnsi="Arial" w:cs="Arial"/>
                <w:sz w:val="18"/>
                <w:szCs w:val="18"/>
                <w:lang w:val="en-US" w:eastAsia="zh-CN" w:bidi="ar"/>
              </w:rPr>
              <w:t>5,10,15,20</w:t>
            </w:r>
          </w:p>
        </w:tc>
        <w:tc>
          <w:tcPr>
            <w:tcW w:w="750" w:type="pct"/>
            <w:tcBorders>
              <w:top w:val="single" w:sz="4" w:space="0" w:color="auto"/>
              <w:left w:val="single" w:sz="4" w:space="0" w:color="auto"/>
              <w:bottom w:val="nil"/>
              <w:right w:val="single" w:sz="4" w:space="0" w:color="auto"/>
            </w:tcBorders>
            <w:vAlign w:val="center"/>
          </w:tcPr>
          <w:p w14:paraId="7F4DD29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n-US" w:eastAsia="zh-CN"/>
              </w:rPr>
              <w:t>0</w:t>
            </w:r>
          </w:p>
        </w:tc>
      </w:tr>
      <w:tr w:rsidR="009A4B16" w:rsidRPr="009A4B16" w14:paraId="6F346664" w14:textId="77777777" w:rsidTr="00FE3AB3">
        <w:trPr>
          <w:jc w:val="center"/>
        </w:trPr>
        <w:tc>
          <w:tcPr>
            <w:tcW w:w="1002" w:type="pct"/>
            <w:tcBorders>
              <w:top w:val="nil"/>
              <w:left w:val="single" w:sz="4" w:space="0" w:color="auto"/>
              <w:bottom w:val="nil"/>
              <w:right w:val="single" w:sz="4" w:space="0" w:color="auto"/>
            </w:tcBorders>
          </w:tcPr>
          <w:p w14:paraId="4D8AB48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5D3CB77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567BC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cs="Arial"/>
                <w:sz w:val="18"/>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9D7B30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val="en-US" w:eastAsia="zh-CN" w:bidi="ar"/>
              </w:rPr>
            </w:pPr>
            <w:r w:rsidRPr="009A4B16">
              <w:rPr>
                <w:rFonts w:ascii="Arial" w:eastAsia="等线" w:hAnsi="Arial" w:cs="Arial"/>
                <w:sz w:val="18"/>
                <w:szCs w:val="18"/>
                <w:lang w:val="en-US"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62FBC15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A31248E" w14:textId="77777777" w:rsidTr="00FE3AB3">
        <w:trPr>
          <w:jc w:val="center"/>
        </w:trPr>
        <w:tc>
          <w:tcPr>
            <w:tcW w:w="1002" w:type="pct"/>
            <w:tcBorders>
              <w:top w:val="nil"/>
              <w:left w:val="single" w:sz="4" w:space="0" w:color="auto"/>
              <w:bottom w:val="single" w:sz="4" w:space="0" w:color="auto"/>
              <w:right w:val="single" w:sz="4" w:space="0" w:color="auto"/>
            </w:tcBorders>
          </w:tcPr>
          <w:p w14:paraId="4848F0F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151A15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A6ECA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cs="Arial"/>
                <w:sz w:val="18"/>
                <w:szCs w:val="18"/>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5D2AEE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val="en-US" w:eastAsia="zh-CN" w:bidi="ar"/>
              </w:rPr>
            </w:pPr>
            <w:r w:rsidRPr="009A4B16">
              <w:rPr>
                <w:rFonts w:ascii="Arial" w:eastAsia="等线" w:hAnsi="Arial" w:cs="Arial"/>
                <w:sz w:val="18"/>
                <w:szCs w:val="18"/>
                <w:lang w:val="en-US"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E8C5F4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2DF16A6" w14:textId="77777777" w:rsidTr="00FE3AB3">
        <w:trPr>
          <w:jc w:val="center"/>
        </w:trPr>
        <w:tc>
          <w:tcPr>
            <w:tcW w:w="1002" w:type="pct"/>
            <w:tcBorders>
              <w:top w:val="single" w:sz="4" w:space="0" w:color="auto"/>
              <w:left w:val="single" w:sz="4" w:space="0" w:color="auto"/>
              <w:bottom w:val="nil"/>
              <w:right w:val="single" w:sz="4" w:space="0" w:color="auto"/>
            </w:tcBorders>
          </w:tcPr>
          <w:p w14:paraId="0A5420AC"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等线" w:hAnsi="Arial"/>
                <w:color w:val="000000"/>
                <w:sz w:val="18"/>
              </w:rPr>
              <w:t>CA_n20A-</w:t>
            </w:r>
            <w:r w:rsidRPr="009A4B16">
              <w:rPr>
                <w:rFonts w:ascii="Arial" w:eastAsia="等线" w:hAnsi="Arial" w:cs="Arial"/>
                <w:color w:val="000000"/>
                <w:sz w:val="18"/>
                <w:szCs w:val="18"/>
              </w:rPr>
              <w:t>n41A-n77(2A)</w:t>
            </w:r>
          </w:p>
        </w:tc>
        <w:tc>
          <w:tcPr>
            <w:tcW w:w="871" w:type="pct"/>
            <w:tcBorders>
              <w:top w:val="single" w:sz="4" w:space="0" w:color="auto"/>
              <w:left w:val="single" w:sz="4" w:space="0" w:color="auto"/>
              <w:bottom w:val="nil"/>
              <w:right w:val="single" w:sz="4" w:space="0" w:color="auto"/>
            </w:tcBorders>
            <w:vAlign w:val="center"/>
          </w:tcPr>
          <w:p w14:paraId="58762C17"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CA_n20A-n41A</w:t>
            </w:r>
          </w:p>
          <w:p w14:paraId="488664BE"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CA_n20A-n77A</w:t>
            </w:r>
          </w:p>
          <w:p w14:paraId="66D3A690"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等线" w:hAnsi="Arial" w:cs="Arial"/>
                <w:sz w:val="18"/>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60A9BE7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6AFD11D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val="en-US"/>
              </w:rPr>
              <w:t>5,10,15,20</w:t>
            </w:r>
          </w:p>
        </w:tc>
        <w:tc>
          <w:tcPr>
            <w:tcW w:w="750" w:type="pct"/>
            <w:tcBorders>
              <w:top w:val="single" w:sz="4" w:space="0" w:color="auto"/>
              <w:left w:val="single" w:sz="4" w:space="0" w:color="auto"/>
              <w:bottom w:val="nil"/>
              <w:right w:val="single" w:sz="4" w:space="0" w:color="auto"/>
            </w:tcBorders>
            <w:vAlign w:val="center"/>
          </w:tcPr>
          <w:p w14:paraId="09A1E51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n-US" w:eastAsia="zh-CN"/>
              </w:rPr>
              <w:t>0</w:t>
            </w:r>
          </w:p>
        </w:tc>
      </w:tr>
      <w:tr w:rsidR="009A4B16" w:rsidRPr="009A4B16" w14:paraId="62411E74" w14:textId="77777777" w:rsidTr="00FE3AB3">
        <w:trPr>
          <w:jc w:val="center"/>
        </w:trPr>
        <w:tc>
          <w:tcPr>
            <w:tcW w:w="1002" w:type="pct"/>
            <w:tcBorders>
              <w:top w:val="nil"/>
              <w:left w:val="single" w:sz="4" w:space="0" w:color="auto"/>
              <w:bottom w:val="nil"/>
              <w:right w:val="single" w:sz="4" w:space="0" w:color="auto"/>
            </w:tcBorders>
          </w:tcPr>
          <w:p w14:paraId="6374AFFA"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nil"/>
              <w:right w:val="single" w:sz="4" w:space="0" w:color="auto"/>
            </w:tcBorders>
            <w:vAlign w:val="center"/>
          </w:tcPr>
          <w:p w14:paraId="0E8FE337"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0C5CD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252963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sz w:val="18"/>
                <w:szCs w:val="18"/>
                <w:lang w:val="en-US"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0559D4B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E315051" w14:textId="77777777" w:rsidTr="00FE3AB3">
        <w:trPr>
          <w:jc w:val="center"/>
        </w:trPr>
        <w:tc>
          <w:tcPr>
            <w:tcW w:w="1002" w:type="pct"/>
            <w:tcBorders>
              <w:top w:val="nil"/>
              <w:left w:val="single" w:sz="4" w:space="0" w:color="auto"/>
              <w:bottom w:val="single" w:sz="4" w:space="0" w:color="auto"/>
              <w:right w:val="single" w:sz="4" w:space="0" w:color="auto"/>
            </w:tcBorders>
          </w:tcPr>
          <w:p w14:paraId="773A4305"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12A12D3"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20F3C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93606C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sz w:val="18"/>
                <w:szCs w:val="18"/>
                <w:lang w:val="en-US"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78AF753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BDA686A" w14:textId="77777777" w:rsidTr="00FE3AB3">
        <w:trPr>
          <w:jc w:val="center"/>
        </w:trPr>
        <w:tc>
          <w:tcPr>
            <w:tcW w:w="1002" w:type="pct"/>
            <w:tcBorders>
              <w:top w:val="single" w:sz="4" w:space="0" w:color="auto"/>
              <w:left w:val="single" w:sz="4" w:space="0" w:color="auto"/>
              <w:bottom w:val="nil"/>
              <w:right w:val="single" w:sz="4" w:space="0" w:color="auto"/>
            </w:tcBorders>
          </w:tcPr>
          <w:p w14:paraId="44E3253E"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等线" w:hAnsi="Arial" w:cs="Arial"/>
                <w:sz w:val="18"/>
                <w:szCs w:val="18"/>
                <w:lang w:val="en-US" w:eastAsia="zh-CN"/>
              </w:rPr>
              <w:t>CA_n20A-n41A-n78A</w:t>
            </w:r>
          </w:p>
        </w:tc>
        <w:tc>
          <w:tcPr>
            <w:tcW w:w="871" w:type="pct"/>
            <w:tcBorders>
              <w:top w:val="single" w:sz="4" w:space="0" w:color="auto"/>
              <w:left w:val="single" w:sz="4" w:space="0" w:color="auto"/>
              <w:bottom w:val="nil"/>
              <w:right w:val="single" w:sz="4" w:space="0" w:color="auto"/>
            </w:tcBorders>
            <w:vAlign w:val="center"/>
          </w:tcPr>
          <w:p w14:paraId="59189210"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CA_n20A-n41A</w:t>
            </w:r>
          </w:p>
          <w:p w14:paraId="1EA86826"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CA_n20A-n78A</w:t>
            </w:r>
          </w:p>
          <w:p w14:paraId="3DB048B4"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CA_n41A-n78A</w:t>
            </w:r>
          </w:p>
          <w:p w14:paraId="2EE2057F"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F9A66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cs="Arial"/>
                <w:sz w:val="18"/>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1771083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6"/>
                <w:lang w:val="en-US"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655278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n-US" w:eastAsia="zh-CN"/>
              </w:rPr>
              <w:t>0</w:t>
            </w:r>
          </w:p>
        </w:tc>
      </w:tr>
      <w:tr w:rsidR="009A4B16" w:rsidRPr="009A4B16" w14:paraId="71EFD03E" w14:textId="77777777" w:rsidTr="00FE3AB3">
        <w:trPr>
          <w:jc w:val="center"/>
        </w:trPr>
        <w:tc>
          <w:tcPr>
            <w:tcW w:w="1002" w:type="pct"/>
            <w:tcBorders>
              <w:top w:val="nil"/>
              <w:left w:val="single" w:sz="4" w:space="0" w:color="auto"/>
              <w:bottom w:val="nil"/>
              <w:right w:val="single" w:sz="4" w:space="0" w:color="auto"/>
            </w:tcBorders>
          </w:tcPr>
          <w:p w14:paraId="34E4ACCF"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nil"/>
              <w:right w:val="single" w:sz="4" w:space="0" w:color="auto"/>
            </w:tcBorders>
            <w:vAlign w:val="center"/>
          </w:tcPr>
          <w:p w14:paraId="43C6563E"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E7689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cs="Arial"/>
                <w:sz w:val="18"/>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AA3F0B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lang w:val="en-US"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4E56C5D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25441EF" w14:textId="77777777" w:rsidTr="00FE3AB3">
        <w:trPr>
          <w:jc w:val="center"/>
        </w:trPr>
        <w:tc>
          <w:tcPr>
            <w:tcW w:w="1002" w:type="pct"/>
            <w:tcBorders>
              <w:top w:val="nil"/>
              <w:left w:val="single" w:sz="4" w:space="0" w:color="auto"/>
              <w:bottom w:val="single" w:sz="4" w:space="0" w:color="auto"/>
              <w:right w:val="single" w:sz="4" w:space="0" w:color="auto"/>
            </w:tcBorders>
          </w:tcPr>
          <w:p w14:paraId="1814DB41"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32C027C"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683FE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cs="Arial"/>
                <w:sz w:val="18"/>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C67D69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6"/>
                <w:lang w:val="en-US"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69FFA5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CE82BE1"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3572559A"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等线" w:hAnsi="Arial"/>
                <w:sz w:val="18"/>
                <w:lang w:eastAsia="zh-CN"/>
              </w:rPr>
              <w:t>CA_n20A-n67A-n78A</w:t>
            </w:r>
          </w:p>
        </w:tc>
        <w:tc>
          <w:tcPr>
            <w:tcW w:w="871" w:type="pct"/>
            <w:tcBorders>
              <w:top w:val="single" w:sz="4" w:space="0" w:color="auto"/>
              <w:left w:val="single" w:sz="4" w:space="0" w:color="auto"/>
              <w:bottom w:val="nil"/>
              <w:right w:val="single" w:sz="4" w:space="0" w:color="auto"/>
            </w:tcBorders>
            <w:vAlign w:val="center"/>
          </w:tcPr>
          <w:p w14:paraId="7E4ABE5F"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等线" w:hAnsi="Arial"/>
                <w:sz w:val="18"/>
                <w:lang w:eastAsia="zh-CN"/>
              </w:rPr>
              <w:t>CA_n20A</w:t>
            </w:r>
            <w:r w:rsidRPr="009A4B16">
              <w:rPr>
                <w:rFonts w:ascii="Arial" w:eastAsia="等线" w:hAnsi="Arial" w:hint="eastAsia"/>
                <w:sz w:val="18"/>
                <w:lang w:eastAsia="zh-CN"/>
              </w:rPr>
              <w:t>-</w:t>
            </w:r>
            <w:r w:rsidRPr="009A4B16">
              <w:rPr>
                <w:rFonts w:ascii="Arial" w:eastAsia="等线" w:hAnsi="Arial"/>
                <w:sz w:val="18"/>
                <w:lang w:eastAsia="zh-CN"/>
              </w:rPr>
              <w:t>n78A</w:t>
            </w:r>
          </w:p>
        </w:tc>
        <w:tc>
          <w:tcPr>
            <w:tcW w:w="383" w:type="pct"/>
            <w:tcBorders>
              <w:top w:val="single" w:sz="4" w:space="0" w:color="auto"/>
              <w:left w:val="single" w:sz="4" w:space="0" w:color="auto"/>
              <w:bottom w:val="single" w:sz="4" w:space="0" w:color="auto"/>
              <w:right w:val="single" w:sz="4" w:space="0" w:color="auto"/>
            </w:tcBorders>
            <w:vAlign w:val="center"/>
          </w:tcPr>
          <w:p w14:paraId="1476430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17F5B7B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sz w:val="18"/>
                <w:lang w:eastAsia="zh-CN" w:bidi="ar"/>
              </w:rPr>
              <w:t>See n20 channel bandwidths in Table 5.3.5-1</w:t>
            </w:r>
          </w:p>
        </w:tc>
        <w:tc>
          <w:tcPr>
            <w:tcW w:w="750" w:type="pct"/>
            <w:tcBorders>
              <w:top w:val="single" w:sz="4" w:space="0" w:color="auto"/>
              <w:left w:val="single" w:sz="4" w:space="0" w:color="auto"/>
              <w:bottom w:val="nil"/>
              <w:right w:val="single" w:sz="4" w:space="0" w:color="auto"/>
            </w:tcBorders>
            <w:vAlign w:val="center"/>
          </w:tcPr>
          <w:p w14:paraId="489590F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4 and 5</w:t>
            </w:r>
          </w:p>
        </w:tc>
      </w:tr>
      <w:tr w:rsidR="009A4B16" w:rsidRPr="009A4B16" w14:paraId="3165879A" w14:textId="77777777" w:rsidTr="00FE3AB3">
        <w:trPr>
          <w:jc w:val="center"/>
        </w:trPr>
        <w:tc>
          <w:tcPr>
            <w:tcW w:w="1002" w:type="pct"/>
            <w:tcBorders>
              <w:top w:val="nil"/>
              <w:left w:val="single" w:sz="4" w:space="0" w:color="auto"/>
              <w:bottom w:val="nil"/>
              <w:right w:val="single" w:sz="4" w:space="0" w:color="auto"/>
            </w:tcBorders>
            <w:vAlign w:val="center"/>
          </w:tcPr>
          <w:p w14:paraId="61E814C7"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nil"/>
              <w:right w:val="single" w:sz="4" w:space="0" w:color="auto"/>
            </w:tcBorders>
            <w:vAlign w:val="center"/>
          </w:tcPr>
          <w:p w14:paraId="1F71FF6B"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607FA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n67</w:t>
            </w:r>
          </w:p>
        </w:tc>
        <w:tc>
          <w:tcPr>
            <w:tcW w:w="1994" w:type="pct"/>
            <w:tcBorders>
              <w:top w:val="single" w:sz="4" w:space="0" w:color="auto"/>
              <w:left w:val="single" w:sz="4" w:space="0" w:color="auto"/>
              <w:bottom w:val="single" w:sz="4" w:space="0" w:color="auto"/>
              <w:right w:val="single" w:sz="4" w:space="0" w:color="auto"/>
            </w:tcBorders>
            <w:vAlign w:val="center"/>
          </w:tcPr>
          <w:p w14:paraId="580D934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sz w:val="18"/>
                <w:lang w:eastAsia="zh-CN" w:bidi="ar"/>
              </w:rPr>
              <w:t>See n67 channel bandwidths in Table 5.3.5-1</w:t>
            </w:r>
          </w:p>
        </w:tc>
        <w:tc>
          <w:tcPr>
            <w:tcW w:w="750" w:type="pct"/>
            <w:tcBorders>
              <w:top w:val="nil"/>
              <w:left w:val="single" w:sz="4" w:space="0" w:color="auto"/>
              <w:bottom w:val="nil"/>
              <w:right w:val="single" w:sz="4" w:space="0" w:color="auto"/>
            </w:tcBorders>
            <w:vAlign w:val="center"/>
          </w:tcPr>
          <w:p w14:paraId="1BD765B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379A8F5"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1F0FF74A"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28E8B47"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8201E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38EDB7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sz w:val="18"/>
                <w:lang w:eastAsia="zh-CN" w:bidi="ar"/>
              </w:rPr>
              <w:t>See n78 channel bandwidths in Table 5.3.5-1</w:t>
            </w:r>
          </w:p>
        </w:tc>
        <w:tc>
          <w:tcPr>
            <w:tcW w:w="750" w:type="pct"/>
            <w:tcBorders>
              <w:top w:val="nil"/>
              <w:left w:val="single" w:sz="4" w:space="0" w:color="auto"/>
              <w:bottom w:val="single" w:sz="4" w:space="0" w:color="auto"/>
              <w:right w:val="single" w:sz="4" w:space="0" w:color="auto"/>
            </w:tcBorders>
            <w:vAlign w:val="center"/>
          </w:tcPr>
          <w:p w14:paraId="3A86766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A262AB6" w14:textId="77777777" w:rsidTr="00FE3AB3">
        <w:trPr>
          <w:jc w:val="center"/>
        </w:trPr>
        <w:tc>
          <w:tcPr>
            <w:tcW w:w="1002" w:type="pct"/>
            <w:tcBorders>
              <w:top w:val="single" w:sz="4" w:space="0" w:color="auto"/>
              <w:left w:val="single" w:sz="4" w:space="0" w:color="auto"/>
              <w:bottom w:val="nil"/>
              <w:right w:val="single" w:sz="4" w:space="0" w:color="auto"/>
            </w:tcBorders>
          </w:tcPr>
          <w:p w14:paraId="7D53A0C8"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等线" w:hAnsi="Arial" w:cs="Arial"/>
                <w:sz w:val="18"/>
                <w:szCs w:val="18"/>
                <w:lang w:val="en-US" w:eastAsia="zh-CN"/>
              </w:rPr>
              <w:t>CA_n20A-n71A-n78A</w:t>
            </w:r>
          </w:p>
        </w:tc>
        <w:tc>
          <w:tcPr>
            <w:tcW w:w="871" w:type="pct"/>
            <w:tcBorders>
              <w:top w:val="single" w:sz="4" w:space="0" w:color="auto"/>
              <w:left w:val="single" w:sz="4" w:space="0" w:color="auto"/>
              <w:bottom w:val="nil"/>
              <w:right w:val="single" w:sz="4" w:space="0" w:color="auto"/>
            </w:tcBorders>
            <w:vAlign w:val="center"/>
          </w:tcPr>
          <w:p w14:paraId="0C4C1A6F"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CA_n20A-n71A</w:t>
            </w:r>
          </w:p>
          <w:p w14:paraId="5E9EDEE0"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CA_n20A-n78A</w:t>
            </w:r>
          </w:p>
          <w:p w14:paraId="0FD92D51"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CA_n71A-n78A</w:t>
            </w:r>
          </w:p>
          <w:p w14:paraId="19AC2C28"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26C90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53FC05B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sz w:val="18"/>
                <w:szCs w:val="18"/>
                <w:lang w:val="en-US"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673F90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n-US" w:eastAsia="zh-CN"/>
              </w:rPr>
              <w:t>0</w:t>
            </w:r>
          </w:p>
        </w:tc>
      </w:tr>
      <w:tr w:rsidR="009A4B16" w:rsidRPr="009A4B16" w14:paraId="0AEB8034" w14:textId="77777777" w:rsidTr="00FE3AB3">
        <w:trPr>
          <w:jc w:val="center"/>
        </w:trPr>
        <w:tc>
          <w:tcPr>
            <w:tcW w:w="1002" w:type="pct"/>
            <w:tcBorders>
              <w:top w:val="nil"/>
              <w:left w:val="single" w:sz="4" w:space="0" w:color="auto"/>
              <w:bottom w:val="nil"/>
              <w:right w:val="single" w:sz="4" w:space="0" w:color="auto"/>
            </w:tcBorders>
          </w:tcPr>
          <w:p w14:paraId="15414A6F"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nil"/>
              <w:right w:val="single" w:sz="4" w:space="0" w:color="auto"/>
            </w:tcBorders>
            <w:vAlign w:val="center"/>
          </w:tcPr>
          <w:p w14:paraId="04D12E4A"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E9759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2502DB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sz w:val="18"/>
                <w:szCs w:val="18"/>
                <w:lang w:val="en-US" w:eastAsia="zh-CN" w:bidi="ar"/>
              </w:rPr>
              <w:t>5, 10, 15, 20</w:t>
            </w:r>
          </w:p>
        </w:tc>
        <w:tc>
          <w:tcPr>
            <w:tcW w:w="750" w:type="pct"/>
            <w:tcBorders>
              <w:top w:val="nil"/>
              <w:left w:val="single" w:sz="4" w:space="0" w:color="auto"/>
              <w:bottom w:val="nil"/>
              <w:right w:val="single" w:sz="4" w:space="0" w:color="auto"/>
            </w:tcBorders>
            <w:vAlign w:val="center"/>
          </w:tcPr>
          <w:p w14:paraId="58F6B0D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B4BD96A" w14:textId="77777777" w:rsidTr="00FE3AB3">
        <w:trPr>
          <w:jc w:val="center"/>
        </w:trPr>
        <w:tc>
          <w:tcPr>
            <w:tcW w:w="1002" w:type="pct"/>
            <w:tcBorders>
              <w:top w:val="nil"/>
              <w:left w:val="single" w:sz="4" w:space="0" w:color="auto"/>
              <w:bottom w:val="single" w:sz="4" w:space="0" w:color="auto"/>
              <w:right w:val="single" w:sz="4" w:space="0" w:color="auto"/>
            </w:tcBorders>
          </w:tcPr>
          <w:p w14:paraId="07A20FAE"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F402FF2"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7C376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467024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sz w:val="18"/>
                <w:szCs w:val="18"/>
                <w:lang w:val="en-US"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ECF21A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EE50EF2"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27E0A31B"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等线" w:hAnsi="Arial"/>
                <w:sz w:val="18"/>
                <w:lang w:eastAsia="zh-CN"/>
              </w:rPr>
              <w:t>CA_n20A-n67A-n78(2A)</w:t>
            </w:r>
          </w:p>
        </w:tc>
        <w:tc>
          <w:tcPr>
            <w:tcW w:w="871" w:type="pct"/>
            <w:tcBorders>
              <w:top w:val="single" w:sz="4" w:space="0" w:color="auto"/>
              <w:left w:val="single" w:sz="4" w:space="0" w:color="auto"/>
              <w:bottom w:val="nil"/>
              <w:right w:val="single" w:sz="4" w:space="0" w:color="auto"/>
            </w:tcBorders>
          </w:tcPr>
          <w:p w14:paraId="6FDE165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CA_n20A</w:t>
            </w:r>
            <w:r w:rsidRPr="009A4B16">
              <w:rPr>
                <w:rFonts w:ascii="Arial" w:eastAsia="等线" w:hAnsi="Arial" w:hint="eastAsia"/>
                <w:sz w:val="18"/>
                <w:lang w:eastAsia="zh-CN"/>
              </w:rPr>
              <w:t>-</w:t>
            </w:r>
            <w:r w:rsidRPr="009A4B16">
              <w:rPr>
                <w:rFonts w:ascii="Arial" w:eastAsia="等线" w:hAnsi="Arial"/>
                <w:sz w:val="18"/>
                <w:lang w:eastAsia="zh-CN"/>
              </w:rPr>
              <w:t>n78A</w:t>
            </w:r>
          </w:p>
          <w:p w14:paraId="360C68D7"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等线" w:hAnsi="Arial"/>
                <w:sz w:val="18"/>
                <w:lang w:eastAsia="zh-CN"/>
              </w:rPr>
              <w:t>CA_n78(2A)</w:t>
            </w:r>
          </w:p>
        </w:tc>
        <w:tc>
          <w:tcPr>
            <w:tcW w:w="383" w:type="pct"/>
            <w:tcBorders>
              <w:top w:val="single" w:sz="4" w:space="0" w:color="auto"/>
              <w:left w:val="single" w:sz="4" w:space="0" w:color="auto"/>
              <w:bottom w:val="single" w:sz="4" w:space="0" w:color="auto"/>
              <w:right w:val="single" w:sz="4" w:space="0" w:color="auto"/>
            </w:tcBorders>
          </w:tcPr>
          <w:p w14:paraId="151EDA8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n20</w:t>
            </w:r>
          </w:p>
        </w:tc>
        <w:tc>
          <w:tcPr>
            <w:tcW w:w="1994" w:type="pct"/>
            <w:tcBorders>
              <w:top w:val="single" w:sz="4" w:space="0" w:color="auto"/>
              <w:left w:val="single" w:sz="4" w:space="0" w:color="auto"/>
              <w:bottom w:val="single" w:sz="4" w:space="0" w:color="auto"/>
              <w:right w:val="single" w:sz="4" w:space="0" w:color="auto"/>
            </w:tcBorders>
          </w:tcPr>
          <w:p w14:paraId="5BB2E98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sz w:val="18"/>
                <w:lang w:eastAsia="zh-CN" w:bidi="ar"/>
              </w:rPr>
              <w:t>See n20 channel bandwidths in Table 5.3.5-1</w:t>
            </w:r>
          </w:p>
        </w:tc>
        <w:tc>
          <w:tcPr>
            <w:tcW w:w="750" w:type="pct"/>
            <w:tcBorders>
              <w:top w:val="single" w:sz="4" w:space="0" w:color="auto"/>
              <w:left w:val="single" w:sz="4" w:space="0" w:color="auto"/>
              <w:bottom w:val="nil"/>
              <w:right w:val="single" w:sz="4" w:space="0" w:color="auto"/>
            </w:tcBorders>
          </w:tcPr>
          <w:p w14:paraId="79B6A50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4 and 5</w:t>
            </w:r>
          </w:p>
        </w:tc>
      </w:tr>
      <w:tr w:rsidR="009A4B16" w:rsidRPr="009A4B16" w14:paraId="29FBAB04" w14:textId="77777777" w:rsidTr="00FE3AB3">
        <w:trPr>
          <w:jc w:val="center"/>
        </w:trPr>
        <w:tc>
          <w:tcPr>
            <w:tcW w:w="1002" w:type="pct"/>
            <w:tcBorders>
              <w:top w:val="nil"/>
              <w:left w:val="single" w:sz="4" w:space="0" w:color="auto"/>
              <w:bottom w:val="nil"/>
              <w:right w:val="single" w:sz="4" w:space="0" w:color="auto"/>
            </w:tcBorders>
            <w:vAlign w:val="center"/>
          </w:tcPr>
          <w:p w14:paraId="647B5638"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nil"/>
              <w:right w:val="single" w:sz="4" w:space="0" w:color="auto"/>
            </w:tcBorders>
            <w:vAlign w:val="center"/>
          </w:tcPr>
          <w:p w14:paraId="6AA7895E"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4DD1F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n67</w:t>
            </w:r>
          </w:p>
        </w:tc>
        <w:tc>
          <w:tcPr>
            <w:tcW w:w="1994" w:type="pct"/>
            <w:tcBorders>
              <w:top w:val="single" w:sz="4" w:space="0" w:color="auto"/>
              <w:left w:val="single" w:sz="4" w:space="0" w:color="auto"/>
              <w:bottom w:val="single" w:sz="4" w:space="0" w:color="auto"/>
              <w:right w:val="single" w:sz="4" w:space="0" w:color="auto"/>
            </w:tcBorders>
            <w:vAlign w:val="center"/>
          </w:tcPr>
          <w:p w14:paraId="1C7D8D8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sz w:val="18"/>
                <w:lang w:eastAsia="zh-CN" w:bidi="ar"/>
              </w:rPr>
              <w:t>See n67 channel bandwidths in Table 5.3.5-1</w:t>
            </w:r>
          </w:p>
        </w:tc>
        <w:tc>
          <w:tcPr>
            <w:tcW w:w="750" w:type="pct"/>
            <w:tcBorders>
              <w:top w:val="nil"/>
              <w:left w:val="single" w:sz="4" w:space="0" w:color="auto"/>
              <w:bottom w:val="nil"/>
              <w:right w:val="single" w:sz="4" w:space="0" w:color="auto"/>
            </w:tcBorders>
            <w:vAlign w:val="center"/>
          </w:tcPr>
          <w:p w14:paraId="17AB843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E6B1F45"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36DC700D"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1C37405"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46C0B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F5C826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hint="eastAsia"/>
                <w:sz w:val="18"/>
                <w:lang w:eastAsia="zh-CN" w:bidi="ar"/>
              </w:rPr>
              <w:t>CA_n</w:t>
            </w:r>
            <w:r w:rsidRPr="009A4B16">
              <w:rPr>
                <w:rFonts w:ascii="Arial" w:eastAsia="等线" w:hAnsi="Arial" w:cs="Arial"/>
                <w:sz w:val="18"/>
                <w:lang w:eastAsia="zh-CN" w:bidi="ar"/>
              </w:rPr>
              <w:t>78(2A)</w:t>
            </w:r>
            <w:r w:rsidRPr="009A4B16">
              <w:rPr>
                <w:rFonts w:ascii="Arial" w:eastAsia="等线" w:hAnsi="Arial" w:cs="Arial" w:hint="eastAsia"/>
                <w:sz w:val="18"/>
                <w:lang w:eastAsia="zh-CN" w:bidi="ar"/>
              </w:rPr>
              <w:t>_BCS4 and 5</w:t>
            </w:r>
          </w:p>
        </w:tc>
        <w:tc>
          <w:tcPr>
            <w:tcW w:w="750" w:type="pct"/>
            <w:tcBorders>
              <w:top w:val="nil"/>
              <w:left w:val="single" w:sz="4" w:space="0" w:color="auto"/>
              <w:bottom w:val="single" w:sz="4" w:space="0" w:color="auto"/>
              <w:right w:val="single" w:sz="4" w:space="0" w:color="auto"/>
            </w:tcBorders>
            <w:vAlign w:val="center"/>
          </w:tcPr>
          <w:p w14:paraId="4B03734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94A4493"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4E9B9326"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r w:rsidRPr="009A4B16">
              <w:rPr>
                <w:rFonts w:ascii="Arial" w:eastAsia="MS Mincho" w:hAnsi="Arial"/>
                <w:sz w:val="18"/>
                <w:lang w:eastAsia="zh-CN"/>
              </w:rPr>
              <w:t>CA</w:t>
            </w:r>
            <w:r w:rsidRPr="009A4B16">
              <w:rPr>
                <w:rFonts w:ascii="Arial" w:eastAsia="MS Mincho" w:hAnsi="Arial"/>
                <w:sz w:val="18"/>
              </w:rPr>
              <w:t>_</w:t>
            </w:r>
            <w:r w:rsidRPr="009A4B16">
              <w:rPr>
                <w:rFonts w:ascii="Arial" w:eastAsia="MS Mincho" w:hAnsi="Arial"/>
                <w:sz w:val="18"/>
                <w:lang w:eastAsia="zh-CN"/>
              </w:rPr>
              <w:t>n24</w:t>
            </w:r>
            <w:r w:rsidRPr="009A4B16">
              <w:rPr>
                <w:rFonts w:ascii="Arial" w:eastAsia="MS Mincho" w:hAnsi="Arial"/>
                <w:sz w:val="18"/>
                <w:lang w:eastAsia="ja-JP"/>
              </w:rPr>
              <w:t>A-</w:t>
            </w:r>
            <w:r w:rsidRPr="009A4B16">
              <w:rPr>
                <w:rFonts w:ascii="Arial" w:eastAsia="MS Mincho" w:hAnsi="Arial"/>
                <w:sz w:val="18"/>
                <w:lang w:eastAsia="zh-CN"/>
              </w:rPr>
              <w:t>n</w:t>
            </w:r>
            <w:r w:rsidRPr="009A4B16">
              <w:rPr>
                <w:rFonts w:ascii="Arial" w:eastAsia="等线" w:hAnsi="Arial"/>
                <w:sz w:val="18"/>
                <w:lang w:eastAsia="zh-CN"/>
              </w:rPr>
              <w:t>41</w:t>
            </w:r>
            <w:r w:rsidRPr="009A4B16">
              <w:rPr>
                <w:rFonts w:ascii="Arial" w:eastAsia="MS Mincho" w:hAnsi="Arial"/>
                <w:sz w:val="18"/>
                <w:lang w:eastAsia="ja-JP"/>
              </w:rPr>
              <w:t>A-n48A</w:t>
            </w:r>
          </w:p>
        </w:tc>
        <w:tc>
          <w:tcPr>
            <w:tcW w:w="871" w:type="pct"/>
            <w:tcBorders>
              <w:top w:val="single" w:sz="4" w:space="0" w:color="auto"/>
              <w:left w:val="single" w:sz="4" w:space="0" w:color="auto"/>
              <w:bottom w:val="nil"/>
              <w:right w:val="single" w:sz="4" w:space="0" w:color="auto"/>
            </w:tcBorders>
            <w:vAlign w:val="center"/>
          </w:tcPr>
          <w:p w14:paraId="41690706"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ja-JP"/>
              </w:rPr>
            </w:pPr>
            <w:r w:rsidRPr="009A4B16">
              <w:rPr>
                <w:rFonts w:ascii="Arial" w:eastAsia="MS Mincho" w:hAnsi="Arial"/>
                <w:sz w:val="18"/>
                <w:lang w:eastAsia="zh-CN"/>
              </w:rPr>
              <w:t>CA</w:t>
            </w:r>
            <w:r w:rsidRPr="009A4B16">
              <w:rPr>
                <w:rFonts w:ascii="Arial" w:eastAsia="MS Mincho" w:hAnsi="Arial"/>
                <w:sz w:val="18"/>
              </w:rPr>
              <w:t>_</w:t>
            </w:r>
            <w:r w:rsidRPr="009A4B16">
              <w:rPr>
                <w:rFonts w:ascii="Arial" w:eastAsia="MS Mincho" w:hAnsi="Arial"/>
                <w:sz w:val="18"/>
                <w:lang w:eastAsia="zh-CN"/>
              </w:rPr>
              <w:t>n24</w:t>
            </w:r>
            <w:r w:rsidRPr="009A4B16">
              <w:rPr>
                <w:rFonts w:ascii="Arial" w:eastAsia="MS Mincho" w:hAnsi="Arial"/>
                <w:sz w:val="18"/>
                <w:lang w:eastAsia="ja-JP"/>
              </w:rPr>
              <w:t>A-</w:t>
            </w:r>
            <w:r w:rsidRPr="009A4B16">
              <w:rPr>
                <w:rFonts w:ascii="Arial" w:eastAsia="MS Mincho" w:hAnsi="Arial"/>
                <w:sz w:val="18"/>
                <w:lang w:eastAsia="zh-CN"/>
              </w:rPr>
              <w:t>n</w:t>
            </w:r>
            <w:r w:rsidRPr="009A4B16">
              <w:rPr>
                <w:rFonts w:ascii="Arial" w:eastAsia="等线" w:hAnsi="Arial"/>
                <w:sz w:val="18"/>
                <w:lang w:eastAsia="zh-CN"/>
              </w:rPr>
              <w:t>41</w:t>
            </w:r>
            <w:r w:rsidRPr="009A4B16">
              <w:rPr>
                <w:rFonts w:ascii="Arial" w:eastAsia="MS Mincho" w:hAnsi="Arial"/>
                <w:sz w:val="18"/>
                <w:lang w:eastAsia="ja-JP"/>
              </w:rPr>
              <w:t>A</w:t>
            </w:r>
          </w:p>
          <w:p w14:paraId="753F526F"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ja-JP"/>
              </w:rPr>
            </w:pPr>
            <w:r w:rsidRPr="009A4B16">
              <w:rPr>
                <w:rFonts w:ascii="Arial" w:eastAsia="MS Mincho" w:hAnsi="Arial"/>
                <w:sz w:val="18"/>
                <w:lang w:eastAsia="ja-JP"/>
              </w:rPr>
              <w:t>CA_n24A-n48A</w:t>
            </w:r>
          </w:p>
          <w:p w14:paraId="194A63B0"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r w:rsidRPr="009A4B16">
              <w:rPr>
                <w:rFonts w:ascii="Arial" w:eastAsia="MS Mincho" w:hAnsi="Arial"/>
                <w:sz w:val="18"/>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55DF180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9A4B16">
              <w:rPr>
                <w:rFonts w:ascii="Arial" w:eastAsia="等线"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AAA7EA4"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9C94434"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r w:rsidRPr="009A4B16">
              <w:rPr>
                <w:rFonts w:ascii="Arial" w:eastAsia="等线" w:hAnsi="Arial"/>
                <w:sz w:val="18"/>
                <w:lang w:eastAsia="zh-CN"/>
              </w:rPr>
              <w:t>0</w:t>
            </w:r>
          </w:p>
        </w:tc>
      </w:tr>
      <w:tr w:rsidR="009A4B16" w:rsidRPr="009A4B16" w14:paraId="6486B8F5" w14:textId="77777777" w:rsidTr="00FE3AB3">
        <w:trPr>
          <w:jc w:val="center"/>
        </w:trPr>
        <w:tc>
          <w:tcPr>
            <w:tcW w:w="1002" w:type="pct"/>
            <w:tcBorders>
              <w:top w:val="nil"/>
              <w:left w:val="single" w:sz="4" w:space="0" w:color="auto"/>
              <w:bottom w:val="nil"/>
              <w:right w:val="single" w:sz="4" w:space="0" w:color="auto"/>
            </w:tcBorders>
            <w:vAlign w:val="center"/>
          </w:tcPr>
          <w:p w14:paraId="21359265"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nil"/>
              <w:right w:val="single" w:sz="4" w:space="0" w:color="auto"/>
            </w:tcBorders>
            <w:vAlign w:val="center"/>
          </w:tcPr>
          <w:p w14:paraId="1F3E021D"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E3C8B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97AE1B"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6FF204B"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9A4B16" w:rsidRPr="009A4B16" w14:paraId="1D318D42"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1F72756F"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50FE26B"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6DD41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9A4B16">
              <w:rPr>
                <w:rFonts w:ascii="Arial" w:eastAsia="等线"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096EA9E3"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5, 10, 15, 20, 40, 50</w:t>
            </w:r>
            <w:r w:rsidRPr="009A4B16">
              <w:rPr>
                <w:rFonts w:ascii="Arial" w:eastAsia="等线" w:hAnsi="Arial"/>
                <w:sz w:val="18"/>
                <w:vertAlign w:val="superscript"/>
                <w:lang w:eastAsia="zh-CN" w:bidi="ar"/>
              </w:rPr>
              <w:t>12</w:t>
            </w:r>
            <w:r w:rsidRPr="009A4B16">
              <w:rPr>
                <w:rFonts w:ascii="Arial" w:eastAsia="等线" w:hAnsi="Arial"/>
                <w:sz w:val="18"/>
                <w:lang w:eastAsia="zh-CN" w:bidi="ar"/>
              </w:rPr>
              <w:t>, 60</w:t>
            </w:r>
            <w:r w:rsidRPr="009A4B16">
              <w:rPr>
                <w:rFonts w:ascii="Arial" w:eastAsia="等线" w:hAnsi="Arial"/>
                <w:sz w:val="18"/>
                <w:vertAlign w:val="superscript"/>
                <w:lang w:eastAsia="zh-CN" w:bidi="ar"/>
              </w:rPr>
              <w:t>12</w:t>
            </w:r>
            <w:r w:rsidRPr="009A4B16">
              <w:rPr>
                <w:rFonts w:ascii="Arial" w:eastAsia="等线" w:hAnsi="Arial"/>
                <w:sz w:val="18"/>
                <w:lang w:eastAsia="zh-CN" w:bidi="ar"/>
              </w:rPr>
              <w:t>, 70</w:t>
            </w:r>
            <w:r w:rsidRPr="009A4B16">
              <w:rPr>
                <w:rFonts w:ascii="Arial" w:eastAsia="等线" w:hAnsi="Arial"/>
                <w:sz w:val="18"/>
                <w:vertAlign w:val="superscript"/>
                <w:lang w:eastAsia="zh-CN" w:bidi="ar"/>
              </w:rPr>
              <w:t>12</w:t>
            </w:r>
            <w:r w:rsidRPr="009A4B16">
              <w:rPr>
                <w:rFonts w:ascii="Arial" w:eastAsia="等线" w:hAnsi="Arial"/>
                <w:sz w:val="18"/>
                <w:lang w:eastAsia="zh-CN" w:bidi="ar"/>
              </w:rPr>
              <w:t>, 80</w:t>
            </w:r>
            <w:r w:rsidRPr="009A4B16">
              <w:rPr>
                <w:rFonts w:ascii="Arial" w:eastAsia="等线" w:hAnsi="Arial"/>
                <w:sz w:val="18"/>
                <w:vertAlign w:val="superscript"/>
                <w:lang w:eastAsia="zh-CN" w:bidi="ar"/>
              </w:rPr>
              <w:t>12</w:t>
            </w:r>
            <w:r w:rsidRPr="009A4B16">
              <w:rPr>
                <w:rFonts w:ascii="Arial" w:eastAsia="等线" w:hAnsi="Arial"/>
                <w:sz w:val="18"/>
                <w:lang w:eastAsia="zh-CN" w:bidi="ar"/>
              </w:rPr>
              <w:t>, 90</w:t>
            </w:r>
            <w:r w:rsidRPr="009A4B16">
              <w:rPr>
                <w:rFonts w:ascii="Arial" w:eastAsia="等线" w:hAnsi="Arial"/>
                <w:sz w:val="18"/>
                <w:vertAlign w:val="superscript"/>
                <w:lang w:eastAsia="zh-CN" w:bidi="ar"/>
              </w:rPr>
              <w:t>12</w:t>
            </w:r>
            <w:r w:rsidRPr="009A4B16">
              <w:rPr>
                <w:rFonts w:ascii="Arial" w:eastAsia="等线" w:hAnsi="Arial"/>
                <w:sz w:val="18"/>
                <w:lang w:eastAsia="zh-CN" w:bidi="ar"/>
              </w:rPr>
              <w:t>, 100</w:t>
            </w:r>
            <w:r w:rsidRPr="009A4B16">
              <w:rPr>
                <w:rFonts w:ascii="Arial" w:eastAsia="等线" w:hAnsi="Arial"/>
                <w:sz w:val="18"/>
                <w:vertAlign w:val="superscript"/>
                <w:lang w:eastAsia="zh-CN" w:bidi="ar"/>
              </w:rPr>
              <w:t>12</w:t>
            </w:r>
          </w:p>
        </w:tc>
        <w:tc>
          <w:tcPr>
            <w:tcW w:w="750" w:type="pct"/>
            <w:tcBorders>
              <w:top w:val="nil"/>
              <w:left w:val="single" w:sz="4" w:space="0" w:color="auto"/>
              <w:bottom w:val="single" w:sz="4" w:space="0" w:color="auto"/>
              <w:right w:val="single" w:sz="4" w:space="0" w:color="auto"/>
            </w:tcBorders>
            <w:vAlign w:val="center"/>
          </w:tcPr>
          <w:p w14:paraId="75782508"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9A4B16" w:rsidRPr="009A4B16" w14:paraId="226C59CB"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1104DF71"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r w:rsidRPr="009A4B16">
              <w:rPr>
                <w:rFonts w:ascii="Arial" w:eastAsia="MS Mincho" w:hAnsi="Arial"/>
                <w:sz w:val="18"/>
                <w:lang w:eastAsia="zh-CN"/>
              </w:rPr>
              <w:t>CA</w:t>
            </w:r>
            <w:r w:rsidRPr="009A4B16">
              <w:rPr>
                <w:rFonts w:ascii="Arial" w:eastAsia="MS Mincho" w:hAnsi="Arial"/>
                <w:sz w:val="18"/>
              </w:rPr>
              <w:t>_</w:t>
            </w:r>
            <w:r w:rsidRPr="009A4B16">
              <w:rPr>
                <w:rFonts w:ascii="Arial" w:eastAsia="MS Mincho" w:hAnsi="Arial"/>
                <w:sz w:val="18"/>
                <w:lang w:eastAsia="zh-CN"/>
              </w:rPr>
              <w:t>n24</w:t>
            </w:r>
            <w:r w:rsidRPr="009A4B16">
              <w:rPr>
                <w:rFonts w:ascii="Arial" w:eastAsia="MS Mincho" w:hAnsi="Arial"/>
                <w:sz w:val="18"/>
                <w:lang w:eastAsia="ja-JP"/>
              </w:rPr>
              <w:t>A-</w:t>
            </w:r>
            <w:r w:rsidRPr="009A4B16">
              <w:rPr>
                <w:rFonts w:ascii="Arial" w:eastAsia="MS Mincho" w:hAnsi="Arial"/>
                <w:sz w:val="18"/>
                <w:lang w:eastAsia="zh-CN"/>
              </w:rPr>
              <w:t>n</w:t>
            </w:r>
            <w:r w:rsidRPr="009A4B16">
              <w:rPr>
                <w:rFonts w:ascii="Arial" w:eastAsia="等线" w:hAnsi="Arial"/>
                <w:sz w:val="18"/>
                <w:lang w:eastAsia="zh-CN"/>
              </w:rPr>
              <w:t>41(2A)-n48A</w:t>
            </w:r>
          </w:p>
        </w:tc>
        <w:tc>
          <w:tcPr>
            <w:tcW w:w="871" w:type="pct"/>
            <w:tcBorders>
              <w:top w:val="single" w:sz="4" w:space="0" w:color="auto"/>
              <w:left w:val="single" w:sz="4" w:space="0" w:color="auto"/>
              <w:bottom w:val="nil"/>
              <w:right w:val="single" w:sz="4" w:space="0" w:color="auto"/>
            </w:tcBorders>
            <w:vAlign w:val="center"/>
          </w:tcPr>
          <w:p w14:paraId="02FCA9F4"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ja-JP"/>
              </w:rPr>
            </w:pPr>
            <w:r w:rsidRPr="009A4B16">
              <w:rPr>
                <w:rFonts w:ascii="Arial" w:eastAsia="MS Mincho" w:hAnsi="Arial"/>
                <w:sz w:val="18"/>
                <w:lang w:eastAsia="zh-CN"/>
              </w:rPr>
              <w:t>CA</w:t>
            </w:r>
            <w:r w:rsidRPr="009A4B16">
              <w:rPr>
                <w:rFonts w:ascii="Arial" w:eastAsia="MS Mincho" w:hAnsi="Arial"/>
                <w:sz w:val="18"/>
              </w:rPr>
              <w:t>_</w:t>
            </w:r>
            <w:r w:rsidRPr="009A4B16">
              <w:rPr>
                <w:rFonts w:ascii="Arial" w:eastAsia="MS Mincho" w:hAnsi="Arial"/>
                <w:sz w:val="18"/>
                <w:lang w:eastAsia="zh-CN"/>
              </w:rPr>
              <w:t>n24</w:t>
            </w:r>
            <w:r w:rsidRPr="009A4B16">
              <w:rPr>
                <w:rFonts w:ascii="Arial" w:eastAsia="MS Mincho" w:hAnsi="Arial"/>
                <w:sz w:val="18"/>
                <w:lang w:eastAsia="ja-JP"/>
              </w:rPr>
              <w:t>A-</w:t>
            </w:r>
            <w:r w:rsidRPr="009A4B16">
              <w:rPr>
                <w:rFonts w:ascii="Arial" w:eastAsia="MS Mincho" w:hAnsi="Arial"/>
                <w:sz w:val="18"/>
                <w:lang w:eastAsia="zh-CN"/>
              </w:rPr>
              <w:t>n</w:t>
            </w:r>
            <w:r w:rsidRPr="009A4B16">
              <w:rPr>
                <w:rFonts w:ascii="Arial" w:eastAsia="等线" w:hAnsi="Arial"/>
                <w:sz w:val="18"/>
                <w:lang w:eastAsia="zh-CN"/>
              </w:rPr>
              <w:t>41</w:t>
            </w:r>
            <w:r w:rsidRPr="009A4B16">
              <w:rPr>
                <w:rFonts w:ascii="Arial" w:eastAsia="MS Mincho" w:hAnsi="Arial"/>
                <w:sz w:val="18"/>
                <w:lang w:eastAsia="ja-JP"/>
              </w:rPr>
              <w:t>A</w:t>
            </w:r>
          </w:p>
          <w:p w14:paraId="32109616"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ja-JP"/>
              </w:rPr>
            </w:pPr>
            <w:r w:rsidRPr="009A4B16">
              <w:rPr>
                <w:rFonts w:ascii="Arial" w:eastAsia="MS Mincho" w:hAnsi="Arial"/>
                <w:sz w:val="18"/>
                <w:lang w:eastAsia="ja-JP"/>
              </w:rPr>
              <w:t>CA_n24A-n48A</w:t>
            </w:r>
          </w:p>
          <w:p w14:paraId="415A966C"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r w:rsidRPr="009A4B16">
              <w:rPr>
                <w:rFonts w:ascii="Arial" w:eastAsia="MS Mincho" w:hAnsi="Arial"/>
                <w:sz w:val="18"/>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4B49823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9A4B16">
              <w:rPr>
                <w:rFonts w:ascii="Arial" w:eastAsia="等线"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5E14DDFB"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194BEE6"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r w:rsidRPr="009A4B16">
              <w:rPr>
                <w:rFonts w:ascii="Arial" w:eastAsia="等线" w:hAnsi="Arial"/>
                <w:sz w:val="18"/>
                <w:lang w:eastAsia="zh-CN"/>
              </w:rPr>
              <w:t>0</w:t>
            </w:r>
          </w:p>
        </w:tc>
      </w:tr>
      <w:tr w:rsidR="009A4B16" w:rsidRPr="009A4B16" w14:paraId="557AA60D" w14:textId="77777777" w:rsidTr="00FE3AB3">
        <w:trPr>
          <w:jc w:val="center"/>
        </w:trPr>
        <w:tc>
          <w:tcPr>
            <w:tcW w:w="1002" w:type="pct"/>
            <w:tcBorders>
              <w:top w:val="nil"/>
              <w:left w:val="single" w:sz="4" w:space="0" w:color="auto"/>
              <w:bottom w:val="nil"/>
              <w:right w:val="single" w:sz="4" w:space="0" w:color="auto"/>
            </w:tcBorders>
            <w:vAlign w:val="center"/>
          </w:tcPr>
          <w:p w14:paraId="31BD8B3A"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nil"/>
              <w:right w:val="single" w:sz="4" w:space="0" w:color="auto"/>
            </w:tcBorders>
            <w:vAlign w:val="center"/>
          </w:tcPr>
          <w:p w14:paraId="4F92F8AD"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5ADF0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D2C36F7" w14:textId="7D62532B"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CA_n41(2A)</w:t>
            </w:r>
            <w:del w:id="63" w:author="ZTE-Ma Zhifeng" w:date="2025-05-13T17:03:00Z">
              <w:r w:rsidRPr="009A4B16" w:rsidDel="006439D0">
                <w:rPr>
                  <w:rFonts w:ascii="Arial" w:eastAsia="等线" w:hAnsi="Arial"/>
                  <w:sz w:val="18"/>
                  <w:lang w:eastAsia="zh-CN" w:bidi="ar"/>
                </w:rPr>
                <w:delText xml:space="preserve"> BCS</w:delText>
              </w:r>
            </w:del>
            <w:ins w:id="64" w:author="ZTE-Ma Zhifeng" w:date="2025-05-13T17:03:00Z">
              <w:r w:rsidR="006439D0">
                <w:rPr>
                  <w:rFonts w:ascii="Arial" w:eastAsia="等线" w:hAnsi="Arial"/>
                  <w:sz w:val="18"/>
                  <w:lang w:eastAsia="zh-CN" w:bidi="ar"/>
                </w:rPr>
                <w:t>_BCS</w:t>
              </w:r>
            </w:ins>
            <w:r w:rsidRPr="009A4B16">
              <w:rPr>
                <w:rFonts w:ascii="Arial" w:eastAsia="等线" w:hAnsi="Arial"/>
                <w:sz w:val="18"/>
                <w:lang w:eastAsia="zh-CN" w:bidi="ar"/>
              </w:rPr>
              <w:t>1</w:t>
            </w:r>
          </w:p>
        </w:tc>
        <w:tc>
          <w:tcPr>
            <w:tcW w:w="750" w:type="pct"/>
            <w:tcBorders>
              <w:top w:val="nil"/>
              <w:left w:val="single" w:sz="4" w:space="0" w:color="auto"/>
              <w:bottom w:val="nil"/>
              <w:right w:val="single" w:sz="4" w:space="0" w:color="auto"/>
            </w:tcBorders>
            <w:vAlign w:val="center"/>
          </w:tcPr>
          <w:p w14:paraId="64456683"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9A4B16" w:rsidRPr="009A4B16" w14:paraId="4B908EFD"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5D41213B"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6A4AC7A"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79883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9A4B16">
              <w:rPr>
                <w:rFonts w:ascii="Arial" w:eastAsia="等线"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4F6B2275"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5, 10, 15, 20, 40, 50</w:t>
            </w:r>
            <w:r w:rsidRPr="009A4B16">
              <w:rPr>
                <w:rFonts w:ascii="Arial" w:eastAsia="等线" w:hAnsi="Arial"/>
                <w:sz w:val="18"/>
                <w:vertAlign w:val="superscript"/>
                <w:lang w:eastAsia="zh-CN" w:bidi="ar"/>
              </w:rPr>
              <w:t>12</w:t>
            </w:r>
            <w:r w:rsidRPr="009A4B16">
              <w:rPr>
                <w:rFonts w:ascii="Arial" w:eastAsia="等线" w:hAnsi="Arial"/>
                <w:sz w:val="18"/>
                <w:lang w:eastAsia="zh-CN" w:bidi="ar"/>
              </w:rPr>
              <w:t>, 60</w:t>
            </w:r>
            <w:r w:rsidRPr="009A4B16">
              <w:rPr>
                <w:rFonts w:ascii="Arial" w:eastAsia="等线" w:hAnsi="Arial"/>
                <w:sz w:val="18"/>
                <w:vertAlign w:val="superscript"/>
                <w:lang w:eastAsia="zh-CN" w:bidi="ar"/>
              </w:rPr>
              <w:t>12</w:t>
            </w:r>
            <w:r w:rsidRPr="009A4B16">
              <w:rPr>
                <w:rFonts w:ascii="Arial" w:eastAsia="等线" w:hAnsi="Arial"/>
                <w:sz w:val="18"/>
                <w:lang w:eastAsia="zh-CN" w:bidi="ar"/>
              </w:rPr>
              <w:t>, 70</w:t>
            </w:r>
            <w:r w:rsidRPr="009A4B16">
              <w:rPr>
                <w:rFonts w:ascii="Arial" w:eastAsia="等线" w:hAnsi="Arial"/>
                <w:sz w:val="18"/>
                <w:vertAlign w:val="superscript"/>
                <w:lang w:eastAsia="zh-CN" w:bidi="ar"/>
              </w:rPr>
              <w:t>12</w:t>
            </w:r>
            <w:r w:rsidRPr="009A4B16">
              <w:rPr>
                <w:rFonts w:ascii="Arial" w:eastAsia="等线" w:hAnsi="Arial"/>
                <w:sz w:val="18"/>
                <w:lang w:eastAsia="zh-CN" w:bidi="ar"/>
              </w:rPr>
              <w:t>, 80</w:t>
            </w:r>
            <w:r w:rsidRPr="009A4B16">
              <w:rPr>
                <w:rFonts w:ascii="Arial" w:eastAsia="等线" w:hAnsi="Arial"/>
                <w:sz w:val="18"/>
                <w:vertAlign w:val="superscript"/>
                <w:lang w:eastAsia="zh-CN" w:bidi="ar"/>
              </w:rPr>
              <w:t>12</w:t>
            </w:r>
            <w:r w:rsidRPr="009A4B16">
              <w:rPr>
                <w:rFonts w:ascii="Arial" w:eastAsia="等线" w:hAnsi="Arial"/>
                <w:sz w:val="18"/>
                <w:lang w:eastAsia="zh-CN" w:bidi="ar"/>
              </w:rPr>
              <w:t>, 90</w:t>
            </w:r>
            <w:r w:rsidRPr="009A4B16">
              <w:rPr>
                <w:rFonts w:ascii="Arial" w:eastAsia="等线" w:hAnsi="Arial"/>
                <w:sz w:val="18"/>
                <w:vertAlign w:val="superscript"/>
                <w:lang w:eastAsia="zh-CN" w:bidi="ar"/>
              </w:rPr>
              <w:t>12</w:t>
            </w:r>
            <w:r w:rsidRPr="009A4B16">
              <w:rPr>
                <w:rFonts w:ascii="Arial" w:eastAsia="等线" w:hAnsi="Arial"/>
                <w:sz w:val="18"/>
                <w:lang w:eastAsia="zh-CN" w:bidi="ar"/>
              </w:rPr>
              <w:t>, 100</w:t>
            </w:r>
            <w:r w:rsidRPr="009A4B16">
              <w:rPr>
                <w:rFonts w:ascii="Arial" w:eastAsia="等线" w:hAnsi="Arial"/>
                <w:sz w:val="18"/>
                <w:vertAlign w:val="superscript"/>
                <w:lang w:eastAsia="zh-CN" w:bidi="ar"/>
              </w:rPr>
              <w:t>12</w:t>
            </w:r>
          </w:p>
        </w:tc>
        <w:tc>
          <w:tcPr>
            <w:tcW w:w="750" w:type="pct"/>
            <w:tcBorders>
              <w:top w:val="nil"/>
              <w:left w:val="single" w:sz="4" w:space="0" w:color="auto"/>
              <w:bottom w:val="single" w:sz="4" w:space="0" w:color="auto"/>
              <w:right w:val="single" w:sz="4" w:space="0" w:color="auto"/>
            </w:tcBorders>
            <w:vAlign w:val="center"/>
          </w:tcPr>
          <w:p w14:paraId="5C15CE19"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r>
      <w:tr w:rsidR="009A4B16" w:rsidRPr="009A4B16" w14:paraId="0D60AC1A"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03CA6E0F"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MS Mincho" w:hAnsi="Arial"/>
                <w:sz w:val="18"/>
                <w:lang w:eastAsia="zh-CN"/>
              </w:rPr>
              <w:t>CA</w:t>
            </w:r>
            <w:r w:rsidRPr="009A4B16">
              <w:rPr>
                <w:rFonts w:ascii="Arial" w:eastAsia="MS Mincho" w:hAnsi="Arial"/>
                <w:sz w:val="18"/>
              </w:rPr>
              <w:t>_</w:t>
            </w:r>
            <w:r w:rsidRPr="009A4B16">
              <w:rPr>
                <w:rFonts w:ascii="Arial" w:eastAsia="MS Mincho" w:hAnsi="Arial"/>
                <w:sz w:val="18"/>
                <w:lang w:eastAsia="zh-CN"/>
              </w:rPr>
              <w:t>n24</w:t>
            </w:r>
            <w:r w:rsidRPr="009A4B16">
              <w:rPr>
                <w:rFonts w:ascii="Arial" w:eastAsia="MS Mincho" w:hAnsi="Arial"/>
                <w:sz w:val="18"/>
                <w:lang w:eastAsia="ja-JP"/>
              </w:rPr>
              <w:t>A-</w:t>
            </w:r>
            <w:r w:rsidRPr="009A4B16">
              <w:rPr>
                <w:rFonts w:ascii="Arial" w:eastAsia="MS Mincho" w:hAnsi="Arial"/>
                <w:sz w:val="18"/>
                <w:lang w:eastAsia="zh-CN"/>
              </w:rPr>
              <w:t>n</w:t>
            </w:r>
            <w:r w:rsidRPr="009A4B16">
              <w:rPr>
                <w:rFonts w:ascii="Arial" w:eastAsia="等线" w:hAnsi="Arial"/>
                <w:sz w:val="18"/>
                <w:lang w:eastAsia="zh-CN"/>
              </w:rPr>
              <w:t>41A-n48(2A)</w:t>
            </w:r>
          </w:p>
        </w:tc>
        <w:tc>
          <w:tcPr>
            <w:tcW w:w="871" w:type="pct"/>
            <w:tcBorders>
              <w:top w:val="single" w:sz="4" w:space="0" w:color="auto"/>
              <w:left w:val="single" w:sz="4" w:space="0" w:color="auto"/>
              <w:bottom w:val="nil"/>
              <w:right w:val="single" w:sz="4" w:space="0" w:color="auto"/>
            </w:tcBorders>
            <w:vAlign w:val="center"/>
          </w:tcPr>
          <w:p w14:paraId="07ECE961"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ja-JP"/>
              </w:rPr>
            </w:pPr>
            <w:r w:rsidRPr="009A4B16">
              <w:rPr>
                <w:rFonts w:ascii="Arial" w:eastAsia="MS Mincho" w:hAnsi="Arial"/>
                <w:sz w:val="18"/>
                <w:lang w:eastAsia="zh-CN"/>
              </w:rPr>
              <w:t>CA</w:t>
            </w:r>
            <w:r w:rsidRPr="009A4B16">
              <w:rPr>
                <w:rFonts w:ascii="Arial" w:eastAsia="MS Mincho" w:hAnsi="Arial"/>
                <w:sz w:val="18"/>
              </w:rPr>
              <w:t>_</w:t>
            </w:r>
            <w:r w:rsidRPr="009A4B16">
              <w:rPr>
                <w:rFonts w:ascii="Arial" w:eastAsia="MS Mincho" w:hAnsi="Arial"/>
                <w:sz w:val="18"/>
                <w:lang w:eastAsia="zh-CN"/>
              </w:rPr>
              <w:t>n24</w:t>
            </w:r>
            <w:r w:rsidRPr="009A4B16">
              <w:rPr>
                <w:rFonts w:ascii="Arial" w:eastAsia="MS Mincho" w:hAnsi="Arial"/>
                <w:sz w:val="18"/>
                <w:lang w:eastAsia="ja-JP"/>
              </w:rPr>
              <w:t>A-</w:t>
            </w:r>
            <w:r w:rsidRPr="009A4B16">
              <w:rPr>
                <w:rFonts w:ascii="Arial" w:eastAsia="MS Mincho" w:hAnsi="Arial"/>
                <w:sz w:val="18"/>
                <w:lang w:eastAsia="zh-CN"/>
              </w:rPr>
              <w:t>n</w:t>
            </w:r>
            <w:r w:rsidRPr="009A4B16">
              <w:rPr>
                <w:rFonts w:ascii="Arial" w:eastAsia="等线" w:hAnsi="Arial"/>
                <w:sz w:val="18"/>
                <w:lang w:eastAsia="zh-CN"/>
              </w:rPr>
              <w:t>41</w:t>
            </w:r>
            <w:r w:rsidRPr="009A4B16">
              <w:rPr>
                <w:rFonts w:ascii="Arial" w:eastAsia="MS Mincho" w:hAnsi="Arial"/>
                <w:sz w:val="18"/>
                <w:lang w:eastAsia="ja-JP"/>
              </w:rPr>
              <w:t>A</w:t>
            </w:r>
          </w:p>
          <w:p w14:paraId="26C1DCFF"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ja-JP"/>
              </w:rPr>
            </w:pPr>
            <w:r w:rsidRPr="009A4B16">
              <w:rPr>
                <w:rFonts w:ascii="Arial" w:eastAsia="MS Mincho" w:hAnsi="Arial"/>
                <w:sz w:val="18"/>
                <w:lang w:eastAsia="ja-JP"/>
              </w:rPr>
              <w:t>CA_n24A-n48A</w:t>
            </w:r>
          </w:p>
          <w:p w14:paraId="7647E34C"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MS Mincho" w:hAnsi="Arial"/>
                <w:sz w:val="18"/>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3EE7D17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9A4B16">
              <w:rPr>
                <w:rFonts w:ascii="Arial" w:eastAsia="等线"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5E5ADF8C"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F3EF598"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等线" w:hAnsi="Arial"/>
                <w:sz w:val="18"/>
                <w:lang w:eastAsia="zh-CN"/>
              </w:rPr>
              <w:t>0</w:t>
            </w:r>
          </w:p>
        </w:tc>
      </w:tr>
      <w:tr w:rsidR="009A4B16" w:rsidRPr="009A4B16" w14:paraId="1096A069" w14:textId="77777777" w:rsidTr="00FE3AB3">
        <w:trPr>
          <w:jc w:val="center"/>
        </w:trPr>
        <w:tc>
          <w:tcPr>
            <w:tcW w:w="1002" w:type="pct"/>
            <w:tcBorders>
              <w:top w:val="nil"/>
              <w:left w:val="single" w:sz="4" w:space="0" w:color="auto"/>
              <w:bottom w:val="nil"/>
              <w:right w:val="single" w:sz="4" w:space="0" w:color="auto"/>
            </w:tcBorders>
            <w:vAlign w:val="center"/>
          </w:tcPr>
          <w:p w14:paraId="50B719CA"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nil"/>
              <w:right w:val="single" w:sz="4" w:space="0" w:color="auto"/>
            </w:tcBorders>
            <w:vAlign w:val="center"/>
          </w:tcPr>
          <w:p w14:paraId="1B654B01"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FB191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6FD6164"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18E065C"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9A4B16" w:rsidRPr="009A4B16" w14:paraId="7AD5D348"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7D949D54"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964A0C4"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7865C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9A4B16">
              <w:rPr>
                <w:rFonts w:ascii="Arial" w:eastAsia="等线"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09E576B0" w14:textId="478B8A48"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CA_n48(2A)</w:t>
            </w:r>
            <w:del w:id="65" w:author="ZTE-Ma Zhifeng" w:date="2025-05-13T17:03:00Z">
              <w:r w:rsidRPr="009A4B16" w:rsidDel="006439D0">
                <w:rPr>
                  <w:rFonts w:ascii="Arial" w:eastAsia="等线" w:hAnsi="Arial"/>
                  <w:sz w:val="18"/>
                  <w:lang w:eastAsia="zh-CN" w:bidi="ar"/>
                </w:rPr>
                <w:delText xml:space="preserve"> BCS</w:delText>
              </w:r>
            </w:del>
            <w:ins w:id="66" w:author="ZTE-Ma Zhifeng" w:date="2025-05-13T17:03:00Z">
              <w:r w:rsidR="006439D0">
                <w:rPr>
                  <w:rFonts w:ascii="Arial" w:eastAsia="等线" w:hAnsi="Arial"/>
                  <w:sz w:val="18"/>
                  <w:lang w:eastAsia="zh-CN" w:bidi="ar"/>
                </w:rPr>
                <w:t>_BCS</w:t>
              </w:r>
            </w:ins>
            <w:r w:rsidRPr="009A4B16">
              <w:rPr>
                <w:rFonts w:ascii="Arial" w:eastAsia="等线" w:hAnsi="Arial"/>
                <w:sz w:val="18"/>
                <w:lang w:eastAsia="zh-CN" w:bidi="ar"/>
              </w:rPr>
              <w:t>0</w:t>
            </w:r>
          </w:p>
        </w:tc>
        <w:tc>
          <w:tcPr>
            <w:tcW w:w="750" w:type="pct"/>
            <w:tcBorders>
              <w:top w:val="nil"/>
              <w:left w:val="single" w:sz="4" w:space="0" w:color="auto"/>
              <w:bottom w:val="single" w:sz="4" w:space="0" w:color="auto"/>
              <w:right w:val="single" w:sz="4" w:space="0" w:color="auto"/>
            </w:tcBorders>
            <w:vAlign w:val="center"/>
          </w:tcPr>
          <w:p w14:paraId="4306E6EC"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9A4B16" w:rsidRPr="009A4B16" w14:paraId="382E55F0"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78177268"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r w:rsidRPr="009A4B16">
              <w:rPr>
                <w:rFonts w:ascii="Arial" w:eastAsia="MS Mincho" w:hAnsi="Arial"/>
                <w:sz w:val="18"/>
                <w:lang w:eastAsia="zh-CN"/>
              </w:rPr>
              <w:t>CA</w:t>
            </w:r>
            <w:r w:rsidRPr="009A4B16">
              <w:rPr>
                <w:rFonts w:ascii="Arial" w:eastAsia="MS Mincho" w:hAnsi="Arial"/>
                <w:sz w:val="18"/>
              </w:rPr>
              <w:t>_</w:t>
            </w:r>
            <w:r w:rsidRPr="009A4B16">
              <w:rPr>
                <w:rFonts w:ascii="Arial" w:eastAsia="MS Mincho" w:hAnsi="Arial"/>
                <w:sz w:val="18"/>
                <w:lang w:eastAsia="zh-CN"/>
              </w:rPr>
              <w:t>n24</w:t>
            </w:r>
            <w:r w:rsidRPr="009A4B16">
              <w:rPr>
                <w:rFonts w:ascii="Arial" w:eastAsia="MS Mincho" w:hAnsi="Arial"/>
                <w:sz w:val="18"/>
                <w:lang w:eastAsia="ja-JP"/>
              </w:rPr>
              <w:t>A-</w:t>
            </w:r>
            <w:r w:rsidRPr="009A4B16">
              <w:rPr>
                <w:rFonts w:ascii="Arial" w:eastAsia="MS Mincho" w:hAnsi="Arial"/>
                <w:sz w:val="18"/>
                <w:lang w:eastAsia="zh-CN"/>
              </w:rPr>
              <w:t>n</w:t>
            </w:r>
            <w:r w:rsidRPr="009A4B16">
              <w:rPr>
                <w:rFonts w:ascii="Arial" w:eastAsia="等线" w:hAnsi="Arial"/>
                <w:sz w:val="18"/>
                <w:lang w:eastAsia="zh-CN"/>
              </w:rPr>
              <w:t>41(2A)-n48(2A)</w:t>
            </w:r>
          </w:p>
        </w:tc>
        <w:tc>
          <w:tcPr>
            <w:tcW w:w="871" w:type="pct"/>
            <w:tcBorders>
              <w:top w:val="single" w:sz="4" w:space="0" w:color="auto"/>
              <w:left w:val="single" w:sz="4" w:space="0" w:color="auto"/>
              <w:bottom w:val="nil"/>
              <w:right w:val="single" w:sz="4" w:space="0" w:color="auto"/>
            </w:tcBorders>
            <w:vAlign w:val="center"/>
          </w:tcPr>
          <w:p w14:paraId="368CE65C"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ja-JP"/>
              </w:rPr>
            </w:pPr>
            <w:r w:rsidRPr="009A4B16">
              <w:rPr>
                <w:rFonts w:ascii="Arial" w:eastAsia="MS Mincho" w:hAnsi="Arial"/>
                <w:sz w:val="18"/>
                <w:lang w:eastAsia="zh-CN"/>
              </w:rPr>
              <w:t>CA</w:t>
            </w:r>
            <w:r w:rsidRPr="009A4B16">
              <w:rPr>
                <w:rFonts w:ascii="Arial" w:eastAsia="MS Mincho" w:hAnsi="Arial"/>
                <w:sz w:val="18"/>
              </w:rPr>
              <w:t>_</w:t>
            </w:r>
            <w:r w:rsidRPr="009A4B16">
              <w:rPr>
                <w:rFonts w:ascii="Arial" w:eastAsia="MS Mincho" w:hAnsi="Arial"/>
                <w:sz w:val="18"/>
                <w:lang w:eastAsia="zh-CN"/>
              </w:rPr>
              <w:t>n24</w:t>
            </w:r>
            <w:r w:rsidRPr="009A4B16">
              <w:rPr>
                <w:rFonts w:ascii="Arial" w:eastAsia="MS Mincho" w:hAnsi="Arial"/>
                <w:sz w:val="18"/>
                <w:lang w:eastAsia="ja-JP"/>
              </w:rPr>
              <w:t>A-</w:t>
            </w:r>
            <w:r w:rsidRPr="009A4B16">
              <w:rPr>
                <w:rFonts w:ascii="Arial" w:eastAsia="MS Mincho" w:hAnsi="Arial"/>
                <w:sz w:val="18"/>
                <w:lang w:eastAsia="zh-CN"/>
              </w:rPr>
              <w:t>n</w:t>
            </w:r>
            <w:r w:rsidRPr="009A4B16">
              <w:rPr>
                <w:rFonts w:ascii="Arial" w:eastAsia="等线" w:hAnsi="Arial"/>
                <w:sz w:val="18"/>
                <w:lang w:eastAsia="zh-CN"/>
              </w:rPr>
              <w:t>41</w:t>
            </w:r>
            <w:r w:rsidRPr="009A4B16">
              <w:rPr>
                <w:rFonts w:ascii="Arial" w:eastAsia="MS Mincho" w:hAnsi="Arial"/>
                <w:sz w:val="18"/>
                <w:lang w:eastAsia="ja-JP"/>
              </w:rPr>
              <w:t>A</w:t>
            </w:r>
          </w:p>
          <w:p w14:paraId="566E2486"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ja-JP"/>
              </w:rPr>
            </w:pPr>
            <w:r w:rsidRPr="009A4B16">
              <w:rPr>
                <w:rFonts w:ascii="Arial" w:eastAsia="MS Mincho" w:hAnsi="Arial"/>
                <w:sz w:val="18"/>
                <w:lang w:eastAsia="ja-JP"/>
              </w:rPr>
              <w:t>CA_n24A-n48A</w:t>
            </w:r>
          </w:p>
          <w:p w14:paraId="5A7BFEFF"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r w:rsidRPr="009A4B16">
              <w:rPr>
                <w:rFonts w:ascii="Arial" w:eastAsia="MS Mincho" w:hAnsi="Arial"/>
                <w:sz w:val="18"/>
                <w:lang w:eastAsia="ja-JP"/>
              </w:rPr>
              <w:lastRenderedPageBreak/>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61F2601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9A4B16">
              <w:rPr>
                <w:rFonts w:ascii="Arial" w:eastAsia="等线" w:hAnsi="Arial"/>
                <w:sz w:val="18"/>
                <w:lang w:eastAsia="zh-CN"/>
              </w:rPr>
              <w:lastRenderedPageBreak/>
              <w:t>n24</w:t>
            </w:r>
          </w:p>
        </w:tc>
        <w:tc>
          <w:tcPr>
            <w:tcW w:w="1994" w:type="pct"/>
            <w:tcBorders>
              <w:top w:val="single" w:sz="4" w:space="0" w:color="auto"/>
              <w:left w:val="single" w:sz="4" w:space="0" w:color="auto"/>
              <w:bottom w:val="single" w:sz="4" w:space="0" w:color="auto"/>
              <w:right w:val="single" w:sz="4" w:space="0" w:color="auto"/>
            </w:tcBorders>
            <w:vAlign w:val="center"/>
          </w:tcPr>
          <w:p w14:paraId="2A5C4771"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12D76AB"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r w:rsidRPr="009A4B16">
              <w:rPr>
                <w:rFonts w:ascii="Arial" w:eastAsia="等线" w:hAnsi="Arial"/>
                <w:sz w:val="18"/>
                <w:lang w:eastAsia="zh-CN"/>
              </w:rPr>
              <w:t>0</w:t>
            </w:r>
          </w:p>
        </w:tc>
      </w:tr>
      <w:tr w:rsidR="009A4B16" w:rsidRPr="009A4B16" w14:paraId="7DB5A4FC" w14:textId="77777777" w:rsidTr="00FE3AB3">
        <w:trPr>
          <w:jc w:val="center"/>
        </w:trPr>
        <w:tc>
          <w:tcPr>
            <w:tcW w:w="1002" w:type="pct"/>
            <w:tcBorders>
              <w:top w:val="nil"/>
              <w:left w:val="single" w:sz="4" w:space="0" w:color="auto"/>
              <w:bottom w:val="nil"/>
              <w:right w:val="single" w:sz="4" w:space="0" w:color="auto"/>
            </w:tcBorders>
            <w:vAlign w:val="center"/>
          </w:tcPr>
          <w:p w14:paraId="64A3AD87"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nil"/>
              <w:right w:val="single" w:sz="4" w:space="0" w:color="auto"/>
            </w:tcBorders>
            <w:vAlign w:val="center"/>
          </w:tcPr>
          <w:p w14:paraId="76450FF9"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82ADE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A5761A4" w14:textId="1E3B647D"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CA_n41(2A)</w:t>
            </w:r>
            <w:del w:id="67" w:author="ZTE-Ma Zhifeng" w:date="2025-05-13T17:03:00Z">
              <w:r w:rsidRPr="009A4B16" w:rsidDel="006439D0">
                <w:rPr>
                  <w:rFonts w:ascii="Arial" w:eastAsia="等线" w:hAnsi="Arial"/>
                  <w:sz w:val="18"/>
                  <w:lang w:eastAsia="zh-CN" w:bidi="ar"/>
                </w:rPr>
                <w:delText xml:space="preserve"> BCS</w:delText>
              </w:r>
            </w:del>
            <w:ins w:id="68" w:author="ZTE-Ma Zhifeng" w:date="2025-05-13T17:03:00Z">
              <w:r w:rsidR="006439D0">
                <w:rPr>
                  <w:rFonts w:ascii="Arial" w:eastAsia="等线" w:hAnsi="Arial"/>
                  <w:sz w:val="18"/>
                  <w:lang w:eastAsia="zh-CN" w:bidi="ar"/>
                </w:rPr>
                <w:t>_BCS</w:t>
              </w:r>
            </w:ins>
            <w:r w:rsidRPr="009A4B16">
              <w:rPr>
                <w:rFonts w:ascii="Arial" w:eastAsia="等线" w:hAnsi="Arial"/>
                <w:sz w:val="18"/>
                <w:lang w:eastAsia="zh-CN" w:bidi="ar"/>
              </w:rPr>
              <w:t>1</w:t>
            </w:r>
          </w:p>
        </w:tc>
        <w:tc>
          <w:tcPr>
            <w:tcW w:w="750" w:type="pct"/>
            <w:tcBorders>
              <w:top w:val="nil"/>
              <w:left w:val="single" w:sz="4" w:space="0" w:color="auto"/>
              <w:bottom w:val="nil"/>
              <w:right w:val="single" w:sz="4" w:space="0" w:color="auto"/>
            </w:tcBorders>
            <w:vAlign w:val="center"/>
          </w:tcPr>
          <w:p w14:paraId="0549DD26"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9A4B16" w:rsidRPr="009A4B16" w14:paraId="6AC828DC"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3C8761DD"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0C2411D"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48C99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9A4B16">
              <w:rPr>
                <w:rFonts w:ascii="Arial" w:eastAsia="等线"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E6B1182" w14:textId="555FC23A"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CA_n48(2A)</w:t>
            </w:r>
            <w:del w:id="69" w:author="ZTE-Ma Zhifeng" w:date="2025-05-13T17:03:00Z">
              <w:r w:rsidRPr="009A4B16" w:rsidDel="006439D0">
                <w:rPr>
                  <w:rFonts w:ascii="Arial" w:eastAsia="等线" w:hAnsi="Arial"/>
                  <w:sz w:val="18"/>
                  <w:lang w:eastAsia="zh-CN" w:bidi="ar"/>
                </w:rPr>
                <w:delText xml:space="preserve"> BCS</w:delText>
              </w:r>
            </w:del>
            <w:ins w:id="70" w:author="ZTE-Ma Zhifeng" w:date="2025-05-13T17:03:00Z">
              <w:r w:rsidR="006439D0">
                <w:rPr>
                  <w:rFonts w:ascii="Arial" w:eastAsia="等线" w:hAnsi="Arial"/>
                  <w:sz w:val="18"/>
                  <w:lang w:eastAsia="zh-CN" w:bidi="ar"/>
                </w:rPr>
                <w:t>_BCS</w:t>
              </w:r>
            </w:ins>
            <w:r w:rsidRPr="009A4B16">
              <w:rPr>
                <w:rFonts w:ascii="Arial" w:eastAsia="等线" w:hAnsi="Arial"/>
                <w:sz w:val="18"/>
                <w:lang w:eastAsia="zh-CN" w:bidi="ar"/>
              </w:rPr>
              <w:t>0</w:t>
            </w:r>
          </w:p>
        </w:tc>
        <w:tc>
          <w:tcPr>
            <w:tcW w:w="750" w:type="pct"/>
            <w:tcBorders>
              <w:top w:val="nil"/>
              <w:left w:val="single" w:sz="4" w:space="0" w:color="auto"/>
              <w:bottom w:val="single" w:sz="4" w:space="0" w:color="auto"/>
              <w:right w:val="single" w:sz="4" w:space="0" w:color="auto"/>
            </w:tcBorders>
            <w:vAlign w:val="center"/>
          </w:tcPr>
          <w:p w14:paraId="5C8B65AB"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9A4B16" w:rsidRPr="009A4B16" w14:paraId="7FB696F9"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1BD474AA" w14:textId="77777777" w:rsidR="009A4B16" w:rsidRPr="009A4B16" w:rsidRDefault="009A4B16" w:rsidP="009A4B16">
            <w:pPr>
              <w:keepNext/>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MS Mincho" w:hAnsi="Arial"/>
                <w:sz w:val="18"/>
                <w:lang w:eastAsia="zh-CN"/>
              </w:rPr>
              <w:t>CA_n</w:t>
            </w:r>
            <w:r w:rsidRPr="009A4B16">
              <w:rPr>
                <w:rFonts w:ascii="Arial" w:eastAsia="等线" w:hAnsi="Arial"/>
                <w:sz w:val="18"/>
                <w:lang w:eastAsia="zh-CN"/>
              </w:rPr>
              <w:t>24</w:t>
            </w:r>
            <w:r w:rsidRPr="009A4B16">
              <w:rPr>
                <w:rFonts w:ascii="Arial" w:eastAsia="MS Mincho" w:hAnsi="Arial"/>
                <w:sz w:val="18"/>
                <w:lang w:eastAsia="zh-CN"/>
              </w:rPr>
              <w:t>A-n</w:t>
            </w:r>
            <w:r w:rsidRPr="009A4B16">
              <w:rPr>
                <w:rFonts w:ascii="Arial" w:eastAsia="等线" w:hAnsi="Arial"/>
                <w:sz w:val="18"/>
                <w:lang w:eastAsia="zh-CN"/>
              </w:rPr>
              <w:t>41</w:t>
            </w:r>
            <w:r w:rsidRPr="009A4B16">
              <w:rPr>
                <w:rFonts w:ascii="Arial" w:eastAsia="MS Mincho" w:hAnsi="Arial"/>
                <w:sz w:val="18"/>
                <w:lang w:eastAsia="zh-CN"/>
              </w:rPr>
              <w:t>A-n</w:t>
            </w:r>
            <w:r w:rsidRPr="009A4B16">
              <w:rPr>
                <w:rFonts w:ascii="Arial" w:eastAsia="等线" w:hAnsi="Arial"/>
                <w:sz w:val="18"/>
                <w:lang w:eastAsia="zh-CN"/>
              </w:rPr>
              <w:t>77</w:t>
            </w:r>
            <w:r w:rsidRPr="009A4B16">
              <w:rPr>
                <w:rFonts w:ascii="Arial" w:eastAsia="MS Mincho" w:hAnsi="Arial"/>
                <w:sz w:val="18"/>
                <w:lang w:eastAsia="zh-CN"/>
              </w:rPr>
              <w:t>A</w:t>
            </w:r>
          </w:p>
        </w:tc>
        <w:tc>
          <w:tcPr>
            <w:tcW w:w="871" w:type="pct"/>
            <w:tcBorders>
              <w:top w:val="single" w:sz="4" w:space="0" w:color="auto"/>
              <w:left w:val="single" w:sz="4" w:space="0" w:color="auto"/>
              <w:bottom w:val="nil"/>
              <w:right w:val="single" w:sz="4" w:space="0" w:color="auto"/>
            </w:tcBorders>
            <w:vAlign w:val="center"/>
          </w:tcPr>
          <w:p w14:paraId="408C513C" w14:textId="77777777" w:rsidR="009A4B16" w:rsidRPr="009A4B16" w:rsidRDefault="009A4B16" w:rsidP="009A4B16">
            <w:pPr>
              <w:keepNext/>
              <w:overflowPunct w:val="0"/>
              <w:autoSpaceDE w:val="0"/>
              <w:autoSpaceDN w:val="0"/>
              <w:adjustRightInd w:val="0"/>
              <w:spacing w:after="0"/>
              <w:jc w:val="center"/>
              <w:textAlignment w:val="baseline"/>
              <w:rPr>
                <w:rFonts w:ascii="Arial" w:eastAsia="MS Mincho" w:hAnsi="Arial"/>
                <w:sz w:val="18"/>
                <w:lang w:eastAsia="ja-JP"/>
              </w:rPr>
            </w:pPr>
            <w:r w:rsidRPr="009A4B16">
              <w:rPr>
                <w:rFonts w:ascii="Arial" w:eastAsia="MS Mincho" w:hAnsi="Arial"/>
                <w:sz w:val="18"/>
                <w:lang w:eastAsia="zh-CN"/>
              </w:rPr>
              <w:t>CA</w:t>
            </w:r>
            <w:r w:rsidRPr="009A4B16">
              <w:rPr>
                <w:rFonts w:ascii="Arial" w:eastAsia="MS Mincho" w:hAnsi="Arial"/>
                <w:sz w:val="18"/>
              </w:rPr>
              <w:t>_</w:t>
            </w:r>
            <w:r w:rsidRPr="009A4B16">
              <w:rPr>
                <w:rFonts w:ascii="Arial" w:eastAsia="MS Mincho" w:hAnsi="Arial"/>
                <w:sz w:val="18"/>
                <w:lang w:eastAsia="zh-CN"/>
              </w:rPr>
              <w:t>n24</w:t>
            </w:r>
            <w:r w:rsidRPr="009A4B16">
              <w:rPr>
                <w:rFonts w:ascii="Arial" w:eastAsia="MS Mincho" w:hAnsi="Arial"/>
                <w:sz w:val="18"/>
                <w:lang w:eastAsia="ja-JP"/>
              </w:rPr>
              <w:t>A-</w:t>
            </w:r>
            <w:r w:rsidRPr="009A4B16">
              <w:rPr>
                <w:rFonts w:ascii="Arial" w:eastAsia="MS Mincho" w:hAnsi="Arial"/>
                <w:sz w:val="18"/>
                <w:lang w:eastAsia="zh-CN"/>
              </w:rPr>
              <w:t>n</w:t>
            </w:r>
            <w:r w:rsidRPr="009A4B16">
              <w:rPr>
                <w:rFonts w:ascii="Arial" w:eastAsia="等线" w:hAnsi="Arial"/>
                <w:sz w:val="18"/>
                <w:lang w:eastAsia="zh-CN"/>
              </w:rPr>
              <w:t>41</w:t>
            </w:r>
            <w:r w:rsidRPr="009A4B16">
              <w:rPr>
                <w:rFonts w:ascii="Arial" w:eastAsia="MS Mincho" w:hAnsi="Arial"/>
                <w:sz w:val="18"/>
                <w:lang w:eastAsia="ja-JP"/>
              </w:rPr>
              <w:t>A</w:t>
            </w:r>
          </w:p>
          <w:p w14:paraId="62153C78" w14:textId="77777777" w:rsidR="009A4B16" w:rsidRPr="009A4B16" w:rsidRDefault="009A4B16" w:rsidP="009A4B16">
            <w:pPr>
              <w:keepNext/>
              <w:overflowPunct w:val="0"/>
              <w:autoSpaceDE w:val="0"/>
              <w:autoSpaceDN w:val="0"/>
              <w:adjustRightInd w:val="0"/>
              <w:spacing w:after="0"/>
              <w:jc w:val="center"/>
              <w:textAlignment w:val="baseline"/>
              <w:rPr>
                <w:rFonts w:ascii="Arial" w:eastAsia="MS Mincho" w:hAnsi="Arial"/>
                <w:sz w:val="18"/>
                <w:lang w:eastAsia="ja-JP"/>
              </w:rPr>
            </w:pPr>
            <w:r w:rsidRPr="009A4B16">
              <w:rPr>
                <w:rFonts w:ascii="Arial" w:eastAsia="MS Mincho" w:hAnsi="Arial"/>
                <w:sz w:val="18"/>
                <w:lang w:eastAsia="ja-JP"/>
              </w:rPr>
              <w:t>CA_n24A-n77A</w:t>
            </w:r>
          </w:p>
          <w:p w14:paraId="63BDA0FB" w14:textId="77777777" w:rsidR="009A4B16" w:rsidRPr="009A4B16" w:rsidRDefault="009A4B16" w:rsidP="009A4B16">
            <w:pPr>
              <w:keepNext/>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MS Mincho" w:hAnsi="Arial"/>
                <w:sz w:val="18"/>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7CD5B1C5" w14:textId="77777777" w:rsidR="009A4B16" w:rsidRPr="009A4B16" w:rsidRDefault="009A4B16" w:rsidP="009A4B16">
            <w:pPr>
              <w:keepNext/>
              <w:overflowPunct w:val="0"/>
              <w:autoSpaceDE w:val="0"/>
              <w:autoSpaceDN w:val="0"/>
              <w:adjustRightInd w:val="0"/>
              <w:spacing w:after="0"/>
              <w:jc w:val="center"/>
              <w:textAlignment w:val="baseline"/>
              <w:rPr>
                <w:rFonts w:ascii="Arial" w:eastAsia="MS Mincho" w:hAnsi="Arial"/>
                <w:sz w:val="18"/>
                <w:szCs w:val="18"/>
                <w:lang w:eastAsia="zh-CN"/>
              </w:rPr>
            </w:pPr>
            <w:r w:rsidRPr="009A4B16">
              <w:rPr>
                <w:rFonts w:ascii="Arial" w:eastAsia="等线" w:hAnsi="Arial" w:cs="Arial"/>
                <w:color w:val="000000"/>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D11C4AF" w14:textId="77777777" w:rsidR="009A4B16" w:rsidRPr="009A4B16" w:rsidRDefault="009A4B16" w:rsidP="009A4B16">
            <w:pPr>
              <w:keepNext/>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DB339A1" w14:textId="77777777" w:rsidR="009A4B16" w:rsidRPr="009A4B16" w:rsidRDefault="009A4B16" w:rsidP="009A4B16">
            <w:pPr>
              <w:keepNext/>
              <w:overflowPunct w:val="0"/>
              <w:autoSpaceDE w:val="0"/>
              <w:autoSpaceDN w:val="0"/>
              <w:adjustRightInd w:val="0"/>
              <w:spacing w:after="0"/>
              <w:jc w:val="center"/>
              <w:textAlignment w:val="baseline"/>
              <w:rPr>
                <w:rFonts w:ascii="Arial" w:eastAsia="MS Mincho" w:hAnsi="Arial"/>
                <w:sz w:val="18"/>
                <w:szCs w:val="18"/>
                <w:lang w:eastAsia="zh-CN"/>
              </w:rPr>
            </w:pPr>
            <w:r w:rsidRPr="009A4B16">
              <w:rPr>
                <w:rFonts w:ascii="Arial" w:eastAsia="MS Mincho" w:hAnsi="Arial"/>
                <w:sz w:val="18"/>
                <w:szCs w:val="18"/>
                <w:lang w:eastAsia="zh-CN"/>
              </w:rPr>
              <w:t>0</w:t>
            </w:r>
          </w:p>
        </w:tc>
      </w:tr>
      <w:tr w:rsidR="009A4B16" w:rsidRPr="009A4B16" w14:paraId="5F0B4C9E" w14:textId="77777777" w:rsidTr="00FE3AB3">
        <w:trPr>
          <w:jc w:val="center"/>
        </w:trPr>
        <w:tc>
          <w:tcPr>
            <w:tcW w:w="1002" w:type="pct"/>
            <w:tcBorders>
              <w:top w:val="nil"/>
              <w:left w:val="single" w:sz="4" w:space="0" w:color="auto"/>
              <w:bottom w:val="nil"/>
              <w:right w:val="single" w:sz="4" w:space="0" w:color="auto"/>
            </w:tcBorders>
            <w:vAlign w:val="center"/>
          </w:tcPr>
          <w:p w14:paraId="1ACAC539"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nil"/>
              <w:right w:val="single" w:sz="4" w:space="0" w:color="auto"/>
            </w:tcBorders>
            <w:vAlign w:val="center"/>
          </w:tcPr>
          <w:p w14:paraId="6FFCCB6F"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155636"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r w:rsidRPr="009A4B16">
              <w:rPr>
                <w:rFonts w:ascii="Arial" w:eastAsia="等线" w:hAnsi="Arial" w:cs="Arial"/>
                <w:color w:val="000000"/>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D993D3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5ACF5561"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9A4B16" w:rsidRPr="009A4B16" w14:paraId="38DE96CF" w14:textId="77777777" w:rsidTr="00FE3AB3">
        <w:trPr>
          <w:jc w:val="center"/>
        </w:trPr>
        <w:tc>
          <w:tcPr>
            <w:tcW w:w="1002" w:type="pct"/>
            <w:tcBorders>
              <w:top w:val="nil"/>
              <w:left w:val="single" w:sz="4" w:space="0" w:color="auto"/>
              <w:bottom w:val="nil"/>
              <w:right w:val="single" w:sz="4" w:space="0" w:color="auto"/>
            </w:tcBorders>
            <w:vAlign w:val="center"/>
          </w:tcPr>
          <w:p w14:paraId="4F873632"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nil"/>
              <w:right w:val="single" w:sz="4" w:space="0" w:color="auto"/>
            </w:tcBorders>
            <w:vAlign w:val="center"/>
          </w:tcPr>
          <w:p w14:paraId="1136EC1E"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0CE71C"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r w:rsidRPr="009A4B16">
              <w:rPr>
                <w:rFonts w:ascii="Arial" w:eastAsia="等线" w:hAnsi="Arial" w:cs="Arial"/>
                <w:color w:val="000000"/>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10AD71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7EA76DC"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9A4B16" w:rsidRPr="009A4B16" w14:paraId="42B1AEDB" w14:textId="77777777" w:rsidTr="00FE3AB3">
        <w:trPr>
          <w:jc w:val="center"/>
        </w:trPr>
        <w:tc>
          <w:tcPr>
            <w:tcW w:w="1002" w:type="pct"/>
            <w:tcBorders>
              <w:top w:val="nil"/>
              <w:left w:val="single" w:sz="4" w:space="0" w:color="auto"/>
              <w:bottom w:val="nil"/>
              <w:right w:val="single" w:sz="4" w:space="0" w:color="auto"/>
            </w:tcBorders>
            <w:vAlign w:val="center"/>
          </w:tcPr>
          <w:p w14:paraId="4E4C6894"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nil"/>
              <w:right w:val="single" w:sz="4" w:space="0" w:color="auto"/>
            </w:tcBorders>
            <w:vAlign w:val="center"/>
          </w:tcPr>
          <w:p w14:paraId="6454C663"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4BAEE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9A4B16">
              <w:rPr>
                <w:rFonts w:ascii="Arial" w:eastAsia="等线"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9811C0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591CD8B0"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r w:rsidRPr="009A4B16">
              <w:rPr>
                <w:rFonts w:ascii="Arial" w:eastAsia="等线" w:hAnsi="Arial"/>
                <w:sz w:val="18"/>
                <w:lang w:eastAsia="zh-CN"/>
              </w:rPr>
              <w:t>4 and 5</w:t>
            </w:r>
          </w:p>
        </w:tc>
      </w:tr>
      <w:tr w:rsidR="009A4B16" w:rsidRPr="009A4B16" w14:paraId="3FD8CEA8" w14:textId="77777777" w:rsidTr="00FE3AB3">
        <w:trPr>
          <w:jc w:val="center"/>
        </w:trPr>
        <w:tc>
          <w:tcPr>
            <w:tcW w:w="1002" w:type="pct"/>
            <w:tcBorders>
              <w:top w:val="nil"/>
              <w:left w:val="single" w:sz="4" w:space="0" w:color="auto"/>
              <w:bottom w:val="nil"/>
              <w:right w:val="single" w:sz="4" w:space="0" w:color="auto"/>
            </w:tcBorders>
            <w:vAlign w:val="center"/>
          </w:tcPr>
          <w:p w14:paraId="358DD602"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nil"/>
              <w:right w:val="single" w:sz="4" w:space="0" w:color="auto"/>
            </w:tcBorders>
            <w:vAlign w:val="center"/>
          </w:tcPr>
          <w:p w14:paraId="1D57EB63"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EDF49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3CCB3C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6F197CE2"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9A4B16" w:rsidRPr="009A4B16" w14:paraId="25ACC0DA"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7B7CD3E0"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ED93833"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4DF83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9A4B16">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038EB7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62AD1934"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9A4B16" w:rsidRPr="009A4B16" w14:paraId="0C240BB8"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6F6F2051"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MS Mincho" w:hAnsi="Arial"/>
                <w:sz w:val="18"/>
                <w:szCs w:val="18"/>
                <w:lang w:eastAsia="zh-CN"/>
              </w:rPr>
              <w:t>CA_n</w:t>
            </w:r>
            <w:r w:rsidRPr="009A4B16">
              <w:rPr>
                <w:rFonts w:ascii="Arial" w:eastAsia="等线" w:hAnsi="Arial"/>
                <w:sz w:val="18"/>
                <w:szCs w:val="18"/>
                <w:lang w:eastAsia="zh-CN"/>
              </w:rPr>
              <w:t>24</w:t>
            </w:r>
            <w:r w:rsidRPr="009A4B16">
              <w:rPr>
                <w:rFonts w:ascii="Arial" w:eastAsia="MS Mincho" w:hAnsi="Arial"/>
                <w:sz w:val="18"/>
                <w:szCs w:val="18"/>
                <w:lang w:eastAsia="zh-CN"/>
              </w:rPr>
              <w:t>A-n</w:t>
            </w:r>
            <w:r w:rsidRPr="009A4B16">
              <w:rPr>
                <w:rFonts w:ascii="Arial" w:eastAsia="等线" w:hAnsi="Arial"/>
                <w:sz w:val="18"/>
                <w:szCs w:val="18"/>
                <w:lang w:eastAsia="zh-CN"/>
              </w:rPr>
              <w:t>41(2A)</w:t>
            </w:r>
            <w:r w:rsidRPr="009A4B16">
              <w:rPr>
                <w:rFonts w:ascii="Arial" w:eastAsia="MS Mincho" w:hAnsi="Arial"/>
                <w:sz w:val="18"/>
                <w:szCs w:val="18"/>
                <w:lang w:eastAsia="zh-CN"/>
              </w:rPr>
              <w:t>-n</w:t>
            </w:r>
            <w:r w:rsidRPr="009A4B16">
              <w:rPr>
                <w:rFonts w:ascii="Arial" w:eastAsia="等线" w:hAnsi="Arial"/>
                <w:sz w:val="18"/>
                <w:szCs w:val="18"/>
                <w:lang w:eastAsia="zh-CN"/>
              </w:rPr>
              <w:t>77</w:t>
            </w:r>
            <w:r w:rsidRPr="009A4B16">
              <w:rPr>
                <w:rFonts w:ascii="Arial" w:eastAsia="MS Mincho" w:hAnsi="Arial"/>
                <w:sz w:val="18"/>
                <w:szCs w:val="18"/>
                <w:lang w:eastAsia="zh-CN"/>
              </w:rPr>
              <w:t>A</w:t>
            </w:r>
          </w:p>
        </w:tc>
        <w:tc>
          <w:tcPr>
            <w:tcW w:w="871" w:type="pct"/>
            <w:tcBorders>
              <w:top w:val="single" w:sz="4" w:space="0" w:color="auto"/>
              <w:left w:val="single" w:sz="4" w:space="0" w:color="auto"/>
              <w:bottom w:val="nil"/>
              <w:right w:val="single" w:sz="4" w:space="0" w:color="auto"/>
            </w:tcBorders>
            <w:vAlign w:val="center"/>
          </w:tcPr>
          <w:p w14:paraId="1537BB50"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ja-JP"/>
              </w:rPr>
            </w:pPr>
            <w:r w:rsidRPr="009A4B16">
              <w:rPr>
                <w:rFonts w:ascii="Arial" w:eastAsia="MS Mincho" w:hAnsi="Arial"/>
                <w:sz w:val="18"/>
                <w:lang w:eastAsia="zh-CN"/>
              </w:rPr>
              <w:t>CA</w:t>
            </w:r>
            <w:r w:rsidRPr="009A4B16">
              <w:rPr>
                <w:rFonts w:ascii="Arial" w:eastAsia="MS Mincho" w:hAnsi="Arial"/>
                <w:sz w:val="18"/>
              </w:rPr>
              <w:t>_</w:t>
            </w:r>
            <w:r w:rsidRPr="009A4B16">
              <w:rPr>
                <w:rFonts w:ascii="Arial" w:eastAsia="MS Mincho" w:hAnsi="Arial"/>
                <w:sz w:val="18"/>
                <w:lang w:eastAsia="zh-CN"/>
              </w:rPr>
              <w:t>n24</w:t>
            </w:r>
            <w:r w:rsidRPr="009A4B16">
              <w:rPr>
                <w:rFonts w:ascii="Arial" w:eastAsia="MS Mincho" w:hAnsi="Arial"/>
                <w:sz w:val="18"/>
                <w:lang w:eastAsia="ja-JP"/>
              </w:rPr>
              <w:t>A-</w:t>
            </w:r>
            <w:r w:rsidRPr="009A4B16">
              <w:rPr>
                <w:rFonts w:ascii="Arial" w:eastAsia="MS Mincho" w:hAnsi="Arial"/>
                <w:sz w:val="18"/>
                <w:lang w:eastAsia="zh-CN"/>
              </w:rPr>
              <w:t>n</w:t>
            </w:r>
            <w:r w:rsidRPr="009A4B16">
              <w:rPr>
                <w:rFonts w:ascii="Arial" w:eastAsia="等线" w:hAnsi="Arial"/>
                <w:sz w:val="18"/>
                <w:lang w:eastAsia="zh-CN"/>
              </w:rPr>
              <w:t>41</w:t>
            </w:r>
            <w:r w:rsidRPr="009A4B16">
              <w:rPr>
                <w:rFonts w:ascii="Arial" w:eastAsia="MS Mincho" w:hAnsi="Arial"/>
                <w:sz w:val="18"/>
                <w:lang w:eastAsia="ja-JP"/>
              </w:rPr>
              <w:t>A</w:t>
            </w:r>
          </w:p>
          <w:p w14:paraId="1619B785"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ja-JP"/>
              </w:rPr>
            </w:pPr>
            <w:r w:rsidRPr="009A4B16">
              <w:rPr>
                <w:rFonts w:ascii="Arial" w:eastAsia="MS Mincho" w:hAnsi="Arial"/>
                <w:sz w:val="18"/>
                <w:lang w:eastAsia="ja-JP"/>
              </w:rPr>
              <w:t>CA_n24A-n77A</w:t>
            </w:r>
          </w:p>
          <w:p w14:paraId="73A2196B"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MS Mincho" w:hAnsi="Arial"/>
                <w:sz w:val="18"/>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2CB60F3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5F736A41"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9C02A4F"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r w:rsidRPr="009A4B16">
              <w:rPr>
                <w:rFonts w:ascii="Arial" w:eastAsia="MS Mincho" w:hAnsi="Arial"/>
                <w:sz w:val="18"/>
                <w:szCs w:val="18"/>
                <w:lang w:eastAsia="zh-CN"/>
              </w:rPr>
              <w:t>0</w:t>
            </w:r>
          </w:p>
        </w:tc>
      </w:tr>
      <w:tr w:rsidR="009A4B16" w:rsidRPr="009A4B16" w14:paraId="15540B9F" w14:textId="77777777" w:rsidTr="00FE3AB3">
        <w:trPr>
          <w:jc w:val="center"/>
        </w:trPr>
        <w:tc>
          <w:tcPr>
            <w:tcW w:w="1002" w:type="pct"/>
            <w:tcBorders>
              <w:top w:val="nil"/>
              <w:left w:val="single" w:sz="4" w:space="0" w:color="auto"/>
              <w:bottom w:val="nil"/>
              <w:right w:val="single" w:sz="4" w:space="0" w:color="auto"/>
            </w:tcBorders>
            <w:vAlign w:val="center"/>
          </w:tcPr>
          <w:p w14:paraId="5DE23E5A"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nil"/>
              <w:right w:val="single" w:sz="4" w:space="0" w:color="auto"/>
            </w:tcBorders>
            <w:vAlign w:val="center"/>
          </w:tcPr>
          <w:p w14:paraId="4B7ED87D"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440C6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99D8358"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CA_n41(2A)_BCS1</w:t>
            </w:r>
          </w:p>
        </w:tc>
        <w:tc>
          <w:tcPr>
            <w:tcW w:w="750" w:type="pct"/>
            <w:tcBorders>
              <w:top w:val="nil"/>
              <w:left w:val="single" w:sz="4" w:space="0" w:color="auto"/>
              <w:bottom w:val="nil"/>
              <w:right w:val="single" w:sz="4" w:space="0" w:color="auto"/>
            </w:tcBorders>
            <w:vAlign w:val="center"/>
          </w:tcPr>
          <w:p w14:paraId="6AC4A753"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9A4B16" w:rsidRPr="009A4B16" w14:paraId="22F10659" w14:textId="77777777" w:rsidTr="00FE3AB3">
        <w:trPr>
          <w:jc w:val="center"/>
        </w:trPr>
        <w:tc>
          <w:tcPr>
            <w:tcW w:w="1002" w:type="pct"/>
            <w:tcBorders>
              <w:top w:val="nil"/>
              <w:left w:val="single" w:sz="4" w:space="0" w:color="auto"/>
              <w:bottom w:val="nil"/>
              <w:right w:val="single" w:sz="4" w:space="0" w:color="auto"/>
            </w:tcBorders>
            <w:vAlign w:val="center"/>
          </w:tcPr>
          <w:p w14:paraId="544E9EF6"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nil"/>
              <w:right w:val="single" w:sz="4" w:space="0" w:color="auto"/>
            </w:tcBorders>
            <w:vAlign w:val="center"/>
          </w:tcPr>
          <w:p w14:paraId="67353927"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DE7BA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53BE5B5"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5E8116B"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9A4B16" w:rsidRPr="009A4B16" w14:paraId="0A8D9DB7" w14:textId="77777777" w:rsidTr="00FE3AB3">
        <w:trPr>
          <w:jc w:val="center"/>
        </w:trPr>
        <w:tc>
          <w:tcPr>
            <w:tcW w:w="1002" w:type="pct"/>
            <w:tcBorders>
              <w:top w:val="nil"/>
              <w:left w:val="single" w:sz="4" w:space="0" w:color="auto"/>
              <w:bottom w:val="nil"/>
              <w:right w:val="single" w:sz="4" w:space="0" w:color="auto"/>
            </w:tcBorders>
            <w:vAlign w:val="center"/>
          </w:tcPr>
          <w:p w14:paraId="138D3AF5"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nil"/>
              <w:right w:val="single" w:sz="4" w:space="0" w:color="auto"/>
            </w:tcBorders>
            <w:vAlign w:val="center"/>
          </w:tcPr>
          <w:p w14:paraId="2C1B8C71"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E790C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9A4B16">
              <w:rPr>
                <w:rFonts w:ascii="Arial" w:eastAsia="等线"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49AB3329"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7D67D31"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r w:rsidRPr="009A4B16">
              <w:rPr>
                <w:rFonts w:ascii="Arial" w:eastAsia="MS Mincho" w:hAnsi="Arial"/>
                <w:sz w:val="18"/>
                <w:szCs w:val="18"/>
                <w:lang w:eastAsia="zh-CN"/>
              </w:rPr>
              <w:t>1</w:t>
            </w:r>
          </w:p>
        </w:tc>
      </w:tr>
      <w:tr w:rsidR="009A4B16" w:rsidRPr="009A4B16" w14:paraId="056BC901" w14:textId="77777777" w:rsidTr="00FE3AB3">
        <w:trPr>
          <w:jc w:val="center"/>
        </w:trPr>
        <w:tc>
          <w:tcPr>
            <w:tcW w:w="1002" w:type="pct"/>
            <w:tcBorders>
              <w:top w:val="nil"/>
              <w:left w:val="single" w:sz="4" w:space="0" w:color="auto"/>
              <w:bottom w:val="nil"/>
              <w:right w:val="single" w:sz="4" w:space="0" w:color="auto"/>
            </w:tcBorders>
            <w:vAlign w:val="center"/>
          </w:tcPr>
          <w:p w14:paraId="75E831F2"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nil"/>
              <w:right w:val="single" w:sz="4" w:space="0" w:color="auto"/>
            </w:tcBorders>
            <w:vAlign w:val="center"/>
          </w:tcPr>
          <w:p w14:paraId="67D10128"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26394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D6FC875" w14:textId="1C109A05"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CA_n41(2A)</w:t>
            </w:r>
            <w:del w:id="71" w:author="ZTE-Ma Zhifeng" w:date="2025-05-13T17:03:00Z">
              <w:r w:rsidRPr="009A4B16" w:rsidDel="006439D0">
                <w:rPr>
                  <w:rFonts w:ascii="Arial" w:eastAsia="等线" w:hAnsi="Arial"/>
                  <w:sz w:val="18"/>
                  <w:lang w:eastAsia="zh-CN" w:bidi="ar"/>
                </w:rPr>
                <w:delText xml:space="preserve"> BCS</w:delText>
              </w:r>
            </w:del>
            <w:ins w:id="72" w:author="ZTE-Ma Zhifeng" w:date="2025-05-13T17:03:00Z">
              <w:r w:rsidR="006439D0">
                <w:rPr>
                  <w:rFonts w:ascii="Arial" w:eastAsia="等线" w:hAnsi="Arial"/>
                  <w:sz w:val="18"/>
                  <w:lang w:eastAsia="zh-CN" w:bidi="ar"/>
                </w:rPr>
                <w:t>_BCS</w:t>
              </w:r>
            </w:ins>
            <w:r w:rsidRPr="009A4B16">
              <w:rPr>
                <w:rFonts w:ascii="Arial" w:eastAsia="等线" w:hAnsi="Arial"/>
                <w:sz w:val="18"/>
                <w:lang w:eastAsia="zh-CN" w:bidi="ar"/>
              </w:rPr>
              <w:t>1</w:t>
            </w:r>
          </w:p>
        </w:tc>
        <w:tc>
          <w:tcPr>
            <w:tcW w:w="750" w:type="pct"/>
            <w:tcBorders>
              <w:top w:val="nil"/>
              <w:left w:val="single" w:sz="4" w:space="0" w:color="auto"/>
              <w:bottom w:val="nil"/>
              <w:right w:val="single" w:sz="4" w:space="0" w:color="auto"/>
            </w:tcBorders>
            <w:vAlign w:val="center"/>
          </w:tcPr>
          <w:p w14:paraId="546A19C7"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9A4B16" w:rsidRPr="009A4B16" w14:paraId="2A7154C9" w14:textId="77777777" w:rsidTr="00FE3AB3">
        <w:trPr>
          <w:jc w:val="center"/>
        </w:trPr>
        <w:tc>
          <w:tcPr>
            <w:tcW w:w="1002" w:type="pct"/>
            <w:tcBorders>
              <w:top w:val="nil"/>
              <w:left w:val="single" w:sz="4" w:space="0" w:color="auto"/>
              <w:bottom w:val="nil"/>
              <w:right w:val="single" w:sz="4" w:space="0" w:color="auto"/>
            </w:tcBorders>
            <w:vAlign w:val="center"/>
          </w:tcPr>
          <w:p w14:paraId="130AD972"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nil"/>
              <w:right w:val="single" w:sz="4" w:space="0" w:color="auto"/>
            </w:tcBorders>
            <w:vAlign w:val="center"/>
          </w:tcPr>
          <w:p w14:paraId="2244B917"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7D768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9A4B16">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539FF34"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D002AA9"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9A4B16" w:rsidRPr="009A4B16" w14:paraId="614926E0" w14:textId="77777777" w:rsidTr="00FE3AB3">
        <w:trPr>
          <w:jc w:val="center"/>
        </w:trPr>
        <w:tc>
          <w:tcPr>
            <w:tcW w:w="1002" w:type="pct"/>
            <w:tcBorders>
              <w:top w:val="nil"/>
              <w:left w:val="single" w:sz="4" w:space="0" w:color="auto"/>
              <w:bottom w:val="nil"/>
              <w:right w:val="single" w:sz="4" w:space="0" w:color="auto"/>
            </w:tcBorders>
            <w:vAlign w:val="center"/>
          </w:tcPr>
          <w:p w14:paraId="58CE701F"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nil"/>
              <w:right w:val="single" w:sz="4" w:space="0" w:color="auto"/>
            </w:tcBorders>
            <w:vAlign w:val="center"/>
          </w:tcPr>
          <w:p w14:paraId="02B02B95"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84B03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C68496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77D5D494"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r w:rsidRPr="009A4B16">
              <w:rPr>
                <w:rFonts w:ascii="Arial" w:eastAsia="等线" w:hAnsi="Arial"/>
                <w:sz w:val="18"/>
                <w:lang w:eastAsia="zh-CN"/>
              </w:rPr>
              <w:t>4 and 5</w:t>
            </w:r>
          </w:p>
        </w:tc>
      </w:tr>
      <w:tr w:rsidR="009A4B16" w:rsidRPr="009A4B16" w14:paraId="5AD19583" w14:textId="77777777" w:rsidTr="00FE3AB3">
        <w:trPr>
          <w:jc w:val="center"/>
        </w:trPr>
        <w:tc>
          <w:tcPr>
            <w:tcW w:w="1002" w:type="pct"/>
            <w:tcBorders>
              <w:top w:val="nil"/>
              <w:left w:val="single" w:sz="4" w:space="0" w:color="auto"/>
              <w:bottom w:val="nil"/>
              <w:right w:val="single" w:sz="4" w:space="0" w:color="auto"/>
            </w:tcBorders>
            <w:vAlign w:val="center"/>
          </w:tcPr>
          <w:p w14:paraId="4E655BFB"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nil"/>
              <w:right w:val="single" w:sz="4" w:space="0" w:color="auto"/>
            </w:tcBorders>
            <w:vAlign w:val="center"/>
          </w:tcPr>
          <w:p w14:paraId="218688A6"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35015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80AFC2" w14:textId="1F09DCF2"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CA_n41(2A)</w:t>
            </w:r>
            <w:del w:id="73" w:author="ZTE-Ma Zhifeng" w:date="2025-05-13T17:03:00Z">
              <w:r w:rsidRPr="009A4B16" w:rsidDel="006439D0">
                <w:rPr>
                  <w:rFonts w:ascii="Arial" w:eastAsia="等线" w:hAnsi="Arial"/>
                  <w:sz w:val="18"/>
                  <w:lang w:eastAsia="zh-CN" w:bidi="ar"/>
                </w:rPr>
                <w:delText xml:space="preserve"> BCS</w:delText>
              </w:r>
            </w:del>
            <w:ins w:id="74" w:author="ZTE-Ma Zhifeng" w:date="2025-05-13T17:03:00Z">
              <w:r w:rsidR="006439D0">
                <w:rPr>
                  <w:rFonts w:ascii="Arial" w:eastAsia="等线" w:hAnsi="Arial"/>
                  <w:sz w:val="18"/>
                  <w:lang w:eastAsia="zh-CN" w:bidi="ar"/>
                </w:rPr>
                <w:t>_BCS</w:t>
              </w:r>
            </w:ins>
            <w:r w:rsidRPr="009A4B16">
              <w:rPr>
                <w:rFonts w:ascii="Arial" w:eastAsia="等线" w:hAnsi="Arial"/>
                <w:sz w:val="18"/>
                <w:lang w:eastAsia="zh-CN" w:bidi="ar"/>
              </w:rPr>
              <w:t>4 and 5</w:t>
            </w:r>
          </w:p>
        </w:tc>
        <w:tc>
          <w:tcPr>
            <w:tcW w:w="750" w:type="pct"/>
            <w:tcBorders>
              <w:top w:val="nil"/>
              <w:left w:val="single" w:sz="4" w:space="0" w:color="auto"/>
              <w:bottom w:val="nil"/>
              <w:right w:val="single" w:sz="4" w:space="0" w:color="auto"/>
            </w:tcBorders>
            <w:vAlign w:val="center"/>
          </w:tcPr>
          <w:p w14:paraId="48E380D0"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9A4B16" w:rsidRPr="009A4B16" w14:paraId="75E38A66"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35619649"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BCF443C"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79AA3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B83893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70332A1D"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9A4B16" w:rsidRPr="009A4B16" w14:paraId="55C89AA4"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3541729A"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MS Mincho" w:hAnsi="Arial"/>
                <w:sz w:val="18"/>
                <w:szCs w:val="18"/>
                <w:lang w:eastAsia="zh-CN"/>
              </w:rPr>
              <w:t>CA_n</w:t>
            </w:r>
            <w:r w:rsidRPr="009A4B16">
              <w:rPr>
                <w:rFonts w:ascii="Arial" w:eastAsia="等线" w:hAnsi="Arial"/>
                <w:sz w:val="18"/>
                <w:szCs w:val="18"/>
                <w:lang w:eastAsia="zh-CN"/>
              </w:rPr>
              <w:t>24</w:t>
            </w:r>
            <w:r w:rsidRPr="009A4B16">
              <w:rPr>
                <w:rFonts w:ascii="Arial" w:eastAsia="MS Mincho" w:hAnsi="Arial"/>
                <w:sz w:val="18"/>
                <w:szCs w:val="18"/>
                <w:lang w:eastAsia="zh-CN"/>
              </w:rPr>
              <w:t>A-n</w:t>
            </w:r>
            <w:r w:rsidRPr="009A4B16">
              <w:rPr>
                <w:rFonts w:ascii="Arial" w:eastAsia="等线" w:hAnsi="Arial"/>
                <w:sz w:val="18"/>
                <w:szCs w:val="18"/>
                <w:lang w:eastAsia="zh-CN"/>
              </w:rPr>
              <w:t>41</w:t>
            </w:r>
            <w:r w:rsidRPr="009A4B16">
              <w:rPr>
                <w:rFonts w:ascii="Arial" w:eastAsia="MS Mincho" w:hAnsi="Arial"/>
                <w:sz w:val="18"/>
                <w:szCs w:val="18"/>
                <w:lang w:eastAsia="zh-CN"/>
              </w:rPr>
              <w:t>A-n</w:t>
            </w:r>
            <w:r w:rsidRPr="009A4B16">
              <w:rPr>
                <w:rFonts w:ascii="Arial" w:eastAsia="等线" w:hAnsi="Arial"/>
                <w:sz w:val="18"/>
                <w:szCs w:val="18"/>
                <w:lang w:eastAsia="zh-CN"/>
              </w:rPr>
              <w:t>77(2A)</w:t>
            </w:r>
          </w:p>
        </w:tc>
        <w:tc>
          <w:tcPr>
            <w:tcW w:w="871" w:type="pct"/>
            <w:tcBorders>
              <w:top w:val="single" w:sz="4" w:space="0" w:color="auto"/>
              <w:left w:val="single" w:sz="4" w:space="0" w:color="auto"/>
              <w:bottom w:val="nil"/>
              <w:right w:val="single" w:sz="4" w:space="0" w:color="auto"/>
            </w:tcBorders>
            <w:vAlign w:val="center"/>
          </w:tcPr>
          <w:p w14:paraId="2AD6480D"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ja-JP"/>
              </w:rPr>
            </w:pPr>
            <w:r w:rsidRPr="009A4B16">
              <w:rPr>
                <w:rFonts w:ascii="Arial" w:eastAsia="MS Mincho" w:hAnsi="Arial"/>
                <w:sz w:val="18"/>
                <w:lang w:eastAsia="zh-CN"/>
              </w:rPr>
              <w:t>CA</w:t>
            </w:r>
            <w:r w:rsidRPr="009A4B16">
              <w:rPr>
                <w:rFonts w:ascii="Arial" w:eastAsia="MS Mincho" w:hAnsi="Arial"/>
                <w:sz w:val="18"/>
              </w:rPr>
              <w:t>_</w:t>
            </w:r>
            <w:r w:rsidRPr="009A4B16">
              <w:rPr>
                <w:rFonts w:ascii="Arial" w:eastAsia="MS Mincho" w:hAnsi="Arial"/>
                <w:sz w:val="18"/>
                <w:lang w:eastAsia="zh-CN"/>
              </w:rPr>
              <w:t>n24</w:t>
            </w:r>
            <w:r w:rsidRPr="009A4B16">
              <w:rPr>
                <w:rFonts w:ascii="Arial" w:eastAsia="MS Mincho" w:hAnsi="Arial"/>
                <w:sz w:val="18"/>
                <w:lang w:eastAsia="ja-JP"/>
              </w:rPr>
              <w:t>A-</w:t>
            </w:r>
            <w:r w:rsidRPr="009A4B16">
              <w:rPr>
                <w:rFonts w:ascii="Arial" w:eastAsia="MS Mincho" w:hAnsi="Arial"/>
                <w:sz w:val="18"/>
                <w:lang w:eastAsia="zh-CN"/>
              </w:rPr>
              <w:t>n</w:t>
            </w:r>
            <w:r w:rsidRPr="009A4B16">
              <w:rPr>
                <w:rFonts w:ascii="Arial" w:eastAsia="等线" w:hAnsi="Arial"/>
                <w:sz w:val="18"/>
                <w:lang w:eastAsia="zh-CN"/>
              </w:rPr>
              <w:t>41</w:t>
            </w:r>
            <w:r w:rsidRPr="009A4B16">
              <w:rPr>
                <w:rFonts w:ascii="Arial" w:eastAsia="MS Mincho" w:hAnsi="Arial"/>
                <w:sz w:val="18"/>
                <w:lang w:eastAsia="ja-JP"/>
              </w:rPr>
              <w:t>A</w:t>
            </w:r>
          </w:p>
          <w:p w14:paraId="7996E6D9"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ja-JP"/>
              </w:rPr>
            </w:pPr>
            <w:r w:rsidRPr="009A4B16">
              <w:rPr>
                <w:rFonts w:ascii="Arial" w:eastAsia="MS Mincho" w:hAnsi="Arial"/>
                <w:sz w:val="18"/>
                <w:lang w:eastAsia="ja-JP"/>
              </w:rPr>
              <w:t>CA_n24A-n77A</w:t>
            </w:r>
          </w:p>
          <w:p w14:paraId="2D2301A7"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MS Mincho" w:hAnsi="Arial"/>
                <w:sz w:val="18"/>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3303300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C560D2E"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C445DA0"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r w:rsidRPr="009A4B16">
              <w:rPr>
                <w:rFonts w:ascii="Arial" w:eastAsia="MS Mincho" w:hAnsi="Arial"/>
                <w:sz w:val="18"/>
                <w:szCs w:val="18"/>
                <w:lang w:eastAsia="zh-CN"/>
              </w:rPr>
              <w:t>0</w:t>
            </w:r>
          </w:p>
        </w:tc>
      </w:tr>
      <w:tr w:rsidR="009A4B16" w:rsidRPr="009A4B16" w14:paraId="04C2C795" w14:textId="77777777" w:rsidTr="00FE3AB3">
        <w:trPr>
          <w:jc w:val="center"/>
        </w:trPr>
        <w:tc>
          <w:tcPr>
            <w:tcW w:w="1002" w:type="pct"/>
            <w:tcBorders>
              <w:top w:val="nil"/>
              <w:left w:val="single" w:sz="4" w:space="0" w:color="auto"/>
              <w:bottom w:val="nil"/>
              <w:right w:val="single" w:sz="4" w:space="0" w:color="auto"/>
            </w:tcBorders>
            <w:vAlign w:val="center"/>
          </w:tcPr>
          <w:p w14:paraId="0BE1656A"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nil"/>
              <w:right w:val="single" w:sz="4" w:space="0" w:color="auto"/>
            </w:tcBorders>
            <w:vAlign w:val="center"/>
          </w:tcPr>
          <w:p w14:paraId="60FC5332"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108E2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529C0E9"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3DDA8F93"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9A4B16" w:rsidRPr="009A4B16" w14:paraId="5ACF4845" w14:textId="77777777" w:rsidTr="00FE3AB3">
        <w:trPr>
          <w:jc w:val="center"/>
        </w:trPr>
        <w:tc>
          <w:tcPr>
            <w:tcW w:w="1002" w:type="pct"/>
            <w:tcBorders>
              <w:top w:val="nil"/>
              <w:left w:val="single" w:sz="4" w:space="0" w:color="auto"/>
              <w:bottom w:val="nil"/>
              <w:right w:val="single" w:sz="4" w:space="0" w:color="auto"/>
            </w:tcBorders>
            <w:vAlign w:val="center"/>
          </w:tcPr>
          <w:p w14:paraId="3F6F560D"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nil"/>
              <w:right w:val="single" w:sz="4" w:space="0" w:color="auto"/>
            </w:tcBorders>
            <w:vAlign w:val="center"/>
          </w:tcPr>
          <w:p w14:paraId="2D451008"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84DE8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D5A59F4"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0E39CF38"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9A4B16" w:rsidRPr="009A4B16" w14:paraId="31C14549" w14:textId="77777777" w:rsidTr="00FE3AB3">
        <w:trPr>
          <w:jc w:val="center"/>
        </w:trPr>
        <w:tc>
          <w:tcPr>
            <w:tcW w:w="1002" w:type="pct"/>
            <w:tcBorders>
              <w:top w:val="nil"/>
              <w:left w:val="single" w:sz="4" w:space="0" w:color="auto"/>
              <w:bottom w:val="nil"/>
              <w:right w:val="single" w:sz="4" w:space="0" w:color="auto"/>
            </w:tcBorders>
            <w:vAlign w:val="center"/>
          </w:tcPr>
          <w:p w14:paraId="5D14705B"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nil"/>
              <w:right w:val="single" w:sz="4" w:space="0" w:color="auto"/>
            </w:tcBorders>
            <w:vAlign w:val="center"/>
          </w:tcPr>
          <w:p w14:paraId="74274579"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A11AC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9A4B16">
              <w:rPr>
                <w:rFonts w:ascii="Arial" w:eastAsia="等线"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3C8E47BF"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9634E57"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r w:rsidRPr="009A4B16">
              <w:rPr>
                <w:rFonts w:ascii="Arial" w:eastAsia="MS Mincho" w:hAnsi="Arial"/>
                <w:sz w:val="18"/>
                <w:szCs w:val="18"/>
                <w:lang w:eastAsia="zh-CN"/>
              </w:rPr>
              <w:t>1</w:t>
            </w:r>
          </w:p>
        </w:tc>
      </w:tr>
      <w:tr w:rsidR="009A4B16" w:rsidRPr="009A4B16" w14:paraId="2D69BCA8" w14:textId="77777777" w:rsidTr="00FE3AB3">
        <w:trPr>
          <w:jc w:val="center"/>
        </w:trPr>
        <w:tc>
          <w:tcPr>
            <w:tcW w:w="1002" w:type="pct"/>
            <w:tcBorders>
              <w:top w:val="nil"/>
              <w:left w:val="single" w:sz="4" w:space="0" w:color="auto"/>
              <w:bottom w:val="nil"/>
              <w:right w:val="single" w:sz="4" w:space="0" w:color="auto"/>
            </w:tcBorders>
            <w:vAlign w:val="center"/>
          </w:tcPr>
          <w:p w14:paraId="5E8BC7A7"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nil"/>
              <w:right w:val="single" w:sz="4" w:space="0" w:color="auto"/>
            </w:tcBorders>
            <w:vAlign w:val="center"/>
          </w:tcPr>
          <w:p w14:paraId="33772C1C"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E3EAD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BB5FF12"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00726D7"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9A4B16" w:rsidRPr="009A4B16" w14:paraId="15041B4A" w14:textId="77777777" w:rsidTr="00FE3AB3">
        <w:trPr>
          <w:jc w:val="center"/>
        </w:trPr>
        <w:tc>
          <w:tcPr>
            <w:tcW w:w="1002" w:type="pct"/>
            <w:tcBorders>
              <w:top w:val="nil"/>
              <w:left w:val="single" w:sz="4" w:space="0" w:color="auto"/>
              <w:bottom w:val="nil"/>
              <w:right w:val="single" w:sz="4" w:space="0" w:color="auto"/>
            </w:tcBorders>
            <w:vAlign w:val="center"/>
          </w:tcPr>
          <w:p w14:paraId="4C773580"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nil"/>
              <w:right w:val="single" w:sz="4" w:space="0" w:color="auto"/>
            </w:tcBorders>
            <w:vAlign w:val="center"/>
          </w:tcPr>
          <w:p w14:paraId="144C4705"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4D444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9A4B16">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8418A93" w14:textId="0DB302BB"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CA_n77(2A)</w:t>
            </w:r>
            <w:del w:id="75" w:author="ZTE-Ma Zhifeng" w:date="2025-05-13T17:03:00Z">
              <w:r w:rsidRPr="009A4B16" w:rsidDel="006439D0">
                <w:rPr>
                  <w:rFonts w:ascii="Arial" w:eastAsia="等线" w:hAnsi="Arial"/>
                  <w:sz w:val="18"/>
                  <w:lang w:eastAsia="zh-CN" w:bidi="ar"/>
                </w:rPr>
                <w:delText xml:space="preserve"> BCS</w:delText>
              </w:r>
            </w:del>
            <w:ins w:id="76" w:author="ZTE-Ma Zhifeng" w:date="2025-05-13T17:03:00Z">
              <w:r w:rsidR="006439D0">
                <w:rPr>
                  <w:rFonts w:ascii="Arial" w:eastAsia="等线" w:hAnsi="Arial"/>
                  <w:sz w:val="18"/>
                  <w:lang w:eastAsia="zh-CN" w:bidi="ar"/>
                </w:rPr>
                <w:t>_BCS</w:t>
              </w:r>
            </w:ins>
            <w:r w:rsidRPr="009A4B16">
              <w:rPr>
                <w:rFonts w:ascii="Arial" w:eastAsia="等线" w:hAnsi="Arial"/>
                <w:sz w:val="18"/>
                <w:lang w:eastAsia="zh-CN" w:bidi="ar"/>
              </w:rPr>
              <w:t>0</w:t>
            </w:r>
          </w:p>
        </w:tc>
        <w:tc>
          <w:tcPr>
            <w:tcW w:w="750" w:type="pct"/>
            <w:tcBorders>
              <w:top w:val="nil"/>
              <w:left w:val="single" w:sz="4" w:space="0" w:color="auto"/>
              <w:bottom w:val="single" w:sz="4" w:space="0" w:color="auto"/>
              <w:right w:val="single" w:sz="4" w:space="0" w:color="auto"/>
            </w:tcBorders>
            <w:vAlign w:val="center"/>
          </w:tcPr>
          <w:p w14:paraId="756DEC03"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9A4B16" w:rsidRPr="009A4B16" w14:paraId="16FB2D55" w14:textId="77777777" w:rsidTr="00FE3AB3">
        <w:trPr>
          <w:jc w:val="center"/>
        </w:trPr>
        <w:tc>
          <w:tcPr>
            <w:tcW w:w="1002" w:type="pct"/>
            <w:tcBorders>
              <w:top w:val="nil"/>
              <w:left w:val="single" w:sz="4" w:space="0" w:color="auto"/>
              <w:bottom w:val="nil"/>
              <w:right w:val="single" w:sz="4" w:space="0" w:color="auto"/>
            </w:tcBorders>
            <w:vAlign w:val="center"/>
          </w:tcPr>
          <w:p w14:paraId="5997A472"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nil"/>
              <w:right w:val="single" w:sz="4" w:space="0" w:color="auto"/>
            </w:tcBorders>
            <w:vAlign w:val="center"/>
          </w:tcPr>
          <w:p w14:paraId="298C9CF5"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6E19E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4E5786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1249096C"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r w:rsidRPr="009A4B16">
              <w:rPr>
                <w:rFonts w:ascii="Arial" w:eastAsia="等线" w:hAnsi="Arial"/>
                <w:sz w:val="18"/>
                <w:lang w:eastAsia="zh-CN"/>
              </w:rPr>
              <w:t>4 and 5</w:t>
            </w:r>
          </w:p>
        </w:tc>
      </w:tr>
      <w:tr w:rsidR="009A4B16" w:rsidRPr="009A4B16" w14:paraId="3340149B" w14:textId="77777777" w:rsidTr="00FE3AB3">
        <w:trPr>
          <w:jc w:val="center"/>
        </w:trPr>
        <w:tc>
          <w:tcPr>
            <w:tcW w:w="1002" w:type="pct"/>
            <w:tcBorders>
              <w:top w:val="nil"/>
              <w:left w:val="single" w:sz="4" w:space="0" w:color="auto"/>
              <w:bottom w:val="nil"/>
              <w:right w:val="single" w:sz="4" w:space="0" w:color="auto"/>
            </w:tcBorders>
            <w:vAlign w:val="center"/>
          </w:tcPr>
          <w:p w14:paraId="3D06D917"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nil"/>
              <w:right w:val="single" w:sz="4" w:space="0" w:color="auto"/>
            </w:tcBorders>
            <w:vAlign w:val="center"/>
          </w:tcPr>
          <w:p w14:paraId="4AC31E92"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78B15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3390CF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7EB2FA7A"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9A4B16" w:rsidRPr="009A4B16" w14:paraId="56D93321"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3C634292"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6FDA0B9"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0BB03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A7369F2" w14:textId="6F63D249"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CA_n77(2A)</w:t>
            </w:r>
            <w:del w:id="77" w:author="ZTE-Ma Zhifeng" w:date="2025-05-13T17:03:00Z">
              <w:r w:rsidRPr="009A4B16" w:rsidDel="006439D0">
                <w:rPr>
                  <w:rFonts w:ascii="Arial" w:eastAsia="等线" w:hAnsi="Arial"/>
                  <w:sz w:val="18"/>
                  <w:lang w:eastAsia="zh-CN" w:bidi="ar"/>
                </w:rPr>
                <w:delText xml:space="preserve"> BCS</w:delText>
              </w:r>
            </w:del>
            <w:ins w:id="78" w:author="ZTE-Ma Zhifeng" w:date="2025-05-13T17:03:00Z">
              <w:r w:rsidR="006439D0">
                <w:rPr>
                  <w:rFonts w:ascii="Arial" w:eastAsia="等线" w:hAnsi="Arial"/>
                  <w:sz w:val="18"/>
                  <w:lang w:eastAsia="zh-CN" w:bidi="ar"/>
                </w:rPr>
                <w:t>_BCS</w:t>
              </w:r>
            </w:ins>
            <w:r w:rsidRPr="009A4B16">
              <w:rPr>
                <w:rFonts w:ascii="Arial" w:eastAsia="等线" w:hAnsi="Arial"/>
                <w:sz w:val="18"/>
                <w:lang w:eastAsia="zh-CN" w:bidi="ar"/>
              </w:rPr>
              <w:t>4 and 5</w:t>
            </w:r>
          </w:p>
        </w:tc>
        <w:tc>
          <w:tcPr>
            <w:tcW w:w="750" w:type="pct"/>
            <w:tcBorders>
              <w:top w:val="nil"/>
              <w:left w:val="single" w:sz="4" w:space="0" w:color="auto"/>
              <w:bottom w:val="single" w:sz="4" w:space="0" w:color="auto"/>
              <w:right w:val="single" w:sz="4" w:space="0" w:color="auto"/>
            </w:tcBorders>
            <w:vAlign w:val="center"/>
          </w:tcPr>
          <w:p w14:paraId="18B44574"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9A4B16" w:rsidRPr="009A4B16" w14:paraId="38B94608"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658B5779"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MS Mincho" w:hAnsi="Arial"/>
                <w:sz w:val="18"/>
                <w:lang w:eastAsia="zh-CN"/>
              </w:rPr>
              <w:t>CA_n</w:t>
            </w:r>
            <w:r w:rsidRPr="009A4B16">
              <w:rPr>
                <w:rFonts w:ascii="Arial" w:eastAsia="等线" w:hAnsi="Arial"/>
                <w:sz w:val="18"/>
                <w:lang w:eastAsia="zh-CN"/>
              </w:rPr>
              <w:t>24</w:t>
            </w:r>
            <w:r w:rsidRPr="009A4B16">
              <w:rPr>
                <w:rFonts w:ascii="Arial" w:eastAsia="MS Mincho" w:hAnsi="Arial"/>
                <w:sz w:val="18"/>
                <w:lang w:eastAsia="zh-CN"/>
              </w:rPr>
              <w:t>A-n</w:t>
            </w:r>
            <w:r w:rsidRPr="009A4B16">
              <w:rPr>
                <w:rFonts w:ascii="Arial" w:eastAsia="等线" w:hAnsi="Arial"/>
                <w:sz w:val="18"/>
                <w:lang w:eastAsia="zh-CN"/>
              </w:rPr>
              <w:t>41(2A)</w:t>
            </w:r>
            <w:r w:rsidRPr="009A4B16">
              <w:rPr>
                <w:rFonts w:ascii="Arial" w:eastAsia="MS Mincho" w:hAnsi="Arial"/>
                <w:sz w:val="18"/>
                <w:lang w:eastAsia="zh-CN"/>
              </w:rPr>
              <w:t>-n</w:t>
            </w:r>
            <w:r w:rsidRPr="009A4B16">
              <w:rPr>
                <w:rFonts w:ascii="Arial" w:eastAsia="等线" w:hAnsi="Arial"/>
                <w:sz w:val="18"/>
                <w:lang w:eastAsia="zh-CN"/>
              </w:rPr>
              <w:t>77(2A)</w:t>
            </w:r>
          </w:p>
        </w:tc>
        <w:tc>
          <w:tcPr>
            <w:tcW w:w="871" w:type="pct"/>
            <w:tcBorders>
              <w:top w:val="single" w:sz="4" w:space="0" w:color="auto"/>
              <w:left w:val="single" w:sz="4" w:space="0" w:color="auto"/>
              <w:bottom w:val="nil"/>
              <w:right w:val="single" w:sz="4" w:space="0" w:color="auto"/>
            </w:tcBorders>
            <w:vAlign w:val="center"/>
          </w:tcPr>
          <w:p w14:paraId="2DA798AC"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ja-JP"/>
              </w:rPr>
            </w:pPr>
            <w:r w:rsidRPr="009A4B16">
              <w:rPr>
                <w:rFonts w:ascii="Arial" w:eastAsia="MS Mincho" w:hAnsi="Arial"/>
                <w:sz w:val="18"/>
                <w:lang w:eastAsia="zh-CN"/>
              </w:rPr>
              <w:t>CA</w:t>
            </w:r>
            <w:r w:rsidRPr="009A4B16">
              <w:rPr>
                <w:rFonts w:ascii="Arial" w:eastAsia="MS Mincho" w:hAnsi="Arial"/>
                <w:sz w:val="18"/>
              </w:rPr>
              <w:t>_</w:t>
            </w:r>
            <w:r w:rsidRPr="009A4B16">
              <w:rPr>
                <w:rFonts w:ascii="Arial" w:eastAsia="MS Mincho" w:hAnsi="Arial"/>
                <w:sz w:val="18"/>
                <w:lang w:eastAsia="zh-CN"/>
              </w:rPr>
              <w:t>n24</w:t>
            </w:r>
            <w:r w:rsidRPr="009A4B16">
              <w:rPr>
                <w:rFonts w:ascii="Arial" w:eastAsia="MS Mincho" w:hAnsi="Arial"/>
                <w:sz w:val="18"/>
                <w:lang w:eastAsia="ja-JP"/>
              </w:rPr>
              <w:t>A-</w:t>
            </w:r>
            <w:r w:rsidRPr="009A4B16">
              <w:rPr>
                <w:rFonts w:ascii="Arial" w:eastAsia="MS Mincho" w:hAnsi="Arial"/>
                <w:sz w:val="18"/>
                <w:lang w:eastAsia="zh-CN"/>
              </w:rPr>
              <w:t>n</w:t>
            </w:r>
            <w:r w:rsidRPr="009A4B16">
              <w:rPr>
                <w:rFonts w:ascii="Arial" w:eastAsia="等线" w:hAnsi="Arial"/>
                <w:sz w:val="18"/>
                <w:lang w:eastAsia="zh-CN"/>
              </w:rPr>
              <w:t>41</w:t>
            </w:r>
            <w:r w:rsidRPr="009A4B16">
              <w:rPr>
                <w:rFonts w:ascii="Arial" w:eastAsia="MS Mincho" w:hAnsi="Arial"/>
                <w:sz w:val="18"/>
                <w:lang w:eastAsia="ja-JP"/>
              </w:rPr>
              <w:t>A</w:t>
            </w:r>
          </w:p>
          <w:p w14:paraId="1198BE8D"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ja-JP"/>
              </w:rPr>
            </w:pPr>
            <w:r w:rsidRPr="009A4B16">
              <w:rPr>
                <w:rFonts w:ascii="Arial" w:eastAsia="MS Mincho" w:hAnsi="Arial"/>
                <w:sz w:val="18"/>
                <w:lang w:eastAsia="ja-JP"/>
              </w:rPr>
              <w:t>CA_n24A-n77A</w:t>
            </w:r>
          </w:p>
          <w:p w14:paraId="2BD2E650"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MS Mincho" w:hAnsi="Arial"/>
                <w:sz w:val="18"/>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54DA62A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59078778"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0E4E887"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r w:rsidRPr="009A4B16">
              <w:rPr>
                <w:rFonts w:ascii="Arial" w:eastAsia="MS Mincho" w:hAnsi="Arial"/>
                <w:sz w:val="18"/>
                <w:szCs w:val="18"/>
                <w:lang w:eastAsia="zh-CN"/>
              </w:rPr>
              <w:t>0</w:t>
            </w:r>
          </w:p>
        </w:tc>
      </w:tr>
      <w:tr w:rsidR="009A4B16" w:rsidRPr="009A4B16" w14:paraId="071B8AF4" w14:textId="77777777" w:rsidTr="00FE3AB3">
        <w:trPr>
          <w:jc w:val="center"/>
        </w:trPr>
        <w:tc>
          <w:tcPr>
            <w:tcW w:w="1002" w:type="pct"/>
            <w:tcBorders>
              <w:top w:val="nil"/>
              <w:left w:val="single" w:sz="4" w:space="0" w:color="auto"/>
              <w:bottom w:val="nil"/>
              <w:right w:val="single" w:sz="4" w:space="0" w:color="auto"/>
            </w:tcBorders>
            <w:vAlign w:val="center"/>
          </w:tcPr>
          <w:p w14:paraId="36C06338"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nil"/>
              <w:right w:val="single" w:sz="4" w:space="0" w:color="auto"/>
            </w:tcBorders>
            <w:vAlign w:val="center"/>
          </w:tcPr>
          <w:p w14:paraId="0DAB2BAC"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B70E2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BA779A9"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CA_n41(2A)_BCS1</w:t>
            </w:r>
          </w:p>
        </w:tc>
        <w:tc>
          <w:tcPr>
            <w:tcW w:w="750" w:type="pct"/>
            <w:tcBorders>
              <w:top w:val="nil"/>
              <w:left w:val="single" w:sz="4" w:space="0" w:color="auto"/>
              <w:bottom w:val="nil"/>
              <w:right w:val="single" w:sz="4" w:space="0" w:color="auto"/>
            </w:tcBorders>
            <w:vAlign w:val="center"/>
          </w:tcPr>
          <w:p w14:paraId="42F333EB"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9A4B16" w:rsidRPr="009A4B16" w14:paraId="4BE5EA2E" w14:textId="77777777" w:rsidTr="00FE3AB3">
        <w:trPr>
          <w:jc w:val="center"/>
        </w:trPr>
        <w:tc>
          <w:tcPr>
            <w:tcW w:w="1002" w:type="pct"/>
            <w:tcBorders>
              <w:top w:val="nil"/>
              <w:left w:val="single" w:sz="4" w:space="0" w:color="auto"/>
              <w:bottom w:val="nil"/>
              <w:right w:val="single" w:sz="4" w:space="0" w:color="auto"/>
            </w:tcBorders>
            <w:vAlign w:val="center"/>
          </w:tcPr>
          <w:p w14:paraId="46AE582E"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nil"/>
              <w:right w:val="single" w:sz="4" w:space="0" w:color="auto"/>
            </w:tcBorders>
            <w:vAlign w:val="center"/>
          </w:tcPr>
          <w:p w14:paraId="2979B6A0"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5FF0C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4A46479"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CA_n77(2A)_BCS0</w:t>
            </w:r>
          </w:p>
        </w:tc>
        <w:tc>
          <w:tcPr>
            <w:tcW w:w="750" w:type="pct"/>
            <w:tcBorders>
              <w:top w:val="nil"/>
              <w:left w:val="single" w:sz="4" w:space="0" w:color="auto"/>
              <w:bottom w:val="nil"/>
              <w:right w:val="single" w:sz="4" w:space="0" w:color="auto"/>
            </w:tcBorders>
            <w:vAlign w:val="center"/>
          </w:tcPr>
          <w:p w14:paraId="51AF448E"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9A4B16" w:rsidRPr="009A4B16" w14:paraId="3DC25AAD" w14:textId="77777777" w:rsidTr="00FE3AB3">
        <w:trPr>
          <w:jc w:val="center"/>
        </w:trPr>
        <w:tc>
          <w:tcPr>
            <w:tcW w:w="1002" w:type="pct"/>
            <w:tcBorders>
              <w:top w:val="nil"/>
              <w:left w:val="single" w:sz="4" w:space="0" w:color="auto"/>
              <w:bottom w:val="nil"/>
              <w:right w:val="single" w:sz="4" w:space="0" w:color="auto"/>
            </w:tcBorders>
            <w:vAlign w:val="center"/>
          </w:tcPr>
          <w:p w14:paraId="4E55C472"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nil"/>
              <w:right w:val="single" w:sz="4" w:space="0" w:color="auto"/>
            </w:tcBorders>
            <w:vAlign w:val="center"/>
          </w:tcPr>
          <w:p w14:paraId="4B5E2C2B"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D156E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9A4B16">
              <w:rPr>
                <w:rFonts w:ascii="Arial" w:eastAsia="等线"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57FF70E6"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D9AFBFF"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r w:rsidRPr="009A4B16">
              <w:rPr>
                <w:rFonts w:ascii="Arial" w:eastAsia="MS Mincho" w:hAnsi="Arial"/>
                <w:sz w:val="18"/>
                <w:szCs w:val="18"/>
                <w:lang w:eastAsia="zh-CN"/>
              </w:rPr>
              <w:t>1</w:t>
            </w:r>
          </w:p>
        </w:tc>
      </w:tr>
      <w:tr w:rsidR="009A4B16" w:rsidRPr="009A4B16" w14:paraId="50F9590A" w14:textId="77777777" w:rsidTr="00FE3AB3">
        <w:trPr>
          <w:jc w:val="center"/>
        </w:trPr>
        <w:tc>
          <w:tcPr>
            <w:tcW w:w="1002" w:type="pct"/>
            <w:tcBorders>
              <w:top w:val="nil"/>
              <w:left w:val="single" w:sz="4" w:space="0" w:color="auto"/>
              <w:bottom w:val="nil"/>
              <w:right w:val="single" w:sz="4" w:space="0" w:color="auto"/>
            </w:tcBorders>
            <w:vAlign w:val="center"/>
          </w:tcPr>
          <w:p w14:paraId="641D6E32"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nil"/>
              <w:right w:val="single" w:sz="4" w:space="0" w:color="auto"/>
            </w:tcBorders>
            <w:vAlign w:val="center"/>
          </w:tcPr>
          <w:p w14:paraId="58195BB7"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E0565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C5E3AA7" w14:textId="51E82ACA"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CA_n41(2A)</w:t>
            </w:r>
            <w:del w:id="79" w:author="ZTE-Ma Zhifeng" w:date="2025-05-13T17:03:00Z">
              <w:r w:rsidRPr="009A4B16" w:rsidDel="006439D0">
                <w:rPr>
                  <w:rFonts w:ascii="Arial" w:eastAsia="等线" w:hAnsi="Arial"/>
                  <w:sz w:val="18"/>
                  <w:lang w:eastAsia="zh-CN" w:bidi="ar"/>
                </w:rPr>
                <w:delText xml:space="preserve"> BCS</w:delText>
              </w:r>
            </w:del>
            <w:ins w:id="80" w:author="ZTE-Ma Zhifeng" w:date="2025-05-13T17:03:00Z">
              <w:r w:rsidR="006439D0">
                <w:rPr>
                  <w:rFonts w:ascii="Arial" w:eastAsia="等线" w:hAnsi="Arial"/>
                  <w:sz w:val="18"/>
                  <w:lang w:eastAsia="zh-CN" w:bidi="ar"/>
                </w:rPr>
                <w:t>_BCS</w:t>
              </w:r>
            </w:ins>
            <w:r w:rsidRPr="009A4B16">
              <w:rPr>
                <w:rFonts w:ascii="Arial" w:eastAsia="等线" w:hAnsi="Arial"/>
                <w:sz w:val="18"/>
                <w:lang w:eastAsia="zh-CN" w:bidi="ar"/>
              </w:rPr>
              <w:t>1</w:t>
            </w:r>
          </w:p>
        </w:tc>
        <w:tc>
          <w:tcPr>
            <w:tcW w:w="750" w:type="pct"/>
            <w:tcBorders>
              <w:top w:val="nil"/>
              <w:left w:val="single" w:sz="4" w:space="0" w:color="auto"/>
              <w:bottom w:val="nil"/>
              <w:right w:val="single" w:sz="4" w:space="0" w:color="auto"/>
            </w:tcBorders>
            <w:vAlign w:val="center"/>
          </w:tcPr>
          <w:p w14:paraId="05FCDEBB"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9A4B16" w:rsidRPr="009A4B16" w14:paraId="115BDC60" w14:textId="77777777" w:rsidTr="00FE3AB3">
        <w:trPr>
          <w:jc w:val="center"/>
        </w:trPr>
        <w:tc>
          <w:tcPr>
            <w:tcW w:w="1002" w:type="pct"/>
            <w:tcBorders>
              <w:top w:val="nil"/>
              <w:left w:val="single" w:sz="4" w:space="0" w:color="auto"/>
              <w:bottom w:val="nil"/>
              <w:right w:val="single" w:sz="4" w:space="0" w:color="auto"/>
            </w:tcBorders>
            <w:vAlign w:val="center"/>
          </w:tcPr>
          <w:p w14:paraId="08D9BBD0"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nil"/>
              <w:right w:val="single" w:sz="4" w:space="0" w:color="auto"/>
            </w:tcBorders>
            <w:vAlign w:val="center"/>
          </w:tcPr>
          <w:p w14:paraId="2406D29C"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CA7F6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9A4B16">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786F00E" w14:textId="6D59B13B"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CA_n77(2A)</w:t>
            </w:r>
            <w:del w:id="81" w:author="ZTE-Ma Zhifeng" w:date="2025-05-13T17:03:00Z">
              <w:r w:rsidRPr="009A4B16" w:rsidDel="006439D0">
                <w:rPr>
                  <w:rFonts w:ascii="Arial" w:eastAsia="等线" w:hAnsi="Arial"/>
                  <w:sz w:val="18"/>
                  <w:lang w:eastAsia="zh-CN" w:bidi="ar"/>
                </w:rPr>
                <w:delText xml:space="preserve"> BCS</w:delText>
              </w:r>
            </w:del>
            <w:ins w:id="82" w:author="ZTE-Ma Zhifeng" w:date="2025-05-13T17:03:00Z">
              <w:r w:rsidR="006439D0">
                <w:rPr>
                  <w:rFonts w:ascii="Arial" w:eastAsia="等线" w:hAnsi="Arial"/>
                  <w:sz w:val="18"/>
                  <w:lang w:eastAsia="zh-CN" w:bidi="ar"/>
                </w:rPr>
                <w:t>_BCS</w:t>
              </w:r>
            </w:ins>
            <w:r w:rsidRPr="009A4B16">
              <w:rPr>
                <w:rFonts w:ascii="Arial" w:eastAsia="等线" w:hAnsi="Arial"/>
                <w:sz w:val="18"/>
                <w:lang w:eastAsia="zh-CN" w:bidi="ar"/>
              </w:rPr>
              <w:t>0</w:t>
            </w:r>
          </w:p>
        </w:tc>
        <w:tc>
          <w:tcPr>
            <w:tcW w:w="750" w:type="pct"/>
            <w:tcBorders>
              <w:top w:val="nil"/>
              <w:left w:val="single" w:sz="4" w:space="0" w:color="auto"/>
              <w:bottom w:val="single" w:sz="4" w:space="0" w:color="auto"/>
              <w:right w:val="single" w:sz="4" w:space="0" w:color="auto"/>
            </w:tcBorders>
            <w:vAlign w:val="center"/>
          </w:tcPr>
          <w:p w14:paraId="6EB42E29"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9A4B16" w:rsidRPr="009A4B16" w14:paraId="6C2D8063" w14:textId="77777777" w:rsidTr="00FE3AB3">
        <w:trPr>
          <w:jc w:val="center"/>
        </w:trPr>
        <w:tc>
          <w:tcPr>
            <w:tcW w:w="1002" w:type="pct"/>
            <w:tcBorders>
              <w:top w:val="nil"/>
              <w:left w:val="single" w:sz="4" w:space="0" w:color="auto"/>
              <w:bottom w:val="nil"/>
              <w:right w:val="single" w:sz="4" w:space="0" w:color="auto"/>
            </w:tcBorders>
            <w:vAlign w:val="center"/>
          </w:tcPr>
          <w:p w14:paraId="0C21FD8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nil"/>
              <w:right w:val="single" w:sz="4" w:space="0" w:color="auto"/>
            </w:tcBorders>
            <w:vAlign w:val="center"/>
          </w:tcPr>
          <w:p w14:paraId="0F0910A6"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D05E8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79C78A6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7714988E"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r w:rsidRPr="009A4B16">
              <w:rPr>
                <w:rFonts w:ascii="Arial" w:eastAsia="等线" w:hAnsi="Arial"/>
                <w:sz w:val="18"/>
                <w:lang w:eastAsia="zh-CN"/>
              </w:rPr>
              <w:t>4 and 5</w:t>
            </w:r>
          </w:p>
        </w:tc>
      </w:tr>
      <w:tr w:rsidR="009A4B16" w:rsidRPr="009A4B16" w14:paraId="37B7BE7C" w14:textId="77777777" w:rsidTr="00FE3AB3">
        <w:trPr>
          <w:jc w:val="center"/>
        </w:trPr>
        <w:tc>
          <w:tcPr>
            <w:tcW w:w="1002" w:type="pct"/>
            <w:tcBorders>
              <w:top w:val="nil"/>
              <w:left w:val="single" w:sz="4" w:space="0" w:color="auto"/>
              <w:bottom w:val="nil"/>
              <w:right w:val="single" w:sz="4" w:space="0" w:color="auto"/>
            </w:tcBorders>
            <w:vAlign w:val="center"/>
          </w:tcPr>
          <w:p w14:paraId="28A3391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nil"/>
              <w:right w:val="single" w:sz="4" w:space="0" w:color="auto"/>
            </w:tcBorders>
            <w:vAlign w:val="center"/>
          </w:tcPr>
          <w:p w14:paraId="18D2338D"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1055E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4BD5DA9" w14:textId="4D9C667D"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CA_n41(2A)</w:t>
            </w:r>
            <w:del w:id="83" w:author="ZTE-Ma Zhifeng" w:date="2025-05-13T17:03:00Z">
              <w:r w:rsidRPr="009A4B16" w:rsidDel="006439D0">
                <w:rPr>
                  <w:rFonts w:ascii="Arial" w:eastAsia="等线" w:hAnsi="Arial"/>
                  <w:sz w:val="18"/>
                  <w:lang w:eastAsia="zh-CN" w:bidi="ar"/>
                </w:rPr>
                <w:delText xml:space="preserve"> BCS</w:delText>
              </w:r>
            </w:del>
            <w:ins w:id="84" w:author="ZTE-Ma Zhifeng" w:date="2025-05-13T17:03:00Z">
              <w:r w:rsidR="006439D0">
                <w:rPr>
                  <w:rFonts w:ascii="Arial" w:eastAsia="等线" w:hAnsi="Arial"/>
                  <w:sz w:val="18"/>
                  <w:lang w:eastAsia="zh-CN" w:bidi="ar"/>
                </w:rPr>
                <w:t>_BCS</w:t>
              </w:r>
            </w:ins>
            <w:r w:rsidRPr="009A4B16">
              <w:rPr>
                <w:rFonts w:ascii="Arial" w:eastAsia="等线" w:hAnsi="Arial"/>
                <w:sz w:val="18"/>
                <w:lang w:eastAsia="zh-CN" w:bidi="ar"/>
              </w:rPr>
              <w:t>4 and 5</w:t>
            </w:r>
          </w:p>
        </w:tc>
        <w:tc>
          <w:tcPr>
            <w:tcW w:w="750" w:type="pct"/>
            <w:tcBorders>
              <w:top w:val="nil"/>
              <w:left w:val="single" w:sz="4" w:space="0" w:color="auto"/>
              <w:bottom w:val="nil"/>
              <w:right w:val="single" w:sz="4" w:space="0" w:color="auto"/>
            </w:tcBorders>
            <w:vAlign w:val="center"/>
          </w:tcPr>
          <w:p w14:paraId="5FBED9D6"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9A4B16" w:rsidRPr="009A4B16" w14:paraId="3C61E279"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1F13696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6C02DEC"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AEA0D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75CED03" w14:textId="25EA49E2"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CA_n77(2A)</w:t>
            </w:r>
            <w:del w:id="85" w:author="ZTE-Ma Zhifeng" w:date="2025-05-13T17:03:00Z">
              <w:r w:rsidRPr="009A4B16" w:rsidDel="006439D0">
                <w:rPr>
                  <w:rFonts w:ascii="Arial" w:eastAsia="等线" w:hAnsi="Arial"/>
                  <w:sz w:val="18"/>
                  <w:lang w:eastAsia="zh-CN" w:bidi="ar"/>
                </w:rPr>
                <w:delText xml:space="preserve"> BCS</w:delText>
              </w:r>
            </w:del>
            <w:ins w:id="86" w:author="ZTE-Ma Zhifeng" w:date="2025-05-13T17:03:00Z">
              <w:r w:rsidR="006439D0">
                <w:rPr>
                  <w:rFonts w:ascii="Arial" w:eastAsia="等线" w:hAnsi="Arial"/>
                  <w:sz w:val="18"/>
                  <w:lang w:eastAsia="zh-CN" w:bidi="ar"/>
                </w:rPr>
                <w:t>_BCS</w:t>
              </w:r>
            </w:ins>
            <w:r w:rsidRPr="009A4B16">
              <w:rPr>
                <w:rFonts w:ascii="Arial" w:eastAsia="等线" w:hAnsi="Arial"/>
                <w:sz w:val="18"/>
                <w:lang w:eastAsia="zh-CN" w:bidi="ar"/>
              </w:rPr>
              <w:t>4 and 5</w:t>
            </w:r>
          </w:p>
        </w:tc>
        <w:tc>
          <w:tcPr>
            <w:tcW w:w="750" w:type="pct"/>
            <w:tcBorders>
              <w:top w:val="nil"/>
              <w:left w:val="single" w:sz="4" w:space="0" w:color="auto"/>
              <w:bottom w:val="single" w:sz="4" w:space="0" w:color="auto"/>
              <w:right w:val="single" w:sz="4" w:space="0" w:color="auto"/>
            </w:tcBorders>
            <w:vAlign w:val="center"/>
          </w:tcPr>
          <w:p w14:paraId="32FD5991"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9A4B16" w:rsidRPr="009A4B16" w14:paraId="6F16677C"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123A0AC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r w:rsidRPr="009A4B16">
              <w:rPr>
                <w:rFonts w:ascii="Arial" w:eastAsia="MS Mincho" w:hAnsi="Arial"/>
                <w:sz w:val="18"/>
                <w:lang w:eastAsia="zh-CN"/>
              </w:rPr>
              <w:t>CA</w:t>
            </w:r>
            <w:r w:rsidRPr="009A4B16">
              <w:rPr>
                <w:rFonts w:ascii="Arial" w:eastAsia="MS Mincho" w:hAnsi="Arial"/>
                <w:sz w:val="18"/>
              </w:rPr>
              <w:t>_</w:t>
            </w:r>
            <w:r w:rsidRPr="009A4B16">
              <w:rPr>
                <w:rFonts w:ascii="Arial" w:eastAsia="MS Mincho" w:hAnsi="Arial"/>
                <w:sz w:val="18"/>
                <w:lang w:eastAsia="zh-CN"/>
              </w:rPr>
              <w:t>n24</w:t>
            </w:r>
            <w:r w:rsidRPr="009A4B16">
              <w:rPr>
                <w:rFonts w:ascii="Arial" w:eastAsia="MS Mincho" w:hAnsi="Arial"/>
                <w:sz w:val="18"/>
                <w:lang w:eastAsia="ja-JP"/>
              </w:rPr>
              <w:t>A-</w:t>
            </w:r>
            <w:r w:rsidRPr="009A4B16">
              <w:rPr>
                <w:rFonts w:ascii="Arial" w:eastAsia="MS Mincho" w:hAnsi="Arial"/>
                <w:sz w:val="18"/>
                <w:lang w:eastAsia="zh-CN"/>
              </w:rPr>
              <w:t>n</w:t>
            </w:r>
            <w:r w:rsidRPr="009A4B16">
              <w:rPr>
                <w:rFonts w:ascii="Arial" w:eastAsia="等线" w:hAnsi="Arial"/>
                <w:sz w:val="18"/>
                <w:lang w:eastAsia="zh-CN"/>
              </w:rPr>
              <w:t>48</w:t>
            </w:r>
            <w:r w:rsidRPr="009A4B16">
              <w:rPr>
                <w:rFonts w:ascii="Arial" w:eastAsia="MS Mincho" w:hAnsi="Arial"/>
                <w:sz w:val="18"/>
                <w:lang w:eastAsia="ja-JP"/>
              </w:rPr>
              <w:t>A-n77A</w:t>
            </w:r>
          </w:p>
        </w:tc>
        <w:tc>
          <w:tcPr>
            <w:tcW w:w="871" w:type="pct"/>
            <w:tcBorders>
              <w:top w:val="single" w:sz="4" w:space="0" w:color="auto"/>
              <w:left w:val="single" w:sz="4" w:space="0" w:color="auto"/>
              <w:bottom w:val="nil"/>
              <w:right w:val="single" w:sz="4" w:space="0" w:color="auto"/>
            </w:tcBorders>
            <w:vAlign w:val="center"/>
          </w:tcPr>
          <w:p w14:paraId="57BC77C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44C781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34A8FAC7"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1A9831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lang w:eastAsia="zh-CN"/>
              </w:rPr>
              <w:t>0</w:t>
            </w:r>
          </w:p>
        </w:tc>
      </w:tr>
      <w:tr w:rsidR="009A4B16" w:rsidRPr="009A4B16" w14:paraId="3E6F707D" w14:textId="77777777" w:rsidTr="00FE3AB3">
        <w:trPr>
          <w:jc w:val="center"/>
        </w:trPr>
        <w:tc>
          <w:tcPr>
            <w:tcW w:w="1002" w:type="pct"/>
            <w:tcBorders>
              <w:top w:val="nil"/>
              <w:left w:val="single" w:sz="4" w:space="0" w:color="auto"/>
              <w:bottom w:val="nil"/>
              <w:right w:val="single" w:sz="4" w:space="0" w:color="auto"/>
            </w:tcBorders>
            <w:vAlign w:val="center"/>
          </w:tcPr>
          <w:p w14:paraId="498CFC5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14:paraId="40B9EFB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82E5CA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65A65C32"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5, 10, 15, 20, 40, 50</w:t>
            </w:r>
            <w:r w:rsidRPr="009A4B16">
              <w:rPr>
                <w:rFonts w:ascii="Arial" w:eastAsia="等线" w:hAnsi="Arial"/>
                <w:sz w:val="18"/>
                <w:vertAlign w:val="superscript"/>
                <w:lang w:eastAsia="zh-CN" w:bidi="ar"/>
              </w:rPr>
              <w:t>12</w:t>
            </w:r>
            <w:r w:rsidRPr="009A4B16">
              <w:rPr>
                <w:rFonts w:ascii="Arial" w:eastAsia="等线" w:hAnsi="Arial"/>
                <w:sz w:val="18"/>
                <w:lang w:eastAsia="zh-CN" w:bidi="ar"/>
              </w:rPr>
              <w:t>, 60</w:t>
            </w:r>
            <w:r w:rsidRPr="009A4B16">
              <w:rPr>
                <w:rFonts w:ascii="Arial" w:eastAsia="等线" w:hAnsi="Arial"/>
                <w:sz w:val="18"/>
                <w:vertAlign w:val="superscript"/>
                <w:lang w:eastAsia="zh-CN" w:bidi="ar"/>
              </w:rPr>
              <w:t>12</w:t>
            </w:r>
            <w:r w:rsidRPr="009A4B16">
              <w:rPr>
                <w:rFonts w:ascii="Arial" w:eastAsia="等线" w:hAnsi="Arial"/>
                <w:sz w:val="18"/>
                <w:lang w:eastAsia="zh-CN" w:bidi="ar"/>
              </w:rPr>
              <w:t>, 80</w:t>
            </w:r>
            <w:r w:rsidRPr="009A4B16">
              <w:rPr>
                <w:rFonts w:ascii="Arial" w:eastAsia="等线" w:hAnsi="Arial"/>
                <w:sz w:val="18"/>
                <w:vertAlign w:val="superscript"/>
                <w:lang w:eastAsia="zh-CN" w:bidi="ar"/>
              </w:rPr>
              <w:t>12</w:t>
            </w:r>
            <w:r w:rsidRPr="009A4B16">
              <w:rPr>
                <w:rFonts w:ascii="Arial" w:eastAsia="等线" w:hAnsi="Arial"/>
                <w:sz w:val="18"/>
                <w:lang w:eastAsia="zh-CN" w:bidi="ar"/>
              </w:rPr>
              <w:t>, 90</w:t>
            </w:r>
            <w:r w:rsidRPr="009A4B16">
              <w:rPr>
                <w:rFonts w:ascii="Arial" w:eastAsia="等线" w:hAnsi="Arial"/>
                <w:sz w:val="18"/>
                <w:vertAlign w:val="superscript"/>
                <w:lang w:eastAsia="zh-CN" w:bidi="ar"/>
              </w:rPr>
              <w:t>12</w:t>
            </w:r>
            <w:r w:rsidRPr="009A4B16">
              <w:rPr>
                <w:rFonts w:ascii="Arial" w:eastAsia="等线" w:hAnsi="Arial"/>
                <w:sz w:val="18"/>
                <w:lang w:eastAsia="zh-CN" w:bidi="ar"/>
              </w:rPr>
              <w:t>, 100</w:t>
            </w:r>
            <w:r w:rsidRPr="009A4B16">
              <w:rPr>
                <w:rFonts w:ascii="Arial" w:eastAsia="等线" w:hAnsi="Arial"/>
                <w:sz w:val="18"/>
                <w:vertAlign w:val="superscript"/>
                <w:lang w:eastAsia="zh-CN" w:bidi="ar"/>
              </w:rPr>
              <w:t>12</w:t>
            </w:r>
          </w:p>
        </w:tc>
        <w:tc>
          <w:tcPr>
            <w:tcW w:w="750" w:type="pct"/>
            <w:tcBorders>
              <w:top w:val="nil"/>
              <w:left w:val="single" w:sz="4" w:space="0" w:color="auto"/>
              <w:bottom w:val="nil"/>
              <w:right w:val="single" w:sz="4" w:space="0" w:color="auto"/>
            </w:tcBorders>
            <w:vAlign w:val="center"/>
          </w:tcPr>
          <w:p w14:paraId="3A2BD3F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40463D53"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543B495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single" w:sz="4" w:space="0" w:color="auto"/>
              <w:right w:val="single" w:sz="4" w:space="0" w:color="auto"/>
            </w:tcBorders>
            <w:vAlign w:val="center"/>
          </w:tcPr>
          <w:p w14:paraId="017A92D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65EEC1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294D102"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222E8B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6520AD19" w14:textId="77777777" w:rsidTr="00FE3AB3">
        <w:trPr>
          <w:jc w:val="center"/>
        </w:trPr>
        <w:tc>
          <w:tcPr>
            <w:tcW w:w="1002" w:type="pct"/>
            <w:tcBorders>
              <w:top w:val="nil"/>
              <w:left w:val="single" w:sz="4" w:space="0" w:color="auto"/>
              <w:bottom w:val="nil"/>
              <w:right w:val="single" w:sz="4" w:space="0" w:color="auto"/>
            </w:tcBorders>
            <w:vAlign w:val="center"/>
          </w:tcPr>
          <w:p w14:paraId="61AB5D69"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szCs w:val="18"/>
              </w:rPr>
            </w:pPr>
            <w:r w:rsidRPr="009A4B16">
              <w:rPr>
                <w:rFonts w:ascii="Arial" w:eastAsia="MS Mincho" w:hAnsi="Arial"/>
                <w:sz w:val="18"/>
                <w:lang w:eastAsia="zh-CN"/>
              </w:rPr>
              <w:t>CA</w:t>
            </w:r>
            <w:r w:rsidRPr="009A4B16">
              <w:rPr>
                <w:rFonts w:ascii="Arial" w:eastAsia="MS Mincho" w:hAnsi="Arial"/>
                <w:sz w:val="18"/>
              </w:rPr>
              <w:t>_</w:t>
            </w:r>
            <w:r w:rsidRPr="009A4B16">
              <w:rPr>
                <w:rFonts w:ascii="Arial" w:eastAsia="MS Mincho" w:hAnsi="Arial"/>
                <w:sz w:val="18"/>
                <w:lang w:eastAsia="zh-CN"/>
              </w:rPr>
              <w:t>n24</w:t>
            </w:r>
            <w:r w:rsidRPr="009A4B16">
              <w:rPr>
                <w:rFonts w:ascii="Arial" w:eastAsia="MS Mincho" w:hAnsi="Arial"/>
                <w:sz w:val="18"/>
                <w:lang w:eastAsia="ja-JP"/>
              </w:rPr>
              <w:t>A-</w:t>
            </w:r>
            <w:r w:rsidRPr="009A4B16">
              <w:rPr>
                <w:rFonts w:ascii="Arial" w:eastAsia="MS Mincho" w:hAnsi="Arial"/>
                <w:sz w:val="18"/>
                <w:lang w:eastAsia="zh-CN"/>
              </w:rPr>
              <w:t>n</w:t>
            </w:r>
            <w:r w:rsidRPr="009A4B16">
              <w:rPr>
                <w:rFonts w:ascii="Arial" w:eastAsia="等线" w:hAnsi="Arial"/>
                <w:sz w:val="18"/>
                <w:lang w:eastAsia="zh-CN"/>
              </w:rPr>
              <w:t>48(2A)-n77A</w:t>
            </w:r>
          </w:p>
        </w:tc>
        <w:tc>
          <w:tcPr>
            <w:tcW w:w="871" w:type="pct"/>
            <w:tcBorders>
              <w:top w:val="nil"/>
              <w:left w:val="single" w:sz="4" w:space="0" w:color="auto"/>
              <w:bottom w:val="nil"/>
              <w:right w:val="single" w:sz="4" w:space="0" w:color="auto"/>
            </w:tcBorders>
            <w:vAlign w:val="center"/>
          </w:tcPr>
          <w:p w14:paraId="062B7132"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4BA23BCB"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9DCB02B" w14:textId="77777777" w:rsidR="009A4B16" w:rsidRPr="009A4B16" w:rsidRDefault="009A4B16" w:rsidP="009A4B16">
            <w:pPr>
              <w:keepNext/>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14:paraId="125F17CC"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lang w:eastAsia="zh-CN"/>
              </w:rPr>
              <w:t>0</w:t>
            </w:r>
          </w:p>
        </w:tc>
      </w:tr>
      <w:tr w:rsidR="009A4B16" w:rsidRPr="009A4B16" w14:paraId="50ABBCE7" w14:textId="77777777" w:rsidTr="00FE3AB3">
        <w:trPr>
          <w:jc w:val="center"/>
        </w:trPr>
        <w:tc>
          <w:tcPr>
            <w:tcW w:w="1002" w:type="pct"/>
            <w:tcBorders>
              <w:top w:val="nil"/>
              <w:left w:val="single" w:sz="4" w:space="0" w:color="auto"/>
              <w:bottom w:val="nil"/>
              <w:right w:val="single" w:sz="4" w:space="0" w:color="auto"/>
            </w:tcBorders>
            <w:vAlign w:val="center"/>
          </w:tcPr>
          <w:p w14:paraId="319D7691"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14:paraId="00DA7464"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7AFE064"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114041C9" w14:textId="19EA4C3D" w:rsidR="009A4B16" w:rsidRPr="009A4B16" w:rsidRDefault="009A4B16" w:rsidP="009A4B16">
            <w:pPr>
              <w:keepNext/>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CA_n48(2A)</w:t>
            </w:r>
            <w:del w:id="87" w:author="ZTE-Ma Zhifeng" w:date="2025-05-13T17:03:00Z">
              <w:r w:rsidRPr="009A4B16" w:rsidDel="006439D0">
                <w:rPr>
                  <w:rFonts w:ascii="Arial" w:eastAsia="等线" w:hAnsi="Arial"/>
                  <w:sz w:val="18"/>
                  <w:lang w:eastAsia="zh-CN" w:bidi="ar"/>
                </w:rPr>
                <w:delText xml:space="preserve"> BCS</w:delText>
              </w:r>
            </w:del>
            <w:ins w:id="88" w:author="ZTE-Ma Zhifeng" w:date="2025-05-13T17:03:00Z">
              <w:r w:rsidR="006439D0">
                <w:rPr>
                  <w:rFonts w:ascii="Arial" w:eastAsia="等线" w:hAnsi="Arial"/>
                  <w:sz w:val="18"/>
                  <w:lang w:eastAsia="zh-CN" w:bidi="ar"/>
                </w:rPr>
                <w:t>_BCS</w:t>
              </w:r>
            </w:ins>
            <w:r w:rsidRPr="009A4B16">
              <w:rPr>
                <w:rFonts w:ascii="Arial" w:eastAsia="等线" w:hAnsi="Arial"/>
                <w:sz w:val="18"/>
                <w:lang w:eastAsia="zh-CN" w:bidi="ar"/>
              </w:rPr>
              <w:t>0</w:t>
            </w:r>
          </w:p>
        </w:tc>
        <w:tc>
          <w:tcPr>
            <w:tcW w:w="750" w:type="pct"/>
            <w:tcBorders>
              <w:top w:val="nil"/>
              <w:left w:val="single" w:sz="4" w:space="0" w:color="auto"/>
              <w:bottom w:val="nil"/>
              <w:right w:val="single" w:sz="4" w:space="0" w:color="auto"/>
            </w:tcBorders>
            <w:vAlign w:val="center"/>
          </w:tcPr>
          <w:p w14:paraId="692878B6"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1BB1995E"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677ABB2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single" w:sz="4" w:space="0" w:color="auto"/>
              <w:right w:val="single" w:sz="4" w:space="0" w:color="auto"/>
            </w:tcBorders>
            <w:vAlign w:val="center"/>
          </w:tcPr>
          <w:p w14:paraId="6A6A2A0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5DAE8C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A209712"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F506EA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15E01CE8" w14:textId="77777777" w:rsidTr="00FE3AB3">
        <w:trPr>
          <w:jc w:val="center"/>
        </w:trPr>
        <w:tc>
          <w:tcPr>
            <w:tcW w:w="1002" w:type="pct"/>
            <w:tcBorders>
              <w:top w:val="nil"/>
              <w:left w:val="single" w:sz="4" w:space="0" w:color="auto"/>
              <w:bottom w:val="nil"/>
              <w:right w:val="single" w:sz="4" w:space="0" w:color="auto"/>
            </w:tcBorders>
            <w:vAlign w:val="center"/>
          </w:tcPr>
          <w:p w14:paraId="0755746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r w:rsidRPr="009A4B16">
              <w:rPr>
                <w:rFonts w:ascii="Arial" w:eastAsia="MS Mincho" w:hAnsi="Arial"/>
                <w:sz w:val="18"/>
                <w:lang w:eastAsia="zh-CN"/>
              </w:rPr>
              <w:t>CA_n24A-n48A-n77(2A)</w:t>
            </w:r>
          </w:p>
        </w:tc>
        <w:tc>
          <w:tcPr>
            <w:tcW w:w="871" w:type="pct"/>
            <w:tcBorders>
              <w:top w:val="nil"/>
              <w:left w:val="single" w:sz="4" w:space="0" w:color="auto"/>
              <w:bottom w:val="nil"/>
              <w:right w:val="single" w:sz="4" w:space="0" w:color="auto"/>
            </w:tcBorders>
            <w:vAlign w:val="center"/>
          </w:tcPr>
          <w:p w14:paraId="74606C2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22256A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MS Mincho"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A643FBA" w14:textId="77777777" w:rsidR="009A4B16" w:rsidRPr="009A4B16" w:rsidRDefault="009A4B16" w:rsidP="009A4B16">
            <w:pPr>
              <w:overflowPunct w:val="0"/>
              <w:autoSpaceDE w:val="0"/>
              <w:autoSpaceDN w:val="0"/>
              <w:adjustRightInd w:val="0"/>
              <w:spacing w:after="0"/>
              <w:jc w:val="center"/>
              <w:textAlignment w:val="baseline"/>
              <w:rPr>
                <w:rFonts w:ascii="Calibri" w:eastAsia="MS Mincho" w:hAnsi="Calibri"/>
                <w:sz w:val="21"/>
                <w:lang w:eastAsia="zh-CN"/>
              </w:rPr>
            </w:pPr>
            <w:r w:rsidRPr="009A4B16">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14:paraId="22EDBFB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0</w:t>
            </w:r>
          </w:p>
        </w:tc>
      </w:tr>
      <w:tr w:rsidR="009A4B16" w:rsidRPr="009A4B16" w14:paraId="2A098FCD" w14:textId="77777777" w:rsidTr="00FE3AB3">
        <w:trPr>
          <w:jc w:val="center"/>
        </w:trPr>
        <w:tc>
          <w:tcPr>
            <w:tcW w:w="1002" w:type="pct"/>
            <w:tcBorders>
              <w:top w:val="nil"/>
              <w:left w:val="single" w:sz="4" w:space="0" w:color="auto"/>
              <w:bottom w:val="nil"/>
              <w:right w:val="single" w:sz="4" w:space="0" w:color="auto"/>
            </w:tcBorders>
            <w:vAlign w:val="center"/>
          </w:tcPr>
          <w:p w14:paraId="51C1B2D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14:paraId="0EF5E12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9CB7E3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MS Mincho"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5EB5F725" w14:textId="77777777" w:rsidR="009A4B16" w:rsidRPr="009A4B16" w:rsidRDefault="009A4B16" w:rsidP="009A4B16">
            <w:pPr>
              <w:overflowPunct w:val="0"/>
              <w:autoSpaceDE w:val="0"/>
              <w:autoSpaceDN w:val="0"/>
              <w:adjustRightInd w:val="0"/>
              <w:spacing w:after="0"/>
              <w:jc w:val="center"/>
              <w:textAlignment w:val="baseline"/>
              <w:rPr>
                <w:rFonts w:ascii="Calibri" w:eastAsia="MS Mincho" w:hAnsi="Calibri"/>
                <w:sz w:val="21"/>
                <w:lang w:eastAsia="zh-CN"/>
              </w:rPr>
            </w:pPr>
            <w:r w:rsidRPr="009A4B16">
              <w:rPr>
                <w:rFonts w:ascii="Arial" w:eastAsia="等线" w:hAnsi="Arial"/>
                <w:sz w:val="18"/>
                <w:lang w:eastAsia="zh-CN" w:bidi="ar"/>
              </w:rPr>
              <w:t>5, 10, 15, 20, 40, 50</w:t>
            </w:r>
            <w:r w:rsidRPr="009A4B16">
              <w:rPr>
                <w:rFonts w:ascii="Arial" w:eastAsia="等线" w:hAnsi="Arial"/>
                <w:sz w:val="18"/>
                <w:vertAlign w:val="superscript"/>
                <w:lang w:eastAsia="zh-CN" w:bidi="ar"/>
              </w:rPr>
              <w:t>12</w:t>
            </w:r>
            <w:r w:rsidRPr="009A4B16">
              <w:rPr>
                <w:rFonts w:ascii="Arial" w:eastAsia="等线" w:hAnsi="Arial"/>
                <w:sz w:val="18"/>
                <w:lang w:eastAsia="zh-CN" w:bidi="ar"/>
              </w:rPr>
              <w:t>, 60</w:t>
            </w:r>
            <w:r w:rsidRPr="009A4B16">
              <w:rPr>
                <w:rFonts w:ascii="Arial" w:eastAsia="等线" w:hAnsi="Arial"/>
                <w:sz w:val="18"/>
                <w:vertAlign w:val="superscript"/>
                <w:lang w:eastAsia="zh-CN" w:bidi="ar"/>
              </w:rPr>
              <w:t>12</w:t>
            </w:r>
            <w:r w:rsidRPr="009A4B16">
              <w:rPr>
                <w:rFonts w:ascii="Arial" w:eastAsia="等线" w:hAnsi="Arial"/>
                <w:sz w:val="18"/>
                <w:lang w:eastAsia="zh-CN" w:bidi="ar"/>
              </w:rPr>
              <w:t>, 70</w:t>
            </w:r>
            <w:r w:rsidRPr="009A4B16">
              <w:rPr>
                <w:rFonts w:ascii="Arial" w:eastAsia="等线" w:hAnsi="Arial"/>
                <w:sz w:val="18"/>
                <w:vertAlign w:val="superscript"/>
                <w:lang w:eastAsia="zh-CN" w:bidi="ar"/>
              </w:rPr>
              <w:t>12</w:t>
            </w:r>
            <w:r w:rsidRPr="009A4B16">
              <w:rPr>
                <w:rFonts w:ascii="Arial" w:eastAsia="等线" w:hAnsi="Arial"/>
                <w:sz w:val="18"/>
                <w:lang w:eastAsia="zh-CN" w:bidi="ar"/>
              </w:rPr>
              <w:t>, 80</w:t>
            </w:r>
            <w:r w:rsidRPr="009A4B16">
              <w:rPr>
                <w:rFonts w:ascii="Arial" w:eastAsia="等线" w:hAnsi="Arial"/>
                <w:sz w:val="18"/>
                <w:vertAlign w:val="superscript"/>
                <w:lang w:eastAsia="zh-CN" w:bidi="ar"/>
              </w:rPr>
              <w:t>12</w:t>
            </w:r>
            <w:r w:rsidRPr="009A4B16">
              <w:rPr>
                <w:rFonts w:ascii="Arial" w:eastAsia="等线" w:hAnsi="Arial"/>
                <w:sz w:val="18"/>
                <w:lang w:eastAsia="zh-CN" w:bidi="ar"/>
              </w:rPr>
              <w:t>, 90</w:t>
            </w:r>
            <w:r w:rsidRPr="009A4B16">
              <w:rPr>
                <w:rFonts w:ascii="Arial" w:eastAsia="等线" w:hAnsi="Arial"/>
                <w:sz w:val="18"/>
                <w:vertAlign w:val="superscript"/>
                <w:lang w:eastAsia="zh-CN" w:bidi="ar"/>
              </w:rPr>
              <w:t>12</w:t>
            </w:r>
            <w:r w:rsidRPr="009A4B16">
              <w:rPr>
                <w:rFonts w:ascii="Arial" w:eastAsia="等线" w:hAnsi="Arial"/>
                <w:sz w:val="18"/>
                <w:lang w:eastAsia="zh-CN" w:bidi="ar"/>
              </w:rPr>
              <w:t>, 100</w:t>
            </w:r>
            <w:r w:rsidRPr="009A4B16">
              <w:rPr>
                <w:rFonts w:ascii="Arial" w:eastAsia="等线" w:hAnsi="Arial"/>
                <w:sz w:val="18"/>
                <w:vertAlign w:val="superscript"/>
                <w:lang w:eastAsia="zh-CN" w:bidi="ar"/>
              </w:rPr>
              <w:t>12</w:t>
            </w:r>
          </w:p>
        </w:tc>
        <w:tc>
          <w:tcPr>
            <w:tcW w:w="750" w:type="pct"/>
            <w:tcBorders>
              <w:top w:val="nil"/>
              <w:left w:val="single" w:sz="4" w:space="0" w:color="auto"/>
              <w:bottom w:val="nil"/>
              <w:right w:val="single" w:sz="4" w:space="0" w:color="auto"/>
            </w:tcBorders>
            <w:vAlign w:val="center"/>
          </w:tcPr>
          <w:p w14:paraId="05D7274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283DDD2A"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4BDE853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single" w:sz="4" w:space="0" w:color="auto"/>
              <w:right w:val="single" w:sz="4" w:space="0" w:color="auto"/>
            </w:tcBorders>
            <w:vAlign w:val="center"/>
          </w:tcPr>
          <w:p w14:paraId="32AA3FD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860DEC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MS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75005F6" w14:textId="3B17F776" w:rsidR="009A4B16" w:rsidRPr="009A4B16" w:rsidRDefault="009A4B16" w:rsidP="009A4B16">
            <w:pPr>
              <w:overflowPunct w:val="0"/>
              <w:autoSpaceDE w:val="0"/>
              <w:autoSpaceDN w:val="0"/>
              <w:adjustRightInd w:val="0"/>
              <w:spacing w:after="0"/>
              <w:jc w:val="center"/>
              <w:textAlignment w:val="baseline"/>
              <w:rPr>
                <w:rFonts w:ascii="Calibri" w:eastAsia="MS Mincho" w:hAnsi="Calibri"/>
                <w:sz w:val="21"/>
                <w:lang w:eastAsia="zh-CN"/>
              </w:rPr>
            </w:pPr>
            <w:r w:rsidRPr="009A4B16">
              <w:rPr>
                <w:rFonts w:ascii="Arial" w:eastAsia="等线" w:hAnsi="Arial"/>
                <w:sz w:val="18"/>
                <w:lang w:eastAsia="zh-CN" w:bidi="ar"/>
              </w:rPr>
              <w:t>CA_n77(2A)</w:t>
            </w:r>
            <w:del w:id="89" w:author="ZTE-Ma Zhifeng" w:date="2025-05-13T17:03:00Z">
              <w:r w:rsidRPr="009A4B16" w:rsidDel="006439D0">
                <w:rPr>
                  <w:rFonts w:ascii="Arial" w:eastAsia="等线" w:hAnsi="Arial"/>
                  <w:sz w:val="18"/>
                  <w:lang w:eastAsia="zh-CN" w:bidi="ar"/>
                </w:rPr>
                <w:delText xml:space="preserve"> BCS</w:delText>
              </w:r>
            </w:del>
            <w:ins w:id="90" w:author="ZTE-Ma Zhifeng" w:date="2025-05-13T17:03:00Z">
              <w:r w:rsidR="006439D0">
                <w:rPr>
                  <w:rFonts w:ascii="Arial" w:eastAsia="等线" w:hAnsi="Arial"/>
                  <w:sz w:val="18"/>
                  <w:lang w:eastAsia="zh-CN" w:bidi="ar"/>
                </w:rPr>
                <w:t>_BCS</w:t>
              </w:r>
            </w:ins>
            <w:r w:rsidRPr="009A4B16">
              <w:rPr>
                <w:rFonts w:ascii="Arial" w:eastAsia="等线" w:hAnsi="Arial"/>
                <w:sz w:val="18"/>
                <w:lang w:eastAsia="zh-CN" w:bidi="ar"/>
              </w:rPr>
              <w:t>0</w:t>
            </w:r>
          </w:p>
        </w:tc>
        <w:tc>
          <w:tcPr>
            <w:tcW w:w="750" w:type="pct"/>
            <w:tcBorders>
              <w:top w:val="nil"/>
              <w:left w:val="single" w:sz="4" w:space="0" w:color="auto"/>
              <w:bottom w:val="single" w:sz="4" w:space="0" w:color="auto"/>
              <w:right w:val="single" w:sz="4" w:space="0" w:color="auto"/>
            </w:tcBorders>
            <w:vAlign w:val="center"/>
          </w:tcPr>
          <w:p w14:paraId="64017DA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23834A61" w14:textId="77777777" w:rsidTr="00FE3AB3">
        <w:trPr>
          <w:jc w:val="center"/>
        </w:trPr>
        <w:tc>
          <w:tcPr>
            <w:tcW w:w="1002" w:type="pct"/>
            <w:tcBorders>
              <w:top w:val="nil"/>
              <w:left w:val="single" w:sz="4" w:space="0" w:color="auto"/>
              <w:bottom w:val="nil"/>
              <w:right w:val="single" w:sz="4" w:space="0" w:color="auto"/>
            </w:tcBorders>
            <w:vAlign w:val="center"/>
          </w:tcPr>
          <w:p w14:paraId="685A4CE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r w:rsidRPr="009A4B16">
              <w:rPr>
                <w:rFonts w:ascii="Arial" w:eastAsia="MS Mincho" w:hAnsi="Arial"/>
                <w:sz w:val="18"/>
                <w:lang w:eastAsia="zh-CN"/>
              </w:rPr>
              <w:t>CA_n24A-n48(2A)-n77(2A)</w:t>
            </w:r>
          </w:p>
        </w:tc>
        <w:tc>
          <w:tcPr>
            <w:tcW w:w="871" w:type="pct"/>
            <w:tcBorders>
              <w:top w:val="nil"/>
              <w:left w:val="single" w:sz="4" w:space="0" w:color="auto"/>
              <w:bottom w:val="nil"/>
              <w:right w:val="single" w:sz="4" w:space="0" w:color="auto"/>
            </w:tcBorders>
            <w:vAlign w:val="center"/>
          </w:tcPr>
          <w:p w14:paraId="6B45200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5EB35F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MS Mincho"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3B81206A" w14:textId="77777777" w:rsidR="009A4B16" w:rsidRPr="009A4B16" w:rsidRDefault="009A4B16" w:rsidP="009A4B16">
            <w:pPr>
              <w:overflowPunct w:val="0"/>
              <w:autoSpaceDE w:val="0"/>
              <w:autoSpaceDN w:val="0"/>
              <w:adjustRightInd w:val="0"/>
              <w:spacing w:after="0"/>
              <w:jc w:val="center"/>
              <w:textAlignment w:val="baseline"/>
              <w:rPr>
                <w:rFonts w:ascii="Calibri" w:eastAsia="MS Mincho" w:hAnsi="Calibri"/>
                <w:sz w:val="21"/>
                <w:lang w:eastAsia="zh-CN"/>
              </w:rPr>
            </w:pPr>
            <w:r w:rsidRPr="009A4B16">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14:paraId="63C54F6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lang w:eastAsia="zh-CN"/>
              </w:rPr>
              <w:t>0</w:t>
            </w:r>
          </w:p>
        </w:tc>
      </w:tr>
      <w:tr w:rsidR="009A4B16" w:rsidRPr="009A4B16" w14:paraId="27D4AC37" w14:textId="77777777" w:rsidTr="00FE3AB3">
        <w:trPr>
          <w:jc w:val="center"/>
        </w:trPr>
        <w:tc>
          <w:tcPr>
            <w:tcW w:w="1002" w:type="pct"/>
            <w:tcBorders>
              <w:top w:val="nil"/>
              <w:left w:val="single" w:sz="4" w:space="0" w:color="auto"/>
              <w:bottom w:val="nil"/>
              <w:right w:val="single" w:sz="4" w:space="0" w:color="auto"/>
            </w:tcBorders>
            <w:vAlign w:val="center"/>
          </w:tcPr>
          <w:p w14:paraId="7EC934A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14:paraId="07F65E4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18AF79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1B497875" w14:textId="5A4B4E93"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CA_n48(2A)</w:t>
            </w:r>
            <w:del w:id="91" w:author="ZTE-Ma Zhifeng" w:date="2025-05-13T17:03:00Z">
              <w:r w:rsidRPr="009A4B16" w:rsidDel="006439D0">
                <w:rPr>
                  <w:rFonts w:ascii="Arial" w:eastAsia="等线" w:hAnsi="Arial"/>
                  <w:sz w:val="18"/>
                  <w:lang w:eastAsia="zh-CN" w:bidi="ar"/>
                </w:rPr>
                <w:delText xml:space="preserve"> BCS</w:delText>
              </w:r>
            </w:del>
            <w:ins w:id="92" w:author="ZTE-Ma Zhifeng" w:date="2025-05-13T17:03:00Z">
              <w:r w:rsidR="006439D0">
                <w:rPr>
                  <w:rFonts w:ascii="Arial" w:eastAsia="等线" w:hAnsi="Arial"/>
                  <w:sz w:val="18"/>
                  <w:lang w:eastAsia="zh-CN" w:bidi="ar"/>
                </w:rPr>
                <w:t>_BCS</w:t>
              </w:r>
            </w:ins>
            <w:r w:rsidRPr="009A4B16">
              <w:rPr>
                <w:rFonts w:ascii="Arial" w:eastAsia="等线" w:hAnsi="Arial"/>
                <w:sz w:val="18"/>
                <w:lang w:eastAsia="zh-CN" w:bidi="ar"/>
              </w:rPr>
              <w:t>0</w:t>
            </w:r>
          </w:p>
        </w:tc>
        <w:tc>
          <w:tcPr>
            <w:tcW w:w="750" w:type="pct"/>
            <w:tcBorders>
              <w:top w:val="nil"/>
              <w:left w:val="single" w:sz="4" w:space="0" w:color="auto"/>
              <w:bottom w:val="nil"/>
              <w:right w:val="single" w:sz="4" w:space="0" w:color="auto"/>
            </w:tcBorders>
            <w:vAlign w:val="center"/>
          </w:tcPr>
          <w:p w14:paraId="6C9EEC1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6099874F"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24DF7CB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single" w:sz="4" w:space="0" w:color="auto"/>
              <w:right w:val="single" w:sz="4" w:space="0" w:color="auto"/>
            </w:tcBorders>
            <w:vAlign w:val="center"/>
          </w:tcPr>
          <w:p w14:paraId="2CC158C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078407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04CB03F" w14:textId="57C38A51"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CA_n77(2A)</w:t>
            </w:r>
            <w:del w:id="93" w:author="ZTE-Ma Zhifeng" w:date="2025-05-13T17:03:00Z">
              <w:r w:rsidRPr="009A4B16" w:rsidDel="006439D0">
                <w:rPr>
                  <w:rFonts w:ascii="Arial" w:eastAsia="等线" w:hAnsi="Arial"/>
                  <w:sz w:val="18"/>
                  <w:lang w:eastAsia="zh-CN" w:bidi="ar"/>
                </w:rPr>
                <w:delText xml:space="preserve"> BCS</w:delText>
              </w:r>
            </w:del>
            <w:ins w:id="94" w:author="ZTE-Ma Zhifeng" w:date="2025-05-13T17:03:00Z">
              <w:r w:rsidR="006439D0">
                <w:rPr>
                  <w:rFonts w:ascii="Arial" w:eastAsia="等线" w:hAnsi="Arial"/>
                  <w:sz w:val="18"/>
                  <w:lang w:eastAsia="zh-CN" w:bidi="ar"/>
                </w:rPr>
                <w:t>_BCS</w:t>
              </w:r>
            </w:ins>
            <w:r w:rsidRPr="009A4B16">
              <w:rPr>
                <w:rFonts w:ascii="Arial" w:eastAsia="等线" w:hAnsi="Arial"/>
                <w:sz w:val="18"/>
                <w:lang w:eastAsia="zh-CN" w:bidi="ar"/>
              </w:rPr>
              <w:t>0</w:t>
            </w:r>
          </w:p>
        </w:tc>
        <w:tc>
          <w:tcPr>
            <w:tcW w:w="750" w:type="pct"/>
            <w:tcBorders>
              <w:top w:val="nil"/>
              <w:left w:val="single" w:sz="4" w:space="0" w:color="auto"/>
              <w:bottom w:val="single" w:sz="4" w:space="0" w:color="auto"/>
              <w:right w:val="single" w:sz="4" w:space="0" w:color="auto"/>
            </w:tcBorders>
            <w:vAlign w:val="center"/>
          </w:tcPr>
          <w:p w14:paraId="49125D7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2A58E158"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7CE8C80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CA_n25A-n29A-n66A</w:t>
            </w:r>
          </w:p>
        </w:tc>
        <w:tc>
          <w:tcPr>
            <w:tcW w:w="871" w:type="pct"/>
            <w:tcBorders>
              <w:top w:val="single" w:sz="4" w:space="0" w:color="auto"/>
              <w:left w:val="single" w:sz="4" w:space="0" w:color="auto"/>
              <w:bottom w:val="nil"/>
              <w:right w:val="single" w:sz="4" w:space="0" w:color="auto"/>
            </w:tcBorders>
            <w:vAlign w:val="center"/>
          </w:tcPr>
          <w:p w14:paraId="094F793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CA_n25A-n66A</w:t>
            </w:r>
          </w:p>
        </w:tc>
        <w:tc>
          <w:tcPr>
            <w:tcW w:w="383" w:type="pct"/>
            <w:tcBorders>
              <w:top w:val="single" w:sz="4" w:space="0" w:color="auto"/>
              <w:left w:val="single" w:sz="4" w:space="0" w:color="auto"/>
              <w:bottom w:val="single" w:sz="4" w:space="0" w:color="auto"/>
              <w:right w:val="single" w:sz="4" w:space="0" w:color="auto"/>
            </w:tcBorders>
            <w:vAlign w:val="center"/>
          </w:tcPr>
          <w:p w14:paraId="48E9C20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AC5E70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53CD8E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0</w:t>
            </w:r>
          </w:p>
        </w:tc>
      </w:tr>
      <w:tr w:rsidR="009A4B16" w:rsidRPr="009A4B16" w14:paraId="61AA24D4" w14:textId="77777777" w:rsidTr="00FE3AB3">
        <w:trPr>
          <w:jc w:val="center"/>
        </w:trPr>
        <w:tc>
          <w:tcPr>
            <w:tcW w:w="1002" w:type="pct"/>
            <w:tcBorders>
              <w:top w:val="nil"/>
              <w:left w:val="single" w:sz="4" w:space="0" w:color="auto"/>
              <w:bottom w:val="nil"/>
              <w:right w:val="single" w:sz="4" w:space="0" w:color="auto"/>
            </w:tcBorders>
            <w:vAlign w:val="center"/>
          </w:tcPr>
          <w:p w14:paraId="2EC9A9E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871" w:type="pct"/>
            <w:tcBorders>
              <w:top w:val="nil"/>
              <w:left w:val="single" w:sz="4" w:space="0" w:color="auto"/>
              <w:bottom w:val="nil"/>
              <w:right w:val="single" w:sz="4" w:space="0" w:color="auto"/>
            </w:tcBorders>
            <w:vAlign w:val="center"/>
          </w:tcPr>
          <w:p w14:paraId="098736C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4DCE9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AFBE75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14:paraId="2CE82A4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A4B16" w:rsidRPr="009A4B16" w14:paraId="4AE69FF5" w14:textId="77777777" w:rsidTr="00FE3AB3">
        <w:trPr>
          <w:jc w:val="center"/>
        </w:trPr>
        <w:tc>
          <w:tcPr>
            <w:tcW w:w="1002" w:type="pct"/>
            <w:tcBorders>
              <w:top w:val="nil"/>
              <w:left w:val="single" w:sz="4" w:space="0" w:color="auto"/>
              <w:bottom w:val="nil"/>
              <w:right w:val="single" w:sz="4" w:space="0" w:color="auto"/>
            </w:tcBorders>
            <w:vAlign w:val="center"/>
          </w:tcPr>
          <w:p w14:paraId="5753C6B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871" w:type="pct"/>
            <w:tcBorders>
              <w:top w:val="nil"/>
              <w:left w:val="single" w:sz="4" w:space="0" w:color="auto"/>
              <w:bottom w:val="nil"/>
              <w:right w:val="single" w:sz="4" w:space="0" w:color="auto"/>
            </w:tcBorders>
            <w:vAlign w:val="center"/>
          </w:tcPr>
          <w:p w14:paraId="43FB0AF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E046D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70AD79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45FE614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A4B16" w:rsidRPr="009A4B16" w14:paraId="594DAB14" w14:textId="77777777" w:rsidTr="00FE3AB3">
        <w:trPr>
          <w:jc w:val="center"/>
        </w:trPr>
        <w:tc>
          <w:tcPr>
            <w:tcW w:w="1002" w:type="pct"/>
            <w:tcBorders>
              <w:top w:val="nil"/>
              <w:left w:val="single" w:sz="4" w:space="0" w:color="auto"/>
              <w:bottom w:val="nil"/>
              <w:right w:val="single" w:sz="4" w:space="0" w:color="auto"/>
            </w:tcBorders>
            <w:vAlign w:val="center"/>
          </w:tcPr>
          <w:p w14:paraId="0C93589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871" w:type="pct"/>
            <w:tcBorders>
              <w:top w:val="nil"/>
              <w:left w:val="single" w:sz="4" w:space="0" w:color="auto"/>
              <w:bottom w:val="nil"/>
              <w:right w:val="single" w:sz="4" w:space="0" w:color="auto"/>
            </w:tcBorders>
            <w:vAlign w:val="center"/>
          </w:tcPr>
          <w:p w14:paraId="0BB96EF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E3E89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95E5B9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val="en-US"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3ECAA4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sz w:val="18"/>
                <w:lang w:val="en-US" w:eastAsia="zh-CN"/>
              </w:rPr>
              <w:t>4 and 5</w:t>
            </w:r>
          </w:p>
        </w:tc>
      </w:tr>
      <w:tr w:rsidR="009A4B16" w:rsidRPr="009A4B16" w14:paraId="09DE7F78" w14:textId="77777777" w:rsidTr="00FE3AB3">
        <w:trPr>
          <w:jc w:val="center"/>
        </w:trPr>
        <w:tc>
          <w:tcPr>
            <w:tcW w:w="1002" w:type="pct"/>
            <w:tcBorders>
              <w:top w:val="nil"/>
              <w:left w:val="single" w:sz="4" w:space="0" w:color="auto"/>
              <w:bottom w:val="nil"/>
              <w:right w:val="single" w:sz="4" w:space="0" w:color="auto"/>
            </w:tcBorders>
            <w:vAlign w:val="center"/>
          </w:tcPr>
          <w:p w14:paraId="13A9022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871" w:type="pct"/>
            <w:tcBorders>
              <w:top w:val="nil"/>
              <w:left w:val="single" w:sz="4" w:space="0" w:color="auto"/>
              <w:bottom w:val="nil"/>
              <w:right w:val="single" w:sz="4" w:space="0" w:color="auto"/>
            </w:tcBorders>
            <w:vAlign w:val="center"/>
          </w:tcPr>
          <w:p w14:paraId="55C4242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ABB66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682274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val="en-US" w:eastAsia="zh-CN" w:bidi="ar"/>
              </w:rPr>
              <w:t>n29 channel bandwidths in Table 5.3.5-1</w:t>
            </w:r>
          </w:p>
        </w:tc>
        <w:tc>
          <w:tcPr>
            <w:tcW w:w="750" w:type="pct"/>
            <w:tcBorders>
              <w:top w:val="nil"/>
              <w:left w:val="single" w:sz="4" w:space="0" w:color="auto"/>
              <w:bottom w:val="nil"/>
              <w:right w:val="single" w:sz="4" w:space="0" w:color="auto"/>
            </w:tcBorders>
            <w:vAlign w:val="center"/>
          </w:tcPr>
          <w:p w14:paraId="3A2A753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A4B16" w:rsidRPr="009A4B16" w14:paraId="328F10C5"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37CCC79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611605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A8DE5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065899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val="en-US"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725B45B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A4B16" w:rsidRPr="009A4B16" w14:paraId="7C69AF7E"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3583168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color w:val="000000"/>
                <w:sz w:val="18"/>
                <w:szCs w:val="18"/>
              </w:rPr>
              <w:t>CA_n25A-n29A-n77A</w:t>
            </w:r>
          </w:p>
        </w:tc>
        <w:tc>
          <w:tcPr>
            <w:tcW w:w="871" w:type="pct"/>
            <w:tcBorders>
              <w:top w:val="single" w:sz="4" w:space="0" w:color="auto"/>
              <w:left w:val="single" w:sz="4" w:space="0" w:color="auto"/>
              <w:bottom w:val="nil"/>
              <w:right w:val="single" w:sz="4" w:space="0" w:color="auto"/>
            </w:tcBorders>
            <w:vAlign w:val="center"/>
          </w:tcPr>
          <w:p w14:paraId="0104256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rPr>
              <w:t>CA_n25A-n77A</w:t>
            </w:r>
          </w:p>
        </w:tc>
        <w:tc>
          <w:tcPr>
            <w:tcW w:w="383" w:type="pct"/>
            <w:tcBorders>
              <w:top w:val="single" w:sz="4" w:space="0" w:color="auto"/>
              <w:left w:val="single" w:sz="4" w:space="0" w:color="auto"/>
              <w:bottom w:val="single" w:sz="4" w:space="0" w:color="auto"/>
              <w:right w:val="single" w:sz="4" w:space="0" w:color="auto"/>
            </w:tcBorders>
            <w:vAlign w:val="center"/>
          </w:tcPr>
          <w:p w14:paraId="171B39D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A86655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sz w:val="18"/>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0E9979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rPr>
              <w:t>4 and 5</w:t>
            </w:r>
          </w:p>
        </w:tc>
      </w:tr>
      <w:tr w:rsidR="009A4B16" w:rsidRPr="009A4B16" w14:paraId="587DFE33" w14:textId="77777777" w:rsidTr="00FE3AB3">
        <w:trPr>
          <w:jc w:val="center"/>
        </w:trPr>
        <w:tc>
          <w:tcPr>
            <w:tcW w:w="1002" w:type="pct"/>
            <w:tcBorders>
              <w:top w:val="nil"/>
              <w:left w:val="single" w:sz="4" w:space="0" w:color="auto"/>
              <w:bottom w:val="nil"/>
              <w:right w:val="single" w:sz="4" w:space="0" w:color="auto"/>
            </w:tcBorders>
            <w:vAlign w:val="center"/>
          </w:tcPr>
          <w:p w14:paraId="7D7E744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871" w:type="pct"/>
            <w:tcBorders>
              <w:top w:val="nil"/>
              <w:left w:val="single" w:sz="4" w:space="0" w:color="auto"/>
              <w:bottom w:val="nil"/>
              <w:right w:val="single" w:sz="4" w:space="0" w:color="auto"/>
            </w:tcBorders>
            <w:vAlign w:val="center"/>
          </w:tcPr>
          <w:p w14:paraId="77408DC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8CFDF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5F7B66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color w:val="000000"/>
                <w:sz w:val="18"/>
                <w:szCs w:val="18"/>
              </w:rPr>
              <w:t>n29 channel bandwidths in Table 5.3.5-1</w:t>
            </w:r>
          </w:p>
        </w:tc>
        <w:tc>
          <w:tcPr>
            <w:tcW w:w="750" w:type="pct"/>
            <w:tcBorders>
              <w:top w:val="nil"/>
              <w:left w:val="single" w:sz="4" w:space="0" w:color="auto"/>
              <w:bottom w:val="nil"/>
              <w:right w:val="single" w:sz="4" w:space="0" w:color="auto"/>
            </w:tcBorders>
            <w:vAlign w:val="center"/>
          </w:tcPr>
          <w:p w14:paraId="3B1CBCA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A4B16" w:rsidRPr="009A4B16" w14:paraId="70C81DC5"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748DD8D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0C3D88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560CE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439E8A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sz w:val="18"/>
                <w:szCs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C9F929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A4B16" w:rsidRPr="009A4B16" w14:paraId="44098CA6"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482B0A1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color w:val="000000"/>
                <w:sz w:val="18"/>
                <w:szCs w:val="18"/>
              </w:rPr>
              <w:t>CA_n25A-n29A-n77(2A)</w:t>
            </w:r>
          </w:p>
        </w:tc>
        <w:tc>
          <w:tcPr>
            <w:tcW w:w="871" w:type="pct"/>
            <w:tcBorders>
              <w:top w:val="single" w:sz="4" w:space="0" w:color="auto"/>
              <w:left w:val="single" w:sz="4" w:space="0" w:color="auto"/>
              <w:bottom w:val="nil"/>
              <w:right w:val="single" w:sz="4" w:space="0" w:color="auto"/>
            </w:tcBorders>
            <w:vAlign w:val="center"/>
          </w:tcPr>
          <w:p w14:paraId="36303555" w14:textId="77777777" w:rsidR="009A4B16" w:rsidRPr="009A4B16" w:rsidRDefault="009A4B16" w:rsidP="009A4B16">
            <w:pPr>
              <w:overflowPunct w:val="0"/>
              <w:autoSpaceDE w:val="0"/>
              <w:autoSpaceDN w:val="0"/>
              <w:adjustRightInd w:val="0"/>
              <w:spacing w:after="0"/>
              <w:textAlignment w:val="baseline"/>
              <w:rPr>
                <w:rFonts w:ascii="Arial" w:eastAsia="等线" w:hAnsi="Arial" w:cs="Arial"/>
                <w:color w:val="000000"/>
                <w:sz w:val="18"/>
                <w:szCs w:val="18"/>
              </w:rPr>
            </w:pPr>
            <w:r w:rsidRPr="009A4B16">
              <w:rPr>
                <w:rFonts w:ascii="Arial" w:eastAsia="等线" w:hAnsi="Arial" w:cs="Arial"/>
                <w:color w:val="000000"/>
                <w:sz w:val="18"/>
                <w:szCs w:val="18"/>
              </w:rPr>
              <w:t>CA_n25A-n77A</w:t>
            </w:r>
          </w:p>
          <w:p w14:paraId="727AD13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6CB86AC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9E4C7E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sz w:val="18"/>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8D6D07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rPr>
              <w:t>4 and 5</w:t>
            </w:r>
          </w:p>
        </w:tc>
      </w:tr>
      <w:tr w:rsidR="009A4B16" w:rsidRPr="009A4B16" w14:paraId="151780A6" w14:textId="77777777" w:rsidTr="00FE3AB3">
        <w:trPr>
          <w:jc w:val="center"/>
        </w:trPr>
        <w:tc>
          <w:tcPr>
            <w:tcW w:w="1002" w:type="pct"/>
            <w:tcBorders>
              <w:top w:val="nil"/>
              <w:left w:val="single" w:sz="4" w:space="0" w:color="auto"/>
              <w:bottom w:val="nil"/>
              <w:right w:val="single" w:sz="4" w:space="0" w:color="auto"/>
            </w:tcBorders>
            <w:vAlign w:val="center"/>
          </w:tcPr>
          <w:p w14:paraId="3D65A77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871" w:type="pct"/>
            <w:tcBorders>
              <w:top w:val="nil"/>
              <w:left w:val="single" w:sz="4" w:space="0" w:color="auto"/>
              <w:bottom w:val="nil"/>
              <w:right w:val="single" w:sz="4" w:space="0" w:color="auto"/>
            </w:tcBorders>
            <w:vAlign w:val="center"/>
          </w:tcPr>
          <w:p w14:paraId="7FD5DD3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954DA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CD1712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color w:val="000000"/>
                <w:sz w:val="18"/>
                <w:szCs w:val="18"/>
              </w:rPr>
              <w:t>n29 channel bandwidths in Table 5.3.5-1</w:t>
            </w:r>
          </w:p>
        </w:tc>
        <w:tc>
          <w:tcPr>
            <w:tcW w:w="750" w:type="pct"/>
            <w:tcBorders>
              <w:top w:val="nil"/>
              <w:left w:val="single" w:sz="4" w:space="0" w:color="auto"/>
              <w:bottom w:val="nil"/>
              <w:right w:val="single" w:sz="4" w:space="0" w:color="auto"/>
            </w:tcBorders>
            <w:vAlign w:val="center"/>
          </w:tcPr>
          <w:p w14:paraId="69EF1C2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A4B16" w:rsidRPr="009A4B16" w14:paraId="5C23C9A3"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41AF258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73FF2A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4DC4F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18B1EB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color w:val="000000"/>
                <w:sz w:val="18"/>
                <w:szCs w:val="18"/>
              </w:rPr>
              <w:t>CA_n77(2A)_BCS4 and 5</w:t>
            </w:r>
          </w:p>
        </w:tc>
        <w:tc>
          <w:tcPr>
            <w:tcW w:w="750" w:type="pct"/>
            <w:tcBorders>
              <w:top w:val="nil"/>
              <w:left w:val="single" w:sz="4" w:space="0" w:color="auto"/>
              <w:bottom w:val="single" w:sz="4" w:space="0" w:color="auto"/>
              <w:right w:val="single" w:sz="4" w:space="0" w:color="auto"/>
            </w:tcBorders>
            <w:vAlign w:val="center"/>
          </w:tcPr>
          <w:p w14:paraId="71260F3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A4B16" w:rsidRPr="009A4B16" w14:paraId="2C510ABF"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63FB65D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color w:val="000000"/>
                <w:sz w:val="18"/>
                <w:szCs w:val="18"/>
              </w:rPr>
              <w:t>CA_n25A-n29A-n77(3A)</w:t>
            </w:r>
          </w:p>
        </w:tc>
        <w:tc>
          <w:tcPr>
            <w:tcW w:w="871" w:type="pct"/>
            <w:tcBorders>
              <w:top w:val="single" w:sz="4" w:space="0" w:color="auto"/>
              <w:left w:val="single" w:sz="4" w:space="0" w:color="auto"/>
              <w:bottom w:val="nil"/>
              <w:right w:val="single" w:sz="4" w:space="0" w:color="auto"/>
            </w:tcBorders>
            <w:vAlign w:val="center"/>
          </w:tcPr>
          <w:p w14:paraId="3E7E5A45" w14:textId="77777777" w:rsidR="009A4B16" w:rsidRPr="009A4B16" w:rsidRDefault="009A4B16" w:rsidP="009A4B16">
            <w:pPr>
              <w:overflowPunct w:val="0"/>
              <w:autoSpaceDE w:val="0"/>
              <w:autoSpaceDN w:val="0"/>
              <w:adjustRightInd w:val="0"/>
              <w:spacing w:after="0"/>
              <w:textAlignment w:val="baseline"/>
              <w:rPr>
                <w:rFonts w:ascii="Arial" w:eastAsia="等线" w:hAnsi="Arial" w:cs="Arial"/>
                <w:color w:val="000000"/>
                <w:sz w:val="18"/>
                <w:szCs w:val="18"/>
              </w:rPr>
            </w:pPr>
            <w:r w:rsidRPr="009A4B16">
              <w:rPr>
                <w:rFonts w:ascii="Arial" w:eastAsia="等线" w:hAnsi="Arial" w:cs="Arial"/>
                <w:color w:val="000000"/>
                <w:sz w:val="18"/>
                <w:szCs w:val="18"/>
              </w:rPr>
              <w:t>CA_n25A-n77A</w:t>
            </w:r>
          </w:p>
          <w:p w14:paraId="1059E44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63966DA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CF86F1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sz w:val="18"/>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1C98DC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rPr>
              <w:t>4 and 5</w:t>
            </w:r>
          </w:p>
        </w:tc>
      </w:tr>
      <w:tr w:rsidR="009A4B16" w:rsidRPr="009A4B16" w14:paraId="2A221C76" w14:textId="77777777" w:rsidTr="00FE3AB3">
        <w:trPr>
          <w:jc w:val="center"/>
        </w:trPr>
        <w:tc>
          <w:tcPr>
            <w:tcW w:w="1002" w:type="pct"/>
            <w:tcBorders>
              <w:top w:val="nil"/>
              <w:left w:val="single" w:sz="4" w:space="0" w:color="auto"/>
              <w:bottom w:val="nil"/>
              <w:right w:val="single" w:sz="4" w:space="0" w:color="auto"/>
            </w:tcBorders>
            <w:vAlign w:val="center"/>
          </w:tcPr>
          <w:p w14:paraId="3C161A1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871" w:type="pct"/>
            <w:tcBorders>
              <w:top w:val="nil"/>
              <w:left w:val="single" w:sz="4" w:space="0" w:color="auto"/>
              <w:bottom w:val="nil"/>
              <w:right w:val="single" w:sz="4" w:space="0" w:color="auto"/>
            </w:tcBorders>
            <w:vAlign w:val="center"/>
          </w:tcPr>
          <w:p w14:paraId="36F44AB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E2035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DA75D1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sz w:val="18"/>
                <w:szCs w:val="18"/>
                <w:lang w:eastAsia="zh-CN" w:bidi="ar"/>
              </w:rPr>
              <w:t>n29 channel bandwidths in Table 5.3.5-1</w:t>
            </w:r>
          </w:p>
        </w:tc>
        <w:tc>
          <w:tcPr>
            <w:tcW w:w="750" w:type="pct"/>
            <w:tcBorders>
              <w:top w:val="nil"/>
              <w:left w:val="single" w:sz="4" w:space="0" w:color="auto"/>
              <w:bottom w:val="nil"/>
              <w:right w:val="single" w:sz="4" w:space="0" w:color="auto"/>
            </w:tcBorders>
            <w:vAlign w:val="center"/>
          </w:tcPr>
          <w:p w14:paraId="18AC6EC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A4B16" w:rsidRPr="009A4B16" w14:paraId="0B4BBA39"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79AAAAB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36506A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BC0C9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A3C600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sz w:val="18"/>
                <w:szCs w:val="18"/>
                <w:lang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093D2F4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A4B16" w:rsidRPr="009A4B16" w14:paraId="02519C1B"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7333C0B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sz w:val="18"/>
                <w:lang w:eastAsia="zh-CN"/>
              </w:rPr>
              <w:t>CA_n25A-n38A-n66A</w:t>
            </w:r>
          </w:p>
        </w:tc>
        <w:tc>
          <w:tcPr>
            <w:tcW w:w="871" w:type="pct"/>
            <w:tcBorders>
              <w:top w:val="single" w:sz="4" w:space="0" w:color="auto"/>
              <w:left w:val="single" w:sz="4" w:space="0" w:color="auto"/>
              <w:bottom w:val="nil"/>
              <w:right w:val="single" w:sz="4" w:space="0" w:color="auto"/>
            </w:tcBorders>
            <w:vAlign w:val="center"/>
          </w:tcPr>
          <w:p w14:paraId="2376476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CA_n25A-n38A</w:t>
            </w:r>
          </w:p>
          <w:p w14:paraId="0B9D7F4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CA_n25A-n66A</w:t>
            </w:r>
          </w:p>
          <w:p w14:paraId="34297AC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3656E00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DDE5DCA"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6C0ED0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0</w:t>
            </w:r>
          </w:p>
        </w:tc>
      </w:tr>
      <w:tr w:rsidR="009A4B16" w:rsidRPr="009A4B16" w14:paraId="355F1A48" w14:textId="77777777" w:rsidTr="00FE3AB3">
        <w:trPr>
          <w:jc w:val="center"/>
        </w:trPr>
        <w:tc>
          <w:tcPr>
            <w:tcW w:w="1002" w:type="pct"/>
            <w:tcBorders>
              <w:top w:val="nil"/>
              <w:left w:val="single" w:sz="4" w:space="0" w:color="auto"/>
              <w:bottom w:val="nil"/>
              <w:right w:val="single" w:sz="4" w:space="0" w:color="auto"/>
            </w:tcBorders>
            <w:vAlign w:val="center"/>
          </w:tcPr>
          <w:p w14:paraId="0FDE6FA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871" w:type="pct"/>
            <w:tcBorders>
              <w:top w:val="nil"/>
              <w:left w:val="single" w:sz="4" w:space="0" w:color="auto"/>
              <w:bottom w:val="nil"/>
              <w:right w:val="single" w:sz="4" w:space="0" w:color="auto"/>
            </w:tcBorders>
            <w:vAlign w:val="center"/>
          </w:tcPr>
          <w:p w14:paraId="636D59B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16C2D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sz w:val="18"/>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053E0016"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36960C3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A4B16" w:rsidRPr="009A4B16" w14:paraId="58C36911"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1C800B8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7463B6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622C6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D4E0545"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752CF51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A4B16" w:rsidRPr="009A4B16" w14:paraId="20701A96"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5BA298C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olor w:val="000000"/>
                <w:sz w:val="18"/>
                <w:lang w:eastAsia="zh-CN"/>
              </w:rPr>
              <w:t>CA_n25(2A)-n38A-n66A</w:t>
            </w:r>
          </w:p>
        </w:tc>
        <w:tc>
          <w:tcPr>
            <w:tcW w:w="871" w:type="pct"/>
            <w:tcBorders>
              <w:top w:val="single" w:sz="4" w:space="0" w:color="auto"/>
              <w:left w:val="single" w:sz="4" w:space="0" w:color="auto"/>
              <w:bottom w:val="nil"/>
              <w:right w:val="single" w:sz="4" w:space="0" w:color="auto"/>
            </w:tcBorders>
            <w:vAlign w:val="center"/>
          </w:tcPr>
          <w:p w14:paraId="07CCD25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CA_n25A-n38A</w:t>
            </w:r>
          </w:p>
          <w:p w14:paraId="57ADC2E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CA_n25A-n66A</w:t>
            </w:r>
          </w:p>
          <w:p w14:paraId="401AB7F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5C1134D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B25AE7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0FA3F80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0</w:t>
            </w:r>
          </w:p>
        </w:tc>
      </w:tr>
      <w:tr w:rsidR="009A4B16" w:rsidRPr="009A4B16" w14:paraId="64B689AB" w14:textId="77777777" w:rsidTr="00FE3AB3">
        <w:trPr>
          <w:jc w:val="center"/>
        </w:trPr>
        <w:tc>
          <w:tcPr>
            <w:tcW w:w="1002" w:type="pct"/>
            <w:tcBorders>
              <w:top w:val="nil"/>
              <w:left w:val="single" w:sz="4" w:space="0" w:color="auto"/>
              <w:bottom w:val="nil"/>
              <w:right w:val="single" w:sz="4" w:space="0" w:color="auto"/>
            </w:tcBorders>
            <w:vAlign w:val="center"/>
          </w:tcPr>
          <w:p w14:paraId="07B8BCB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871" w:type="pct"/>
            <w:tcBorders>
              <w:top w:val="nil"/>
              <w:left w:val="single" w:sz="4" w:space="0" w:color="auto"/>
              <w:bottom w:val="nil"/>
              <w:right w:val="single" w:sz="4" w:space="0" w:color="auto"/>
            </w:tcBorders>
            <w:vAlign w:val="center"/>
          </w:tcPr>
          <w:p w14:paraId="552D8D1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8B149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sz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25A2694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62AEBDD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A4B16" w:rsidRPr="009A4B16" w14:paraId="1DD3D41A"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49CC62C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0F6373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B151C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D9A675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577AD1E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A4B16" w:rsidRPr="009A4B16" w14:paraId="7DB0BA01"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627CB7F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olor w:val="000000"/>
                <w:sz w:val="18"/>
              </w:rPr>
              <w:t>CA_n25(2A)-n38A-n66(2A)</w:t>
            </w:r>
          </w:p>
        </w:tc>
        <w:tc>
          <w:tcPr>
            <w:tcW w:w="871" w:type="pct"/>
            <w:tcBorders>
              <w:top w:val="single" w:sz="4" w:space="0" w:color="auto"/>
              <w:left w:val="single" w:sz="4" w:space="0" w:color="auto"/>
              <w:bottom w:val="nil"/>
              <w:right w:val="single" w:sz="4" w:space="0" w:color="auto"/>
            </w:tcBorders>
            <w:vAlign w:val="center"/>
          </w:tcPr>
          <w:p w14:paraId="65AA8CB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CA_n25A-n38A</w:t>
            </w:r>
          </w:p>
          <w:p w14:paraId="5AE550B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CA_n25A-n66A</w:t>
            </w:r>
          </w:p>
          <w:p w14:paraId="2A55C56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rPr>
              <w:t>CA_n38A-n66A</w:t>
            </w:r>
          </w:p>
        </w:tc>
        <w:tc>
          <w:tcPr>
            <w:tcW w:w="383" w:type="pct"/>
            <w:tcBorders>
              <w:top w:val="single" w:sz="4" w:space="0" w:color="auto"/>
              <w:left w:val="single" w:sz="4" w:space="0" w:color="auto"/>
              <w:bottom w:val="single" w:sz="4" w:space="0" w:color="auto"/>
              <w:right w:val="single" w:sz="4" w:space="0" w:color="auto"/>
            </w:tcBorders>
          </w:tcPr>
          <w:p w14:paraId="3783139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A92E4B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305D130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0</w:t>
            </w:r>
          </w:p>
        </w:tc>
      </w:tr>
      <w:tr w:rsidR="009A4B16" w:rsidRPr="009A4B16" w14:paraId="6A0E6ECB" w14:textId="77777777" w:rsidTr="00FE3AB3">
        <w:trPr>
          <w:jc w:val="center"/>
        </w:trPr>
        <w:tc>
          <w:tcPr>
            <w:tcW w:w="1002" w:type="pct"/>
            <w:tcBorders>
              <w:top w:val="nil"/>
              <w:left w:val="single" w:sz="4" w:space="0" w:color="auto"/>
              <w:bottom w:val="nil"/>
              <w:right w:val="single" w:sz="4" w:space="0" w:color="auto"/>
            </w:tcBorders>
          </w:tcPr>
          <w:p w14:paraId="7FDCA1D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871" w:type="pct"/>
            <w:tcBorders>
              <w:top w:val="nil"/>
              <w:left w:val="single" w:sz="4" w:space="0" w:color="auto"/>
              <w:bottom w:val="nil"/>
              <w:right w:val="single" w:sz="4" w:space="0" w:color="auto"/>
            </w:tcBorders>
          </w:tcPr>
          <w:p w14:paraId="4E3A6B8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323C2EE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sz w:val="18"/>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49E110D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5A50D52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A4B16" w:rsidRPr="009A4B16" w14:paraId="64FA00A6" w14:textId="77777777" w:rsidTr="00FE3AB3">
        <w:trPr>
          <w:jc w:val="center"/>
        </w:trPr>
        <w:tc>
          <w:tcPr>
            <w:tcW w:w="1002" w:type="pct"/>
            <w:tcBorders>
              <w:top w:val="nil"/>
              <w:left w:val="single" w:sz="4" w:space="0" w:color="auto"/>
              <w:bottom w:val="single" w:sz="4" w:space="0" w:color="auto"/>
              <w:right w:val="single" w:sz="4" w:space="0" w:color="auto"/>
            </w:tcBorders>
          </w:tcPr>
          <w:p w14:paraId="46BD46F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871" w:type="pct"/>
            <w:tcBorders>
              <w:top w:val="nil"/>
              <w:left w:val="single" w:sz="4" w:space="0" w:color="auto"/>
              <w:bottom w:val="single" w:sz="4" w:space="0" w:color="auto"/>
              <w:right w:val="single" w:sz="4" w:space="0" w:color="auto"/>
            </w:tcBorders>
          </w:tcPr>
          <w:p w14:paraId="6658A78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721EF30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85E345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CA_n66(2A)_BCS</w:t>
            </w:r>
            <w:r w:rsidRPr="009A4B16">
              <w:rPr>
                <w:rFonts w:ascii="Arial" w:eastAsia="等线" w:hAnsi="Arial" w:hint="eastAsia"/>
                <w:sz w:val="18"/>
                <w:lang w:eastAsia="zh-CN" w:bidi="ar"/>
              </w:rPr>
              <w:t>1</w:t>
            </w:r>
          </w:p>
        </w:tc>
        <w:tc>
          <w:tcPr>
            <w:tcW w:w="750" w:type="pct"/>
            <w:tcBorders>
              <w:top w:val="nil"/>
              <w:left w:val="single" w:sz="4" w:space="0" w:color="auto"/>
              <w:bottom w:val="single" w:sz="4" w:space="0" w:color="auto"/>
              <w:right w:val="single" w:sz="4" w:space="0" w:color="auto"/>
            </w:tcBorders>
            <w:vAlign w:val="center"/>
          </w:tcPr>
          <w:p w14:paraId="410B2E3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A4B16" w:rsidRPr="009A4B16" w14:paraId="181C6B2D"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65F7D15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olor w:val="000000"/>
                <w:sz w:val="18"/>
                <w:lang w:eastAsia="zh-CN"/>
              </w:rPr>
              <w:t>CA_n25A-n38A-n66(2A)</w:t>
            </w:r>
          </w:p>
        </w:tc>
        <w:tc>
          <w:tcPr>
            <w:tcW w:w="871" w:type="pct"/>
            <w:tcBorders>
              <w:top w:val="single" w:sz="4" w:space="0" w:color="auto"/>
              <w:left w:val="single" w:sz="4" w:space="0" w:color="auto"/>
              <w:bottom w:val="nil"/>
              <w:right w:val="single" w:sz="4" w:space="0" w:color="auto"/>
            </w:tcBorders>
            <w:vAlign w:val="center"/>
          </w:tcPr>
          <w:p w14:paraId="6F28070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CA_n25A-n38A</w:t>
            </w:r>
          </w:p>
          <w:p w14:paraId="6DA23F0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CA_n25A-n66A</w:t>
            </w:r>
          </w:p>
          <w:p w14:paraId="0458E54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615FD63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4AAC40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62EAFD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0</w:t>
            </w:r>
          </w:p>
        </w:tc>
      </w:tr>
      <w:tr w:rsidR="009A4B16" w:rsidRPr="009A4B16" w14:paraId="26DF0CCB" w14:textId="77777777" w:rsidTr="00FE3AB3">
        <w:trPr>
          <w:jc w:val="center"/>
        </w:trPr>
        <w:tc>
          <w:tcPr>
            <w:tcW w:w="1002" w:type="pct"/>
            <w:tcBorders>
              <w:top w:val="nil"/>
              <w:left w:val="single" w:sz="4" w:space="0" w:color="auto"/>
              <w:bottom w:val="nil"/>
              <w:right w:val="single" w:sz="4" w:space="0" w:color="auto"/>
            </w:tcBorders>
            <w:vAlign w:val="center"/>
          </w:tcPr>
          <w:p w14:paraId="15486D4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871" w:type="pct"/>
            <w:tcBorders>
              <w:top w:val="nil"/>
              <w:left w:val="single" w:sz="4" w:space="0" w:color="auto"/>
              <w:bottom w:val="nil"/>
              <w:right w:val="single" w:sz="4" w:space="0" w:color="auto"/>
            </w:tcBorders>
            <w:vAlign w:val="center"/>
          </w:tcPr>
          <w:p w14:paraId="1695CF2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39F7F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sz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26EBB4C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3B82E02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A4B16" w:rsidRPr="009A4B16" w14:paraId="097AAF6A"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55FA978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9949A7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F7BC4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EFF985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3E84D8B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A4B16" w:rsidRPr="009A4B16" w14:paraId="1D1D043B"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42A81B3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CA_n25A-n38A-n78A</w:t>
            </w:r>
          </w:p>
        </w:tc>
        <w:tc>
          <w:tcPr>
            <w:tcW w:w="871" w:type="pct"/>
            <w:tcBorders>
              <w:top w:val="single" w:sz="4" w:space="0" w:color="auto"/>
              <w:left w:val="single" w:sz="4" w:space="0" w:color="auto"/>
              <w:bottom w:val="nil"/>
              <w:right w:val="single" w:sz="4" w:space="0" w:color="auto"/>
            </w:tcBorders>
            <w:vAlign w:val="center"/>
          </w:tcPr>
          <w:p w14:paraId="4628350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CA_n25A-n38A</w:t>
            </w:r>
          </w:p>
          <w:p w14:paraId="0F86AAD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CA_n25A-n78A</w:t>
            </w:r>
          </w:p>
          <w:p w14:paraId="3C55433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2E005C8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EEADF8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38DAC6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0</w:t>
            </w:r>
          </w:p>
        </w:tc>
      </w:tr>
      <w:tr w:rsidR="009A4B16" w:rsidRPr="009A4B16" w14:paraId="61C0DD9E" w14:textId="77777777" w:rsidTr="00FE3AB3">
        <w:trPr>
          <w:jc w:val="center"/>
        </w:trPr>
        <w:tc>
          <w:tcPr>
            <w:tcW w:w="1002" w:type="pct"/>
            <w:tcBorders>
              <w:top w:val="nil"/>
              <w:left w:val="single" w:sz="4" w:space="0" w:color="auto"/>
              <w:bottom w:val="nil"/>
              <w:right w:val="single" w:sz="4" w:space="0" w:color="auto"/>
            </w:tcBorders>
            <w:vAlign w:val="center"/>
          </w:tcPr>
          <w:p w14:paraId="7D38001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6869003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3B553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4241012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52D5739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8687DF1"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3F02EE3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E79521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4F8A0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96F45F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CDC3EF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2423901" w14:textId="77777777" w:rsidTr="00FE3AB3">
        <w:trPr>
          <w:jc w:val="center"/>
        </w:trPr>
        <w:tc>
          <w:tcPr>
            <w:tcW w:w="1002" w:type="pct"/>
            <w:tcBorders>
              <w:top w:val="nil"/>
              <w:left w:val="single" w:sz="4" w:space="0" w:color="auto"/>
              <w:bottom w:val="nil"/>
              <w:right w:val="single" w:sz="4" w:space="0" w:color="auto"/>
            </w:tcBorders>
            <w:vAlign w:val="center"/>
          </w:tcPr>
          <w:p w14:paraId="3BB47C4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CA_n25A-n38A-n78(2A)</w:t>
            </w:r>
          </w:p>
        </w:tc>
        <w:tc>
          <w:tcPr>
            <w:tcW w:w="871" w:type="pct"/>
            <w:tcBorders>
              <w:top w:val="nil"/>
              <w:left w:val="single" w:sz="4" w:space="0" w:color="auto"/>
              <w:bottom w:val="nil"/>
              <w:right w:val="single" w:sz="4" w:space="0" w:color="auto"/>
            </w:tcBorders>
            <w:vAlign w:val="center"/>
          </w:tcPr>
          <w:p w14:paraId="160FFDE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CA_n25A-n38A</w:t>
            </w:r>
          </w:p>
          <w:p w14:paraId="7E8BEEB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CA_n25A-n78A</w:t>
            </w:r>
          </w:p>
          <w:p w14:paraId="5951C8F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3198319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6B3DAC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2CDCEB7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0</w:t>
            </w:r>
          </w:p>
        </w:tc>
      </w:tr>
      <w:tr w:rsidR="009A4B16" w:rsidRPr="009A4B16" w14:paraId="64812081" w14:textId="77777777" w:rsidTr="00FE3AB3">
        <w:trPr>
          <w:jc w:val="center"/>
        </w:trPr>
        <w:tc>
          <w:tcPr>
            <w:tcW w:w="1002" w:type="pct"/>
            <w:tcBorders>
              <w:top w:val="nil"/>
              <w:left w:val="single" w:sz="4" w:space="0" w:color="auto"/>
              <w:bottom w:val="nil"/>
              <w:right w:val="single" w:sz="4" w:space="0" w:color="auto"/>
            </w:tcBorders>
            <w:vAlign w:val="center"/>
          </w:tcPr>
          <w:p w14:paraId="3191B01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3D1DE65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1B162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0D2D17D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15F7F51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9F7064A"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48C8EFD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FA527E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F88FE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3B45EB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59A354B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B1B9371" w14:textId="77777777" w:rsidTr="00FE3AB3">
        <w:trPr>
          <w:jc w:val="center"/>
        </w:trPr>
        <w:tc>
          <w:tcPr>
            <w:tcW w:w="1002" w:type="pct"/>
            <w:tcBorders>
              <w:top w:val="nil"/>
              <w:left w:val="single" w:sz="4" w:space="0" w:color="auto"/>
              <w:bottom w:val="nil"/>
              <w:right w:val="single" w:sz="4" w:space="0" w:color="auto"/>
            </w:tcBorders>
            <w:vAlign w:val="center"/>
          </w:tcPr>
          <w:p w14:paraId="44B93C1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CA_n25(2A)-n38A-n78A</w:t>
            </w:r>
          </w:p>
        </w:tc>
        <w:tc>
          <w:tcPr>
            <w:tcW w:w="871" w:type="pct"/>
            <w:tcBorders>
              <w:top w:val="nil"/>
              <w:left w:val="single" w:sz="4" w:space="0" w:color="auto"/>
              <w:bottom w:val="nil"/>
              <w:right w:val="single" w:sz="4" w:space="0" w:color="auto"/>
            </w:tcBorders>
            <w:vAlign w:val="center"/>
          </w:tcPr>
          <w:p w14:paraId="11433E3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CA_n25A-n38A</w:t>
            </w:r>
          </w:p>
          <w:p w14:paraId="5BB5664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CA_n25A-n78A</w:t>
            </w:r>
          </w:p>
          <w:p w14:paraId="59212CB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68BC9B6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6A1B59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CA_n25(2A)_BCS0</w:t>
            </w:r>
          </w:p>
        </w:tc>
        <w:tc>
          <w:tcPr>
            <w:tcW w:w="750" w:type="pct"/>
            <w:tcBorders>
              <w:top w:val="nil"/>
              <w:left w:val="single" w:sz="4" w:space="0" w:color="auto"/>
              <w:bottom w:val="nil"/>
              <w:right w:val="single" w:sz="4" w:space="0" w:color="auto"/>
            </w:tcBorders>
            <w:vAlign w:val="center"/>
          </w:tcPr>
          <w:p w14:paraId="24C094D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0</w:t>
            </w:r>
          </w:p>
        </w:tc>
      </w:tr>
      <w:tr w:rsidR="009A4B16" w:rsidRPr="009A4B16" w14:paraId="75FED37F" w14:textId="77777777" w:rsidTr="00FE3AB3">
        <w:trPr>
          <w:jc w:val="center"/>
        </w:trPr>
        <w:tc>
          <w:tcPr>
            <w:tcW w:w="1002" w:type="pct"/>
            <w:tcBorders>
              <w:top w:val="nil"/>
              <w:left w:val="single" w:sz="4" w:space="0" w:color="auto"/>
              <w:bottom w:val="nil"/>
              <w:right w:val="single" w:sz="4" w:space="0" w:color="auto"/>
            </w:tcBorders>
            <w:vAlign w:val="center"/>
          </w:tcPr>
          <w:p w14:paraId="3BF40F8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1D04475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32CA1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5F80F37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7108B46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8F26334"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4C04B2E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B51682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152DC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08B141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28DE76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797E1FD" w14:textId="77777777" w:rsidTr="00FE3AB3">
        <w:trPr>
          <w:jc w:val="center"/>
        </w:trPr>
        <w:tc>
          <w:tcPr>
            <w:tcW w:w="1002" w:type="pct"/>
            <w:tcBorders>
              <w:top w:val="nil"/>
              <w:left w:val="single" w:sz="4" w:space="0" w:color="auto"/>
              <w:bottom w:val="nil"/>
              <w:right w:val="single" w:sz="4" w:space="0" w:color="auto"/>
            </w:tcBorders>
            <w:vAlign w:val="center"/>
          </w:tcPr>
          <w:p w14:paraId="35D4C27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CA_n25(2A)-n38A-n78(2A)</w:t>
            </w:r>
          </w:p>
        </w:tc>
        <w:tc>
          <w:tcPr>
            <w:tcW w:w="871" w:type="pct"/>
            <w:tcBorders>
              <w:top w:val="nil"/>
              <w:left w:val="single" w:sz="4" w:space="0" w:color="auto"/>
              <w:bottom w:val="nil"/>
              <w:right w:val="single" w:sz="4" w:space="0" w:color="auto"/>
            </w:tcBorders>
            <w:vAlign w:val="center"/>
          </w:tcPr>
          <w:p w14:paraId="3E3543B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CA_n25A-n38A</w:t>
            </w:r>
          </w:p>
          <w:p w14:paraId="1C74BB2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CA_n25A-n78A</w:t>
            </w:r>
          </w:p>
          <w:p w14:paraId="453D571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5D42A12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02C93C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CA_n25(2A)_BCS0</w:t>
            </w:r>
          </w:p>
        </w:tc>
        <w:tc>
          <w:tcPr>
            <w:tcW w:w="750" w:type="pct"/>
            <w:tcBorders>
              <w:top w:val="nil"/>
              <w:left w:val="single" w:sz="4" w:space="0" w:color="auto"/>
              <w:bottom w:val="nil"/>
              <w:right w:val="single" w:sz="4" w:space="0" w:color="auto"/>
            </w:tcBorders>
            <w:vAlign w:val="center"/>
          </w:tcPr>
          <w:p w14:paraId="292D3D5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0</w:t>
            </w:r>
          </w:p>
        </w:tc>
      </w:tr>
      <w:tr w:rsidR="009A4B16" w:rsidRPr="009A4B16" w14:paraId="6FED1794" w14:textId="77777777" w:rsidTr="00FE3AB3">
        <w:trPr>
          <w:jc w:val="center"/>
        </w:trPr>
        <w:tc>
          <w:tcPr>
            <w:tcW w:w="1002" w:type="pct"/>
            <w:tcBorders>
              <w:top w:val="nil"/>
              <w:left w:val="single" w:sz="4" w:space="0" w:color="auto"/>
              <w:bottom w:val="nil"/>
              <w:right w:val="single" w:sz="4" w:space="0" w:color="auto"/>
            </w:tcBorders>
            <w:vAlign w:val="center"/>
          </w:tcPr>
          <w:p w14:paraId="28C5928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3E9258C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nil"/>
              <w:right w:val="single" w:sz="4" w:space="0" w:color="auto"/>
            </w:tcBorders>
            <w:vAlign w:val="center"/>
          </w:tcPr>
          <w:p w14:paraId="0F646BB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1A84FF6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7B470DE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57BA1C7"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75AE7FA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264F3E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ECC51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752191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0398518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47E4D7A"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72F9EF96"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lastRenderedPageBreak/>
              <w:t>CA_n25A-n41A-n66A</w:t>
            </w:r>
          </w:p>
        </w:tc>
        <w:tc>
          <w:tcPr>
            <w:tcW w:w="871" w:type="pct"/>
            <w:tcBorders>
              <w:top w:val="single" w:sz="4" w:space="0" w:color="auto"/>
              <w:left w:val="single" w:sz="4" w:space="0" w:color="auto"/>
              <w:bottom w:val="nil"/>
              <w:right w:val="single" w:sz="4" w:space="0" w:color="auto"/>
            </w:tcBorders>
            <w:vAlign w:val="center"/>
          </w:tcPr>
          <w:p w14:paraId="79693258"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A4B16">
              <w:rPr>
                <w:rFonts w:ascii="Arial" w:eastAsia="等线" w:hAnsi="Arial"/>
                <w:sz w:val="18"/>
                <w:lang w:val="en-US" w:eastAsia="zh-CN"/>
              </w:rPr>
              <w:t>n25</w:t>
            </w:r>
            <w:r w:rsidRPr="009A4B16">
              <w:rPr>
                <w:rFonts w:ascii="Arial" w:eastAsia="等线" w:hAnsi="Arial"/>
                <w:sz w:val="18"/>
                <w:vertAlign w:val="superscript"/>
                <w:lang w:val="en-US" w:eastAsia="zh-CN"/>
              </w:rPr>
              <w:t>7</w:t>
            </w:r>
          </w:p>
          <w:p w14:paraId="53BD46B0"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n41</w:t>
            </w:r>
            <w:r w:rsidRPr="009A4B16">
              <w:rPr>
                <w:rFonts w:ascii="Arial" w:eastAsia="等线" w:hAnsi="Arial"/>
                <w:sz w:val="18"/>
                <w:vertAlign w:val="superscript"/>
                <w:lang w:val="en-US" w:eastAsia="zh-CN"/>
              </w:rPr>
              <w:t>7,9</w:t>
            </w:r>
          </w:p>
          <w:p w14:paraId="1F4DBD5C"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A4B16">
              <w:rPr>
                <w:rFonts w:ascii="Arial" w:eastAsia="等线" w:hAnsi="Arial"/>
                <w:sz w:val="18"/>
                <w:lang w:val="en-US" w:eastAsia="zh-CN"/>
              </w:rPr>
              <w:t>n66</w:t>
            </w:r>
            <w:r w:rsidRPr="009A4B16">
              <w:rPr>
                <w:rFonts w:ascii="Arial" w:eastAsia="等线" w:hAnsi="Arial"/>
                <w:sz w:val="18"/>
                <w:vertAlign w:val="superscript"/>
                <w:lang w:val="en-US" w:eastAsia="zh-CN"/>
              </w:rPr>
              <w:t>7</w:t>
            </w:r>
          </w:p>
          <w:p w14:paraId="046629B9"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A4B16">
              <w:rPr>
                <w:rFonts w:ascii="Arial" w:eastAsia="等线" w:hAnsi="Arial"/>
                <w:sz w:val="18"/>
                <w:lang w:val="en-US" w:eastAsia="zh-CN"/>
              </w:rPr>
              <w:t>CA_n25A-n41A</w:t>
            </w:r>
            <w:r w:rsidRPr="009A4B16">
              <w:rPr>
                <w:rFonts w:ascii="Arial" w:eastAsia="等线" w:hAnsi="Arial"/>
                <w:sz w:val="18"/>
                <w:vertAlign w:val="superscript"/>
                <w:lang w:val="en-US" w:eastAsia="zh-CN"/>
              </w:rPr>
              <w:t>7</w:t>
            </w:r>
          </w:p>
          <w:p w14:paraId="5E5B53A1"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A4B16">
              <w:rPr>
                <w:rFonts w:ascii="Arial" w:eastAsia="等线" w:hAnsi="Arial"/>
                <w:sz w:val="18"/>
                <w:lang w:val="en-US" w:eastAsia="zh-CN"/>
              </w:rPr>
              <w:t>CA_n25A-n66A</w:t>
            </w:r>
            <w:r w:rsidRPr="009A4B16">
              <w:rPr>
                <w:rFonts w:ascii="Arial" w:eastAsia="等线" w:hAnsi="Arial"/>
                <w:sz w:val="18"/>
                <w:vertAlign w:val="superscript"/>
                <w:lang w:val="en-US" w:eastAsia="zh-CN"/>
              </w:rPr>
              <w:t>7</w:t>
            </w:r>
          </w:p>
          <w:p w14:paraId="70A434E2"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CA_n41A-n66A</w:t>
            </w:r>
            <w:r w:rsidRPr="009A4B16">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68DA36E"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2C3B15D"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878270A"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447AA6E5" w14:textId="77777777" w:rsidTr="00FE3AB3">
        <w:trPr>
          <w:jc w:val="center"/>
        </w:trPr>
        <w:tc>
          <w:tcPr>
            <w:tcW w:w="1002" w:type="pct"/>
            <w:tcBorders>
              <w:top w:val="nil"/>
              <w:left w:val="single" w:sz="4" w:space="0" w:color="auto"/>
              <w:bottom w:val="nil"/>
              <w:right w:val="single" w:sz="4" w:space="0" w:color="auto"/>
            </w:tcBorders>
            <w:vAlign w:val="center"/>
          </w:tcPr>
          <w:p w14:paraId="7C6F068D"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4A5B4921"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116536"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5648383"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C160997"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335ED80" w14:textId="77777777" w:rsidTr="00FE3AB3">
        <w:trPr>
          <w:jc w:val="center"/>
        </w:trPr>
        <w:tc>
          <w:tcPr>
            <w:tcW w:w="1002" w:type="pct"/>
            <w:tcBorders>
              <w:top w:val="nil"/>
              <w:left w:val="single" w:sz="4" w:space="0" w:color="auto"/>
              <w:bottom w:val="nil"/>
              <w:right w:val="single" w:sz="4" w:space="0" w:color="auto"/>
            </w:tcBorders>
            <w:vAlign w:val="center"/>
          </w:tcPr>
          <w:p w14:paraId="30616C2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247E8FD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6056F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8F4F5E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4889A2C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4AEC6F1" w14:textId="77777777" w:rsidTr="00FE3AB3">
        <w:trPr>
          <w:jc w:val="center"/>
        </w:trPr>
        <w:tc>
          <w:tcPr>
            <w:tcW w:w="1002" w:type="pct"/>
            <w:tcBorders>
              <w:top w:val="nil"/>
              <w:left w:val="single" w:sz="4" w:space="0" w:color="auto"/>
              <w:bottom w:val="nil"/>
              <w:right w:val="single" w:sz="4" w:space="0" w:color="auto"/>
            </w:tcBorders>
            <w:vAlign w:val="center"/>
          </w:tcPr>
          <w:p w14:paraId="26E53F7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43C0644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D43D3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73DCBC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8C0BA0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1</w:t>
            </w:r>
          </w:p>
        </w:tc>
      </w:tr>
      <w:tr w:rsidR="009A4B16" w:rsidRPr="009A4B16" w14:paraId="7A68DB77" w14:textId="77777777" w:rsidTr="00FE3AB3">
        <w:trPr>
          <w:jc w:val="center"/>
        </w:trPr>
        <w:tc>
          <w:tcPr>
            <w:tcW w:w="1002" w:type="pct"/>
            <w:tcBorders>
              <w:top w:val="nil"/>
              <w:left w:val="single" w:sz="4" w:space="0" w:color="auto"/>
              <w:bottom w:val="nil"/>
              <w:right w:val="single" w:sz="4" w:space="0" w:color="auto"/>
            </w:tcBorders>
            <w:vAlign w:val="center"/>
          </w:tcPr>
          <w:p w14:paraId="1012B7D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39234DA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65FED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5EF5B4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5A8D50F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AD8BD25" w14:textId="77777777" w:rsidTr="00FE3AB3">
        <w:trPr>
          <w:jc w:val="center"/>
        </w:trPr>
        <w:tc>
          <w:tcPr>
            <w:tcW w:w="1002" w:type="pct"/>
            <w:tcBorders>
              <w:top w:val="nil"/>
              <w:left w:val="single" w:sz="4" w:space="0" w:color="auto"/>
              <w:bottom w:val="nil"/>
              <w:right w:val="single" w:sz="4" w:space="0" w:color="auto"/>
            </w:tcBorders>
            <w:vAlign w:val="center"/>
          </w:tcPr>
          <w:p w14:paraId="23B8511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710C296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9E831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E187F5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7CDA396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D3FBC48" w14:textId="77777777" w:rsidTr="00FE3AB3">
        <w:trPr>
          <w:jc w:val="center"/>
        </w:trPr>
        <w:tc>
          <w:tcPr>
            <w:tcW w:w="1002" w:type="pct"/>
            <w:tcBorders>
              <w:top w:val="nil"/>
              <w:left w:val="single" w:sz="4" w:space="0" w:color="auto"/>
              <w:bottom w:val="nil"/>
              <w:right w:val="single" w:sz="4" w:space="0" w:color="auto"/>
            </w:tcBorders>
            <w:vAlign w:val="center"/>
          </w:tcPr>
          <w:p w14:paraId="47DD0C2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0629357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F4567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9A5FD5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FF4612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4 and 5</w:t>
            </w:r>
          </w:p>
        </w:tc>
      </w:tr>
      <w:tr w:rsidR="009A4B16" w:rsidRPr="009A4B16" w14:paraId="5DB340EA" w14:textId="77777777" w:rsidTr="00FE3AB3">
        <w:trPr>
          <w:jc w:val="center"/>
        </w:trPr>
        <w:tc>
          <w:tcPr>
            <w:tcW w:w="1002" w:type="pct"/>
            <w:tcBorders>
              <w:top w:val="nil"/>
              <w:left w:val="single" w:sz="4" w:space="0" w:color="auto"/>
              <w:bottom w:val="nil"/>
              <w:right w:val="single" w:sz="4" w:space="0" w:color="auto"/>
            </w:tcBorders>
            <w:vAlign w:val="center"/>
          </w:tcPr>
          <w:p w14:paraId="2126E8F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6CC3A77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FC5D5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496B09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5401A21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D648AA4"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40CE299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01DBAB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905E1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077466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2AD44B9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77244D4" w14:textId="77777777" w:rsidTr="00FE3AB3">
        <w:trPr>
          <w:jc w:val="center"/>
        </w:trPr>
        <w:tc>
          <w:tcPr>
            <w:tcW w:w="1002" w:type="pct"/>
            <w:tcBorders>
              <w:top w:val="nil"/>
              <w:left w:val="single" w:sz="4" w:space="0" w:color="auto"/>
              <w:bottom w:val="nil"/>
              <w:right w:val="single" w:sz="4" w:space="0" w:color="auto"/>
            </w:tcBorders>
            <w:vAlign w:val="center"/>
          </w:tcPr>
          <w:p w14:paraId="0527848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CA_n25A-n41A-n66(2A)</w:t>
            </w:r>
          </w:p>
        </w:tc>
        <w:tc>
          <w:tcPr>
            <w:tcW w:w="871" w:type="pct"/>
            <w:tcBorders>
              <w:top w:val="nil"/>
              <w:left w:val="single" w:sz="4" w:space="0" w:color="auto"/>
              <w:bottom w:val="nil"/>
              <w:right w:val="single" w:sz="4" w:space="0" w:color="auto"/>
            </w:tcBorders>
            <w:vAlign w:val="center"/>
          </w:tcPr>
          <w:p w14:paraId="5815004B"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rPr>
            </w:pPr>
            <w:r w:rsidRPr="009A4B16">
              <w:rPr>
                <w:rFonts w:ascii="Arial" w:eastAsia="等线" w:hAnsi="Arial"/>
                <w:sz w:val="18"/>
              </w:rPr>
              <w:t>n25</w:t>
            </w:r>
            <w:r w:rsidRPr="009A4B16">
              <w:rPr>
                <w:rFonts w:ascii="Arial" w:eastAsia="等线" w:hAnsi="Arial"/>
                <w:sz w:val="18"/>
                <w:vertAlign w:val="superscript"/>
              </w:rPr>
              <w:t>7</w:t>
            </w:r>
          </w:p>
          <w:p w14:paraId="38B92CBD"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rPr>
            </w:pPr>
            <w:r w:rsidRPr="009A4B16">
              <w:rPr>
                <w:rFonts w:ascii="Arial" w:eastAsia="等线" w:hAnsi="Arial"/>
                <w:sz w:val="18"/>
              </w:rPr>
              <w:t>n41</w:t>
            </w:r>
            <w:r w:rsidRPr="009A4B16">
              <w:rPr>
                <w:rFonts w:ascii="Arial" w:eastAsia="等线" w:hAnsi="Arial"/>
                <w:sz w:val="18"/>
                <w:vertAlign w:val="superscript"/>
              </w:rPr>
              <w:t>7,9</w:t>
            </w:r>
          </w:p>
          <w:p w14:paraId="32F6334A"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n66</w:t>
            </w:r>
            <w:r w:rsidRPr="009A4B16">
              <w:rPr>
                <w:rFonts w:ascii="Arial" w:eastAsia="等线" w:hAnsi="Arial"/>
                <w:sz w:val="18"/>
                <w:vertAlign w:val="superscript"/>
              </w:rPr>
              <w:t>7</w:t>
            </w:r>
          </w:p>
          <w:p w14:paraId="2A1A758D"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CA_n25A-n41A</w:t>
            </w:r>
            <w:r w:rsidRPr="009A4B16">
              <w:rPr>
                <w:rFonts w:ascii="Arial" w:eastAsia="等线" w:hAnsi="Arial"/>
                <w:sz w:val="18"/>
                <w:vertAlign w:val="superscript"/>
              </w:rPr>
              <w:t>7</w:t>
            </w:r>
          </w:p>
          <w:p w14:paraId="541C69A1"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CA_n25A-n66A</w:t>
            </w:r>
            <w:r w:rsidRPr="009A4B16">
              <w:rPr>
                <w:rFonts w:ascii="Arial" w:eastAsia="等线" w:hAnsi="Arial"/>
                <w:sz w:val="18"/>
                <w:vertAlign w:val="superscript"/>
              </w:rPr>
              <w:t>7</w:t>
            </w:r>
          </w:p>
          <w:p w14:paraId="610D234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CA_n41A-n66A</w:t>
            </w:r>
            <w:r w:rsidRPr="009A4B16">
              <w:rPr>
                <w:rFonts w:ascii="Arial" w:eastAsia="等线"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010045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1831609"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6CF112F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6EE98358" w14:textId="77777777" w:rsidTr="00FE3AB3">
        <w:trPr>
          <w:jc w:val="center"/>
        </w:trPr>
        <w:tc>
          <w:tcPr>
            <w:tcW w:w="1002" w:type="pct"/>
            <w:tcBorders>
              <w:top w:val="nil"/>
              <w:left w:val="single" w:sz="4" w:space="0" w:color="auto"/>
              <w:bottom w:val="nil"/>
              <w:right w:val="single" w:sz="4" w:space="0" w:color="auto"/>
            </w:tcBorders>
            <w:vAlign w:val="center"/>
          </w:tcPr>
          <w:p w14:paraId="75C77FC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017F1FB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F0582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373354E"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45D09B7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825DA36" w14:textId="77777777" w:rsidTr="00FE3AB3">
        <w:trPr>
          <w:jc w:val="center"/>
        </w:trPr>
        <w:tc>
          <w:tcPr>
            <w:tcW w:w="1002" w:type="pct"/>
            <w:tcBorders>
              <w:top w:val="nil"/>
              <w:left w:val="single" w:sz="4" w:space="0" w:color="auto"/>
              <w:bottom w:val="nil"/>
              <w:right w:val="single" w:sz="4" w:space="0" w:color="auto"/>
            </w:tcBorders>
            <w:vAlign w:val="center"/>
          </w:tcPr>
          <w:p w14:paraId="0F60CC3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0F864C2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23E0D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17550D4"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7CAA9BB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42F1DF6" w14:textId="77777777" w:rsidTr="00FE3AB3">
        <w:trPr>
          <w:jc w:val="center"/>
        </w:trPr>
        <w:tc>
          <w:tcPr>
            <w:tcW w:w="1002" w:type="pct"/>
            <w:tcBorders>
              <w:top w:val="nil"/>
              <w:left w:val="single" w:sz="4" w:space="0" w:color="auto"/>
              <w:bottom w:val="nil"/>
              <w:right w:val="single" w:sz="4" w:space="0" w:color="auto"/>
            </w:tcBorders>
            <w:vAlign w:val="center"/>
          </w:tcPr>
          <w:p w14:paraId="1F310BC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379DBA0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tcPr>
          <w:p w14:paraId="38F70F4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91254C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bidi="ar"/>
              </w:rPr>
              <w:t>5, 10, 15, 20, 25, 30, 40</w:t>
            </w:r>
          </w:p>
        </w:tc>
        <w:tc>
          <w:tcPr>
            <w:tcW w:w="750" w:type="pct"/>
            <w:tcBorders>
              <w:top w:val="single" w:sz="4" w:space="0" w:color="auto"/>
              <w:left w:val="single" w:sz="4" w:space="0" w:color="auto"/>
              <w:bottom w:val="nil"/>
              <w:right w:val="single" w:sz="4" w:space="0" w:color="auto"/>
            </w:tcBorders>
            <w:vAlign w:val="center"/>
          </w:tcPr>
          <w:p w14:paraId="4F4C7B9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1</w:t>
            </w:r>
          </w:p>
        </w:tc>
      </w:tr>
      <w:tr w:rsidR="009A4B16" w:rsidRPr="009A4B16" w14:paraId="33F19208" w14:textId="77777777" w:rsidTr="00FE3AB3">
        <w:trPr>
          <w:jc w:val="center"/>
        </w:trPr>
        <w:tc>
          <w:tcPr>
            <w:tcW w:w="1002" w:type="pct"/>
            <w:tcBorders>
              <w:top w:val="nil"/>
              <w:left w:val="single" w:sz="4" w:space="0" w:color="auto"/>
              <w:bottom w:val="nil"/>
              <w:right w:val="single" w:sz="4" w:space="0" w:color="auto"/>
            </w:tcBorders>
            <w:vAlign w:val="center"/>
          </w:tcPr>
          <w:p w14:paraId="5E9D3DB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5156273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712A711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4418DF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bidi="ar"/>
              </w:rPr>
              <w:t>10, 15, 20, 30, 40, 50, 60, 70, 80, 90, 100</w:t>
            </w:r>
          </w:p>
        </w:tc>
        <w:tc>
          <w:tcPr>
            <w:tcW w:w="750" w:type="pct"/>
            <w:tcBorders>
              <w:top w:val="nil"/>
              <w:left w:val="single" w:sz="4" w:space="0" w:color="auto"/>
              <w:bottom w:val="nil"/>
              <w:right w:val="single" w:sz="4" w:space="0" w:color="auto"/>
            </w:tcBorders>
            <w:vAlign w:val="center"/>
          </w:tcPr>
          <w:p w14:paraId="61EF49D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94FAB77" w14:textId="77777777" w:rsidTr="00FE3AB3">
        <w:trPr>
          <w:jc w:val="center"/>
        </w:trPr>
        <w:tc>
          <w:tcPr>
            <w:tcW w:w="1002" w:type="pct"/>
            <w:tcBorders>
              <w:top w:val="nil"/>
              <w:left w:val="single" w:sz="4" w:space="0" w:color="auto"/>
              <w:bottom w:val="nil"/>
              <w:right w:val="single" w:sz="4" w:space="0" w:color="auto"/>
            </w:tcBorders>
            <w:vAlign w:val="center"/>
          </w:tcPr>
          <w:p w14:paraId="557C023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116DD27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3D3115C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F1E0DC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bidi="ar"/>
              </w:rPr>
              <w:t>CA_n66(2A)_BCS1</w:t>
            </w:r>
          </w:p>
        </w:tc>
        <w:tc>
          <w:tcPr>
            <w:tcW w:w="750" w:type="pct"/>
            <w:tcBorders>
              <w:top w:val="nil"/>
              <w:left w:val="single" w:sz="4" w:space="0" w:color="auto"/>
              <w:bottom w:val="single" w:sz="4" w:space="0" w:color="auto"/>
              <w:right w:val="single" w:sz="4" w:space="0" w:color="auto"/>
            </w:tcBorders>
            <w:vAlign w:val="center"/>
          </w:tcPr>
          <w:p w14:paraId="5F03368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456D106" w14:textId="77777777" w:rsidTr="00FE3AB3">
        <w:trPr>
          <w:jc w:val="center"/>
        </w:trPr>
        <w:tc>
          <w:tcPr>
            <w:tcW w:w="1002" w:type="pct"/>
            <w:tcBorders>
              <w:top w:val="nil"/>
              <w:left w:val="single" w:sz="4" w:space="0" w:color="auto"/>
              <w:bottom w:val="nil"/>
              <w:right w:val="single" w:sz="4" w:space="0" w:color="auto"/>
            </w:tcBorders>
            <w:vAlign w:val="center"/>
          </w:tcPr>
          <w:p w14:paraId="2071C69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47DBE72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5A3F45F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86AFDA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bidi="ar"/>
              </w:rPr>
            </w:pPr>
            <w:r w:rsidRPr="009A4B16">
              <w:rPr>
                <w:rFonts w:ascii="Arial" w:eastAsia="等线"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B92A87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4 and 5</w:t>
            </w:r>
          </w:p>
        </w:tc>
      </w:tr>
      <w:tr w:rsidR="009A4B16" w:rsidRPr="009A4B16" w14:paraId="334F0E3A" w14:textId="77777777" w:rsidTr="00FE3AB3">
        <w:trPr>
          <w:jc w:val="center"/>
        </w:trPr>
        <w:tc>
          <w:tcPr>
            <w:tcW w:w="1002" w:type="pct"/>
            <w:tcBorders>
              <w:top w:val="nil"/>
              <w:left w:val="single" w:sz="4" w:space="0" w:color="auto"/>
              <w:bottom w:val="nil"/>
              <w:right w:val="single" w:sz="4" w:space="0" w:color="auto"/>
            </w:tcBorders>
            <w:vAlign w:val="center"/>
          </w:tcPr>
          <w:p w14:paraId="219DB88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3ABE169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2974C9F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074C3E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bidi="ar"/>
              </w:rPr>
            </w:pPr>
            <w:r w:rsidRPr="009A4B16">
              <w:rPr>
                <w:rFonts w:ascii="Arial" w:eastAsia="等线" w:hAnsi="Arial"/>
                <w:sz w:val="18"/>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1A8D219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806952D"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7AE1A10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CEB2C1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250887B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34A5064" w14:textId="683B762B"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bidi="ar"/>
              </w:rPr>
            </w:pPr>
            <w:r w:rsidRPr="009A4B16">
              <w:rPr>
                <w:rFonts w:ascii="Arial" w:eastAsia="等线" w:hAnsi="Arial"/>
                <w:sz w:val="18"/>
                <w:lang w:eastAsia="zh-CN" w:bidi="ar"/>
              </w:rPr>
              <w:t>CA_n66(2A)</w:t>
            </w:r>
            <w:del w:id="95" w:author="ZTE-Ma Zhifeng" w:date="2025-05-13T17:03:00Z">
              <w:r w:rsidRPr="009A4B16" w:rsidDel="006439D0">
                <w:rPr>
                  <w:rFonts w:ascii="Arial" w:eastAsia="等线" w:hAnsi="Arial"/>
                  <w:sz w:val="18"/>
                  <w:lang w:eastAsia="zh-CN" w:bidi="ar"/>
                </w:rPr>
                <w:delText xml:space="preserve"> BCS</w:delText>
              </w:r>
            </w:del>
            <w:ins w:id="96" w:author="ZTE-Ma Zhifeng" w:date="2025-05-13T17:03: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single" w:sz="4" w:space="0" w:color="auto"/>
              <w:right w:val="single" w:sz="4" w:space="0" w:color="auto"/>
            </w:tcBorders>
            <w:vAlign w:val="center"/>
          </w:tcPr>
          <w:p w14:paraId="64FAE3E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60C2BD8"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7F959AE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CA_n25A-n41C-n66A</w:t>
            </w:r>
          </w:p>
        </w:tc>
        <w:tc>
          <w:tcPr>
            <w:tcW w:w="871" w:type="pct"/>
            <w:tcBorders>
              <w:top w:val="single" w:sz="4" w:space="0" w:color="auto"/>
              <w:left w:val="single" w:sz="4" w:space="0" w:color="auto"/>
              <w:bottom w:val="nil"/>
              <w:right w:val="single" w:sz="4" w:space="0" w:color="auto"/>
            </w:tcBorders>
            <w:vAlign w:val="center"/>
          </w:tcPr>
          <w:p w14:paraId="2964EC5C"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A4B16">
              <w:rPr>
                <w:rFonts w:ascii="Arial" w:eastAsia="等线" w:hAnsi="Arial"/>
                <w:sz w:val="18"/>
                <w:lang w:val="en-US" w:eastAsia="zh-CN"/>
              </w:rPr>
              <w:t>n25</w:t>
            </w:r>
            <w:r w:rsidRPr="009A4B16">
              <w:rPr>
                <w:rFonts w:ascii="Arial" w:eastAsia="等线" w:hAnsi="Arial"/>
                <w:sz w:val="18"/>
                <w:vertAlign w:val="superscript"/>
                <w:lang w:val="en-US" w:eastAsia="zh-CN"/>
              </w:rPr>
              <w:t>7</w:t>
            </w:r>
          </w:p>
          <w:p w14:paraId="1FCC47E3"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A4B16">
              <w:rPr>
                <w:rFonts w:ascii="Arial" w:eastAsia="等线" w:hAnsi="Arial"/>
                <w:sz w:val="18"/>
                <w:lang w:val="en-US" w:eastAsia="zh-CN"/>
              </w:rPr>
              <w:t>n41</w:t>
            </w:r>
            <w:r w:rsidRPr="009A4B16">
              <w:rPr>
                <w:rFonts w:ascii="Arial" w:eastAsia="等线" w:hAnsi="Arial"/>
                <w:sz w:val="18"/>
                <w:vertAlign w:val="superscript"/>
                <w:lang w:val="en-US" w:eastAsia="zh-CN"/>
              </w:rPr>
              <w:t>7,9</w:t>
            </w:r>
          </w:p>
          <w:p w14:paraId="7AEE875C"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A4B16">
              <w:rPr>
                <w:rFonts w:ascii="Arial" w:eastAsia="等线" w:hAnsi="Arial"/>
                <w:sz w:val="18"/>
                <w:lang w:val="en-US" w:eastAsia="zh-CN"/>
              </w:rPr>
              <w:t>n66</w:t>
            </w:r>
            <w:r w:rsidRPr="009A4B16">
              <w:rPr>
                <w:rFonts w:ascii="Arial" w:eastAsia="等线" w:hAnsi="Arial"/>
                <w:sz w:val="18"/>
                <w:vertAlign w:val="superscript"/>
                <w:lang w:val="en-US" w:eastAsia="zh-CN"/>
              </w:rPr>
              <w:t>7</w:t>
            </w:r>
          </w:p>
          <w:p w14:paraId="2BCBC198"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A4B16">
              <w:rPr>
                <w:rFonts w:ascii="Arial" w:eastAsia="等线" w:hAnsi="Arial"/>
                <w:sz w:val="18"/>
                <w:lang w:val="en-US"/>
              </w:rPr>
              <w:t>CA_n25A-n41A</w:t>
            </w:r>
            <w:r w:rsidRPr="009A4B16">
              <w:rPr>
                <w:rFonts w:ascii="Arial" w:eastAsia="等线" w:hAnsi="Arial"/>
                <w:sz w:val="18"/>
                <w:vertAlign w:val="superscript"/>
                <w:lang w:val="en-US"/>
              </w:rPr>
              <w:t>7</w:t>
            </w:r>
          </w:p>
          <w:p w14:paraId="42CEB0B8"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sz w:val="18"/>
                <w:lang w:val="en-US"/>
              </w:rPr>
              <w:t>CA_n25A-n66A</w:t>
            </w:r>
            <w:r w:rsidRPr="009A4B16">
              <w:rPr>
                <w:rFonts w:ascii="Arial" w:eastAsia="等线" w:hAnsi="Arial"/>
                <w:sz w:val="18"/>
                <w:vertAlign w:val="superscript"/>
              </w:rPr>
              <w:t>7</w:t>
            </w:r>
          </w:p>
          <w:p w14:paraId="0E5E6E25"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rPr>
              <w:t>CA_n41A-n66A</w:t>
            </w:r>
            <w:r w:rsidRPr="009A4B16">
              <w:rPr>
                <w:rFonts w:ascii="Arial" w:eastAsia="等线" w:hAnsi="Arial"/>
                <w:sz w:val="18"/>
                <w:vertAlign w:val="superscript"/>
                <w:lang w:val="en-US"/>
              </w:rPr>
              <w:t>7</w:t>
            </w:r>
          </w:p>
          <w:p w14:paraId="57B4391D"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sz w:val="18"/>
                <w:lang w:val="en-US" w:eastAsia="zh-CN"/>
              </w:rPr>
              <w:t>CA_n41C</w:t>
            </w:r>
            <w:r w:rsidRPr="009A4B16">
              <w:rPr>
                <w:rFonts w:ascii="Arial" w:eastAsia="等线" w:hAnsi="Arial"/>
                <w:sz w:val="18"/>
                <w:vertAlign w:val="superscript"/>
                <w:lang w:val="en-US"/>
              </w:rPr>
              <w:t>7</w:t>
            </w:r>
          </w:p>
          <w:p w14:paraId="37FFE5CD"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CA_n25A-n41C</w:t>
            </w:r>
          </w:p>
          <w:p w14:paraId="6F1FC24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306C678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9CD2C3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F26295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19C07891" w14:textId="77777777" w:rsidTr="00FE3AB3">
        <w:trPr>
          <w:jc w:val="center"/>
        </w:trPr>
        <w:tc>
          <w:tcPr>
            <w:tcW w:w="1002" w:type="pct"/>
            <w:tcBorders>
              <w:top w:val="nil"/>
              <w:left w:val="single" w:sz="4" w:space="0" w:color="auto"/>
              <w:bottom w:val="nil"/>
              <w:right w:val="single" w:sz="4" w:space="0" w:color="auto"/>
            </w:tcBorders>
            <w:vAlign w:val="center"/>
          </w:tcPr>
          <w:p w14:paraId="2BFADD6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520B98E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F56E0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F8B889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CA_n41C_BCS0</w:t>
            </w:r>
          </w:p>
        </w:tc>
        <w:tc>
          <w:tcPr>
            <w:tcW w:w="750" w:type="pct"/>
            <w:tcBorders>
              <w:top w:val="nil"/>
              <w:left w:val="single" w:sz="4" w:space="0" w:color="auto"/>
              <w:bottom w:val="nil"/>
              <w:right w:val="single" w:sz="4" w:space="0" w:color="auto"/>
            </w:tcBorders>
            <w:vAlign w:val="center"/>
          </w:tcPr>
          <w:p w14:paraId="0703041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C4AD977" w14:textId="77777777" w:rsidTr="00FE3AB3">
        <w:trPr>
          <w:jc w:val="center"/>
        </w:trPr>
        <w:tc>
          <w:tcPr>
            <w:tcW w:w="1002" w:type="pct"/>
            <w:tcBorders>
              <w:top w:val="nil"/>
              <w:left w:val="single" w:sz="4" w:space="0" w:color="auto"/>
              <w:bottom w:val="nil"/>
              <w:right w:val="single" w:sz="4" w:space="0" w:color="auto"/>
            </w:tcBorders>
            <w:vAlign w:val="center"/>
          </w:tcPr>
          <w:p w14:paraId="07DE0B7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6C6AEEA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528AB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2A110C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380CC0B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F357983" w14:textId="77777777" w:rsidTr="00FE3AB3">
        <w:trPr>
          <w:jc w:val="center"/>
        </w:trPr>
        <w:tc>
          <w:tcPr>
            <w:tcW w:w="1002" w:type="pct"/>
            <w:tcBorders>
              <w:top w:val="nil"/>
              <w:left w:val="single" w:sz="4" w:space="0" w:color="auto"/>
              <w:bottom w:val="nil"/>
              <w:right w:val="single" w:sz="4" w:space="0" w:color="auto"/>
            </w:tcBorders>
            <w:vAlign w:val="center"/>
          </w:tcPr>
          <w:p w14:paraId="3E859D0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26E5AD2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30469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B11337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DF0854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1</w:t>
            </w:r>
          </w:p>
        </w:tc>
      </w:tr>
      <w:tr w:rsidR="009A4B16" w:rsidRPr="009A4B16" w14:paraId="660D269A" w14:textId="77777777" w:rsidTr="00FE3AB3">
        <w:trPr>
          <w:jc w:val="center"/>
        </w:trPr>
        <w:tc>
          <w:tcPr>
            <w:tcW w:w="1002" w:type="pct"/>
            <w:tcBorders>
              <w:top w:val="nil"/>
              <w:left w:val="single" w:sz="4" w:space="0" w:color="auto"/>
              <w:bottom w:val="nil"/>
              <w:right w:val="single" w:sz="4" w:space="0" w:color="auto"/>
            </w:tcBorders>
            <w:vAlign w:val="center"/>
          </w:tcPr>
          <w:p w14:paraId="5183817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3D09804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8AEE6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CE97BC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CA_n41C_BCS1</w:t>
            </w:r>
          </w:p>
        </w:tc>
        <w:tc>
          <w:tcPr>
            <w:tcW w:w="750" w:type="pct"/>
            <w:tcBorders>
              <w:top w:val="nil"/>
              <w:left w:val="single" w:sz="4" w:space="0" w:color="auto"/>
              <w:bottom w:val="nil"/>
              <w:right w:val="single" w:sz="4" w:space="0" w:color="auto"/>
            </w:tcBorders>
            <w:vAlign w:val="center"/>
          </w:tcPr>
          <w:p w14:paraId="043E534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74C0C34" w14:textId="77777777" w:rsidTr="00FE3AB3">
        <w:trPr>
          <w:jc w:val="center"/>
        </w:trPr>
        <w:tc>
          <w:tcPr>
            <w:tcW w:w="1002" w:type="pct"/>
            <w:tcBorders>
              <w:top w:val="nil"/>
              <w:left w:val="single" w:sz="4" w:space="0" w:color="auto"/>
              <w:bottom w:val="nil"/>
              <w:right w:val="single" w:sz="4" w:space="0" w:color="auto"/>
            </w:tcBorders>
            <w:vAlign w:val="center"/>
          </w:tcPr>
          <w:p w14:paraId="218EC60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7D50ADF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2F0DB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72DDA7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35227E1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68762C7" w14:textId="77777777" w:rsidTr="00FE3AB3">
        <w:trPr>
          <w:jc w:val="center"/>
        </w:trPr>
        <w:tc>
          <w:tcPr>
            <w:tcW w:w="1002" w:type="pct"/>
            <w:tcBorders>
              <w:top w:val="nil"/>
              <w:left w:val="single" w:sz="4" w:space="0" w:color="auto"/>
              <w:bottom w:val="nil"/>
              <w:right w:val="single" w:sz="4" w:space="0" w:color="auto"/>
            </w:tcBorders>
            <w:vAlign w:val="center"/>
          </w:tcPr>
          <w:p w14:paraId="0B7CE42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514AA8E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3D965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DBDFA0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C2C9CC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4 and 5</w:t>
            </w:r>
          </w:p>
        </w:tc>
      </w:tr>
      <w:tr w:rsidR="009A4B16" w:rsidRPr="009A4B16" w14:paraId="247F864C" w14:textId="77777777" w:rsidTr="00FE3AB3">
        <w:trPr>
          <w:jc w:val="center"/>
        </w:trPr>
        <w:tc>
          <w:tcPr>
            <w:tcW w:w="1002" w:type="pct"/>
            <w:tcBorders>
              <w:top w:val="nil"/>
              <w:left w:val="single" w:sz="4" w:space="0" w:color="auto"/>
              <w:bottom w:val="nil"/>
              <w:right w:val="single" w:sz="4" w:space="0" w:color="auto"/>
            </w:tcBorders>
            <w:vAlign w:val="center"/>
          </w:tcPr>
          <w:p w14:paraId="12E50FB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789975E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4D6AF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F0CB721" w14:textId="198B51F1"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CA_n41C</w:t>
            </w:r>
            <w:del w:id="97" w:author="ZTE-Ma Zhifeng" w:date="2025-05-13T17:03:00Z">
              <w:r w:rsidRPr="009A4B16" w:rsidDel="006439D0">
                <w:rPr>
                  <w:rFonts w:ascii="Arial" w:eastAsia="等线" w:hAnsi="Arial"/>
                  <w:sz w:val="18"/>
                  <w:lang w:eastAsia="zh-CN" w:bidi="ar"/>
                </w:rPr>
                <w:delText xml:space="preserve"> BCS</w:delText>
              </w:r>
            </w:del>
            <w:ins w:id="98" w:author="ZTE-Ma Zhifeng" w:date="2025-05-13T17:03: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nil"/>
              <w:right w:val="single" w:sz="4" w:space="0" w:color="auto"/>
            </w:tcBorders>
            <w:vAlign w:val="center"/>
          </w:tcPr>
          <w:p w14:paraId="05DA587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61A0599"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4B4FE1A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28FDD6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2D217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26AA24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4FE0975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EDF83B2"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5F55A32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CA_n25A-n41(2A)-n66A</w:t>
            </w:r>
          </w:p>
        </w:tc>
        <w:tc>
          <w:tcPr>
            <w:tcW w:w="871" w:type="pct"/>
            <w:tcBorders>
              <w:top w:val="single" w:sz="4" w:space="0" w:color="auto"/>
              <w:left w:val="single" w:sz="4" w:space="0" w:color="auto"/>
              <w:bottom w:val="nil"/>
              <w:right w:val="single" w:sz="4" w:space="0" w:color="auto"/>
            </w:tcBorders>
            <w:vAlign w:val="center"/>
          </w:tcPr>
          <w:p w14:paraId="7360468F"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A4B16">
              <w:rPr>
                <w:rFonts w:ascii="Arial" w:eastAsia="等线" w:hAnsi="Arial"/>
                <w:sz w:val="18"/>
                <w:lang w:val="en-US" w:eastAsia="zh-CN"/>
              </w:rPr>
              <w:t>n25</w:t>
            </w:r>
            <w:r w:rsidRPr="009A4B16">
              <w:rPr>
                <w:rFonts w:ascii="Arial" w:eastAsia="等线" w:hAnsi="Arial"/>
                <w:sz w:val="18"/>
                <w:vertAlign w:val="superscript"/>
                <w:lang w:val="en-US" w:eastAsia="zh-CN"/>
              </w:rPr>
              <w:t>7</w:t>
            </w:r>
          </w:p>
          <w:p w14:paraId="4F7FDBC7"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A4B16">
              <w:rPr>
                <w:rFonts w:ascii="Arial" w:eastAsia="等线" w:hAnsi="Arial"/>
                <w:sz w:val="18"/>
                <w:lang w:val="en-US" w:eastAsia="zh-CN"/>
              </w:rPr>
              <w:t>n41</w:t>
            </w:r>
            <w:r w:rsidRPr="009A4B16">
              <w:rPr>
                <w:rFonts w:ascii="Arial" w:eastAsia="等线" w:hAnsi="Arial"/>
                <w:sz w:val="18"/>
                <w:vertAlign w:val="superscript"/>
                <w:lang w:val="en-US" w:eastAsia="zh-CN"/>
              </w:rPr>
              <w:t>7,9</w:t>
            </w:r>
          </w:p>
          <w:p w14:paraId="771F36A2"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A4B16">
              <w:rPr>
                <w:rFonts w:ascii="Arial" w:eastAsia="等线" w:hAnsi="Arial"/>
                <w:sz w:val="18"/>
                <w:lang w:val="en-US" w:eastAsia="zh-CN"/>
              </w:rPr>
              <w:t>n66</w:t>
            </w:r>
            <w:r w:rsidRPr="009A4B16">
              <w:rPr>
                <w:rFonts w:ascii="Arial" w:eastAsia="等线" w:hAnsi="Arial"/>
                <w:sz w:val="18"/>
                <w:vertAlign w:val="superscript"/>
                <w:lang w:val="en-US" w:eastAsia="zh-CN"/>
              </w:rPr>
              <w:t>7</w:t>
            </w:r>
          </w:p>
          <w:p w14:paraId="037FE0C9"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A4B16">
              <w:rPr>
                <w:rFonts w:ascii="Arial" w:eastAsia="等线" w:hAnsi="Arial"/>
                <w:sz w:val="18"/>
                <w:lang w:val="en-US"/>
              </w:rPr>
              <w:t>CA_n25A-n41A</w:t>
            </w:r>
            <w:r w:rsidRPr="009A4B16">
              <w:rPr>
                <w:rFonts w:ascii="Arial" w:eastAsia="等线" w:hAnsi="Arial"/>
                <w:sz w:val="18"/>
                <w:vertAlign w:val="superscript"/>
                <w:lang w:val="en-US"/>
              </w:rPr>
              <w:t>7</w:t>
            </w:r>
          </w:p>
          <w:p w14:paraId="5BDF4347"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sz w:val="18"/>
                <w:lang w:val="en-US"/>
              </w:rPr>
              <w:t>CA_n25A-n66A</w:t>
            </w:r>
            <w:r w:rsidRPr="009A4B16">
              <w:rPr>
                <w:rFonts w:ascii="Arial" w:eastAsia="等线" w:hAnsi="Arial"/>
                <w:sz w:val="18"/>
                <w:vertAlign w:val="superscript"/>
                <w:lang w:val="en-US"/>
              </w:rPr>
              <w:t>7</w:t>
            </w:r>
          </w:p>
          <w:p w14:paraId="1F24E6D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rPr>
              <w:t>CA_n41A-n66A</w:t>
            </w:r>
            <w:r w:rsidRPr="009A4B16">
              <w:rPr>
                <w:rFonts w:ascii="Arial" w:eastAsia="等线"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65B89D1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66F9D7F"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2FA140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579683ED" w14:textId="77777777" w:rsidTr="00FE3AB3">
        <w:trPr>
          <w:jc w:val="center"/>
        </w:trPr>
        <w:tc>
          <w:tcPr>
            <w:tcW w:w="1002" w:type="pct"/>
            <w:tcBorders>
              <w:top w:val="nil"/>
              <w:left w:val="single" w:sz="4" w:space="0" w:color="auto"/>
              <w:bottom w:val="nil"/>
              <w:right w:val="single" w:sz="4" w:space="0" w:color="auto"/>
            </w:tcBorders>
            <w:vAlign w:val="center"/>
          </w:tcPr>
          <w:p w14:paraId="1FCC291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76523B7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C1113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8BE268C"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CA_n41(2A)_BCS1</w:t>
            </w:r>
          </w:p>
        </w:tc>
        <w:tc>
          <w:tcPr>
            <w:tcW w:w="750" w:type="pct"/>
            <w:tcBorders>
              <w:top w:val="nil"/>
              <w:left w:val="single" w:sz="4" w:space="0" w:color="auto"/>
              <w:bottom w:val="nil"/>
              <w:right w:val="single" w:sz="4" w:space="0" w:color="auto"/>
            </w:tcBorders>
            <w:vAlign w:val="center"/>
          </w:tcPr>
          <w:p w14:paraId="41D9B23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02C962D" w14:textId="77777777" w:rsidTr="00FE3AB3">
        <w:trPr>
          <w:jc w:val="center"/>
        </w:trPr>
        <w:tc>
          <w:tcPr>
            <w:tcW w:w="1002" w:type="pct"/>
            <w:tcBorders>
              <w:top w:val="nil"/>
              <w:left w:val="single" w:sz="4" w:space="0" w:color="auto"/>
              <w:bottom w:val="nil"/>
              <w:right w:val="single" w:sz="4" w:space="0" w:color="auto"/>
            </w:tcBorders>
            <w:vAlign w:val="center"/>
          </w:tcPr>
          <w:p w14:paraId="445011C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4EC71B1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664D3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AAD225A"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1F0BBBB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6FF952F" w14:textId="77777777" w:rsidTr="00FE3AB3">
        <w:trPr>
          <w:jc w:val="center"/>
        </w:trPr>
        <w:tc>
          <w:tcPr>
            <w:tcW w:w="1002" w:type="pct"/>
            <w:tcBorders>
              <w:top w:val="nil"/>
              <w:left w:val="single" w:sz="4" w:space="0" w:color="auto"/>
              <w:bottom w:val="nil"/>
              <w:right w:val="single" w:sz="4" w:space="0" w:color="auto"/>
            </w:tcBorders>
            <w:vAlign w:val="center"/>
          </w:tcPr>
          <w:p w14:paraId="6989EF2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6BA8647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23E78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A75F0E6"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9A76CA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1</w:t>
            </w:r>
          </w:p>
        </w:tc>
      </w:tr>
      <w:tr w:rsidR="009A4B16" w:rsidRPr="009A4B16" w14:paraId="70722A31" w14:textId="77777777" w:rsidTr="00FE3AB3">
        <w:trPr>
          <w:jc w:val="center"/>
        </w:trPr>
        <w:tc>
          <w:tcPr>
            <w:tcW w:w="1002" w:type="pct"/>
            <w:tcBorders>
              <w:top w:val="nil"/>
              <w:left w:val="single" w:sz="4" w:space="0" w:color="auto"/>
              <w:bottom w:val="nil"/>
              <w:right w:val="single" w:sz="4" w:space="0" w:color="auto"/>
            </w:tcBorders>
            <w:vAlign w:val="center"/>
          </w:tcPr>
          <w:p w14:paraId="760B227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2435E26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3B8C0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177664D"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CA_n41(2A)_BCS1</w:t>
            </w:r>
          </w:p>
        </w:tc>
        <w:tc>
          <w:tcPr>
            <w:tcW w:w="750" w:type="pct"/>
            <w:tcBorders>
              <w:top w:val="nil"/>
              <w:left w:val="single" w:sz="4" w:space="0" w:color="auto"/>
              <w:bottom w:val="nil"/>
              <w:right w:val="single" w:sz="4" w:space="0" w:color="auto"/>
            </w:tcBorders>
            <w:vAlign w:val="center"/>
          </w:tcPr>
          <w:p w14:paraId="5C9C3A3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7939237" w14:textId="77777777" w:rsidTr="00FE3AB3">
        <w:trPr>
          <w:jc w:val="center"/>
        </w:trPr>
        <w:tc>
          <w:tcPr>
            <w:tcW w:w="1002" w:type="pct"/>
            <w:tcBorders>
              <w:top w:val="nil"/>
              <w:left w:val="single" w:sz="4" w:space="0" w:color="auto"/>
              <w:bottom w:val="nil"/>
              <w:right w:val="single" w:sz="4" w:space="0" w:color="auto"/>
            </w:tcBorders>
            <w:vAlign w:val="center"/>
          </w:tcPr>
          <w:p w14:paraId="66C999C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5F1D4A6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BCF6F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95C1503"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6C9EEA6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63459D9" w14:textId="77777777" w:rsidTr="00FE3AB3">
        <w:trPr>
          <w:jc w:val="center"/>
        </w:trPr>
        <w:tc>
          <w:tcPr>
            <w:tcW w:w="1002" w:type="pct"/>
            <w:tcBorders>
              <w:top w:val="nil"/>
              <w:left w:val="single" w:sz="4" w:space="0" w:color="auto"/>
              <w:bottom w:val="nil"/>
              <w:right w:val="single" w:sz="4" w:space="0" w:color="auto"/>
            </w:tcBorders>
            <w:vAlign w:val="center"/>
          </w:tcPr>
          <w:p w14:paraId="635D1A5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05C7D3E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18C7B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7B1A06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464483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4 and 5</w:t>
            </w:r>
          </w:p>
        </w:tc>
      </w:tr>
      <w:tr w:rsidR="009A4B16" w:rsidRPr="009A4B16" w14:paraId="20486C0A" w14:textId="77777777" w:rsidTr="00FE3AB3">
        <w:trPr>
          <w:jc w:val="center"/>
        </w:trPr>
        <w:tc>
          <w:tcPr>
            <w:tcW w:w="1002" w:type="pct"/>
            <w:tcBorders>
              <w:top w:val="nil"/>
              <w:left w:val="single" w:sz="4" w:space="0" w:color="auto"/>
              <w:bottom w:val="nil"/>
              <w:right w:val="single" w:sz="4" w:space="0" w:color="auto"/>
            </w:tcBorders>
            <w:vAlign w:val="center"/>
          </w:tcPr>
          <w:p w14:paraId="6167C64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652D7F1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712FC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43D040" w14:textId="13BA3BD0"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CA_n41(2A)</w:t>
            </w:r>
            <w:del w:id="99" w:author="ZTE-Ma Zhifeng" w:date="2025-05-13T17:03:00Z">
              <w:r w:rsidRPr="009A4B16" w:rsidDel="006439D0">
                <w:rPr>
                  <w:rFonts w:ascii="Arial" w:eastAsia="等线" w:hAnsi="Arial"/>
                  <w:sz w:val="18"/>
                  <w:lang w:eastAsia="zh-CN" w:bidi="ar"/>
                </w:rPr>
                <w:delText xml:space="preserve"> BCS</w:delText>
              </w:r>
            </w:del>
            <w:ins w:id="100" w:author="ZTE-Ma Zhifeng" w:date="2025-05-13T17:03: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nil"/>
              <w:right w:val="single" w:sz="4" w:space="0" w:color="auto"/>
            </w:tcBorders>
            <w:vAlign w:val="center"/>
          </w:tcPr>
          <w:p w14:paraId="3698D5A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515FFC9"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15657A5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113837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A6817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2C145A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5B9959C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021EF4A"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5802895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CA_n25A-n41(2A)-n66(2A)</w:t>
            </w:r>
          </w:p>
        </w:tc>
        <w:tc>
          <w:tcPr>
            <w:tcW w:w="871" w:type="pct"/>
            <w:tcBorders>
              <w:top w:val="single" w:sz="4" w:space="0" w:color="auto"/>
              <w:left w:val="single" w:sz="4" w:space="0" w:color="auto"/>
              <w:bottom w:val="nil"/>
              <w:right w:val="single" w:sz="4" w:space="0" w:color="auto"/>
            </w:tcBorders>
            <w:vAlign w:val="center"/>
          </w:tcPr>
          <w:p w14:paraId="745C188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A4B16">
              <w:rPr>
                <w:rFonts w:ascii="Arial" w:eastAsia="等线" w:hAnsi="Arial"/>
                <w:sz w:val="18"/>
                <w:lang w:eastAsia="zh-CN"/>
              </w:rPr>
              <w:t>n25</w:t>
            </w:r>
            <w:r w:rsidRPr="009A4B16">
              <w:rPr>
                <w:rFonts w:ascii="Arial" w:eastAsia="等线" w:hAnsi="Arial"/>
                <w:sz w:val="18"/>
                <w:vertAlign w:val="superscript"/>
                <w:lang w:eastAsia="zh-CN"/>
              </w:rPr>
              <w:t>7</w:t>
            </w:r>
          </w:p>
          <w:p w14:paraId="0C262D9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r w:rsidRPr="009A4B16">
              <w:rPr>
                <w:rFonts w:ascii="Arial" w:eastAsia="等线" w:hAnsi="Arial"/>
                <w:sz w:val="18"/>
                <w:vertAlign w:val="superscript"/>
                <w:lang w:eastAsia="zh-CN"/>
              </w:rPr>
              <w:t>7,9</w:t>
            </w:r>
          </w:p>
          <w:p w14:paraId="2FB0C4F7"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A4B16">
              <w:rPr>
                <w:rFonts w:ascii="Arial" w:eastAsia="等线" w:hAnsi="Arial"/>
                <w:sz w:val="18"/>
                <w:lang w:val="en-US" w:eastAsia="zh-CN"/>
              </w:rPr>
              <w:t>n66</w:t>
            </w:r>
            <w:r w:rsidRPr="009A4B16">
              <w:rPr>
                <w:rFonts w:ascii="Arial" w:eastAsia="等线" w:hAnsi="Arial"/>
                <w:sz w:val="18"/>
                <w:vertAlign w:val="superscript"/>
                <w:lang w:val="en-US" w:eastAsia="zh-CN"/>
              </w:rPr>
              <w:t>7</w:t>
            </w:r>
          </w:p>
          <w:p w14:paraId="2B8104E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CA_n25A-n41A</w:t>
            </w:r>
            <w:r w:rsidRPr="009A4B16">
              <w:rPr>
                <w:rFonts w:ascii="Arial" w:eastAsia="等线" w:hAnsi="Arial"/>
                <w:sz w:val="18"/>
                <w:vertAlign w:val="superscript"/>
                <w:lang w:eastAsia="zh-CN"/>
              </w:rPr>
              <w:t>7</w:t>
            </w:r>
          </w:p>
          <w:p w14:paraId="0FA6159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lastRenderedPageBreak/>
              <w:t>CA_n25A-n66A</w:t>
            </w:r>
            <w:r w:rsidRPr="009A4B16">
              <w:rPr>
                <w:rFonts w:ascii="Arial" w:eastAsia="等线" w:hAnsi="Arial"/>
                <w:sz w:val="18"/>
                <w:vertAlign w:val="superscript"/>
                <w:lang w:eastAsia="zh-CN"/>
              </w:rPr>
              <w:t>7</w:t>
            </w:r>
          </w:p>
          <w:p w14:paraId="71963AF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CA_n41A-n66A</w:t>
            </w:r>
            <w:r w:rsidRPr="009A4B16">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B61B13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lastRenderedPageBreak/>
              <w:t>n25</w:t>
            </w:r>
          </w:p>
        </w:tc>
        <w:tc>
          <w:tcPr>
            <w:tcW w:w="1994" w:type="pct"/>
            <w:tcBorders>
              <w:top w:val="single" w:sz="4" w:space="0" w:color="auto"/>
              <w:left w:val="single" w:sz="4" w:space="0" w:color="auto"/>
              <w:bottom w:val="single" w:sz="4" w:space="0" w:color="auto"/>
              <w:right w:val="single" w:sz="4" w:space="0" w:color="auto"/>
            </w:tcBorders>
            <w:vAlign w:val="center"/>
          </w:tcPr>
          <w:p w14:paraId="5DD7379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47D25D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4 and 5</w:t>
            </w:r>
          </w:p>
        </w:tc>
      </w:tr>
      <w:tr w:rsidR="009A4B16" w:rsidRPr="009A4B16" w14:paraId="4CF9A501" w14:textId="77777777" w:rsidTr="00FE3AB3">
        <w:trPr>
          <w:jc w:val="center"/>
        </w:trPr>
        <w:tc>
          <w:tcPr>
            <w:tcW w:w="1002" w:type="pct"/>
            <w:tcBorders>
              <w:top w:val="nil"/>
              <w:left w:val="single" w:sz="4" w:space="0" w:color="auto"/>
              <w:bottom w:val="nil"/>
              <w:right w:val="single" w:sz="4" w:space="0" w:color="auto"/>
            </w:tcBorders>
            <w:vAlign w:val="center"/>
          </w:tcPr>
          <w:p w14:paraId="60E5D49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6C1924C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A4DF8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F2013FD" w14:textId="7CE846EA"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CA_n41(2A)</w:t>
            </w:r>
            <w:del w:id="101" w:author="ZTE-Ma Zhifeng" w:date="2025-05-13T17:03:00Z">
              <w:r w:rsidRPr="009A4B16" w:rsidDel="006439D0">
                <w:rPr>
                  <w:rFonts w:ascii="Arial" w:eastAsia="等线" w:hAnsi="Arial"/>
                  <w:sz w:val="18"/>
                  <w:lang w:eastAsia="zh-CN" w:bidi="ar"/>
                </w:rPr>
                <w:delText xml:space="preserve"> BCS</w:delText>
              </w:r>
            </w:del>
            <w:ins w:id="102" w:author="ZTE-Ma Zhifeng" w:date="2025-05-13T17:03: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nil"/>
              <w:right w:val="single" w:sz="4" w:space="0" w:color="auto"/>
            </w:tcBorders>
            <w:vAlign w:val="center"/>
          </w:tcPr>
          <w:p w14:paraId="2CAB918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E13CC12"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203BF87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7B7FD0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72721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98FF549" w14:textId="6432826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CA_n66(2A)</w:t>
            </w:r>
            <w:del w:id="103" w:author="ZTE-Ma Zhifeng" w:date="2025-05-13T17:03:00Z">
              <w:r w:rsidRPr="009A4B16" w:rsidDel="006439D0">
                <w:rPr>
                  <w:rFonts w:ascii="Arial" w:eastAsia="等线" w:hAnsi="Arial"/>
                  <w:sz w:val="18"/>
                  <w:lang w:eastAsia="zh-CN" w:bidi="ar"/>
                </w:rPr>
                <w:delText xml:space="preserve"> BCS</w:delText>
              </w:r>
            </w:del>
            <w:ins w:id="104" w:author="ZTE-Ma Zhifeng" w:date="2025-05-13T17:03: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single" w:sz="4" w:space="0" w:color="auto"/>
              <w:right w:val="single" w:sz="4" w:space="0" w:color="auto"/>
            </w:tcBorders>
            <w:vAlign w:val="center"/>
          </w:tcPr>
          <w:p w14:paraId="32C1C0F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28513F0"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6888A54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CA_n25A-n41(3A)-n66(2A)</w:t>
            </w:r>
          </w:p>
        </w:tc>
        <w:tc>
          <w:tcPr>
            <w:tcW w:w="871" w:type="pct"/>
            <w:tcBorders>
              <w:top w:val="single" w:sz="4" w:space="0" w:color="auto"/>
              <w:left w:val="single" w:sz="4" w:space="0" w:color="auto"/>
              <w:bottom w:val="nil"/>
              <w:right w:val="single" w:sz="4" w:space="0" w:color="auto"/>
            </w:tcBorders>
            <w:vAlign w:val="center"/>
          </w:tcPr>
          <w:p w14:paraId="5D3A8836"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n41</w:t>
            </w:r>
            <w:r w:rsidRPr="009A4B16">
              <w:rPr>
                <w:rFonts w:ascii="Arial" w:eastAsia="等线" w:hAnsi="Arial"/>
                <w:sz w:val="18"/>
                <w:vertAlign w:val="superscript"/>
                <w:lang w:val="en-US" w:eastAsia="zh-CN"/>
              </w:rPr>
              <w:t>7,9</w:t>
            </w:r>
          </w:p>
          <w:p w14:paraId="29886885"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CA_n25A-n41A</w:t>
            </w:r>
            <w:r w:rsidRPr="009A4B16">
              <w:rPr>
                <w:rFonts w:ascii="Arial" w:eastAsia="等线" w:hAnsi="Arial"/>
                <w:sz w:val="18"/>
                <w:vertAlign w:val="superscript"/>
                <w:lang w:val="en-US" w:eastAsia="zh-CN"/>
              </w:rPr>
              <w:t>7</w:t>
            </w:r>
          </w:p>
          <w:p w14:paraId="711E752E"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CA_n25A-n66A</w:t>
            </w:r>
          </w:p>
          <w:p w14:paraId="38824EC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CA_n41A-n66A</w:t>
            </w:r>
            <w:r w:rsidRPr="009A4B16">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A145BC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A12432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9A60E7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4 and 5</w:t>
            </w:r>
          </w:p>
        </w:tc>
      </w:tr>
      <w:tr w:rsidR="009A4B16" w:rsidRPr="009A4B16" w14:paraId="21BD79DE" w14:textId="77777777" w:rsidTr="00FE3AB3">
        <w:trPr>
          <w:jc w:val="center"/>
        </w:trPr>
        <w:tc>
          <w:tcPr>
            <w:tcW w:w="1002" w:type="pct"/>
            <w:tcBorders>
              <w:top w:val="nil"/>
              <w:left w:val="single" w:sz="4" w:space="0" w:color="auto"/>
              <w:bottom w:val="nil"/>
              <w:right w:val="single" w:sz="4" w:space="0" w:color="auto"/>
            </w:tcBorders>
            <w:vAlign w:val="center"/>
          </w:tcPr>
          <w:p w14:paraId="265AC6F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038EBC7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E1859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7CFA417" w14:textId="1CE634DB"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CA_n41(3A)</w:t>
            </w:r>
            <w:del w:id="105" w:author="ZTE-Ma Zhifeng" w:date="2025-05-13T17:03:00Z">
              <w:r w:rsidRPr="009A4B16" w:rsidDel="006439D0">
                <w:rPr>
                  <w:rFonts w:ascii="Arial" w:eastAsia="等线" w:hAnsi="Arial"/>
                  <w:sz w:val="18"/>
                  <w:lang w:eastAsia="zh-CN" w:bidi="ar"/>
                </w:rPr>
                <w:delText xml:space="preserve"> BCS</w:delText>
              </w:r>
            </w:del>
            <w:ins w:id="106" w:author="ZTE-Ma Zhifeng" w:date="2025-05-13T17:03: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nil"/>
              <w:right w:val="single" w:sz="4" w:space="0" w:color="auto"/>
            </w:tcBorders>
            <w:vAlign w:val="center"/>
          </w:tcPr>
          <w:p w14:paraId="43D6C7D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B6C3197"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7CF90FA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9DADAA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040AA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21A2AA6" w14:textId="2EC00CB3"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CA_n66(2A)</w:t>
            </w:r>
            <w:del w:id="107" w:author="ZTE-Ma Zhifeng" w:date="2025-05-13T17:03:00Z">
              <w:r w:rsidRPr="009A4B16" w:rsidDel="006439D0">
                <w:rPr>
                  <w:rFonts w:ascii="Arial" w:eastAsia="等线" w:hAnsi="Arial"/>
                  <w:sz w:val="18"/>
                  <w:lang w:eastAsia="zh-CN" w:bidi="ar"/>
                </w:rPr>
                <w:delText xml:space="preserve"> BCS</w:delText>
              </w:r>
            </w:del>
            <w:ins w:id="108" w:author="ZTE-Ma Zhifeng" w:date="2025-05-13T17:03: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single" w:sz="4" w:space="0" w:color="auto"/>
              <w:right w:val="single" w:sz="4" w:space="0" w:color="auto"/>
            </w:tcBorders>
            <w:vAlign w:val="center"/>
          </w:tcPr>
          <w:p w14:paraId="60E2E4B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4F0ED37"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00B75F2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CA_n25A-n41(3A)-n66A</w:t>
            </w:r>
          </w:p>
        </w:tc>
        <w:tc>
          <w:tcPr>
            <w:tcW w:w="871" w:type="pct"/>
            <w:tcBorders>
              <w:top w:val="single" w:sz="4" w:space="0" w:color="auto"/>
              <w:left w:val="single" w:sz="4" w:space="0" w:color="auto"/>
              <w:bottom w:val="nil"/>
              <w:right w:val="single" w:sz="4" w:space="0" w:color="auto"/>
            </w:tcBorders>
            <w:vAlign w:val="center"/>
          </w:tcPr>
          <w:p w14:paraId="15CA00D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A4B16">
              <w:rPr>
                <w:rFonts w:ascii="Arial" w:eastAsia="等线" w:hAnsi="Arial"/>
                <w:sz w:val="18"/>
                <w:lang w:eastAsia="zh-CN"/>
              </w:rPr>
              <w:t>n25</w:t>
            </w:r>
            <w:r w:rsidRPr="009A4B16">
              <w:rPr>
                <w:rFonts w:ascii="Arial" w:eastAsia="等线" w:hAnsi="Arial"/>
                <w:sz w:val="18"/>
                <w:vertAlign w:val="superscript"/>
                <w:lang w:eastAsia="zh-CN"/>
              </w:rPr>
              <w:t>7</w:t>
            </w:r>
          </w:p>
          <w:p w14:paraId="018FB96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r w:rsidRPr="009A4B16">
              <w:rPr>
                <w:rFonts w:ascii="Arial" w:eastAsia="等线" w:hAnsi="Arial"/>
                <w:sz w:val="18"/>
                <w:vertAlign w:val="superscript"/>
                <w:lang w:eastAsia="zh-CN"/>
              </w:rPr>
              <w:t>7,9</w:t>
            </w:r>
          </w:p>
          <w:p w14:paraId="01C8CD0C"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A4B16">
              <w:rPr>
                <w:rFonts w:ascii="Arial" w:eastAsia="等线" w:hAnsi="Arial"/>
                <w:sz w:val="18"/>
                <w:lang w:val="en-US" w:eastAsia="zh-CN"/>
              </w:rPr>
              <w:t>n66</w:t>
            </w:r>
            <w:r w:rsidRPr="009A4B16">
              <w:rPr>
                <w:rFonts w:ascii="Arial" w:eastAsia="等线" w:hAnsi="Arial"/>
                <w:sz w:val="18"/>
                <w:vertAlign w:val="superscript"/>
                <w:lang w:val="en-US" w:eastAsia="zh-CN"/>
              </w:rPr>
              <w:t>7</w:t>
            </w:r>
          </w:p>
          <w:p w14:paraId="0F6F03A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CA_n25A-n41A</w:t>
            </w:r>
            <w:r w:rsidRPr="009A4B16">
              <w:rPr>
                <w:rFonts w:ascii="Arial" w:eastAsia="等线" w:hAnsi="Arial"/>
                <w:sz w:val="18"/>
                <w:vertAlign w:val="superscript"/>
                <w:lang w:eastAsia="zh-CN"/>
              </w:rPr>
              <w:t>7</w:t>
            </w:r>
          </w:p>
          <w:p w14:paraId="30EC643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CA_n25A-n66A</w:t>
            </w:r>
            <w:r w:rsidRPr="009A4B16">
              <w:rPr>
                <w:rFonts w:ascii="Arial" w:eastAsia="等线" w:hAnsi="Arial"/>
                <w:sz w:val="18"/>
                <w:vertAlign w:val="superscript"/>
                <w:lang w:eastAsia="zh-CN"/>
              </w:rPr>
              <w:t>7</w:t>
            </w:r>
          </w:p>
          <w:p w14:paraId="77CDD53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CA_n41A-n66A</w:t>
            </w:r>
            <w:r w:rsidRPr="009A4B16">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E7A930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F663AF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FF213D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4 and 5</w:t>
            </w:r>
          </w:p>
        </w:tc>
      </w:tr>
      <w:tr w:rsidR="009A4B16" w:rsidRPr="009A4B16" w14:paraId="73E63250" w14:textId="77777777" w:rsidTr="00FE3AB3">
        <w:trPr>
          <w:jc w:val="center"/>
        </w:trPr>
        <w:tc>
          <w:tcPr>
            <w:tcW w:w="1002" w:type="pct"/>
            <w:tcBorders>
              <w:top w:val="nil"/>
              <w:left w:val="single" w:sz="4" w:space="0" w:color="auto"/>
              <w:bottom w:val="nil"/>
              <w:right w:val="single" w:sz="4" w:space="0" w:color="auto"/>
            </w:tcBorders>
            <w:vAlign w:val="center"/>
          </w:tcPr>
          <w:p w14:paraId="29C9080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2047005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E3E73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82AD165" w14:textId="4E7A162C"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CA_n41(3A)</w:t>
            </w:r>
            <w:del w:id="109" w:author="ZTE-Ma Zhifeng" w:date="2025-05-13T17:03:00Z">
              <w:r w:rsidRPr="009A4B16" w:rsidDel="006439D0">
                <w:rPr>
                  <w:rFonts w:ascii="Arial" w:eastAsia="等线" w:hAnsi="Arial"/>
                  <w:sz w:val="18"/>
                  <w:lang w:eastAsia="zh-CN" w:bidi="ar"/>
                </w:rPr>
                <w:delText xml:space="preserve"> BCS</w:delText>
              </w:r>
            </w:del>
            <w:ins w:id="110" w:author="ZTE-Ma Zhifeng" w:date="2025-05-13T17:03: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nil"/>
              <w:right w:val="single" w:sz="4" w:space="0" w:color="auto"/>
            </w:tcBorders>
            <w:vAlign w:val="center"/>
          </w:tcPr>
          <w:p w14:paraId="4DAFFF6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2F1627A"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612518B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732868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60365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E11C27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4A5ED3D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7A2E70D"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715BC2D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CA_n25A-n41C-n66(2A)</w:t>
            </w:r>
          </w:p>
        </w:tc>
        <w:tc>
          <w:tcPr>
            <w:tcW w:w="871" w:type="pct"/>
            <w:tcBorders>
              <w:top w:val="single" w:sz="4" w:space="0" w:color="auto"/>
              <w:left w:val="single" w:sz="4" w:space="0" w:color="auto"/>
              <w:bottom w:val="nil"/>
              <w:right w:val="single" w:sz="4" w:space="0" w:color="auto"/>
            </w:tcBorders>
            <w:vAlign w:val="center"/>
          </w:tcPr>
          <w:p w14:paraId="684E170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A4B16">
              <w:rPr>
                <w:rFonts w:ascii="Arial" w:eastAsia="等线" w:hAnsi="Arial"/>
                <w:sz w:val="18"/>
                <w:lang w:eastAsia="zh-CN"/>
              </w:rPr>
              <w:t>n25</w:t>
            </w:r>
            <w:r w:rsidRPr="009A4B16">
              <w:rPr>
                <w:rFonts w:ascii="Arial" w:eastAsia="等线" w:hAnsi="Arial"/>
                <w:sz w:val="18"/>
                <w:vertAlign w:val="superscript"/>
                <w:lang w:eastAsia="zh-CN"/>
              </w:rPr>
              <w:t>7</w:t>
            </w:r>
          </w:p>
          <w:p w14:paraId="16D75E69"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A4B16">
              <w:rPr>
                <w:rFonts w:ascii="Arial" w:eastAsia="等线" w:hAnsi="Arial"/>
                <w:sz w:val="18"/>
                <w:lang w:val="en-US" w:eastAsia="zh-CN"/>
              </w:rPr>
              <w:t>n41</w:t>
            </w:r>
            <w:r w:rsidRPr="009A4B16">
              <w:rPr>
                <w:rFonts w:ascii="Arial" w:eastAsia="等线" w:hAnsi="Arial"/>
                <w:sz w:val="18"/>
                <w:vertAlign w:val="superscript"/>
                <w:lang w:val="en-US" w:eastAsia="zh-CN"/>
              </w:rPr>
              <w:t>7,9</w:t>
            </w:r>
          </w:p>
          <w:p w14:paraId="5F4DB251"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n66</w:t>
            </w:r>
            <w:r w:rsidRPr="009A4B16">
              <w:rPr>
                <w:rFonts w:ascii="Arial" w:eastAsia="等线" w:hAnsi="Arial"/>
                <w:sz w:val="18"/>
                <w:vertAlign w:val="superscript"/>
                <w:lang w:val="en-US" w:eastAsia="zh-CN"/>
              </w:rPr>
              <w:t>7</w:t>
            </w:r>
          </w:p>
          <w:p w14:paraId="42BEB4E7"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CA_n25A-n41A</w:t>
            </w:r>
            <w:r w:rsidRPr="009A4B16">
              <w:rPr>
                <w:rFonts w:ascii="Arial" w:eastAsia="等线" w:hAnsi="Arial"/>
                <w:sz w:val="18"/>
                <w:vertAlign w:val="superscript"/>
                <w:lang w:val="en-US" w:eastAsia="zh-CN"/>
              </w:rPr>
              <w:t>7</w:t>
            </w:r>
          </w:p>
          <w:p w14:paraId="292ED5D7"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CA_n25A-n41C</w:t>
            </w:r>
          </w:p>
          <w:p w14:paraId="04CE5D5E"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CA_n25A-n66A</w:t>
            </w:r>
            <w:r w:rsidRPr="009A4B16">
              <w:rPr>
                <w:rFonts w:eastAsia="等线"/>
                <w:vertAlign w:val="superscript"/>
                <w:lang w:eastAsia="zh-CN"/>
              </w:rPr>
              <w:t>7</w:t>
            </w:r>
          </w:p>
          <w:p w14:paraId="7BE0A4D4"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CA_n41A-n66A</w:t>
            </w:r>
            <w:r w:rsidRPr="009A4B16">
              <w:rPr>
                <w:rFonts w:ascii="Arial" w:eastAsia="等线" w:hAnsi="Arial"/>
                <w:sz w:val="18"/>
                <w:vertAlign w:val="superscript"/>
                <w:lang w:val="en-US" w:eastAsia="zh-CN"/>
              </w:rPr>
              <w:t>7</w:t>
            </w:r>
          </w:p>
          <w:p w14:paraId="7420565E"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CA_n41C-n66A</w:t>
            </w:r>
          </w:p>
          <w:p w14:paraId="179E5002"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CA_n41C</w:t>
            </w:r>
            <w:r w:rsidRPr="009A4B16">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F7019F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AA01BB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B556F7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4 and 5</w:t>
            </w:r>
          </w:p>
        </w:tc>
      </w:tr>
      <w:tr w:rsidR="009A4B16" w:rsidRPr="009A4B16" w14:paraId="361060D3" w14:textId="77777777" w:rsidTr="00FE3AB3">
        <w:trPr>
          <w:jc w:val="center"/>
        </w:trPr>
        <w:tc>
          <w:tcPr>
            <w:tcW w:w="1002" w:type="pct"/>
            <w:tcBorders>
              <w:top w:val="nil"/>
              <w:left w:val="single" w:sz="4" w:space="0" w:color="auto"/>
              <w:bottom w:val="nil"/>
              <w:right w:val="single" w:sz="4" w:space="0" w:color="auto"/>
            </w:tcBorders>
            <w:vAlign w:val="center"/>
          </w:tcPr>
          <w:p w14:paraId="4F86B31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7D9068B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0F2B8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9048552" w14:textId="7F6094B5"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CA_n41C</w:t>
            </w:r>
            <w:del w:id="111" w:author="ZTE-Ma Zhifeng" w:date="2025-05-13T17:04:00Z">
              <w:r w:rsidRPr="009A4B16" w:rsidDel="006439D0">
                <w:rPr>
                  <w:rFonts w:ascii="Arial" w:eastAsia="等线" w:hAnsi="Arial"/>
                  <w:sz w:val="18"/>
                  <w:lang w:eastAsia="zh-CN" w:bidi="ar"/>
                </w:rPr>
                <w:delText xml:space="preserve"> BCS</w:delText>
              </w:r>
            </w:del>
            <w:ins w:id="112" w:author="ZTE-Ma Zhifeng" w:date="2025-05-13T17:04: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nil"/>
              <w:right w:val="single" w:sz="4" w:space="0" w:color="auto"/>
            </w:tcBorders>
            <w:vAlign w:val="center"/>
          </w:tcPr>
          <w:p w14:paraId="6D7B80F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10F24D5"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2D5F3C5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999DC1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9C86E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5F099D2" w14:textId="2A134F66"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CA_n66(2A)</w:t>
            </w:r>
            <w:del w:id="113" w:author="ZTE-Ma Zhifeng" w:date="2025-05-13T17:04:00Z">
              <w:r w:rsidRPr="009A4B16" w:rsidDel="006439D0">
                <w:rPr>
                  <w:rFonts w:ascii="Arial" w:eastAsia="等线" w:hAnsi="Arial"/>
                  <w:sz w:val="18"/>
                  <w:lang w:eastAsia="zh-CN" w:bidi="ar"/>
                </w:rPr>
                <w:delText xml:space="preserve"> BCS</w:delText>
              </w:r>
            </w:del>
            <w:ins w:id="114" w:author="ZTE-Ma Zhifeng" w:date="2025-05-13T17:04: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single" w:sz="4" w:space="0" w:color="auto"/>
              <w:right w:val="single" w:sz="4" w:space="0" w:color="auto"/>
            </w:tcBorders>
            <w:vAlign w:val="center"/>
          </w:tcPr>
          <w:p w14:paraId="6A49ECD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F8F0CAC"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2D04D27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CA_n25A-n41(A-C)-n66A</w:t>
            </w:r>
          </w:p>
        </w:tc>
        <w:tc>
          <w:tcPr>
            <w:tcW w:w="871" w:type="pct"/>
            <w:tcBorders>
              <w:top w:val="single" w:sz="4" w:space="0" w:color="auto"/>
              <w:left w:val="single" w:sz="4" w:space="0" w:color="auto"/>
              <w:bottom w:val="nil"/>
              <w:right w:val="single" w:sz="4" w:space="0" w:color="auto"/>
            </w:tcBorders>
            <w:vAlign w:val="center"/>
          </w:tcPr>
          <w:p w14:paraId="2D0B56A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A4B16">
              <w:rPr>
                <w:rFonts w:ascii="Arial" w:eastAsia="等线" w:hAnsi="Arial"/>
                <w:sz w:val="18"/>
                <w:lang w:eastAsia="zh-CN"/>
              </w:rPr>
              <w:t>n25</w:t>
            </w:r>
            <w:r w:rsidRPr="009A4B16">
              <w:rPr>
                <w:rFonts w:ascii="Arial" w:eastAsia="等线" w:hAnsi="Arial"/>
                <w:sz w:val="18"/>
                <w:vertAlign w:val="superscript"/>
                <w:lang w:eastAsia="zh-CN"/>
              </w:rPr>
              <w:t>7</w:t>
            </w:r>
          </w:p>
          <w:p w14:paraId="270837AF"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A4B16">
              <w:rPr>
                <w:rFonts w:ascii="Arial" w:eastAsia="等线" w:hAnsi="Arial"/>
                <w:sz w:val="18"/>
                <w:lang w:val="en-US" w:eastAsia="zh-CN"/>
              </w:rPr>
              <w:t>n41</w:t>
            </w:r>
            <w:r w:rsidRPr="009A4B16">
              <w:rPr>
                <w:rFonts w:ascii="Arial" w:eastAsia="等线" w:hAnsi="Arial"/>
                <w:sz w:val="18"/>
                <w:vertAlign w:val="superscript"/>
                <w:lang w:val="en-US" w:eastAsia="zh-CN"/>
              </w:rPr>
              <w:t>7,9</w:t>
            </w:r>
          </w:p>
          <w:p w14:paraId="014D0773"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n66</w:t>
            </w:r>
            <w:r w:rsidRPr="009A4B16">
              <w:rPr>
                <w:rFonts w:ascii="Arial" w:eastAsia="等线" w:hAnsi="Arial"/>
                <w:sz w:val="18"/>
                <w:vertAlign w:val="superscript"/>
                <w:lang w:val="en-US" w:eastAsia="zh-CN"/>
              </w:rPr>
              <w:t>7</w:t>
            </w:r>
          </w:p>
          <w:p w14:paraId="03237636"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CA_n25A-n41A</w:t>
            </w:r>
            <w:r w:rsidRPr="009A4B16">
              <w:rPr>
                <w:rFonts w:ascii="Arial" w:eastAsia="等线" w:hAnsi="Arial"/>
                <w:sz w:val="18"/>
                <w:vertAlign w:val="superscript"/>
                <w:lang w:val="en-US" w:eastAsia="zh-CN"/>
              </w:rPr>
              <w:t>7</w:t>
            </w:r>
          </w:p>
          <w:p w14:paraId="027AA846"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CA_n25A-n41C</w:t>
            </w:r>
          </w:p>
          <w:p w14:paraId="36963C50"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CA_n25A-n66A</w:t>
            </w:r>
            <w:r w:rsidRPr="009A4B16">
              <w:rPr>
                <w:rFonts w:eastAsia="等线"/>
                <w:vertAlign w:val="superscript"/>
                <w:lang w:eastAsia="zh-CN"/>
              </w:rPr>
              <w:t>7</w:t>
            </w:r>
          </w:p>
          <w:p w14:paraId="3C94A113"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CA_n41A-n66A</w:t>
            </w:r>
            <w:r w:rsidRPr="009A4B16">
              <w:rPr>
                <w:rFonts w:ascii="Arial" w:eastAsia="等线" w:hAnsi="Arial"/>
                <w:sz w:val="18"/>
                <w:vertAlign w:val="superscript"/>
                <w:lang w:val="en-US" w:eastAsia="zh-CN"/>
              </w:rPr>
              <w:t>7</w:t>
            </w:r>
          </w:p>
          <w:p w14:paraId="2CF438BC"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CA_n41C</w:t>
            </w:r>
            <w:r w:rsidRPr="009A4B16">
              <w:rPr>
                <w:rFonts w:ascii="Arial" w:eastAsia="等线" w:hAnsi="Arial"/>
                <w:sz w:val="18"/>
                <w:vertAlign w:val="superscript"/>
                <w:lang w:val="en-US" w:eastAsia="zh-CN"/>
              </w:rPr>
              <w:t>7</w:t>
            </w:r>
          </w:p>
          <w:p w14:paraId="30314E2D"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6E90F1E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99E32A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509AF1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4 and 5</w:t>
            </w:r>
          </w:p>
        </w:tc>
      </w:tr>
      <w:tr w:rsidR="009A4B16" w:rsidRPr="009A4B16" w14:paraId="4FEDE941" w14:textId="77777777" w:rsidTr="00FE3AB3">
        <w:trPr>
          <w:jc w:val="center"/>
        </w:trPr>
        <w:tc>
          <w:tcPr>
            <w:tcW w:w="1002" w:type="pct"/>
            <w:tcBorders>
              <w:top w:val="nil"/>
              <w:left w:val="single" w:sz="4" w:space="0" w:color="auto"/>
              <w:bottom w:val="nil"/>
              <w:right w:val="single" w:sz="4" w:space="0" w:color="auto"/>
            </w:tcBorders>
            <w:vAlign w:val="center"/>
          </w:tcPr>
          <w:p w14:paraId="5DE6245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610CC8D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81B28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4AAB765" w14:textId="5B62D5B5"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CA_n41(A-C)</w:t>
            </w:r>
            <w:del w:id="115" w:author="ZTE-Ma Zhifeng" w:date="2025-05-13T17:04:00Z">
              <w:r w:rsidRPr="009A4B16" w:rsidDel="006439D0">
                <w:rPr>
                  <w:rFonts w:ascii="Arial" w:eastAsia="等线" w:hAnsi="Arial"/>
                  <w:sz w:val="18"/>
                  <w:lang w:eastAsia="zh-CN" w:bidi="ar"/>
                </w:rPr>
                <w:delText xml:space="preserve"> BCS</w:delText>
              </w:r>
            </w:del>
            <w:ins w:id="116" w:author="ZTE-Ma Zhifeng" w:date="2025-05-13T17:04: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nil"/>
              <w:right w:val="single" w:sz="4" w:space="0" w:color="auto"/>
            </w:tcBorders>
            <w:vAlign w:val="center"/>
          </w:tcPr>
          <w:p w14:paraId="244A42B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815CCB8"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751A31B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8F2F24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4681A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AE91CB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2C0071A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85FD874"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675B84A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CA_n25A-n41(A-C)-n66(2A)</w:t>
            </w:r>
          </w:p>
        </w:tc>
        <w:tc>
          <w:tcPr>
            <w:tcW w:w="871" w:type="pct"/>
            <w:tcBorders>
              <w:top w:val="single" w:sz="4" w:space="0" w:color="auto"/>
              <w:left w:val="single" w:sz="4" w:space="0" w:color="auto"/>
              <w:bottom w:val="nil"/>
              <w:right w:val="single" w:sz="4" w:space="0" w:color="auto"/>
            </w:tcBorders>
            <w:vAlign w:val="center"/>
          </w:tcPr>
          <w:p w14:paraId="3CFC3A3B"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n41</w:t>
            </w:r>
            <w:r w:rsidRPr="009A4B16">
              <w:rPr>
                <w:rFonts w:ascii="Arial" w:eastAsia="等线" w:hAnsi="Arial"/>
                <w:sz w:val="18"/>
                <w:vertAlign w:val="superscript"/>
                <w:lang w:val="en-US" w:eastAsia="zh-CN"/>
              </w:rPr>
              <w:t>7,9</w:t>
            </w:r>
          </w:p>
          <w:p w14:paraId="3352BB2E"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CA_n25A-n41A</w:t>
            </w:r>
            <w:r w:rsidRPr="009A4B16">
              <w:rPr>
                <w:rFonts w:ascii="Arial" w:eastAsia="等线" w:hAnsi="Arial"/>
                <w:sz w:val="18"/>
                <w:vertAlign w:val="superscript"/>
                <w:lang w:val="en-US" w:eastAsia="zh-CN"/>
              </w:rPr>
              <w:t>7</w:t>
            </w:r>
          </w:p>
          <w:p w14:paraId="07E3B413"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CA_n25A-n66A</w:t>
            </w:r>
          </w:p>
          <w:p w14:paraId="457FE0A5"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CA_n41A-n66A</w:t>
            </w:r>
            <w:r w:rsidRPr="009A4B16">
              <w:rPr>
                <w:rFonts w:ascii="Arial" w:eastAsia="等线" w:hAnsi="Arial"/>
                <w:sz w:val="18"/>
                <w:vertAlign w:val="superscript"/>
                <w:lang w:val="en-US" w:eastAsia="zh-CN"/>
              </w:rPr>
              <w:t>7</w:t>
            </w:r>
          </w:p>
          <w:p w14:paraId="55D9E61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CA_n41C</w:t>
            </w:r>
            <w:r w:rsidRPr="009A4B16">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35C08F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CD1EAE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C2DE96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4 and 5</w:t>
            </w:r>
          </w:p>
        </w:tc>
      </w:tr>
      <w:tr w:rsidR="009A4B16" w:rsidRPr="009A4B16" w14:paraId="267A7FBF" w14:textId="77777777" w:rsidTr="00FE3AB3">
        <w:trPr>
          <w:jc w:val="center"/>
        </w:trPr>
        <w:tc>
          <w:tcPr>
            <w:tcW w:w="1002" w:type="pct"/>
            <w:tcBorders>
              <w:top w:val="nil"/>
              <w:left w:val="single" w:sz="4" w:space="0" w:color="auto"/>
              <w:bottom w:val="nil"/>
              <w:right w:val="single" w:sz="4" w:space="0" w:color="auto"/>
            </w:tcBorders>
            <w:vAlign w:val="center"/>
          </w:tcPr>
          <w:p w14:paraId="1FFFB14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2F40FA8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D747E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FED9034" w14:textId="0F251518"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CA_n41(A-C)</w:t>
            </w:r>
            <w:del w:id="117" w:author="ZTE-Ma Zhifeng" w:date="2025-05-13T17:04:00Z">
              <w:r w:rsidRPr="009A4B16" w:rsidDel="006439D0">
                <w:rPr>
                  <w:rFonts w:ascii="Arial" w:eastAsia="等线" w:hAnsi="Arial"/>
                  <w:sz w:val="18"/>
                  <w:lang w:eastAsia="zh-CN" w:bidi="ar"/>
                </w:rPr>
                <w:delText xml:space="preserve"> BCS</w:delText>
              </w:r>
            </w:del>
            <w:ins w:id="118" w:author="ZTE-Ma Zhifeng" w:date="2025-05-13T17:04: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nil"/>
              <w:right w:val="single" w:sz="4" w:space="0" w:color="auto"/>
            </w:tcBorders>
            <w:vAlign w:val="center"/>
          </w:tcPr>
          <w:p w14:paraId="37C1F25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5E95835"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4483863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4C014C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E96C8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0F67D1F" w14:textId="4CA6D4A9"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CA_n66(2A)</w:t>
            </w:r>
            <w:del w:id="119" w:author="ZTE-Ma Zhifeng" w:date="2025-05-13T17:04:00Z">
              <w:r w:rsidRPr="009A4B16" w:rsidDel="006439D0">
                <w:rPr>
                  <w:rFonts w:ascii="Arial" w:eastAsia="等线" w:hAnsi="Arial"/>
                  <w:sz w:val="18"/>
                  <w:lang w:eastAsia="zh-CN" w:bidi="ar"/>
                </w:rPr>
                <w:delText xml:space="preserve"> BCS</w:delText>
              </w:r>
            </w:del>
            <w:ins w:id="120" w:author="ZTE-Ma Zhifeng" w:date="2025-05-13T17:04: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single" w:sz="4" w:space="0" w:color="auto"/>
              <w:right w:val="single" w:sz="4" w:space="0" w:color="auto"/>
            </w:tcBorders>
            <w:vAlign w:val="center"/>
          </w:tcPr>
          <w:p w14:paraId="7B2AD99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0505F03"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53E9BC8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CA_n25(2A)-n41A-n66A</w:t>
            </w:r>
          </w:p>
        </w:tc>
        <w:tc>
          <w:tcPr>
            <w:tcW w:w="871" w:type="pct"/>
            <w:tcBorders>
              <w:top w:val="single" w:sz="4" w:space="0" w:color="auto"/>
              <w:left w:val="single" w:sz="4" w:space="0" w:color="auto"/>
              <w:bottom w:val="nil"/>
              <w:right w:val="single" w:sz="4" w:space="0" w:color="auto"/>
            </w:tcBorders>
            <w:vAlign w:val="center"/>
          </w:tcPr>
          <w:p w14:paraId="48F14CC5"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A4B16">
              <w:rPr>
                <w:rFonts w:ascii="Arial" w:eastAsia="等线" w:hAnsi="Arial"/>
                <w:sz w:val="18"/>
                <w:lang w:val="en-US" w:eastAsia="zh-CN"/>
              </w:rPr>
              <w:t>n25</w:t>
            </w:r>
            <w:r w:rsidRPr="009A4B16">
              <w:rPr>
                <w:rFonts w:ascii="Arial" w:eastAsia="等线" w:hAnsi="Arial"/>
                <w:sz w:val="18"/>
                <w:vertAlign w:val="superscript"/>
                <w:lang w:val="en-US" w:eastAsia="zh-CN"/>
              </w:rPr>
              <w:t>7</w:t>
            </w:r>
          </w:p>
          <w:p w14:paraId="6C1B0C56"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A4B16">
              <w:rPr>
                <w:rFonts w:ascii="Arial" w:eastAsia="等线" w:hAnsi="Arial"/>
                <w:sz w:val="18"/>
                <w:lang w:val="en-US" w:eastAsia="zh-CN"/>
              </w:rPr>
              <w:t>n41</w:t>
            </w:r>
            <w:r w:rsidRPr="009A4B16">
              <w:rPr>
                <w:rFonts w:ascii="Arial" w:eastAsia="等线" w:hAnsi="Arial"/>
                <w:sz w:val="18"/>
                <w:vertAlign w:val="superscript"/>
                <w:lang w:val="en-US" w:eastAsia="zh-CN"/>
              </w:rPr>
              <w:t>7,9</w:t>
            </w:r>
          </w:p>
          <w:p w14:paraId="64B53939"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n66</w:t>
            </w:r>
            <w:r w:rsidRPr="009A4B16">
              <w:rPr>
                <w:rFonts w:ascii="Arial" w:eastAsia="等线" w:hAnsi="Arial"/>
                <w:sz w:val="18"/>
                <w:vertAlign w:val="superscript"/>
                <w:lang w:val="en-US" w:eastAsia="zh-CN"/>
              </w:rPr>
              <w:t>7</w:t>
            </w:r>
          </w:p>
          <w:p w14:paraId="176134D3"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CA_n25A-n41A</w:t>
            </w:r>
            <w:r w:rsidRPr="009A4B16">
              <w:rPr>
                <w:rFonts w:ascii="Arial" w:eastAsia="等线" w:hAnsi="Arial"/>
                <w:sz w:val="18"/>
                <w:vertAlign w:val="superscript"/>
                <w:lang w:val="en-US" w:eastAsia="zh-CN"/>
              </w:rPr>
              <w:t>7</w:t>
            </w:r>
          </w:p>
          <w:p w14:paraId="07343276"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CA_n25A-n66A</w:t>
            </w:r>
            <w:r w:rsidRPr="009A4B16">
              <w:rPr>
                <w:rFonts w:ascii="Arial" w:eastAsia="等线" w:hAnsi="Arial"/>
                <w:sz w:val="18"/>
                <w:vertAlign w:val="superscript"/>
                <w:lang w:val="en-US" w:eastAsia="zh-CN"/>
              </w:rPr>
              <w:t>7</w:t>
            </w:r>
          </w:p>
          <w:p w14:paraId="788087F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CA_n41A-n66A</w:t>
            </w:r>
            <w:r w:rsidRPr="009A4B16">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5EE252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C13B84F"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2B928DA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7441E57F" w14:textId="77777777" w:rsidTr="00FE3AB3">
        <w:trPr>
          <w:jc w:val="center"/>
        </w:trPr>
        <w:tc>
          <w:tcPr>
            <w:tcW w:w="1002" w:type="pct"/>
            <w:tcBorders>
              <w:top w:val="nil"/>
              <w:left w:val="single" w:sz="4" w:space="0" w:color="auto"/>
              <w:bottom w:val="nil"/>
              <w:right w:val="single" w:sz="4" w:space="0" w:color="auto"/>
            </w:tcBorders>
            <w:vAlign w:val="center"/>
          </w:tcPr>
          <w:p w14:paraId="1659C3C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0CB9041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DE827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33F7A66"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1547883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E5C405F" w14:textId="77777777" w:rsidTr="00FE3AB3">
        <w:trPr>
          <w:jc w:val="center"/>
        </w:trPr>
        <w:tc>
          <w:tcPr>
            <w:tcW w:w="1002" w:type="pct"/>
            <w:tcBorders>
              <w:top w:val="nil"/>
              <w:left w:val="single" w:sz="4" w:space="0" w:color="auto"/>
              <w:bottom w:val="nil"/>
              <w:right w:val="single" w:sz="4" w:space="0" w:color="auto"/>
            </w:tcBorders>
            <w:vAlign w:val="center"/>
          </w:tcPr>
          <w:p w14:paraId="1F0E1D7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7B8D407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EECDB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85730EA"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13FC3A7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0B8C96D" w14:textId="77777777" w:rsidTr="00FE3AB3">
        <w:trPr>
          <w:jc w:val="center"/>
        </w:trPr>
        <w:tc>
          <w:tcPr>
            <w:tcW w:w="1002" w:type="pct"/>
            <w:tcBorders>
              <w:top w:val="nil"/>
              <w:left w:val="single" w:sz="4" w:space="0" w:color="auto"/>
              <w:bottom w:val="nil"/>
              <w:right w:val="single" w:sz="4" w:space="0" w:color="auto"/>
            </w:tcBorders>
            <w:vAlign w:val="center"/>
          </w:tcPr>
          <w:p w14:paraId="441E657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5D28323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1C597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CA0845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bidi="ar"/>
              </w:rPr>
              <w:t>CA_n25(2A)_BCS1</w:t>
            </w:r>
          </w:p>
        </w:tc>
        <w:tc>
          <w:tcPr>
            <w:tcW w:w="750" w:type="pct"/>
            <w:tcBorders>
              <w:top w:val="single" w:sz="4" w:space="0" w:color="auto"/>
              <w:left w:val="single" w:sz="4" w:space="0" w:color="auto"/>
              <w:bottom w:val="nil"/>
              <w:right w:val="single" w:sz="4" w:space="0" w:color="auto"/>
            </w:tcBorders>
            <w:vAlign w:val="center"/>
          </w:tcPr>
          <w:p w14:paraId="1500F4B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1</w:t>
            </w:r>
          </w:p>
        </w:tc>
      </w:tr>
      <w:tr w:rsidR="009A4B16" w:rsidRPr="009A4B16" w14:paraId="60491D73" w14:textId="77777777" w:rsidTr="00FE3AB3">
        <w:trPr>
          <w:jc w:val="center"/>
        </w:trPr>
        <w:tc>
          <w:tcPr>
            <w:tcW w:w="1002" w:type="pct"/>
            <w:tcBorders>
              <w:top w:val="nil"/>
              <w:left w:val="single" w:sz="4" w:space="0" w:color="auto"/>
              <w:bottom w:val="nil"/>
              <w:right w:val="single" w:sz="4" w:space="0" w:color="auto"/>
            </w:tcBorders>
            <w:vAlign w:val="center"/>
          </w:tcPr>
          <w:p w14:paraId="2C14363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1E717B4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92563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30146A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bidi="ar"/>
              </w:rPr>
              <w:t>10, 15, 20, 30, 40, 50, 60, 70, 80, 90, 100</w:t>
            </w:r>
          </w:p>
        </w:tc>
        <w:tc>
          <w:tcPr>
            <w:tcW w:w="750" w:type="pct"/>
            <w:tcBorders>
              <w:top w:val="nil"/>
              <w:left w:val="single" w:sz="4" w:space="0" w:color="auto"/>
              <w:bottom w:val="nil"/>
              <w:right w:val="single" w:sz="4" w:space="0" w:color="auto"/>
            </w:tcBorders>
            <w:vAlign w:val="center"/>
          </w:tcPr>
          <w:p w14:paraId="23005EF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2D816C7" w14:textId="77777777" w:rsidTr="00FE3AB3">
        <w:trPr>
          <w:jc w:val="center"/>
        </w:trPr>
        <w:tc>
          <w:tcPr>
            <w:tcW w:w="1002" w:type="pct"/>
            <w:tcBorders>
              <w:top w:val="nil"/>
              <w:left w:val="single" w:sz="4" w:space="0" w:color="auto"/>
              <w:bottom w:val="nil"/>
              <w:right w:val="single" w:sz="4" w:space="0" w:color="auto"/>
            </w:tcBorders>
            <w:vAlign w:val="center"/>
          </w:tcPr>
          <w:p w14:paraId="6FFBA32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23B03D2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27F85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76EC0E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bidi="ar"/>
              </w:rPr>
              <w:t>5, 10, 15, 20, 30, 40</w:t>
            </w:r>
          </w:p>
        </w:tc>
        <w:tc>
          <w:tcPr>
            <w:tcW w:w="750" w:type="pct"/>
            <w:tcBorders>
              <w:top w:val="nil"/>
              <w:left w:val="single" w:sz="4" w:space="0" w:color="auto"/>
              <w:bottom w:val="single" w:sz="4" w:space="0" w:color="auto"/>
              <w:right w:val="single" w:sz="4" w:space="0" w:color="auto"/>
            </w:tcBorders>
            <w:vAlign w:val="center"/>
          </w:tcPr>
          <w:p w14:paraId="3EEC1B1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8BC3544" w14:textId="77777777" w:rsidTr="00FE3AB3">
        <w:trPr>
          <w:jc w:val="center"/>
        </w:trPr>
        <w:tc>
          <w:tcPr>
            <w:tcW w:w="1002" w:type="pct"/>
            <w:tcBorders>
              <w:top w:val="nil"/>
              <w:left w:val="single" w:sz="4" w:space="0" w:color="auto"/>
              <w:bottom w:val="nil"/>
              <w:right w:val="single" w:sz="4" w:space="0" w:color="auto"/>
            </w:tcBorders>
            <w:vAlign w:val="center"/>
          </w:tcPr>
          <w:p w14:paraId="36EE867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77A9699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446E9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154760C" w14:textId="2975CD36"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bidi="ar"/>
              </w:rPr>
            </w:pPr>
            <w:r w:rsidRPr="009A4B16">
              <w:rPr>
                <w:rFonts w:ascii="Arial" w:eastAsia="等线" w:hAnsi="Arial"/>
                <w:sz w:val="18"/>
                <w:lang w:eastAsia="zh-CN" w:bidi="ar"/>
              </w:rPr>
              <w:t>CA_n25(2A)</w:t>
            </w:r>
            <w:del w:id="121" w:author="ZTE-Ma Zhifeng" w:date="2025-05-13T17:04:00Z">
              <w:r w:rsidRPr="009A4B16" w:rsidDel="006439D0">
                <w:rPr>
                  <w:rFonts w:ascii="Arial" w:eastAsia="等线" w:hAnsi="Arial"/>
                  <w:sz w:val="18"/>
                  <w:lang w:eastAsia="zh-CN" w:bidi="ar"/>
                </w:rPr>
                <w:delText xml:space="preserve"> BCS</w:delText>
              </w:r>
            </w:del>
            <w:ins w:id="122" w:author="ZTE-Ma Zhifeng" w:date="2025-05-13T17:04: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 </w:t>
            </w:r>
          </w:p>
        </w:tc>
        <w:tc>
          <w:tcPr>
            <w:tcW w:w="750" w:type="pct"/>
            <w:tcBorders>
              <w:top w:val="single" w:sz="4" w:space="0" w:color="auto"/>
              <w:left w:val="single" w:sz="4" w:space="0" w:color="auto"/>
              <w:bottom w:val="nil"/>
              <w:right w:val="single" w:sz="4" w:space="0" w:color="auto"/>
            </w:tcBorders>
            <w:vAlign w:val="center"/>
          </w:tcPr>
          <w:p w14:paraId="70416B3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4 and 5</w:t>
            </w:r>
          </w:p>
        </w:tc>
      </w:tr>
      <w:tr w:rsidR="009A4B16" w:rsidRPr="009A4B16" w14:paraId="309E161B" w14:textId="77777777" w:rsidTr="00FE3AB3">
        <w:trPr>
          <w:jc w:val="center"/>
        </w:trPr>
        <w:tc>
          <w:tcPr>
            <w:tcW w:w="1002" w:type="pct"/>
            <w:tcBorders>
              <w:top w:val="nil"/>
              <w:left w:val="single" w:sz="4" w:space="0" w:color="auto"/>
              <w:bottom w:val="nil"/>
              <w:right w:val="single" w:sz="4" w:space="0" w:color="auto"/>
            </w:tcBorders>
            <w:vAlign w:val="center"/>
          </w:tcPr>
          <w:p w14:paraId="0754426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468434F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F0055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B0A149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bidi="ar"/>
              </w:rPr>
            </w:pPr>
            <w:r w:rsidRPr="009A4B16">
              <w:rPr>
                <w:rFonts w:ascii="Arial" w:eastAsia="等线" w:hAnsi="Arial"/>
                <w:sz w:val="18"/>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1CC4452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29B1EBC"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3BC2C5F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A31DC3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D90B8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29B4D8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bidi="ar"/>
              </w:rPr>
            </w:pPr>
            <w:r w:rsidRPr="009A4B16">
              <w:rPr>
                <w:rFonts w:ascii="Arial" w:eastAsia="等线" w:hAnsi="Arial"/>
                <w:sz w:val="18"/>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6AFACD1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D2995CD"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03F6E672"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lastRenderedPageBreak/>
              <w:t>CA_n25(2A)-n41A-n66(2A)</w:t>
            </w:r>
          </w:p>
        </w:tc>
        <w:tc>
          <w:tcPr>
            <w:tcW w:w="871" w:type="pct"/>
            <w:tcBorders>
              <w:top w:val="single" w:sz="4" w:space="0" w:color="auto"/>
              <w:left w:val="single" w:sz="4" w:space="0" w:color="auto"/>
              <w:bottom w:val="nil"/>
              <w:right w:val="single" w:sz="4" w:space="0" w:color="auto"/>
            </w:tcBorders>
            <w:vAlign w:val="center"/>
          </w:tcPr>
          <w:p w14:paraId="31F35637"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n41</w:t>
            </w:r>
            <w:r w:rsidRPr="009A4B16">
              <w:rPr>
                <w:rFonts w:ascii="Arial" w:eastAsia="等线" w:hAnsi="Arial"/>
                <w:sz w:val="18"/>
                <w:vertAlign w:val="superscript"/>
                <w:lang w:eastAsia="zh-CN"/>
              </w:rPr>
              <w:t>7,9</w:t>
            </w:r>
          </w:p>
          <w:p w14:paraId="5F3F5BAA"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CA_n25A-n41A</w:t>
            </w:r>
            <w:r w:rsidRPr="009A4B16">
              <w:rPr>
                <w:rFonts w:ascii="Arial" w:eastAsia="等线" w:hAnsi="Arial"/>
                <w:sz w:val="18"/>
                <w:vertAlign w:val="superscript"/>
                <w:lang w:eastAsia="zh-CN"/>
              </w:rPr>
              <w:t>7</w:t>
            </w:r>
          </w:p>
          <w:p w14:paraId="1CAC60E0"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CA_n25A-n66A</w:t>
            </w:r>
          </w:p>
          <w:p w14:paraId="1C0D3C3B"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CA_n41A-n66A</w:t>
            </w:r>
            <w:r w:rsidRPr="009A4B16">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2CC6885"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6D27BED"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3E9031F"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4 and 5</w:t>
            </w:r>
          </w:p>
        </w:tc>
      </w:tr>
      <w:tr w:rsidR="009A4B16" w:rsidRPr="009A4B16" w14:paraId="5606D02A" w14:textId="77777777" w:rsidTr="00FE3AB3">
        <w:trPr>
          <w:jc w:val="center"/>
        </w:trPr>
        <w:tc>
          <w:tcPr>
            <w:tcW w:w="1002" w:type="pct"/>
            <w:tcBorders>
              <w:top w:val="nil"/>
              <w:left w:val="single" w:sz="4" w:space="0" w:color="auto"/>
              <w:bottom w:val="nil"/>
              <w:right w:val="single" w:sz="4" w:space="0" w:color="auto"/>
            </w:tcBorders>
            <w:vAlign w:val="center"/>
          </w:tcPr>
          <w:p w14:paraId="1F64B5A3"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7598F1B9"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7E394D"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068F274"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2529F773"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39746C1"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5E6CCFD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F6E839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BADD7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4CF257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39DD8DD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FFCBAFF"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5D81FED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CA_n25(2A)-n41(2A)-n66A</w:t>
            </w:r>
          </w:p>
        </w:tc>
        <w:tc>
          <w:tcPr>
            <w:tcW w:w="871" w:type="pct"/>
            <w:tcBorders>
              <w:top w:val="single" w:sz="4" w:space="0" w:color="auto"/>
              <w:left w:val="single" w:sz="4" w:space="0" w:color="auto"/>
              <w:bottom w:val="nil"/>
              <w:right w:val="single" w:sz="4" w:space="0" w:color="auto"/>
            </w:tcBorders>
            <w:vAlign w:val="center"/>
          </w:tcPr>
          <w:p w14:paraId="5F19E50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n25</w:t>
            </w:r>
            <w:r w:rsidRPr="009A4B16">
              <w:rPr>
                <w:rFonts w:ascii="Arial" w:eastAsia="等线" w:hAnsi="Arial"/>
                <w:sz w:val="18"/>
                <w:vertAlign w:val="superscript"/>
                <w:lang w:val="en-US" w:eastAsia="zh-CN"/>
              </w:rPr>
              <w:t>7</w:t>
            </w:r>
          </w:p>
          <w:p w14:paraId="7F7336F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r w:rsidRPr="009A4B16">
              <w:rPr>
                <w:rFonts w:ascii="Arial" w:eastAsia="等线" w:hAnsi="Arial"/>
                <w:sz w:val="18"/>
                <w:vertAlign w:val="superscript"/>
                <w:lang w:eastAsia="zh-CN"/>
              </w:rPr>
              <w:t>7,9</w:t>
            </w:r>
          </w:p>
          <w:p w14:paraId="0210BF9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r w:rsidRPr="009A4B16">
              <w:rPr>
                <w:rFonts w:ascii="Arial" w:eastAsia="等线" w:hAnsi="Arial"/>
                <w:sz w:val="18"/>
                <w:vertAlign w:val="superscript"/>
                <w:lang w:eastAsia="zh-CN"/>
              </w:rPr>
              <w:t>7</w:t>
            </w:r>
          </w:p>
          <w:p w14:paraId="57936C5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CA_n25A-n41A</w:t>
            </w:r>
            <w:r w:rsidRPr="009A4B16">
              <w:rPr>
                <w:rFonts w:ascii="Arial" w:eastAsia="等线" w:hAnsi="Arial"/>
                <w:sz w:val="18"/>
                <w:vertAlign w:val="superscript"/>
                <w:lang w:eastAsia="zh-CN"/>
              </w:rPr>
              <w:t>7</w:t>
            </w:r>
          </w:p>
          <w:p w14:paraId="4DB0D11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CA_n25A-n66A</w:t>
            </w:r>
            <w:r w:rsidRPr="009A4B16">
              <w:rPr>
                <w:rFonts w:ascii="Arial" w:eastAsia="等线" w:hAnsi="Arial"/>
                <w:sz w:val="18"/>
                <w:vertAlign w:val="superscript"/>
                <w:lang w:eastAsia="zh-CN"/>
              </w:rPr>
              <w:t>7</w:t>
            </w:r>
          </w:p>
          <w:p w14:paraId="1352AE7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CA_n41A-n66A</w:t>
            </w:r>
            <w:r w:rsidRPr="009A4B16">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5FB9A7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060B606" w14:textId="026309B4"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CA_n25(2A)</w:t>
            </w:r>
            <w:del w:id="123" w:author="ZTE-Ma Zhifeng" w:date="2025-05-13T17:04:00Z">
              <w:r w:rsidRPr="009A4B16" w:rsidDel="006439D0">
                <w:rPr>
                  <w:rFonts w:ascii="Arial" w:eastAsia="等线" w:hAnsi="Arial"/>
                  <w:sz w:val="18"/>
                  <w:lang w:eastAsia="zh-CN" w:bidi="ar"/>
                </w:rPr>
                <w:delText xml:space="preserve"> BCS</w:delText>
              </w:r>
            </w:del>
            <w:ins w:id="124" w:author="ZTE-Ma Zhifeng" w:date="2025-05-13T17:04: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single" w:sz="4" w:space="0" w:color="auto"/>
              <w:left w:val="single" w:sz="4" w:space="0" w:color="auto"/>
              <w:bottom w:val="nil"/>
              <w:right w:val="single" w:sz="4" w:space="0" w:color="auto"/>
            </w:tcBorders>
            <w:vAlign w:val="center"/>
          </w:tcPr>
          <w:p w14:paraId="1933B6E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4 and 5</w:t>
            </w:r>
          </w:p>
        </w:tc>
      </w:tr>
      <w:tr w:rsidR="009A4B16" w:rsidRPr="009A4B16" w14:paraId="6A7F281B" w14:textId="77777777" w:rsidTr="00FE3AB3">
        <w:trPr>
          <w:jc w:val="center"/>
        </w:trPr>
        <w:tc>
          <w:tcPr>
            <w:tcW w:w="1002" w:type="pct"/>
            <w:tcBorders>
              <w:top w:val="nil"/>
              <w:left w:val="single" w:sz="4" w:space="0" w:color="auto"/>
              <w:bottom w:val="nil"/>
              <w:right w:val="single" w:sz="4" w:space="0" w:color="auto"/>
            </w:tcBorders>
            <w:vAlign w:val="center"/>
          </w:tcPr>
          <w:p w14:paraId="4D9EB33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5C4F1F1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67F5A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9486BD3" w14:textId="0F617084"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 xml:space="preserve"> CA_n41(2A)</w:t>
            </w:r>
            <w:del w:id="125" w:author="ZTE-Ma Zhifeng" w:date="2025-05-13T17:04:00Z">
              <w:r w:rsidRPr="009A4B16" w:rsidDel="006439D0">
                <w:rPr>
                  <w:rFonts w:ascii="Arial" w:eastAsia="等线" w:hAnsi="Arial"/>
                  <w:sz w:val="18"/>
                  <w:lang w:eastAsia="zh-CN" w:bidi="ar"/>
                </w:rPr>
                <w:delText xml:space="preserve"> BCS</w:delText>
              </w:r>
            </w:del>
            <w:ins w:id="126" w:author="ZTE-Ma Zhifeng" w:date="2025-05-13T17:04: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nil"/>
              <w:right w:val="single" w:sz="4" w:space="0" w:color="auto"/>
            </w:tcBorders>
            <w:vAlign w:val="center"/>
          </w:tcPr>
          <w:p w14:paraId="7A5D5B2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4FE98E1"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2B32898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CD29AD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8C118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6899B4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6816927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52B756B"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763BD6E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CA_n25(2A)-n41(3A)-n66A</w:t>
            </w:r>
          </w:p>
        </w:tc>
        <w:tc>
          <w:tcPr>
            <w:tcW w:w="871" w:type="pct"/>
            <w:tcBorders>
              <w:top w:val="single" w:sz="4" w:space="0" w:color="auto"/>
              <w:left w:val="single" w:sz="4" w:space="0" w:color="auto"/>
              <w:bottom w:val="nil"/>
              <w:right w:val="single" w:sz="4" w:space="0" w:color="auto"/>
            </w:tcBorders>
            <w:vAlign w:val="center"/>
          </w:tcPr>
          <w:p w14:paraId="70B0AD6A"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n41</w:t>
            </w:r>
            <w:r w:rsidRPr="009A4B16">
              <w:rPr>
                <w:rFonts w:ascii="Arial" w:eastAsia="等线" w:hAnsi="Arial"/>
                <w:sz w:val="18"/>
                <w:vertAlign w:val="superscript"/>
                <w:lang w:val="en-US" w:eastAsia="zh-CN"/>
              </w:rPr>
              <w:t>7,9</w:t>
            </w:r>
          </w:p>
          <w:p w14:paraId="44F9B69D"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CA_n25A-n41A</w:t>
            </w:r>
            <w:r w:rsidRPr="009A4B16">
              <w:rPr>
                <w:rFonts w:ascii="Arial" w:eastAsia="等线" w:hAnsi="Arial"/>
                <w:sz w:val="18"/>
                <w:vertAlign w:val="superscript"/>
                <w:lang w:val="en-US" w:eastAsia="zh-CN"/>
              </w:rPr>
              <w:t>7</w:t>
            </w:r>
          </w:p>
          <w:p w14:paraId="3ADF8FA9"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CA_n25A-n66A</w:t>
            </w:r>
          </w:p>
          <w:p w14:paraId="2D970C1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CA_n41A-n66A</w:t>
            </w:r>
            <w:r w:rsidRPr="009A4B16">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6B7324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D0FE366" w14:textId="5E7EE88D"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CA_n25(2A)</w:t>
            </w:r>
            <w:del w:id="127" w:author="ZTE-Ma Zhifeng" w:date="2025-05-13T17:04:00Z">
              <w:r w:rsidRPr="009A4B16" w:rsidDel="006439D0">
                <w:rPr>
                  <w:rFonts w:ascii="Arial" w:eastAsia="等线" w:hAnsi="Arial"/>
                  <w:sz w:val="18"/>
                  <w:lang w:eastAsia="zh-CN" w:bidi="ar"/>
                </w:rPr>
                <w:delText xml:space="preserve"> BCS</w:delText>
              </w:r>
            </w:del>
            <w:ins w:id="128" w:author="ZTE-Ma Zhifeng" w:date="2025-05-13T17:04: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single" w:sz="4" w:space="0" w:color="auto"/>
              <w:left w:val="single" w:sz="4" w:space="0" w:color="auto"/>
              <w:bottom w:val="nil"/>
              <w:right w:val="single" w:sz="4" w:space="0" w:color="auto"/>
            </w:tcBorders>
            <w:vAlign w:val="center"/>
          </w:tcPr>
          <w:p w14:paraId="3593763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4 and 5</w:t>
            </w:r>
          </w:p>
        </w:tc>
      </w:tr>
      <w:tr w:rsidR="009A4B16" w:rsidRPr="009A4B16" w14:paraId="6084C850" w14:textId="77777777" w:rsidTr="00FE3AB3">
        <w:trPr>
          <w:jc w:val="center"/>
        </w:trPr>
        <w:tc>
          <w:tcPr>
            <w:tcW w:w="1002" w:type="pct"/>
            <w:tcBorders>
              <w:top w:val="nil"/>
              <w:left w:val="single" w:sz="4" w:space="0" w:color="auto"/>
              <w:bottom w:val="nil"/>
              <w:right w:val="single" w:sz="4" w:space="0" w:color="auto"/>
            </w:tcBorders>
            <w:vAlign w:val="center"/>
          </w:tcPr>
          <w:p w14:paraId="1F448EB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242404A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D281E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ACD9C6E" w14:textId="7CAF6D51"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 xml:space="preserve"> CA_n41(3A)</w:t>
            </w:r>
            <w:del w:id="129" w:author="ZTE-Ma Zhifeng" w:date="2025-05-13T17:04:00Z">
              <w:r w:rsidRPr="009A4B16" w:rsidDel="006439D0">
                <w:rPr>
                  <w:rFonts w:ascii="Arial" w:eastAsia="等线" w:hAnsi="Arial"/>
                  <w:sz w:val="18"/>
                  <w:lang w:eastAsia="zh-CN" w:bidi="ar"/>
                </w:rPr>
                <w:delText xml:space="preserve"> BCS</w:delText>
              </w:r>
            </w:del>
            <w:ins w:id="130" w:author="ZTE-Ma Zhifeng" w:date="2025-05-13T17:04: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nil"/>
              <w:right w:val="single" w:sz="4" w:space="0" w:color="auto"/>
            </w:tcBorders>
            <w:vAlign w:val="center"/>
          </w:tcPr>
          <w:p w14:paraId="6CF7264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8A34EFD"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6105806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B1BB30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AF010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4C8722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08D0ADA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1B09199"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3C1A1FE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CA_n25(2A)-n41(2A)-n66(2A)</w:t>
            </w:r>
          </w:p>
        </w:tc>
        <w:tc>
          <w:tcPr>
            <w:tcW w:w="871" w:type="pct"/>
            <w:tcBorders>
              <w:top w:val="single" w:sz="4" w:space="0" w:color="auto"/>
              <w:left w:val="single" w:sz="4" w:space="0" w:color="auto"/>
              <w:bottom w:val="nil"/>
              <w:right w:val="single" w:sz="4" w:space="0" w:color="auto"/>
            </w:tcBorders>
            <w:vAlign w:val="center"/>
          </w:tcPr>
          <w:p w14:paraId="514661D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r w:rsidRPr="009A4B16">
              <w:rPr>
                <w:rFonts w:ascii="Arial" w:eastAsia="等线" w:hAnsi="Arial"/>
                <w:sz w:val="18"/>
                <w:vertAlign w:val="superscript"/>
                <w:lang w:eastAsia="zh-CN"/>
              </w:rPr>
              <w:t>7,9</w:t>
            </w:r>
          </w:p>
          <w:p w14:paraId="14236FA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CA_n25A-n41A</w:t>
            </w:r>
            <w:r w:rsidRPr="009A4B16">
              <w:rPr>
                <w:rFonts w:ascii="Arial" w:eastAsia="等线" w:hAnsi="Arial"/>
                <w:sz w:val="18"/>
                <w:vertAlign w:val="superscript"/>
                <w:lang w:eastAsia="zh-CN"/>
              </w:rPr>
              <w:t>7</w:t>
            </w:r>
          </w:p>
          <w:p w14:paraId="2E7F6CF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CA_n25A-n66A</w:t>
            </w:r>
          </w:p>
          <w:p w14:paraId="698490B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CA_n41A-n66A</w:t>
            </w:r>
            <w:r w:rsidRPr="009A4B16">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DB03A1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CB118AA" w14:textId="6ACDDCE3"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CA_n25(2A)</w:t>
            </w:r>
            <w:del w:id="131" w:author="ZTE-Ma Zhifeng" w:date="2025-05-13T17:04:00Z">
              <w:r w:rsidRPr="009A4B16" w:rsidDel="006439D0">
                <w:rPr>
                  <w:rFonts w:ascii="Arial" w:eastAsia="等线" w:hAnsi="Arial"/>
                  <w:sz w:val="18"/>
                  <w:lang w:eastAsia="zh-CN" w:bidi="ar"/>
                </w:rPr>
                <w:delText xml:space="preserve"> BCS</w:delText>
              </w:r>
            </w:del>
            <w:ins w:id="132" w:author="ZTE-Ma Zhifeng" w:date="2025-05-13T17:04: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single" w:sz="4" w:space="0" w:color="auto"/>
              <w:left w:val="single" w:sz="4" w:space="0" w:color="auto"/>
              <w:bottom w:val="nil"/>
              <w:right w:val="single" w:sz="4" w:space="0" w:color="auto"/>
            </w:tcBorders>
            <w:vAlign w:val="center"/>
          </w:tcPr>
          <w:p w14:paraId="010BEDD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4 and 5</w:t>
            </w:r>
          </w:p>
        </w:tc>
      </w:tr>
      <w:tr w:rsidR="009A4B16" w:rsidRPr="009A4B16" w14:paraId="03D2E4F2" w14:textId="77777777" w:rsidTr="00FE3AB3">
        <w:trPr>
          <w:jc w:val="center"/>
        </w:trPr>
        <w:tc>
          <w:tcPr>
            <w:tcW w:w="1002" w:type="pct"/>
            <w:tcBorders>
              <w:top w:val="nil"/>
              <w:left w:val="single" w:sz="4" w:space="0" w:color="auto"/>
              <w:bottom w:val="nil"/>
              <w:right w:val="single" w:sz="4" w:space="0" w:color="auto"/>
            </w:tcBorders>
            <w:vAlign w:val="center"/>
          </w:tcPr>
          <w:p w14:paraId="2DCE666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623BA88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BE245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A849511" w14:textId="6C1DD8B3"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 xml:space="preserve"> CA_n41(2A)</w:t>
            </w:r>
            <w:del w:id="133" w:author="ZTE-Ma Zhifeng" w:date="2025-05-13T17:04:00Z">
              <w:r w:rsidRPr="009A4B16" w:rsidDel="006439D0">
                <w:rPr>
                  <w:rFonts w:ascii="Arial" w:eastAsia="等线" w:hAnsi="Arial"/>
                  <w:sz w:val="18"/>
                  <w:lang w:eastAsia="zh-CN" w:bidi="ar"/>
                </w:rPr>
                <w:delText xml:space="preserve"> BCS</w:delText>
              </w:r>
            </w:del>
            <w:ins w:id="134" w:author="ZTE-Ma Zhifeng" w:date="2025-05-13T17:04: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nil"/>
              <w:right w:val="single" w:sz="4" w:space="0" w:color="auto"/>
            </w:tcBorders>
            <w:vAlign w:val="center"/>
          </w:tcPr>
          <w:p w14:paraId="1B576BE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C9DF693"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4CA5C69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EC0954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2B996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CA84793" w14:textId="7427FACD"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CA_n66(2A)</w:t>
            </w:r>
            <w:del w:id="135" w:author="ZTE-Ma Zhifeng" w:date="2025-05-13T17:04:00Z">
              <w:r w:rsidRPr="009A4B16" w:rsidDel="006439D0">
                <w:rPr>
                  <w:rFonts w:ascii="Arial" w:eastAsia="等线" w:hAnsi="Arial"/>
                  <w:sz w:val="18"/>
                  <w:lang w:eastAsia="zh-CN" w:bidi="ar"/>
                </w:rPr>
                <w:delText xml:space="preserve"> BCS</w:delText>
              </w:r>
            </w:del>
            <w:ins w:id="136" w:author="ZTE-Ma Zhifeng" w:date="2025-05-13T17:04: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single" w:sz="4" w:space="0" w:color="auto"/>
              <w:right w:val="single" w:sz="4" w:space="0" w:color="auto"/>
            </w:tcBorders>
            <w:vAlign w:val="center"/>
          </w:tcPr>
          <w:p w14:paraId="3ECEBFB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B4BB533"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73091B2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CA_n25(2A)-n41C-n66A</w:t>
            </w:r>
          </w:p>
        </w:tc>
        <w:tc>
          <w:tcPr>
            <w:tcW w:w="871" w:type="pct"/>
            <w:tcBorders>
              <w:top w:val="single" w:sz="4" w:space="0" w:color="auto"/>
              <w:left w:val="single" w:sz="4" w:space="0" w:color="auto"/>
              <w:bottom w:val="nil"/>
              <w:right w:val="single" w:sz="4" w:space="0" w:color="auto"/>
            </w:tcBorders>
            <w:vAlign w:val="center"/>
          </w:tcPr>
          <w:p w14:paraId="3F627D8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n25</w:t>
            </w:r>
            <w:r w:rsidRPr="009A4B16">
              <w:rPr>
                <w:rFonts w:ascii="Arial" w:eastAsia="等线" w:hAnsi="Arial"/>
                <w:sz w:val="18"/>
                <w:vertAlign w:val="superscript"/>
                <w:lang w:val="en-US" w:eastAsia="zh-CN"/>
              </w:rPr>
              <w:t>7</w:t>
            </w:r>
          </w:p>
          <w:p w14:paraId="40769B4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r w:rsidRPr="009A4B16">
              <w:rPr>
                <w:rFonts w:ascii="Arial" w:eastAsia="等线" w:hAnsi="Arial"/>
                <w:sz w:val="18"/>
                <w:vertAlign w:val="superscript"/>
                <w:lang w:eastAsia="zh-CN"/>
              </w:rPr>
              <w:t>7,9</w:t>
            </w:r>
          </w:p>
          <w:p w14:paraId="212EE61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r w:rsidRPr="009A4B16">
              <w:rPr>
                <w:rFonts w:ascii="Arial" w:eastAsia="等线" w:hAnsi="Arial"/>
                <w:sz w:val="18"/>
                <w:vertAlign w:val="superscript"/>
                <w:lang w:eastAsia="zh-CN"/>
              </w:rPr>
              <w:t>7</w:t>
            </w:r>
          </w:p>
          <w:p w14:paraId="1F3D6276"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A4B16">
              <w:rPr>
                <w:rFonts w:ascii="Arial" w:eastAsia="等线" w:hAnsi="Arial"/>
                <w:sz w:val="18"/>
                <w:lang w:val="en-US" w:eastAsia="zh-CN"/>
              </w:rPr>
              <w:t>CA_n25A-n41A</w:t>
            </w:r>
            <w:r w:rsidRPr="009A4B16">
              <w:rPr>
                <w:rFonts w:ascii="Arial" w:eastAsia="等线" w:hAnsi="Arial"/>
                <w:sz w:val="18"/>
                <w:vertAlign w:val="superscript"/>
                <w:lang w:val="en-US" w:eastAsia="zh-CN"/>
              </w:rPr>
              <w:t>7</w:t>
            </w:r>
          </w:p>
          <w:p w14:paraId="10F71080"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CA_n25A-n41C</w:t>
            </w:r>
          </w:p>
          <w:p w14:paraId="7140CAD9"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CA_n25A-n66A</w:t>
            </w:r>
            <w:r w:rsidRPr="009A4B16">
              <w:rPr>
                <w:rFonts w:eastAsia="等线"/>
                <w:vertAlign w:val="superscript"/>
                <w:lang w:eastAsia="zh-CN"/>
              </w:rPr>
              <w:t>7</w:t>
            </w:r>
          </w:p>
          <w:p w14:paraId="5DB2EA8E"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CA_n41A-n66A</w:t>
            </w:r>
            <w:r w:rsidRPr="009A4B16">
              <w:rPr>
                <w:rFonts w:ascii="Arial" w:eastAsia="等线" w:hAnsi="Arial"/>
                <w:sz w:val="18"/>
                <w:vertAlign w:val="superscript"/>
                <w:lang w:val="en-US" w:eastAsia="zh-CN"/>
              </w:rPr>
              <w:t>7</w:t>
            </w:r>
          </w:p>
          <w:p w14:paraId="33DD3004"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CA_n41C-n66A</w:t>
            </w:r>
          </w:p>
          <w:p w14:paraId="4787C88B"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CA_n41C</w:t>
            </w:r>
            <w:r w:rsidRPr="009A4B16">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F25541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617B6CC" w14:textId="323A1899"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CA_n25(2A)</w:t>
            </w:r>
            <w:del w:id="137" w:author="ZTE-Ma Zhifeng" w:date="2025-05-13T17:04:00Z">
              <w:r w:rsidRPr="009A4B16" w:rsidDel="006439D0">
                <w:rPr>
                  <w:rFonts w:ascii="Arial" w:eastAsia="等线" w:hAnsi="Arial"/>
                  <w:sz w:val="18"/>
                  <w:lang w:eastAsia="zh-CN" w:bidi="ar"/>
                </w:rPr>
                <w:delText xml:space="preserve"> BCS</w:delText>
              </w:r>
            </w:del>
            <w:ins w:id="138" w:author="ZTE-Ma Zhifeng" w:date="2025-05-13T17:04: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single" w:sz="4" w:space="0" w:color="auto"/>
              <w:left w:val="single" w:sz="4" w:space="0" w:color="auto"/>
              <w:bottom w:val="nil"/>
              <w:right w:val="single" w:sz="4" w:space="0" w:color="auto"/>
            </w:tcBorders>
            <w:vAlign w:val="center"/>
          </w:tcPr>
          <w:p w14:paraId="26CC6BA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4 and 5</w:t>
            </w:r>
          </w:p>
        </w:tc>
      </w:tr>
      <w:tr w:rsidR="009A4B16" w:rsidRPr="009A4B16" w14:paraId="170C9669" w14:textId="77777777" w:rsidTr="00FE3AB3">
        <w:trPr>
          <w:jc w:val="center"/>
        </w:trPr>
        <w:tc>
          <w:tcPr>
            <w:tcW w:w="1002" w:type="pct"/>
            <w:tcBorders>
              <w:top w:val="nil"/>
              <w:left w:val="single" w:sz="4" w:space="0" w:color="auto"/>
              <w:bottom w:val="nil"/>
              <w:right w:val="single" w:sz="4" w:space="0" w:color="auto"/>
            </w:tcBorders>
            <w:vAlign w:val="center"/>
          </w:tcPr>
          <w:p w14:paraId="727327D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46CC336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DDD20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2CE88C5" w14:textId="7D85F73F"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CA_n41C</w:t>
            </w:r>
            <w:del w:id="139" w:author="ZTE-Ma Zhifeng" w:date="2025-05-13T17:04:00Z">
              <w:r w:rsidRPr="009A4B16" w:rsidDel="006439D0">
                <w:rPr>
                  <w:rFonts w:ascii="Arial" w:eastAsia="等线" w:hAnsi="Arial"/>
                  <w:sz w:val="18"/>
                  <w:lang w:eastAsia="zh-CN" w:bidi="ar"/>
                </w:rPr>
                <w:delText xml:space="preserve"> BCS</w:delText>
              </w:r>
            </w:del>
            <w:ins w:id="140" w:author="ZTE-Ma Zhifeng" w:date="2025-05-13T17:04: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nil"/>
              <w:right w:val="single" w:sz="4" w:space="0" w:color="auto"/>
            </w:tcBorders>
            <w:vAlign w:val="center"/>
          </w:tcPr>
          <w:p w14:paraId="3861B29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DBF4234"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58F2E7E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9B8484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B9120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FF5485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6FE6365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0ADD9B0"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5D5BB14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CA_n25(2A)-n41C-n66(2A)</w:t>
            </w:r>
          </w:p>
        </w:tc>
        <w:tc>
          <w:tcPr>
            <w:tcW w:w="871" w:type="pct"/>
            <w:tcBorders>
              <w:top w:val="single" w:sz="4" w:space="0" w:color="auto"/>
              <w:left w:val="single" w:sz="4" w:space="0" w:color="auto"/>
              <w:bottom w:val="nil"/>
              <w:right w:val="single" w:sz="4" w:space="0" w:color="auto"/>
            </w:tcBorders>
            <w:vAlign w:val="center"/>
          </w:tcPr>
          <w:p w14:paraId="21AE1D9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r w:rsidRPr="009A4B16">
              <w:rPr>
                <w:rFonts w:ascii="Arial" w:eastAsia="等线" w:hAnsi="Arial"/>
                <w:sz w:val="18"/>
                <w:vertAlign w:val="superscript"/>
                <w:lang w:eastAsia="zh-CN"/>
              </w:rPr>
              <w:t>7,9</w:t>
            </w:r>
          </w:p>
          <w:p w14:paraId="2FB2B17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CA_n25A-n41A</w:t>
            </w:r>
            <w:r w:rsidRPr="009A4B16">
              <w:rPr>
                <w:rFonts w:ascii="Arial" w:eastAsia="等线" w:hAnsi="Arial"/>
                <w:sz w:val="18"/>
                <w:vertAlign w:val="superscript"/>
                <w:lang w:eastAsia="zh-CN"/>
              </w:rPr>
              <w:t>7</w:t>
            </w:r>
          </w:p>
          <w:p w14:paraId="754E896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CA_n25A-n66A</w:t>
            </w:r>
          </w:p>
          <w:p w14:paraId="60FB161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CA_n41A-n66A</w:t>
            </w:r>
            <w:r w:rsidRPr="009A4B16">
              <w:rPr>
                <w:rFonts w:ascii="Arial" w:eastAsia="等线" w:hAnsi="Arial"/>
                <w:sz w:val="18"/>
                <w:vertAlign w:val="superscript"/>
                <w:lang w:eastAsia="zh-CN"/>
              </w:rPr>
              <w:t>7</w:t>
            </w:r>
          </w:p>
          <w:p w14:paraId="1B8AE44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CA_n41C</w:t>
            </w:r>
            <w:r w:rsidRPr="009A4B16">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A64E1B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B342CD4" w14:textId="03709829"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CA_n25(2A)</w:t>
            </w:r>
            <w:del w:id="141" w:author="ZTE-Ma Zhifeng" w:date="2025-05-13T17:04:00Z">
              <w:r w:rsidRPr="009A4B16" w:rsidDel="006439D0">
                <w:rPr>
                  <w:rFonts w:ascii="Arial" w:eastAsia="等线" w:hAnsi="Arial"/>
                  <w:sz w:val="18"/>
                  <w:lang w:eastAsia="zh-CN" w:bidi="ar"/>
                </w:rPr>
                <w:delText xml:space="preserve"> BCS</w:delText>
              </w:r>
            </w:del>
            <w:ins w:id="142" w:author="ZTE-Ma Zhifeng" w:date="2025-05-13T17:04: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single" w:sz="4" w:space="0" w:color="auto"/>
              <w:left w:val="single" w:sz="4" w:space="0" w:color="auto"/>
              <w:bottom w:val="nil"/>
              <w:right w:val="single" w:sz="4" w:space="0" w:color="auto"/>
            </w:tcBorders>
            <w:vAlign w:val="center"/>
          </w:tcPr>
          <w:p w14:paraId="2BA8AAD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4 and 5</w:t>
            </w:r>
          </w:p>
        </w:tc>
      </w:tr>
      <w:tr w:rsidR="009A4B16" w:rsidRPr="009A4B16" w14:paraId="255FBDED" w14:textId="77777777" w:rsidTr="00FE3AB3">
        <w:trPr>
          <w:jc w:val="center"/>
        </w:trPr>
        <w:tc>
          <w:tcPr>
            <w:tcW w:w="1002" w:type="pct"/>
            <w:tcBorders>
              <w:top w:val="nil"/>
              <w:left w:val="single" w:sz="4" w:space="0" w:color="auto"/>
              <w:bottom w:val="nil"/>
              <w:right w:val="single" w:sz="4" w:space="0" w:color="auto"/>
            </w:tcBorders>
            <w:vAlign w:val="center"/>
          </w:tcPr>
          <w:p w14:paraId="2884EC8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0E73151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FC159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4D50CF9" w14:textId="79803439"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CA_n41C</w:t>
            </w:r>
            <w:del w:id="143" w:author="ZTE-Ma Zhifeng" w:date="2025-05-13T17:04:00Z">
              <w:r w:rsidRPr="009A4B16" w:rsidDel="006439D0">
                <w:rPr>
                  <w:rFonts w:ascii="Arial" w:eastAsia="等线" w:hAnsi="Arial"/>
                  <w:sz w:val="18"/>
                  <w:lang w:eastAsia="zh-CN" w:bidi="ar"/>
                </w:rPr>
                <w:delText xml:space="preserve"> BCS</w:delText>
              </w:r>
            </w:del>
            <w:ins w:id="144" w:author="ZTE-Ma Zhifeng" w:date="2025-05-13T17:04: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nil"/>
              <w:right w:val="single" w:sz="4" w:space="0" w:color="auto"/>
            </w:tcBorders>
            <w:vAlign w:val="center"/>
          </w:tcPr>
          <w:p w14:paraId="6C5F76D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39A7F7C"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6505E51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E31B15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6C38B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9C942A4" w14:textId="7AEAE53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CA_n66(2A)</w:t>
            </w:r>
            <w:del w:id="145" w:author="ZTE-Ma Zhifeng" w:date="2025-05-13T17:04:00Z">
              <w:r w:rsidRPr="009A4B16" w:rsidDel="006439D0">
                <w:rPr>
                  <w:rFonts w:ascii="Arial" w:eastAsia="等线" w:hAnsi="Arial"/>
                  <w:sz w:val="18"/>
                  <w:lang w:eastAsia="zh-CN" w:bidi="ar"/>
                </w:rPr>
                <w:delText xml:space="preserve"> BCS</w:delText>
              </w:r>
            </w:del>
            <w:ins w:id="146" w:author="ZTE-Ma Zhifeng" w:date="2025-05-13T17:04: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single" w:sz="4" w:space="0" w:color="auto"/>
              <w:right w:val="single" w:sz="4" w:space="0" w:color="auto"/>
            </w:tcBorders>
            <w:vAlign w:val="center"/>
          </w:tcPr>
          <w:p w14:paraId="290E45D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69C4F2B"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79196FD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CA_n25(2A)-n41(A-C)-n66A</w:t>
            </w:r>
          </w:p>
        </w:tc>
        <w:tc>
          <w:tcPr>
            <w:tcW w:w="871" w:type="pct"/>
            <w:tcBorders>
              <w:top w:val="single" w:sz="4" w:space="0" w:color="auto"/>
              <w:left w:val="single" w:sz="4" w:space="0" w:color="auto"/>
              <w:bottom w:val="nil"/>
              <w:right w:val="single" w:sz="4" w:space="0" w:color="auto"/>
            </w:tcBorders>
            <w:vAlign w:val="center"/>
          </w:tcPr>
          <w:p w14:paraId="5FE57DD9"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n41</w:t>
            </w:r>
            <w:r w:rsidRPr="009A4B16">
              <w:rPr>
                <w:rFonts w:ascii="Arial" w:eastAsia="等线" w:hAnsi="Arial"/>
                <w:sz w:val="18"/>
                <w:vertAlign w:val="superscript"/>
                <w:lang w:val="en-US" w:eastAsia="zh-CN"/>
              </w:rPr>
              <w:t>7,9</w:t>
            </w:r>
          </w:p>
          <w:p w14:paraId="0219E4BF"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CA_n25A-n41A</w:t>
            </w:r>
            <w:r w:rsidRPr="009A4B16">
              <w:rPr>
                <w:rFonts w:ascii="Arial" w:eastAsia="等线" w:hAnsi="Arial"/>
                <w:sz w:val="18"/>
                <w:vertAlign w:val="superscript"/>
                <w:lang w:val="en-US" w:eastAsia="zh-CN"/>
              </w:rPr>
              <w:t>7</w:t>
            </w:r>
          </w:p>
          <w:p w14:paraId="366930FB"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CA_n25A-n66A</w:t>
            </w:r>
          </w:p>
          <w:p w14:paraId="7C88CC7F"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CA_n41A-n66A</w:t>
            </w:r>
            <w:r w:rsidRPr="009A4B16">
              <w:rPr>
                <w:rFonts w:ascii="Arial" w:eastAsia="等线" w:hAnsi="Arial"/>
                <w:sz w:val="18"/>
                <w:vertAlign w:val="superscript"/>
                <w:lang w:val="en-US" w:eastAsia="zh-CN"/>
              </w:rPr>
              <w:t>7</w:t>
            </w:r>
          </w:p>
          <w:p w14:paraId="271A27A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CA_n41C</w:t>
            </w:r>
            <w:r w:rsidRPr="009A4B16">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16F69A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A35633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D2D1C1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4 and 5</w:t>
            </w:r>
          </w:p>
        </w:tc>
      </w:tr>
      <w:tr w:rsidR="009A4B16" w:rsidRPr="009A4B16" w14:paraId="5C31E044" w14:textId="77777777" w:rsidTr="00FE3AB3">
        <w:trPr>
          <w:jc w:val="center"/>
        </w:trPr>
        <w:tc>
          <w:tcPr>
            <w:tcW w:w="1002" w:type="pct"/>
            <w:tcBorders>
              <w:top w:val="nil"/>
              <w:left w:val="single" w:sz="4" w:space="0" w:color="auto"/>
              <w:bottom w:val="nil"/>
              <w:right w:val="single" w:sz="4" w:space="0" w:color="auto"/>
            </w:tcBorders>
            <w:vAlign w:val="center"/>
          </w:tcPr>
          <w:p w14:paraId="0595D4C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60118E7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927A5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A6B332B" w14:textId="50D2FD90"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CA_n41(A-C)</w:t>
            </w:r>
            <w:del w:id="147" w:author="ZTE-Ma Zhifeng" w:date="2025-05-13T17:04:00Z">
              <w:r w:rsidRPr="009A4B16" w:rsidDel="006439D0">
                <w:rPr>
                  <w:rFonts w:ascii="Arial" w:eastAsia="等线" w:hAnsi="Arial"/>
                  <w:sz w:val="18"/>
                  <w:lang w:eastAsia="zh-CN" w:bidi="ar"/>
                </w:rPr>
                <w:delText xml:space="preserve"> BCS</w:delText>
              </w:r>
            </w:del>
            <w:ins w:id="148" w:author="ZTE-Ma Zhifeng" w:date="2025-05-13T17:04: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nil"/>
              <w:right w:val="single" w:sz="4" w:space="0" w:color="auto"/>
            </w:tcBorders>
            <w:vAlign w:val="center"/>
          </w:tcPr>
          <w:p w14:paraId="3D96C5D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02F6E48"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00756BE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3B8E5D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56450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3A3977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55F697E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16D7842"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66A6C4C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CA_n25A-n41A-n71A</w:t>
            </w:r>
          </w:p>
        </w:tc>
        <w:tc>
          <w:tcPr>
            <w:tcW w:w="871" w:type="pct"/>
            <w:tcBorders>
              <w:top w:val="single" w:sz="4" w:space="0" w:color="auto"/>
              <w:left w:val="single" w:sz="4" w:space="0" w:color="auto"/>
              <w:bottom w:val="nil"/>
              <w:right w:val="single" w:sz="4" w:space="0" w:color="auto"/>
            </w:tcBorders>
            <w:vAlign w:val="center"/>
          </w:tcPr>
          <w:p w14:paraId="26D7F39D"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A4B16">
              <w:rPr>
                <w:rFonts w:ascii="Arial" w:eastAsia="等线" w:hAnsi="Arial"/>
                <w:sz w:val="18"/>
                <w:lang w:val="en-US" w:eastAsia="zh-CN"/>
              </w:rPr>
              <w:t>n25</w:t>
            </w:r>
            <w:r w:rsidRPr="009A4B16">
              <w:rPr>
                <w:rFonts w:ascii="Arial" w:eastAsia="等线" w:hAnsi="Arial"/>
                <w:sz w:val="18"/>
                <w:vertAlign w:val="superscript"/>
                <w:lang w:val="en-US" w:eastAsia="zh-CN"/>
              </w:rPr>
              <w:t>7</w:t>
            </w:r>
          </w:p>
          <w:p w14:paraId="45A9A866"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A4B16">
              <w:rPr>
                <w:rFonts w:ascii="Arial" w:eastAsia="等线" w:hAnsi="Arial"/>
                <w:sz w:val="18"/>
                <w:lang w:val="en-US" w:eastAsia="zh-CN"/>
              </w:rPr>
              <w:t>n41</w:t>
            </w:r>
            <w:r w:rsidRPr="009A4B16">
              <w:rPr>
                <w:rFonts w:ascii="Arial" w:eastAsia="等线" w:hAnsi="Arial"/>
                <w:sz w:val="18"/>
                <w:vertAlign w:val="superscript"/>
                <w:lang w:val="en-US" w:eastAsia="zh-CN"/>
              </w:rPr>
              <w:t>7,9</w:t>
            </w:r>
          </w:p>
          <w:p w14:paraId="18AE2D25"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A4B16">
              <w:rPr>
                <w:rFonts w:ascii="Arial" w:eastAsia="等线" w:hAnsi="Arial"/>
                <w:sz w:val="18"/>
                <w:lang w:val="en-US" w:eastAsia="zh-CN"/>
              </w:rPr>
              <w:t>n71</w:t>
            </w:r>
            <w:r w:rsidRPr="009A4B16">
              <w:rPr>
                <w:rFonts w:ascii="Arial" w:eastAsia="等线" w:hAnsi="Arial"/>
                <w:sz w:val="18"/>
                <w:vertAlign w:val="superscript"/>
                <w:lang w:val="en-US" w:eastAsia="zh-CN"/>
              </w:rPr>
              <w:t>7</w:t>
            </w:r>
          </w:p>
          <w:p w14:paraId="6D06A0FB"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A4B16">
              <w:rPr>
                <w:rFonts w:ascii="Arial" w:eastAsia="等线" w:hAnsi="Arial"/>
                <w:sz w:val="18"/>
                <w:lang w:val="en-US"/>
              </w:rPr>
              <w:t>CA_n25A-n41A</w:t>
            </w:r>
            <w:r w:rsidRPr="009A4B16">
              <w:rPr>
                <w:rFonts w:ascii="Arial" w:eastAsia="等线" w:hAnsi="Arial"/>
                <w:sz w:val="18"/>
                <w:vertAlign w:val="superscript"/>
                <w:lang w:val="en-US"/>
              </w:rPr>
              <w:t>7</w:t>
            </w:r>
          </w:p>
          <w:p w14:paraId="325AB465"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sz w:val="18"/>
                <w:lang w:val="en-US"/>
              </w:rPr>
              <w:t>CA_n25A-n71A</w:t>
            </w:r>
            <w:r w:rsidRPr="009A4B16">
              <w:rPr>
                <w:rFonts w:ascii="Arial" w:eastAsia="等线" w:hAnsi="Arial"/>
                <w:sz w:val="18"/>
                <w:vertAlign w:val="superscript"/>
                <w:lang w:val="en-US" w:eastAsia="zh-CN"/>
              </w:rPr>
              <w:t>7</w:t>
            </w:r>
          </w:p>
          <w:p w14:paraId="5CC7603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A4B16">
              <w:rPr>
                <w:rFonts w:ascii="Arial" w:eastAsia="等线" w:hAnsi="Arial"/>
                <w:sz w:val="18"/>
                <w:lang w:val="en-US"/>
              </w:rPr>
              <w:t>CA_n41A-n71A</w:t>
            </w:r>
            <w:r w:rsidRPr="009A4B16">
              <w:rPr>
                <w:rFonts w:ascii="Arial" w:eastAsia="等线"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67C3939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5021817"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C631D7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16FD9699" w14:textId="77777777" w:rsidTr="00FE3AB3">
        <w:trPr>
          <w:jc w:val="center"/>
        </w:trPr>
        <w:tc>
          <w:tcPr>
            <w:tcW w:w="1002" w:type="pct"/>
            <w:tcBorders>
              <w:top w:val="nil"/>
              <w:left w:val="single" w:sz="4" w:space="0" w:color="auto"/>
              <w:bottom w:val="nil"/>
              <w:right w:val="single" w:sz="4" w:space="0" w:color="auto"/>
            </w:tcBorders>
            <w:vAlign w:val="center"/>
          </w:tcPr>
          <w:p w14:paraId="2FAB274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540EF4E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D65CD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6B5A2C4"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132052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DA4FF50" w14:textId="77777777" w:rsidTr="00FE3AB3">
        <w:trPr>
          <w:jc w:val="center"/>
        </w:trPr>
        <w:tc>
          <w:tcPr>
            <w:tcW w:w="1002" w:type="pct"/>
            <w:tcBorders>
              <w:top w:val="nil"/>
              <w:left w:val="single" w:sz="4" w:space="0" w:color="auto"/>
              <w:bottom w:val="nil"/>
              <w:right w:val="single" w:sz="4" w:space="0" w:color="auto"/>
            </w:tcBorders>
            <w:vAlign w:val="center"/>
          </w:tcPr>
          <w:p w14:paraId="198719B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6EF33D4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83A46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94750A5"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4FEDB77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A604BCA" w14:textId="77777777" w:rsidTr="00FE3AB3">
        <w:trPr>
          <w:jc w:val="center"/>
        </w:trPr>
        <w:tc>
          <w:tcPr>
            <w:tcW w:w="1002" w:type="pct"/>
            <w:tcBorders>
              <w:top w:val="nil"/>
              <w:left w:val="single" w:sz="4" w:space="0" w:color="auto"/>
              <w:bottom w:val="nil"/>
              <w:right w:val="single" w:sz="4" w:space="0" w:color="auto"/>
            </w:tcBorders>
            <w:vAlign w:val="center"/>
          </w:tcPr>
          <w:p w14:paraId="6DE3962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4F0413D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79BF1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BA5116D"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669A594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1</w:t>
            </w:r>
          </w:p>
        </w:tc>
      </w:tr>
      <w:tr w:rsidR="009A4B16" w:rsidRPr="009A4B16" w14:paraId="4526943B" w14:textId="77777777" w:rsidTr="00FE3AB3">
        <w:trPr>
          <w:jc w:val="center"/>
        </w:trPr>
        <w:tc>
          <w:tcPr>
            <w:tcW w:w="1002" w:type="pct"/>
            <w:tcBorders>
              <w:top w:val="nil"/>
              <w:left w:val="single" w:sz="4" w:space="0" w:color="auto"/>
              <w:bottom w:val="nil"/>
              <w:right w:val="single" w:sz="4" w:space="0" w:color="auto"/>
            </w:tcBorders>
            <w:vAlign w:val="center"/>
          </w:tcPr>
          <w:p w14:paraId="6B48716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5533614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2780C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9848E5E"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0D565C7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F9466E8" w14:textId="77777777" w:rsidTr="00FE3AB3">
        <w:trPr>
          <w:jc w:val="center"/>
        </w:trPr>
        <w:tc>
          <w:tcPr>
            <w:tcW w:w="1002" w:type="pct"/>
            <w:tcBorders>
              <w:top w:val="nil"/>
              <w:left w:val="single" w:sz="4" w:space="0" w:color="auto"/>
              <w:bottom w:val="nil"/>
              <w:right w:val="single" w:sz="4" w:space="0" w:color="auto"/>
            </w:tcBorders>
            <w:vAlign w:val="center"/>
          </w:tcPr>
          <w:p w14:paraId="7411621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59ECF13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EE6AF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28AC1CC"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039AC5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1F3C0E4" w14:textId="77777777" w:rsidTr="00FE3AB3">
        <w:trPr>
          <w:jc w:val="center"/>
        </w:trPr>
        <w:tc>
          <w:tcPr>
            <w:tcW w:w="1002" w:type="pct"/>
            <w:tcBorders>
              <w:top w:val="nil"/>
              <w:left w:val="single" w:sz="4" w:space="0" w:color="auto"/>
              <w:bottom w:val="nil"/>
              <w:right w:val="single" w:sz="4" w:space="0" w:color="auto"/>
            </w:tcBorders>
            <w:vAlign w:val="center"/>
          </w:tcPr>
          <w:p w14:paraId="3B3CB71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2347AE7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FFBDF6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CB6F8D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27447D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4 and 5</w:t>
            </w:r>
          </w:p>
        </w:tc>
      </w:tr>
      <w:tr w:rsidR="009A4B16" w:rsidRPr="009A4B16" w14:paraId="29B1B255" w14:textId="77777777" w:rsidTr="00FE3AB3">
        <w:trPr>
          <w:jc w:val="center"/>
        </w:trPr>
        <w:tc>
          <w:tcPr>
            <w:tcW w:w="1002" w:type="pct"/>
            <w:tcBorders>
              <w:top w:val="nil"/>
              <w:left w:val="single" w:sz="4" w:space="0" w:color="auto"/>
              <w:bottom w:val="nil"/>
              <w:right w:val="single" w:sz="4" w:space="0" w:color="auto"/>
            </w:tcBorders>
            <w:vAlign w:val="center"/>
          </w:tcPr>
          <w:p w14:paraId="5F3BCBD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1408996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8F0EBA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D8CBE6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5B716EB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8B2094A"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21133BC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9E8ED0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7DAE88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41891E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5DA1868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692518A"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011B0A1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CA_n25A-n41A-n71B</w:t>
            </w:r>
          </w:p>
        </w:tc>
        <w:tc>
          <w:tcPr>
            <w:tcW w:w="871" w:type="pct"/>
            <w:tcBorders>
              <w:top w:val="single" w:sz="4" w:space="0" w:color="auto"/>
              <w:left w:val="single" w:sz="4" w:space="0" w:color="auto"/>
              <w:bottom w:val="nil"/>
              <w:right w:val="single" w:sz="4" w:space="0" w:color="auto"/>
            </w:tcBorders>
            <w:vAlign w:val="center"/>
          </w:tcPr>
          <w:p w14:paraId="055FD727"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A4B16">
              <w:rPr>
                <w:rFonts w:ascii="Arial" w:eastAsia="等线" w:hAnsi="Arial"/>
                <w:sz w:val="18"/>
                <w:lang w:val="en-US" w:eastAsia="zh-CN"/>
              </w:rPr>
              <w:t>n25</w:t>
            </w:r>
            <w:r w:rsidRPr="009A4B16">
              <w:rPr>
                <w:rFonts w:ascii="Arial" w:eastAsia="等线" w:hAnsi="Arial"/>
                <w:sz w:val="18"/>
                <w:vertAlign w:val="superscript"/>
                <w:lang w:val="en-US" w:eastAsia="zh-CN"/>
              </w:rPr>
              <w:t>7</w:t>
            </w:r>
          </w:p>
          <w:p w14:paraId="48CD93C3"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A4B16">
              <w:rPr>
                <w:rFonts w:ascii="Arial" w:eastAsia="等线" w:hAnsi="Arial"/>
                <w:sz w:val="18"/>
                <w:lang w:val="en-US" w:eastAsia="zh-CN"/>
              </w:rPr>
              <w:t>n41</w:t>
            </w:r>
            <w:r w:rsidRPr="009A4B16">
              <w:rPr>
                <w:rFonts w:ascii="Arial" w:eastAsia="等线" w:hAnsi="Arial"/>
                <w:sz w:val="18"/>
                <w:vertAlign w:val="superscript"/>
                <w:lang w:val="en-US" w:eastAsia="zh-CN"/>
              </w:rPr>
              <w:t>7,9</w:t>
            </w:r>
          </w:p>
          <w:p w14:paraId="11AA85B4"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A4B16">
              <w:rPr>
                <w:rFonts w:ascii="Arial" w:eastAsia="等线" w:hAnsi="Arial"/>
                <w:sz w:val="18"/>
                <w:lang w:val="en-US" w:eastAsia="zh-CN"/>
              </w:rPr>
              <w:t>n71</w:t>
            </w:r>
            <w:r w:rsidRPr="009A4B16">
              <w:rPr>
                <w:rFonts w:ascii="Arial" w:eastAsia="等线" w:hAnsi="Arial"/>
                <w:sz w:val="18"/>
                <w:vertAlign w:val="superscript"/>
                <w:lang w:val="en-US" w:eastAsia="zh-CN"/>
              </w:rPr>
              <w:t>7</w:t>
            </w:r>
          </w:p>
          <w:p w14:paraId="55D80728"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CA_n25A-n41A</w:t>
            </w:r>
            <w:r w:rsidRPr="009A4B16">
              <w:rPr>
                <w:rFonts w:ascii="Arial" w:eastAsia="等线" w:hAnsi="Arial"/>
                <w:sz w:val="18"/>
                <w:vertAlign w:val="superscript"/>
                <w:lang w:val="en-US" w:eastAsia="zh-CN"/>
              </w:rPr>
              <w:t>7</w:t>
            </w:r>
          </w:p>
          <w:p w14:paraId="5B976F48"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CA_n25A-n71A</w:t>
            </w:r>
            <w:r w:rsidRPr="009A4B16">
              <w:rPr>
                <w:rFonts w:ascii="Arial" w:eastAsia="等线" w:hAnsi="Arial"/>
                <w:sz w:val="18"/>
                <w:vertAlign w:val="superscript"/>
                <w:lang w:val="en-US" w:eastAsia="zh-CN"/>
              </w:rPr>
              <w:t>7</w:t>
            </w:r>
          </w:p>
          <w:p w14:paraId="5B95109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CA_n41A-n71A</w:t>
            </w:r>
            <w:r w:rsidRPr="009A4B16">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0AB7A1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D7734B2"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12D6BE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4C783BB6" w14:textId="77777777" w:rsidTr="00FE3AB3">
        <w:trPr>
          <w:jc w:val="center"/>
        </w:trPr>
        <w:tc>
          <w:tcPr>
            <w:tcW w:w="1002" w:type="pct"/>
            <w:tcBorders>
              <w:top w:val="nil"/>
              <w:left w:val="single" w:sz="4" w:space="0" w:color="auto"/>
              <w:bottom w:val="nil"/>
              <w:right w:val="single" w:sz="4" w:space="0" w:color="auto"/>
            </w:tcBorders>
            <w:vAlign w:val="center"/>
          </w:tcPr>
          <w:p w14:paraId="664F117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14:paraId="025D151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7FDC7B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DE30368"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3906946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FDD5374" w14:textId="77777777" w:rsidTr="00FE3AB3">
        <w:trPr>
          <w:jc w:val="center"/>
        </w:trPr>
        <w:tc>
          <w:tcPr>
            <w:tcW w:w="1002" w:type="pct"/>
            <w:tcBorders>
              <w:top w:val="nil"/>
              <w:left w:val="single" w:sz="4" w:space="0" w:color="auto"/>
              <w:bottom w:val="nil"/>
              <w:right w:val="single" w:sz="4" w:space="0" w:color="auto"/>
            </w:tcBorders>
            <w:vAlign w:val="center"/>
          </w:tcPr>
          <w:p w14:paraId="3B979E7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14:paraId="42A723E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1194B9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276485B"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6EC2BD1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53E893C" w14:textId="77777777" w:rsidTr="00FE3AB3">
        <w:trPr>
          <w:jc w:val="center"/>
        </w:trPr>
        <w:tc>
          <w:tcPr>
            <w:tcW w:w="1002" w:type="pct"/>
            <w:tcBorders>
              <w:top w:val="nil"/>
              <w:left w:val="single" w:sz="4" w:space="0" w:color="auto"/>
              <w:bottom w:val="nil"/>
              <w:right w:val="single" w:sz="4" w:space="0" w:color="auto"/>
            </w:tcBorders>
            <w:vAlign w:val="center"/>
          </w:tcPr>
          <w:p w14:paraId="28D76E3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14:paraId="6BAC357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8B9E8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F4E40F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bidi="ar"/>
              </w:rPr>
              <w:t>5, 10, 15, 20, 30, 40</w:t>
            </w:r>
          </w:p>
        </w:tc>
        <w:tc>
          <w:tcPr>
            <w:tcW w:w="750" w:type="pct"/>
            <w:tcBorders>
              <w:top w:val="single" w:sz="4" w:space="0" w:color="auto"/>
              <w:left w:val="single" w:sz="4" w:space="0" w:color="auto"/>
              <w:bottom w:val="nil"/>
              <w:right w:val="single" w:sz="4" w:space="0" w:color="auto"/>
            </w:tcBorders>
            <w:vAlign w:val="center"/>
          </w:tcPr>
          <w:p w14:paraId="68202BD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1</w:t>
            </w:r>
          </w:p>
        </w:tc>
      </w:tr>
      <w:tr w:rsidR="009A4B16" w:rsidRPr="009A4B16" w14:paraId="437B1E04" w14:textId="77777777" w:rsidTr="00FE3AB3">
        <w:trPr>
          <w:jc w:val="center"/>
        </w:trPr>
        <w:tc>
          <w:tcPr>
            <w:tcW w:w="1002" w:type="pct"/>
            <w:tcBorders>
              <w:top w:val="nil"/>
              <w:left w:val="single" w:sz="4" w:space="0" w:color="auto"/>
              <w:bottom w:val="nil"/>
              <w:right w:val="single" w:sz="4" w:space="0" w:color="auto"/>
            </w:tcBorders>
            <w:vAlign w:val="center"/>
          </w:tcPr>
          <w:p w14:paraId="3B238A2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14:paraId="5D76EAD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61BB4D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FF640B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bidi="ar"/>
              </w:rPr>
              <w:t>10, 15, 20, 30, 40, 50, 60, 80, 90, 100</w:t>
            </w:r>
          </w:p>
        </w:tc>
        <w:tc>
          <w:tcPr>
            <w:tcW w:w="750" w:type="pct"/>
            <w:tcBorders>
              <w:top w:val="nil"/>
              <w:left w:val="single" w:sz="4" w:space="0" w:color="auto"/>
              <w:bottom w:val="nil"/>
              <w:right w:val="single" w:sz="4" w:space="0" w:color="auto"/>
            </w:tcBorders>
            <w:vAlign w:val="center"/>
          </w:tcPr>
          <w:p w14:paraId="051CF8A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8052A8B" w14:textId="77777777" w:rsidTr="00FE3AB3">
        <w:trPr>
          <w:jc w:val="center"/>
        </w:trPr>
        <w:tc>
          <w:tcPr>
            <w:tcW w:w="1002" w:type="pct"/>
            <w:tcBorders>
              <w:top w:val="nil"/>
              <w:left w:val="single" w:sz="4" w:space="0" w:color="auto"/>
              <w:bottom w:val="nil"/>
              <w:right w:val="single" w:sz="4" w:space="0" w:color="auto"/>
            </w:tcBorders>
            <w:vAlign w:val="center"/>
          </w:tcPr>
          <w:p w14:paraId="653B5E0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14:paraId="31927BC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BA316D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AB14ED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bidi="ar"/>
              </w:rPr>
              <w:t>CA_n71B_BCS2</w:t>
            </w:r>
          </w:p>
        </w:tc>
        <w:tc>
          <w:tcPr>
            <w:tcW w:w="750" w:type="pct"/>
            <w:tcBorders>
              <w:top w:val="nil"/>
              <w:left w:val="single" w:sz="4" w:space="0" w:color="auto"/>
              <w:bottom w:val="single" w:sz="4" w:space="0" w:color="auto"/>
              <w:right w:val="single" w:sz="4" w:space="0" w:color="auto"/>
            </w:tcBorders>
            <w:vAlign w:val="center"/>
          </w:tcPr>
          <w:p w14:paraId="1F2A622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5C75F2E" w14:textId="77777777" w:rsidTr="00FE3AB3">
        <w:trPr>
          <w:jc w:val="center"/>
        </w:trPr>
        <w:tc>
          <w:tcPr>
            <w:tcW w:w="1002" w:type="pct"/>
            <w:tcBorders>
              <w:top w:val="nil"/>
              <w:left w:val="single" w:sz="4" w:space="0" w:color="auto"/>
              <w:bottom w:val="nil"/>
              <w:right w:val="single" w:sz="4" w:space="0" w:color="auto"/>
            </w:tcBorders>
            <w:vAlign w:val="center"/>
          </w:tcPr>
          <w:p w14:paraId="393DFA4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14:paraId="19B833B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AA4C1D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DADC84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bidi="ar"/>
              </w:rPr>
            </w:pPr>
            <w:r w:rsidRPr="009A4B16">
              <w:rPr>
                <w:rFonts w:ascii="Arial" w:eastAsia="等线"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EE802F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4 and 5</w:t>
            </w:r>
          </w:p>
        </w:tc>
      </w:tr>
      <w:tr w:rsidR="009A4B16" w:rsidRPr="009A4B16" w14:paraId="6D26F449" w14:textId="77777777" w:rsidTr="00FE3AB3">
        <w:trPr>
          <w:jc w:val="center"/>
        </w:trPr>
        <w:tc>
          <w:tcPr>
            <w:tcW w:w="1002" w:type="pct"/>
            <w:tcBorders>
              <w:top w:val="nil"/>
              <w:left w:val="single" w:sz="4" w:space="0" w:color="auto"/>
              <w:bottom w:val="nil"/>
              <w:right w:val="single" w:sz="4" w:space="0" w:color="auto"/>
            </w:tcBorders>
            <w:vAlign w:val="center"/>
          </w:tcPr>
          <w:p w14:paraId="6C9B354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14:paraId="1957251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F3747A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6C509D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bidi="ar"/>
              </w:rPr>
            </w:pPr>
            <w:r w:rsidRPr="009A4B16">
              <w:rPr>
                <w:rFonts w:ascii="Arial" w:eastAsia="等线" w:hAnsi="Arial"/>
                <w:sz w:val="18"/>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1017691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993C451"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0A76946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14:paraId="0228CF7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2AC1F6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03ED44B" w14:textId="110C7CD3"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bidi="ar"/>
              </w:rPr>
            </w:pPr>
            <w:r w:rsidRPr="009A4B16">
              <w:rPr>
                <w:rFonts w:ascii="Arial" w:eastAsia="等线" w:hAnsi="Arial"/>
                <w:sz w:val="18"/>
                <w:lang w:eastAsia="zh-CN" w:bidi="ar"/>
              </w:rPr>
              <w:t>CA_n71B</w:t>
            </w:r>
            <w:del w:id="149" w:author="ZTE-Ma Zhifeng" w:date="2025-05-13T17:04:00Z">
              <w:r w:rsidRPr="009A4B16" w:rsidDel="006439D0">
                <w:rPr>
                  <w:rFonts w:ascii="Arial" w:eastAsia="等线" w:hAnsi="Arial"/>
                  <w:sz w:val="18"/>
                  <w:lang w:eastAsia="zh-CN" w:bidi="ar"/>
                </w:rPr>
                <w:delText xml:space="preserve"> BCS</w:delText>
              </w:r>
            </w:del>
            <w:ins w:id="150" w:author="ZTE-Ma Zhifeng" w:date="2025-05-13T17:04: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single" w:sz="4" w:space="0" w:color="auto"/>
              <w:right w:val="single" w:sz="4" w:space="0" w:color="auto"/>
            </w:tcBorders>
            <w:vAlign w:val="center"/>
          </w:tcPr>
          <w:p w14:paraId="1563327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C2A2C13"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54DF1D0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CA_n25A-n41A-n71(2A)</w:t>
            </w:r>
          </w:p>
        </w:tc>
        <w:tc>
          <w:tcPr>
            <w:tcW w:w="871" w:type="pct"/>
            <w:tcBorders>
              <w:top w:val="single" w:sz="4" w:space="0" w:color="auto"/>
              <w:left w:val="single" w:sz="4" w:space="0" w:color="auto"/>
              <w:bottom w:val="nil"/>
              <w:right w:val="single" w:sz="4" w:space="0" w:color="auto"/>
            </w:tcBorders>
            <w:vAlign w:val="center"/>
          </w:tcPr>
          <w:p w14:paraId="0E69B24C"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A4B16">
              <w:rPr>
                <w:rFonts w:ascii="Arial" w:eastAsia="等线" w:hAnsi="Arial"/>
                <w:sz w:val="18"/>
                <w:lang w:val="en-US" w:eastAsia="zh-CN"/>
              </w:rPr>
              <w:t>n25</w:t>
            </w:r>
            <w:r w:rsidRPr="009A4B16">
              <w:rPr>
                <w:rFonts w:ascii="Arial" w:eastAsia="等线" w:hAnsi="Arial"/>
                <w:sz w:val="18"/>
                <w:vertAlign w:val="superscript"/>
                <w:lang w:val="en-US" w:eastAsia="zh-CN"/>
              </w:rPr>
              <w:t>7</w:t>
            </w:r>
          </w:p>
          <w:p w14:paraId="07E9C0CA"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A4B16">
              <w:rPr>
                <w:rFonts w:ascii="Arial" w:eastAsia="等线" w:hAnsi="Arial"/>
                <w:sz w:val="18"/>
                <w:lang w:val="en-US" w:eastAsia="zh-CN"/>
              </w:rPr>
              <w:t>n41</w:t>
            </w:r>
            <w:r w:rsidRPr="009A4B16">
              <w:rPr>
                <w:rFonts w:ascii="Arial" w:eastAsia="等线" w:hAnsi="Arial"/>
                <w:sz w:val="18"/>
                <w:vertAlign w:val="superscript"/>
                <w:lang w:val="en-US" w:eastAsia="zh-CN"/>
              </w:rPr>
              <w:t>7,9</w:t>
            </w:r>
          </w:p>
          <w:p w14:paraId="2D95BB2F"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A4B16">
              <w:rPr>
                <w:rFonts w:ascii="Arial" w:eastAsia="等线" w:hAnsi="Arial"/>
                <w:sz w:val="18"/>
                <w:lang w:val="en-US" w:eastAsia="zh-CN"/>
              </w:rPr>
              <w:t>n71</w:t>
            </w:r>
            <w:r w:rsidRPr="009A4B16">
              <w:rPr>
                <w:rFonts w:ascii="Arial" w:eastAsia="等线" w:hAnsi="Arial"/>
                <w:sz w:val="18"/>
                <w:vertAlign w:val="superscript"/>
                <w:lang w:val="en-US" w:eastAsia="zh-CN"/>
              </w:rPr>
              <w:t>7</w:t>
            </w:r>
          </w:p>
          <w:p w14:paraId="643ABD95"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CA_n25A-n41A</w:t>
            </w:r>
            <w:r w:rsidRPr="009A4B16">
              <w:rPr>
                <w:rFonts w:ascii="Arial" w:eastAsia="等线" w:hAnsi="Arial"/>
                <w:sz w:val="18"/>
                <w:vertAlign w:val="superscript"/>
                <w:lang w:val="en-US" w:eastAsia="zh-CN"/>
              </w:rPr>
              <w:t>7</w:t>
            </w:r>
          </w:p>
          <w:p w14:paraId="3C87F038"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CA_n25A-n71A</w:t>
            </w:r>
            <w:r w:rsidRPr="009A4B16">
              <w:rPr>
                <w:rFonts w:ascii="Arial" w:eastAsia="等线" w:hAnsi="Arial"/>
                <w:sz w:val="18"/>
                <w:vertAlign w:val="superscript"/>
                <w:lang w:val="en-US" w:eastAsia="zh-CN"/>
              </w:rPr>
              <w:t>7</w:t>
            </w:r>
          </w:p>
          <w:p w14:paraId="46176E2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CA_n41A-n71A</w:t>
            </w:r>
            <w:r w:rsidRPr="009A4B16">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BEAD2C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AA3C2C7"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7741A8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5EC0F8FC" w14:textId="77777777" w:rsidTr="00FE3AB3">
        <w:trPr>
          <w:jc w:val="center"/>
        </w:trPr>
        <w:tc>
          <w:tcPr>
            <w:tcW w:w="1002" w:type="pct"/>
            <w:tcBorders>
              <w:top w:val="nil"/>
              <w:left w:val="single" w:sz="4" w:space="0" w:color="auto"/>
              <w:bottom w:val="nil"/>
              <w:right w:val="single" w:sz="4" w:space="0" w:color="auto"/>
            </w:tcBorders>
            <w:vAlign w:val="center"/>
          </w:tcPr>
          <w:p w14:paraId="48E97A8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14:paraId="400DFAD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35CB84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715B7FC"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74009B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E385599" w14:textId="77777777" w:rsidTr="00FE3AB3">
        <w:trPr>
          <w:jc w:val="center"/>
        </w:trPr>
        <w:tc>
          <w:tcPr>
            <w:tcW w:w="1002" w:type="pct"/>
            <w:tcBorders>
              <w:top w:val="nil"/>
              <w:left w:val="single" w:sz="4" w:space="0" w:color="auto"/>
              <w:bottom w:val="nil"/>
              <w:right w:val="single" w:sz="4" w:space="0" w:color="auto"/>
            </w:tcBorders>
            <w:vAlign w:val="center"/>
          </w:tcPr>
          <w:p w14:paraId="2C1CB70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14:paraId="64A6A5C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833283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D9A02FF"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6871BBA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6B38472" w14:textId="77777777" w:rsidTr="00FE3AB3">
        <w:trPr>
          <w:jc w:val="center"/>
        </w:trPr>
        <w:tc>
          <w:tcPr>
            <w:tcW w:w="1002" w:type="pct"/>
            <w:tcBorders>
              <w:top w:val="nil"/>
              <w:left w:val="single" w:sz="4" w:space="0" w:color="auto"/>
              <w:bottom w:val="nil"/>
              <w:right w:val="single" w:sz="4" w:space="0" w:color="auto"/>
            </w:tcBorders>
            <w:vAlign w:val="center"/>
          </w:tcPr>
          <w:p w14:paraId="0238B25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14:paraId="541D77E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8DFF1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780C15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bidi="ar"/>
              </w:rPr>
              <w:t>5, 10, 15, 20, 30, 40</w:t>
            </w:r>
          </w:p>
        </w:tc>
        <w:tc>
          <w:tcPr>
            <w:tcW w:w="750" w:type="pct"/>
            <w:tcBorders>
              <w:top w:val="single" w:sz="4" w:space="0" w:color="auto"/>
              <w:left w:val="single" w:sz="4" w:space="0" w:color="auto"/>
              <w:bottom w:val="nil"/>
              <w:right w:val="single" w:sz="4" w:space="0" w:color="auto"/>
            </w:tcBorders>
            <w:vAlign w:val="center"/>
          </w:tcPr>
          <w:p w14:paraId="1187181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1</w:t>
            </w:r>
          </w:p>
        </w:tc>
      </w:tr>
      <w:tr w:rsidR="009A4B16" w:rsidRPr="009A4B16" w14:paraId="5F9C0985" w14:textId="77777777" w:rsidTr="00FE3AB3">
        <w:trPr>
          <w:jc w:val="center"/>
        </w:trPr>
        <w:tc>
          <w:tcPr>
            <w:tcW w:w="1002" w:type="pct"/>
            <w:tcBorders>
              <w:top w:val="nil"/>
              <w:left w:val="single" w:sz="4" w:space="0" w:color="auto"/>
              <w:bottom w:val="nil"/>
              <w:right w:val="single" w:sz="4" w:space="0" w:color="auto"/>
            </w:tcBorders>
            <w:vAlign w:val="center"/>
          </w:tcPr>
          <w:p w14:paraId="2FECC05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14:paraId="289B828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0EC36D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101756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bidi="ar"/>
              </w:rPr>
              <w:t>10, 15, 20, 30, 40, 50, 60, 80, 90, 100</w:t>
            </w:r>
          </w:p>
        </w:tc>
        <w:tc>
          <w:tcPr>
            <w:tcW w:w="750" w:type="pct"/>
            <w:tcBorders>
              <w:top w:val="nil"/>
              <w:left w:val="single" w:sz="4" w:space="0" w:color="auto"/>
              <w:bottom w:val="nil"/>
              <w:right w:val="single" w:sz="4" w:space="0" w:color="auto"/>
            </w:tcBorders>
            <w:vAlign w:val="center"/>
          </w:tcPr>
          <w:p w14:paraId="2000F3F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C2FADC0" w14:textId="77777777" w:rsidTr="00FE3AB3">
        <w:trPr>
          <w:jc w:val="center"/>
        </w:trPr>
        <w:tc>
          <w:tcPr>
            <w:tcW w:w="1002" w:type="pct"/>
            <w:tcBorders>
              <w:top w:val="nil"/>
              <w:left w:val="single" w:sz="4" w:space="0" w:color="auto"/>
              <w:bottom w:val="nil"/>
              <w:right w:val="single" w:sz="4" w:space="0" w:color="auto"/>
            </w:tcBorders>
            <w:vAlign w:val="center"/>
          </w:tcPr>
          <w:p w14:paraId="0026156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14:paraId="500FBAF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684E94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3F5421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62F4961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9D2FC37" w14:textId="77777777" w:rsidTr="00FE3AB3">
        <w:trPr>
          <w:jc w:val="center"/>
        </w:trPr>
        <w:tc>
          <w:tcPr>
            <w:tcW w:w="1002" w:type="pct"/>
            <w:tcBorders>
              <w:top w:val="nil"/>
              <w:left w:val="single" w:sz="4" w:space="0" w:color="auto"/>
              <w:bottom w:val="nil"/>
              <w:right w:val="single" w:sz="4" w:space="0" w:color="auto"/>
            </w:tcBorders>
            <w:vAlign w:val="center"/>
          </w:tcPr>
          <w:p w14:paraId="2C29891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14:paraId="507C6E1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097B66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73C7B2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164D982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4 and 5</w:t>
            </w:r>
          </w:p>
        </w:tc>
      </w:tr>
      <w:tr w:rsidR="009A4B16" w:rsidRPr="009A4B16" w14:paraId="2F49E80D" w14:textId="77777777" w:rsidTr="00FE3AB3">
        <w:trPr>
          <w:jc w:val="center"/>
        </w:trPr>
        <w:tc>
          <w:tcPr>
            <w:tcW w:w="1002" w:type="pct"/>
            <w:tcBorders>
              <w:top w:val="nil"/>
              <w:left w:val="single" w:sz="4" w:space="0" w:color="auto"/>
              <w:bottom w:val="nil"/>
              <w:right w:val="single" w:sz="4" w:space="0" w:color="auto"/>
            </w:tcBorders>
            <w:vAlign w:val="center"/>
          </w:tcPr>
          <w:p w14:paraId="6E22A0F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14:paraId="418645E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7337EE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D9896F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11E5932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89D24CE"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415801C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14:paraId="68482A7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3912F6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3D37F84" w14:textId="2E93D3EF"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CA_n71(2A)</w:t>
            </w:r>
            <w:del w:id="151" w:author="ZTE-Ma Zhifeng" w:date="2025-05-13T17:04:00Z">
              <w:r w:rsidRPr="009A4B16" w:rsidDel="006439D0">
                <w:rPr>
                  <w:rFonts w:ascii="Arial" w:eastAsia="等线" w:hAnsi="Arial"/>
                  <w:sz w:val="18"/>
                  <w:lang w:eastAsia="zh-CN" w:bidi="ar"/>
                </w:rPr>
                <w:delText xml:space="preserve"> BCS</w:delText>
              </w:r>
            </w:del>
            <w:ins w:id="152" w:author="ZTE-Ma Zhifeng" w:date="2025-05-13T17:04: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single" w:sz="4" w:space="0" w:color="auto"/>
              <w:right w:val="single" w:sz="4" w:space="0" w:color="auto"/>
            </w:tcBorders>
            <w:vAlign w:val="center"/>
          </w:tcPr>
          <w:p w14:paraId="43CFDEA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73B6BCB"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5F99A38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CA_n25A-n41(2A)-n71A</w:t>
            </w:r>
          </w:p>
        </w:tc>
        <w:tc>
          <w:tcPr>
            <w:tcW w:w="871" w:type="pct"/>
            <w:tcBorders>
              <w:top w:val="single" w:sz="4" w:space="0" w:color="auto"/>
              <w:left w:val="single" w:sz="4" w:space="0" w:color="auto"/>
              <w:bottom w:val="nil"/>
              <w:right w:val="single" w:sz="4" w:space="0" w:color="auto"/>
            </w:tcBorders>
            <w:vAlign w:val="center"/>
          </w:tcPr>
          <w:p w14:paraId="2423C185"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A4B16">
              <w:rPr>
                <w:rFonts w:ascii="Arial" w:eastAsia="等线" w:hAnsi="Arial"/>
                <w:sz w:val="18"/>
                <w:lang w:val="en-US" w:eastAsia="zh-CN"/>
              </w:rPr>
              <w:t>n25</w:t>
            </w:r>
            <w:r w:rsidRPr="009A4B16">
              <w:rPr>
                <w:rFonts w:ascii="Arial" w:eastAsia="等线" w:hAnsi="Arial"/>
                <w:sz w:val="18"/>
                <w:vertAlign w:val="superscript"/>
                <w:lang w:val="en-US" w:eastAsia="zh-CN"/>
              </w:rPr>
              <w:t>7</w:t>
            </w:r>
          </w:p>
          <w:p w14:paraId="0AC3E3BC"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A4B16">
              <w:rPr>
                <w:rFonts w:ascii="Arial" w:eastAsia="等线" w:hAnsi="Arial"/>
                <w:sz w:val="18"/>
                <w:lang w:val="en-US" w:eastAsia="zh-CN"/>
              </w:rPr>
              <w:t>n41</w:t>
            </w:r>
            <w:r w:rsidRPr="009A4B16">
              <w:rPr>
                <w:rFonts w:ascii="Arial" w:eastAsia="等线" w:hAnsi="Arial"/>
                <w:sz w:val="18"/>
                <w:vertAlign w:val="superscript"/>
                <w:lang w:val="en-US" w:eastAsia="zh-CN"/>
              </w:rPr>
              <w:t>7,9</w:t>
            </w:r>
          </w:p>
          <w:p w14:paraId="180463AA"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A4B16">
              <w:rPr>
                <w:rFonts w:ascii="Arial" w:eastAsia="等线" w:hAnsi="Arial"/>
                <w:sz w:val="18"/>
                <w:lang w:val="en-US" w:eastAsia="zh-CN"/>
              </w:rPr>
              <w:t>n71</w:t>
            </w:r>
            <w:r w:rsidRPr="009A4B16">
              <w:rPr>
                <w:rFonts w:ascii="Arial" w:eastAsia="等线" w:hAnsi="Arial"/>
                <w:sz w:val="18"/>
                <w:vertAlign w:val="superscript"/>
                <w:lang w:val="en-US" w:eastAsia="zh-CN"/>
              </w:rPr>
              <w:t>7</w:t>
            </w:r>
          </w:p>
          <w:p w14:paraId="7B70255B"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bidi="ar"/>
              </w:rPr>
            </w:pPr>
            <w:r w:rsidRPr="009A4B16">
              <w:rPr>
                <w:rFonts w:ascii="Arial" w:eastAsia="等线" w:hAnsi="Arial"/>
                <w:sz w:val="18"/>
                <w:lang w:val="en-US" w:eastAsia="zh-CN" w:bidi="ar"/>
              </w:rPr>
              <w:t>CA_n25A-n41A</w:t>
            </w:r>
            <w:r w:rsidRPr="009A4B16">
              <w:rPr>
                <w:rFonts w:ascii="Arial" w:eastAsia="等线" w:hAnsi="Arial"/>
                <w:sz w:val="18"/>
                <w:vertAlign w:val="superscript"/>
                <w:lang w:val="en-US" w:eastAsia="zh-CN" w:bidi="ar"/>
              </w:rPr>
              <w:t>7</w:t>
            </w:r>
          </w:p>
          <w:p w14:paraId="18560188"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bidi="ar"/>
              </w:rPr>
            </w:pPr>
            <w:r w:rsidRPr="009A4B16">
              <w:rPr>
                <w:rFonts w:ascii="Arial" w:eastAsia="等线" w:hAnsi="Arial"/>
                <w:sz w:val="18"/>
                <w:lang w:val="en-US" w:eastAsia="zh-CN" w:bidi="ar"/>
              </w:rPr>
              <w:t>CA_n25A-n71A</w:t>
            </w:r>
            <w:r w:rsidRPr="009A4B16">
              <w:rPr>
                <w:rFonts w:ascii="Arial" w:eastAsia="等线" w:hAnsi="Arial"/>
                <w:sz w:val="18"/>
                <w:vertAlign w:val="superscript"/>
                <w:lang w:val="en-US" w:eastAsia="zh-CN"/>
              </w:rPr>
              <w:t>7</w:t>
            </w:r>
          </w:p>
          <w:p w14:paraId="3685806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vertAlign w:val="superscript"/>
                <w:lang w:eastAsia="zh-CN" w:bidi="ar"/>
              </w:rPr>
            </w:pPr>
            <w:r w:rsidRPr="009A4B16">
              <w:rPr>
                <w:rFonts w:ascii="Arial" w:eastAsia="等线" w:hAnsi="Arial"/>
                <w:sz w:val="18"/>
                <w:lang w:val="en-US" w:eastAsia="zh-CN" w:bidi="ar"/>
              </w:rPr>
              <w:t>CA_n41A-n71A</w:t>
            </w:r>
            <w:r w:rsidRPr="009A4B16">
              <w:rPr>
                <w:rFonts w:ascii="Arial" w:eastAsia="等线" w:hAnsi="Arial"/>
                <w:sz w:val="18"/>
                <w:vertAlign w:val="superscript"/>
                <w:lang w:val="en-US" w:eastAsia="zh-CN" w:bidi="ar"/>
              </w:rPr>
              <w:t>7</w:t>
            </w:r>
          </w:p>
        </w:tc>
        <w:tc>
          <w:tcPr>
            <w:tcW w:w="383" w:type="pct"/>
            <w:tcBorders>
              <w:top w:val="single" w:sz="4" w:space="0" w:color="auto"/>
              <w:left w:val="single" w:sz="4" w:space="0" w:color="auto"/>
              <w:bottom w:val="single" w:sz="4" w:space="0" w:color="auto"/>
              <w:right w:val="single" w:sz="4" w:space="0" w:color="auto"/>
            </w:tcBorders>
            <w:vAlign w:val="center"/>
          </w:tcPr>
          <w:p w14:paraId="3A9C63A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CA9101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CDBCC5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3724B3D1" w14:textId="77777777" w:rsidTr="00FE3AB3">
        <w:trPr>
          <w:jc w:val="center"/>
        </w:trPr>
        <w:tc>
          <w:tcPr>
            <w:tcW w:w="1002" w:type="pct"/>
            <w:tcBorders>
              <w:top w:val="nil"/>
              <w:left w:val="single" w:sz="4" w:space="0" w:color="auto"/>
              <w:bottom w:val="nil"/>
              <w:right w:val="single" w:sz="4" w:space="0" w:color="auto"/>
            </w:tcBorders>
            <w:vAlign w:val="center"/>
          </w:tcPr>
          <w:p w14:paraId="7DA30F1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7386654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E84E1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C09184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CA_n41(2A)_BCS1</w:t>
            </w:r>
          </w:p>
        </w:tc>
        <w:tc>
          <w:tcPr>
            <w:tcW w:w="750" w:type="pct"/>
            <w:tcBorders>
              <w:top w:val="nil"/>
              <w:left w:val="single" w:sz="4" w:space="0" w:color="auto"/>
              <w:bottom w:val="nil"/>
              <w:right w:val="single" w:sz="4" w:space="0" w:color="auto"/>
            </w:tcBorders>
            <w:vAlign w:val="center"/>
          </w:tcPr>
          <w:p w14:paraId="43F55E0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22B5AE6" w14:textId="77777777" w:rsidTr="00FE3AB3">
        <w:trPr>
          <w:jc w:val="center"/>
        </w:trPr>
        <w:tc>
          <w:tcPr>
            <w:tcW w:w="1002" w:type="pct"/>
            <w:tcBorders>
              <w:top w:val="nil"/>
              <w:left w:val="single" w:sz="4" w:space="0" w:color="auto"/>
              <w:bottom w:val="nil"/>
              <w:right w:val="single" w:sz="4" w:space="0" w:color="auto"/>
            </w:tcBorders>
            <w:vAlign w:val="center"/>
          </w:tcPr>
          <w:p w14:paraId="1613362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7A10B50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FEB9D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02C72B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439382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CDD797A" w14:textId="77777777" w:rsidTr="00FE3AB3">
        <w:trPr>
          <w:jc w:val="center"/>
        </w:trPr>
        <w:tc>
          <w:tcPr>
            <w:tcW w:w="1002" w:type="pct"/>
            <w:tcBorders>
              <w:top w:val="nil"/>
              <w:left w:val="single" w:sz="4" w:space="0" w:color="auto"/>
              <w:bottom w:val="nil"/>
              <w:right w:val="single" w:sz="4" w:space="0" w:color="auto"/>
            </w:tcBorders>
            <w:vAlign w:val="center"/>
          </w:tcPr>
          <w:p w14:paraId="144B0EA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1E7D37F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D8D3C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D4132FD"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94DE88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1</w:t>
            </w:r>
          </w:p>
        </w:tc>
      </w:tr>
      <w:tr w:rsidR="009A4B16" w:rsidRPr="009A4B16" w14:paraId="5A0245F1" w14:textId="77777777" w:rsidTr="00FE3AB3">
        <w:trPr>
          <w:jc w:val="center"/>
        </w:trPr>
        <w:tc>
          <w:tcPr>
            <w:tcW w:w="1002" w:type="pct"/>
            <w:tcBorders>
              <w:top w:val="nil"/>
              <w:left w:val="single" w:sz="4" w:space="0" w:color="auto"/>
              <w:bottom w:val="nil"/>
              <w:right w:val="single" w:sz="4" w:space="0" w:color="auto"/>
            </w:tcBorders>
            <w:vAlign w:val="center"/>
          </w:tcPr>
          <w:p w14:paraId="778A044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04D2F22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A0C4C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1A9840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CA_n41(2A)_BCS1</w:t>
            </w:r>
          </w:p>
        </w:tc>
        <w:tc>
          <w:tcPr>
            <w:tcW w:w="750" w:type="pct"/>
            <w:tcBorders>
              <w:top w:val="nil"/>
              <w:left w:val="single" w:sz="4" w:space="0" w:color="auto"/>
              <w:bottom w:val="nil"/>
              <w:right w:val="single" w:sz="4" w:space="0" w:color="auto"/>
            </w:tcBorders>
            <w:vAlign w:val="center"/>
          </w:tcPr>
          <w:p w14:paraId="6F3B88F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2D43447" w14:textId="77777777" w:rsidTr="00FE3AB3">
        <w:trPr>
          <w:jc w:val="center"/>
        </w:trPr>
        <w:tc>
          <w:tcPr>
            <w:tcW w:w="1002" w:type="pct"/>
            <w:tcBorders>
              <w:top w:val="nil"/>
              <w:left w:val="single" w:sz="4" w:space="0" w:color="auto"/>
              <w:bottom w:val="nil"/>
              <w:right w:val="single" w:sz="4" w:space="0" w:color="auto"/>
            </w:tcBorders>
            <w:vAlign w:val="center"/>
          </w:tcPr>
          <w:p w14:paraId="2442231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184807F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66387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2910DB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1C8E3B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4C54AC0" w14:textId="77777777" w:rsidTr="00FE3AB3">
        <w:trPr>
          <w:jc w:val="center"/>
        </w:trPr>
        <w:tc>
          <w:tcPr>
            <w:tcW w:w="1002" w:type="pct"/>
            <w:tcBorders>
              <w:top w:val="nil"/>
              <w:left w:val="single" w:sz="4" w:space="0" w:color="auto"/>
              <w:bottom w:val="nil"/>
              <w:right w:val="single" w:sz="4" w:space="0" w:color="auto"/>
            </w:tcBorders>
            <w:vAlign w:val="center"/>
          </w:tcPr>
          <w:p w14:paraId="11E6510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4BBE323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99FB5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9A4B16">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04C26C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4776E0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4 and 5</w:t>
            </w:r>
          </w:p>
        </w:tc>
      </w:tr>
      <w:tr w:rsidR="009A4B16" w:rsidRPr="009A4B16" w14:paraId="2F6BDCD6" w14:textId="77777777" w:rsidTr="00FE3AB3">
        <w:trPr>
          <w:jc w:val="center"/>
        </w:trPr>
        <w:tc>
          <w:tcPr>
            <w:tcW w:w="1002" w:type="pct"/>
            <w:tcBorders>
              <w:top w:val="nil"/>
              <w:left w:val="single" w:sz="4" w:space="0" w:color="auto"/>
              <w:bottom w:val="nil"/>
              <w:right w:val="single" w:sz="4" w:space="0" w:color="auto"/>
            </w:tcBorders>
            <w:vAlign w:val="center"/>
          </w:tcPr>
          <w:p w14:paraId="2FD18EC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155F38C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11943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9A4B16">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6EDF3D" w14:textId="56917C4F"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CA_n41(2A)</w:t>
            </w:r>
            <w:del w:id="153" w:author="ZTE-Ma Zhifeng" w:date="2025-05-13T17:04:00Z">
              <w:r w:rsidRPr="009A4B16" w:rsidDel="006439D0">
                <w:rPr>
                  <w:rFonts w:ascii="Arial" w:eastAsia="等线" w:hAnsi="Arial"/>
                  <w:sz w:val="18"/>
                  <w:lang w:eastAsia="zh-CN" w:bidi="ar"/>
                </w:rPr>
                <w:delText xml:space="preserve"> BCS</w:delText>
              </w:r>
            </w:del>
            <w:ins w:id="154" w:author="ZTE-Ma Zhifeng" w:date="2025-05-13T17:04: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nil"/>
              <w:right w:val="single" w:sz="4" w:space="0" w:color="auto"/>
            </w:tcBorders>
            <w:vAlign w:val="center"/>
          </w:tcPr>
          <w:p w14:paraId="2A76ECE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5E44AA0"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5803B75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19CC87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C3BFE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9A4B16">
              <w:rPr>
                <w:rFonts w:ascii="Arial" w:eastAsia="等线"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EA58A4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FB6E10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63A92A8"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220F979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CA_n25A-n41(2A)-n71B</w:t>
            </w:r>
          </w:p>
        </w:tc>
        <w:tc>
          <w:tcPr>
            <w:tcW w:w="871" w:type="pct"/>
            <w:tcBorders>
              <w:top w:val="single" w:sz="4" w:space="0" w:color="auto"/>
              <w:left w:val="single" w:sz="4" w:space="0" w:color="auto"/>
              <w:bottom w:val="nil"/>
              <w:right w:val="single" w:sz="4" w:space="0" w:color="auto"/>
            </w:tcBorders>
            <w:vAlign w:val="center"/>
          </w:tcPr>
          <w:p w14:paraId="4B386AC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val="fr-FR" w:eastAsia="zh-CN"/>
              </w:rPr>
            </w:pPr>
            <w:r w:rsidRPr="009A4B16">
              <w:rPr>
                <w:rFonts w:ascii="Arial" w:eastAsia="等线" w:hAnsi="Arial"/>
                <w:sz w:val="18"/>
                <w:lang w:val="fr-FR" w:eastAsia="zh-CN"/>
              </w:rPr>
              <w:t>n25</w:t>
            </w:r>
            <w:r w:rsidRPr="009A4B16">
              <w:rPr>
                <w:rFonts w:ascii="Arial" w:eastAsia="等线" w:hAnsi="Arial"/>
                <w:sz w:val="18"/>
                <w:vertAlign w:val="superscript"/>
                <w:lang w:val="fr-FR" w:eastAsia="zh-CN"/>
              </w:rPr>
              <w:t>7</w:t>
            </w:r>
          </w:p>
          <w:p w14:paraId="4E65411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val="fr-FR" w:eastAsia="zh-CN"/>
              </w:rPr>
            </w:pPr>
            <w:r w:rsidRPr="009A4B16">
              <w:rPr>
                <w:rFonts w:ascii="Arial" w:eastAsia="等线" w:hAnsi="Arial"/>
                <w:sz w:val="18"/>
                <w:lang w:val="fr-FR" w:eastAsia="zh-CN"/>
              </w:rPr>
              <w:t>n41</w:t>
            </w:r>
            <w:r w:rsidRPr="009A4B16">
              <w:rPr>
                <w:rFonts w:ascii="Arial" w:eastAsia="等线" w:hAnsi="Arial"/>
                <w:sz w:val="18"/>
                <w:vertAlign w:val="superscript"/>
                <w:lang w:val="fr-FR" w:eastAsia="zh-CN"/>
              </w:rPr>
              <w:t>7,9</w:t>
            </w:r>
          </w:p>
          <w:p w14:paraId="1D7EDF4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val="fr-FR" w:eastAsia="zh-CN"/>
              </w:rPr>
            </w:pPr>
            <w:r w:rsidRPr="009A4B16">
              <w:rPr>
                <w:rFonts w:ascii="Arial" w:eastAsia="等线" w:hAnsi="Arial"/>
                <w:sz w:val="18"/>
                <w:lang w:val="fr-FR" w:eastAsia="zh-CN"/>
              </w:rPr>
              <w:t>n71</w:t>
            </w:r>
            <w:r w:rsidRPr="009A4B16">
              <w:rPr>
                <w:rFonts w:ascii="Arial" w:eastAsia="等线" w:hAnsi="Arial"/>
                <w:sz w:val="18"/>
                <w:vertAlign w:val="superscript"/>
                <w:lang w:val="fr-FR" w:eastAsia="zh-CN"/>
              </w:rPr>
              <w:t>7</w:t>
            </w:r>
          </w:p>
          <w:p w14:paraId="274985E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val="fr-FR" w:eastAsia="zh-CN"/>
              </w:rPr>
            </w:pPr>
            <w:r w:rsidRPr="009A4B16">
              <w:rPr>
                <w:rFonts w:ascii="Arial" w:eastAsia="等线" w:hAnsi="Arial"/>
                <w:sz w:val="18"/>
                <w:lang w:val="fr-FR" w:eastAsia="zh-CN"/>
              </w:rPr>
              <w:t>CA_n25A-n41A</w:t>
            </w:r>
            <w:r w:rsidRPr="009A4B16">
              <w:rPr>
                <w:rFonts w:ascii="Arial" w:eastAsia="等线" w:hAnsi="Arial"/>
                <w:sz w:val="18"/>
                <w:vertAlign w:val="superscript"/>
                <w:lang w:val="fr-FR" w:eastAsia="zh-CN"/>
              </w:rPr>
              <w:t>7</w:t>
            </w:r>
          </w:p>
          <w:p w14:paraId="4AA2F59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val="fr-FR" w:eastAsia="zh-CN"/>
              </w:rPr>
            </w:pPr>
            <w:r w:rsidRPr="009A4B16">
              <w:rPr>
                <w:rFonts w:ascii="Arial" w:eastAsia="等线" w:hAnsi="Arial"/>
                <w:sz w:val="18"/>
                <w:lang w:val="fr-FR" w:eastAsia="zh-CN"/>
              </w:rPr>
              <w:t>CA_n25A-n71A</w:t>
            </w:r>
            <w:r w:rsidRPr="009A4B16">
              <w:rPr>
                <w:rFonts w:ascii="Arial" w:eastAsia="等线" w:hAnsi="Arial"/>
                <w:sz w:val="18"/>
                <w:vertAlign w:val="superscript"/>
                <w:lang w:val="fr-FR" w:eastAsia="zh-CN"/>
              </w:rPr>
              <w:t>7</w:t>
            </w:r>
          </w:p>
          <w:p w14:paraId="68B37EC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fr-FR" w:eastAsia="zh-CN"/>
              </w:rPr>
              <w:t>CA_n41A-n71A</w:t>
            </w:r>
            <w:r w:rsidRPr="009A4B16">
              <w:rPr>
                <w:rFonts w:ascii="Arial" w:eastAsia="等线" w:hAnsi="Arial"/>
                <w:sz w:val="18"/>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914C1C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C5C10A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2F759B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4 and 5</w:t>
            </w:r>
          </w:p>
        </w:tc>
      </w:tr>
      <w:tr w:rsidR="009A4B16" w:rsidRPr="009A4B16" w14:paraId="7017FB01" w14:textId="77777777" w:rsidTr="00FE3AB3">
        <w:trPr>
          <w:jc w:val="center"/>
        </w:trPr>
        <w:tc>
          <w:tcPr>
            <w:tcW w:w="1002" w:type="pct"/>
            <w:tcBorders>
              <w:top w:val="nil"/>
              <w:left w:val="single" w:sz="4" w:space="0" w:color="auto"/>
              <w:bottom w:val="nil"/>
              <w:right w:val="single" w:sz="4" w:space="0" w:color="auto"/>
            </w:tcBorders>
            <w:vAlign w:val="center"/>
          </w:tcPr>
          <w:p w14:paraId="20191F8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7EDC735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41818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E132FC5" w14:textId="03363DD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CA_n41(2A)</w:t>
            </w:r>
            <w:del w:id="155" w:author="ZTE-Ma Zhifeng" w:date="2025-05-13T17:04:00Z">
              <w:r w:rsidRPr="009A4B16" w:rsidDel="006439D0">
                <w:rPr>
                  <w:rFonts w:ascii="Arial" w:eastAsia="等线" w:hAnsi="Arial"/>
                  <w:sz w:val="18"/>
                  <w:lang w:eastAsia="zh-CN" w:bidi="ar"/>
                </w:rPr>
                <w:delText xml:space="preserve"> BCS</w:delText>
              </w:r>
            </w:del>
            <w:ins w:id="156" w:author="ZTE-Ma Zhifeng" w:date="2025-05-13T17:04: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nil"/>
              <w:right w:val="single" w:sz="4" w:space="0" w:color="auto"/>
            </w:tcBorders>
            <w:vAlign w:val="center"/>
          </w:tcPr>
          <w:p w14:paraId="711C91F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462313B"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63054C9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D577CF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6105B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52500FE" w14:textId="3B2E9032"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CA_n71B</w:t>
            </w:r>
            <w:del w:id="157" w:author="ZTE-Ma Zhifeng" w:date="2025-05-13T17:04:00Z">
              <w:r w:rsidRPr="009A4B16" w:rsidDel="006439D0">
                <w:rPr>
                  <w:rFonts w:ascii="Arial" w:eastAsia="等线" w:hAnsi="Arial"/>
                  <w:sz w:val="18"/>
                  <w:lang w:eastAsia="zh-CN" w:bidi="ar"/>
                </w:rPr>
                <w:delText xml:space="preserve"> BCS</w:delText>
              </w:r>
            </w:del>
            <w:ins w:id="158" w:author="ZTE-Ma Zhifeng" w:date="2025-05-13T17:04: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single" w:sz="4" w:space="0" w:color="auto"/>
              <w:right w:val="single" w:sz="4" w:space="0" w:color="auto"/>
            </w:tcBorders>
            <w:vAlign w:val="center"/>
          </w:tcPr>
          <w:p w14:paraId="17A3DD0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1BD5E6A"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46074AF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CA_n25A-n41(2A)-n71(2A)</w:t>
            </w:r>
          </w:p>
        </w:tc>
        <w:tc>
          <w:tcPr>
            <w:tcW w:w="871" w:type="pct"/>
            <w:tcBorders>
              <w:top w:val="single" w:sz="4" w:space="0" w:color="auto"/>
              <w:left w:val="single" w:sz="4" w:space="0" w:color="auto"/>
              <w:bottom w:val="nil"/>
              <w:right w:val="single" w:sz="4" w:space="0" w:color="auto"/>
            </w:tcBorders>
            <w:vAlign w:val="center"/>
          </w:tcPr>
          <w:p w14:paraId="20D30DB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n25</w:t>
            </w:r>
            <w:r w:rsidRPr="009A4B16">
              <w:rPr>
                <w:rFonts w:ascii="Arial" w:eastAsia="等线" w:hAnsi="Arial"/>
                <w:sz w:val="18"/>
                <w:vertAlign w:val="superscript"/>
                <w:lang w:eastAsia="zh-CN"/>
              </w:rPr>
              <w:t>7</w:t>
            </w:r>
          </w:p>
          <w:p w14:paraId="5BC108B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r w:rsidRPr="009A4B16">
              <w:rPr>
                <w:rFonts w:ascii="Arial" w:eastAsia="等线" w:hAnsi="Arial"/>
                <w:sz w:val="18"/>
                <w:vertAlign w:val="superscript"/>
                <w:lang w:eastAsia="zh-CN"/>
              </w:rPr>
              <w:t>7,9</w:t>
            </w:r>
          </w:p>
          <w:p w14:paraId="1778C81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n71</w:t>
            </w:r>
            <w:r w:rsidRPr="009A4B16">
              <w:rPr>
                <w:rFonts w:ascii="Arial" w:eastAsia="等线" w:hAnsi="Arial"/>
                <w:sz w:val="18"/>
                <w:vertAlign w:val="superscript"/>
                <w:lang w:eastAsia="zh-CN"/>
              </w:rPr>
              <w:t>7</w:t>
            </w:r>
          </w:p>
          <w:p w14:paraId="0FA0481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CA_n25A-n41A</w:t>
            </w:r>
            <w:r w:rsidRPr="009A4B16">
              <w:rPr>
                <w:rFonts w:ascii="Arial" w:eastAsia="等线" w:hAnsi="Arial"/>
                <w:sz w:val="18"/>
                <w:vertAlign w:val="superscript"/>
                <w:lang w:eastAsia="zh-CN"/>
              </w:rPr>
              <w:t>7</w:t>
            </w:r>
          </w:p>
          <w:p w14:paraId="12FA3CE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CA_n25A-n71A</w:t>
            </w:r>
            <w:r w:rsidRPr="009A4B16">
              <w:rPr>
                <w:rFonts w:ascii="Arial" w:eastAsia="等线" w:hAnsi="Arial"/>
                <w:sz w:val="18"/>
                <w:vertAlign w:val="superscript"/>
                <w:lang w:eastAsia="zh-CN"/>
              </w:rPr>
              <w:t>7</w:t>
            </w:r>
          </w:p>
          <w:p w14:paraId="24FF134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CA_n41A-n71A</w:t>
            </w:r>
            <w:r w:rsidRPr="009A4B16">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8936ED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B0F5AE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7206B3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4 and 5</w:t>
            </w:r>
          </w:p>
        </w:tc>
      </w:tr>
      <w:tr w:rsidR="009A4B16" w:rsidRPr="009A4B16" w14:paraId="28260897" w14:textId="77777777" w:rsidTr="00FE3AB3">
        <w:trPr>
          <w:jc w:val="center"/>
        </w:trPr>
        <w:tc>
          <w:tcPr>
            <w:tcW w:w="1002" w:type="pct"/>
            <w:tcBorders>
              <w:top w:val="nil"/>
              <w:left w:val="single" w:sz="4" w:space="0" w:color="auto"/>
              <w:bottom w:val="nil"/>
              <w:right w:val="single" w:sz="4" w:space="0" w:color="auto"/>
            </w:tcBorders>
            <w:vAlign w:val="center"/>
          </w:tcPr>
          <w:p w14:paraId="68DBEF0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586D0C2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77E14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40A219C" w14:textId="40348AF5"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CA_n41(2A)</w:t>
            </w:r>
            <w:del w:id="159" w:author="ZTE-Ma Zhifeng" w:date="2025-05-13T17:04:00Z">
              <w:r w:rsidRPr="009A4B16" w:rsidDel="006439D0">
                <w:rPr>
                  <w:rFonts w:ascii="Arial" w:eastAsia="等线" w:hAnsi="Arial"/>
                  <w:sz w:val="18"/>
                  <w:lang w:eastAsia="zh-CN" w:bidi="ar"/>
                </w:rPr>
                <w:delText xml:space="preserve"> BCS</w:delText>
              </w:r>
            </w:del>
            <w:ins w:id="160" w:author="ZTE-Ma Zhifeng" w:date="2025-05-13T17:04: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nil"/>
              <w:right w:val="single" w:sz="4" w:space="0" w:color="auto"/>
            </w:tcBorders>
            <w:vAlign w:val="center"/>
          </w:tcPr>
          <w:p w14:paraId="63B815B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11363B4"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56244D0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9AC5DB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93EA3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98DAE7A" w14:textId="7DB15CAB"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CA_n71(2A)</w:t>
            </w:r>
            <w:del w:id="161" w:author="ZTE-Ma Zhifeng" w:date="2025-05-13T17:04:00Z">
              <w:r w:rsidRPr="009A4B16" w:rsidDel="006439D0">
                <w:rPr>
                  <w:rFonts w:ascii="Arial" w:eastAsia="等线" w:hAnsi="Arial"/>
                  <w:sz w:val="18"/>
                  <w:lang w:eastAsia="zh-CN" w:bidi="ar"/>
                </w:rPr>
                <w:delText xml:space="preserve"> BCS</w:delText>
              </w:r>
            </w:del>
            <w:ins w:id="162" w:author="ZTE-Ma Zhifeng" w:date="2025-05-13T17:04: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single" w:sz="4" w:space="0" w:color="auto"/>
              <w:right w:val="single" w:sz="4" w:space="0" w:color="auto"/>
            </w:tcBorders>
            <w:vAlign w:val="center"/>
          </w:tcPr>
          <w:p w14:paraId="7B6B5E7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D8EFE25"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3FE4C908"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lastRenderedPageBreak/>
              <w:t>CA_n25A-n41(3A)-n71A</w:t>
            </w:r>
          </w:p>
        </w:tc>
        <w:tc>
          <w:tcPr>
            <w:tcW w:w="871" w:type="pct"/>
            <w:tcBorders>
              <w:top w:val="single" w:sz="4" w:space="0" w:color="auto"/>
              <w:left w:val="single" w:sz="4" w:space="0" w:color="auto"/>
              <w:bottom w:val="nil"/>
              <w:right w:val="single" w:sz="4" w:space="0" w:color="auto"/>
            </w:tcBorders>
            <w:vAlign w:val="center"/>
          </w:tcPr>
          <w:p w14:paraId="47010D2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n25</w:t>
            </w:r>
            <w:r w:rsidRPr="009A4B16">
              <w:rPr>
                <w:rFonts w:ascii="Arial" w:eastAsia="等线" w:hAnsi="Arial"/>
                <w:sz w:val="18"/>
                <w:vertAlign w:val="superscript"/>
                <w:lang w:eastAsia="zh-CN"/>
              </w:rPr>
              <w:t>7</w:t>
            </w:r>
          </w:p>
          <w:p w14:paraId="0E6345F3"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vertAlign w:val="superscript"/>
                <w:lang w:eastAsia="zh-CN"/>
              </w:rPr>
            </w:pPr>
            <w:r w:rsidRPr="009A4B16">
              <w:rPr>
                <w:rFonts w:ascii="Arial" w:eastAsia="等线" w:hAnsi="Arial"/>
                <w:sz w:val="18"/>
                <w:lang w:eastAsia="zh-CN"/>
              </w:rPr>
              <w:t>n41</w:t>
            </w:r>
            <w:r w:rsidRPr="009A4B16">
              <w:rPr>
                <w:rFonts w:ascii="Arial" w:eastAsia="等线" w:hAnsi="Arial"/>
                <w:sz w:val="18"/>
                <w:vertAlign w:val="superscript"/>
                <w:lang w:eastAsia="zh-CN"/>
              </w:rPr>
              <w:t>7,9</w:t>
            </w:r>
          </w:p>
          <w:p w14:paraId="117F438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n71</w:t>
            </w:r>
            <w:r w:rsidRPr="009A4B16">
              <w:rPr>
                <w:rFonts w:ascii="Arial" w:eastAsia="等线" w:hAnsi="Arial"/>
                <w:sz w:val="18"/>
                <w:vertAlign w:val="superscript"/>
                <w:lang w:eastAsia="zh-CN"/>
              </w:rPr>
              <w:t>7</w:t>
            </w:r>
          </w:p>
          <w:p w14:paraId="5A4DAFF6"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CA_n25A-n41A</w:t>
            </w:r>
            <w:r w:rsidRPr="009A4B16">
              <w:rPr>
                <w:rFonts w:ascii="Arial" w:eastAsia="等线" w:hAnsi="Arial"/>
                <w:sz w:val="18"/>
                <w:vertAlign w:val="superscript"/>
                <w:lang w:eastAsia="zh-CN"/>
              </w:rPr>
              <w:t>7</w:t>
            </w:r>
          </w:p>
          <w:p w14:paraId="7164531F"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CA_n25A-n71A</w:t>
            </w:r>
            <w:r w:rsidRPr="009A4B16">
              <w:rPr>
                <w:rFonts w:ascii="Arial" w:eastAsia="等线" w:hAnsi="Arial"/>
                <w:sz w:val="18"/>
                <w:vertAlign w:val="superscript"/>
                <w:lang w:eastAsia="zh-CN"/>
              </w:rPr>
              <w:t>7</w:t>
            </w:r>
          </w:p>
          <w:p w14:paraId="30D5B58A"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CA_n41A-n71A</w:t>
            </w:r>
            <w:r w:rsidRPr="009A4B16">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1A22A8E"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5473EA3"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93ABDC4"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4 and 5</w:t>
            </w:r>
          </w:p>
        </w:tc>
      </w:tr>
      <w:tr w:rsidR="009A4B16" w:rsidRPr="009A4B16" w14:paraId="158C853E" w14:textId="77777777" w:rsidTr="00FE3AB3">
        <w:trPr>
          <w:jc w:val="center"/>
        </w:trPr>
        <w:tc>
          <w:tcPr>
            <w:tcW w:w="1002" w:type="pct"/>
            <w:tcBorders>
              <w:top w:val="nil"/>
              <w:left w:val="single" w:sz="4" w:space="0" w:color="auto"/>
              <w:bottom w:val="nil"/>
              <w:right w:val="single" w:sz="4" w:space="0" w:color="auto"/>
            </w:tcBorders>
            <w:vAlign w:val="center"/>
          </w:tcPr>
          <w:p w14:paraId="41B8812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5E40438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6AB9D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368C20E" w14:textId="7728D3D4"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CA_n41(3A)</w:t>
            </w:r>
            <w:del w:id="163" w:author="ZTE-Ma Zhifeng" w:date="2025-05-13T17:04:00Z">
              <w:r w:rsidRPr="009A4B16" w:rsidDel="006439D0">
                <w:rPr>
                  <w:rFonts w:ascii="Arial" w:eastAsia="等线" w:hAnsi="Arial"/>
                  <w:sz w:val="18"/>
                  <w:lang w:eastAsia="zh-CN" w:bidi="ar"/>
                </w:rPr>
                <w:delText xml:space="preserve"> BCS</w:delText>
              </w:r>
            </w:del>
            <w:ins w:id="164" w:author="ZTE-Ma Zhifeng" w:date="2025-05-13T17:04: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nil"/>
              <w:right w:val="single" w:sz="4" w:space="0" w:color="auto"/>
            </w:tcBorders>
            <w:vAlign w:val="center"/>
          </w:tcPr>
          <w:p w14:paraId="54E94F1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2D46875"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4AE06B7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E87D38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CAC25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C8DD3A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7FD7DE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4C3C45F"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79B7F9F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CA_n25A-n41(3A)-n71B</w:t>
            </w:r>
          </w:p>
        </w:tc>
        <w:tc>
          <w:tcPr>
            <w:tcW w:w="871" w:type="pct"/>
            <w:tcBorders>
              <w:top w:val="single" w:sz="4" w:space="0" w:color="auto"/>
              <w:left w:val="single" w:sz="4" w:space="0" w:color="auto"/>
              <w:bottom w:val="nil"/>
              <w:right w:val="single" w:sz="4" w:space="0" w:color="auto"/>
            </w:tcBorders>
            <w:vAlign w:val="center"/>
          </w:tcPr>
          <w:p w14:paraId="21FC5730"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n41</w:t>
            </w:r>
            <w:r w:rsidRPr="009A4B16">
              <w:rPr>
                <w:rFonts w:ascii="Arial" w:eastAsia="等线" w:hAnsi="Arial"/>
                <w:sz w:val="18"/>
                <w:vertAlign w:val="superscript"/>
                <w:lang w:val="en-US" w:eastAsia="zh-CN"/>
              </w:rPr>
              <w:t>7,9</w:t>
            </w:r>
          </w:p>
          <w:p w14:paraId="68A98E99"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CA_n25A-n41A</w:t>
            </w:r>
            <w:r w:rsidRPr="009A4B16">
              <w:rPr>
                <w:rFonts w:ascii="Arial" w:eastAsia="等线" w:hAnsi="Arial"/>
                <w:sz w:val="18"/>
                <w:vertAlign w:val="superscript"/>
                <w:lang w:val="en-US" w:eastAsia="zh-CN"/>
              </w:rPr>
              <w:t>7</w:t>
            </w:r>
          </w:p>
          <w:p w14:paraId="4BD06C55"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CA_n25A-n71A</w:t>
            </w:r>
          </w:p>
          <w:p w14:paraId="15D8D02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CA_n41A-n71A</w:t>
            </w:r>
            <w:r w:rsidRPr="009A4B16">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9B6F2E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A91C71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58E724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4 and 5</w:t>
            </w:r>
          </w:p>
        </w:tc>
      </w:tr>
      <w:tr w:rsidR="009A4B16" w:rsidRPr="009A4B16" w14:paraId="13048E19" w14:textId="77777777" w:rsidTr="00FE3AB3">
        <w:trPr>
          <w:jc w:val="center"/>
        </w:trPr>
        <w:tc>
          <w:tcPr>
            <w:tcW w:w="1002" w:type="pct"/>
            <w:tcBorders>
              <w:top w:val="nil"/>
              <w:left w:val="single" w:sz="4" w:space="0" w:color="auto"/>
              <w:bottom w:val="nil"/>
              <w:right w:val="single" w:sz="4" w:space="0" w:color="auto"/>
            </w:tcBorders>
            <w:vAlign w:val="center"/>
          </w:tcPr>
          <w:p w14:paraId="2551468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3A0B96F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AB471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AD40504" w14:textId="3C9432E3"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CA_n41(3A)</w:t>
            </w:r>
            <w:del w:id="165" w:author="ZTE-Ma Zhifeng" w:date="2025-05-13T17:04:00Z">
              <w:r w:rsidRPr="009A4B16" w:rsidDel="006439D0">
                <w:rPr>
                  <w:rFonts w:ascii="Arial" w:eastAsia="等线" w:hAnsi="Arial"/>
                  <w:sz w:val="18"/>
                  <w:lang w:eastAsia="zh-CN" w:bidi="ar"/>
                </w:rPr>
                <w:delText xml:space="preserve"> BCS</w:delText>
              </w:r>
            </w:del>
            <w:ins w:id="166" w:author="ZTE-Ma Zhifeng" w:date="2025-05-13T17:04: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nil"/>
              <w:right w:val="single" w:sz="4" w:space="0" w:color="auto"/>
            </w:tcBorders>
            <w:vAlign w:val="center"/>
          </w:tcPr>
          <w:p w14:paraId="62D1505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689AD2D"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30CC232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26D99B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AEAF5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5895661" w14:textId="34A6890C"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CA_n71B</w:t>
            </w:r>
            <w:del w:id="167" w:author="ZTE-Ma Zhifeng" w:date="2025-05-13T17:04:00Z">
              <w:r w:rsidRPr="009A4B16" w:rsidDel="006439D0">
                <w:rPr>
                  <w:rFonts w:ascii="Arial" w:eastAsia="等线" w:hAnsi="Arial"/>
                  <w:sz w:val="18"/>
                  <w:lang w:eastAsia="zh-CN" w:bidi="ar"/>
                </w:rPr>
                <w:delText xml:space="preserve"> BCS</w:delText>
              </w:r>
            </w:del>
            <w:ins w:id="168" w:author="ZTE-Ma Zhifeng" w:date="2025-05-13T17:04: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single" w:sz="4" w:space="0" w:color="auto"/>
              <w:right w:val="single" w:sz="4" w:space="0" w:color="auto"/>
            </w:tcBorders>
            <w:vAlign w:val="center"/>
          </w:tcPr>
          <w:p w14:paraId="00C37C7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9EFAD45"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4AC5850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CA_n25A-n41(3A)-n71(2A)</w:t>
            </w:r>
          </w:p>
        </w:tc>
        <w:tc>
          <w:tcPr>
            <w:tcW w:w="871" w:type="pct"/>
            <w:tcBorders>
              <w:top w:val="single" w:sz="4" w:space="0" w:color="auto"/>
              <w:left w:val="single" w:sz="4" w:space="0" w:color="auto"/>
              <w:bottom w:val="nil"/>
              <w:right w:val="single" w:sz="4" w:space="0" w:color="auto"/>
            </w:tcBorders>
            <w:vAlign w:val="center"/>
          </w:tcPr>
          <w:p w14:paraId="168DD94E"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n41</w:t>
            </w:r>
            <w:r w:rsidRPr="009A4B16">
              <w:rPr>
                <w:rFonts w:ascii="Arial" w:eastAsia="等线" w:hAnsi="Arial"/>
                <w:sz w:val="18"/>
                <w:vertAlign w:val="superscript"/>
                <w:lang w:val="en-US" w:eastAsia="zh-CN"/>
              </w:rPr>
              <w:t>7,9</w:t>
            </w:r>
          </w:p>
          <w:p w14:paraId="5AD644CD"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CA_n25A-n41A</w:t>
            </w:r>
            <w:r w:rsidRPr="009A4B16">
              <w:rPr>
                <w:rFonts w:ascii="Arial" w:eastAsia="等线" w:hAnsi="Arial"/>
                <w:sz w:val="18"/>
                <w:vertAlign w:val="superscript"/>
                <w:lang w:val="en-US" w:eastAsia="zh-CN"/>
              </w:rPr>
              <w:t>7</w:t>
            </w:r>
          </w:p>
          <w:p w14:paraId="691A408A"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CA_n25A-n71A</w:t>
            </w:r>
          </w:p>
          <w:p w14:paraId="2F2AE6B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CA_n41A-n71A</w:t>
            </w:r>
            <w:r w:rsidRPr="009A4B16">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BE0F81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09AFB8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4B11E9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4 and 5</w:t>
            </w:r>
          </w:p>
        </w:tc>
      </w:tr>
      <w:tr w:rsidR="009A4B16" w:rsidRPr="009A4B16" w14:paraId="0AC4C428" w14:textId="77777777" w:rsidTr="00FE3AB3">
        <w:trPr>
          <w:jc w:val="center"/>
        </w:trPr>
        <w:tc>
          <w:tcPr>
            <w:tcW w:w="1002" w:type="pct"/>
            <w:tcBorders>
              <w:top w:val="nil"/>
              <w:left w:val="single" w:sz="4" w:space="0" w:color="auto"/>
              <w:bottom w:val="nil"/>
              <w:right w:val="single" w:sz="4" w:space="0" w:color="auto"/>
            </w:tcBorders>
            <w:vAlign w:val="center"/>
          </w:tcPr>
          <w:p w14:paraId="0AD71A3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79167EC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09C83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551F968" w14:textId="1B9E2476"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CA_n41(3A)</w:t>
            </w:r>
            <w:del w:id="169" w:author="ZTE-Ma Zhifeng" w:date="2025-05-13T17:04:00Z">
              <w:r w:rsidRPr="009A4B16" w:rsidDel="006439D0">
                <w:rPr>
                  <w:rFonts w:ascii="Arial" w:eastAsia="等线" w:hAnsi="Arial"/>
                  <w:sz w:val="18"/>
                  <w:lang w:eastAsia="zh-CN" w:bidi="ar"/>
                </w:rPr>
                <w:delText xml:space="preserve"> BCS</w:delText>
              </w:r>
            </w:del>
            <w:ins w:id="170" w:author="ZTE-Ma Zhifeng" w:date="2025-05-13T17:04: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nil"/>
              <w:right w:val="single" w:sz="4" w:space="0" w:color="auto"/>
            </w:tcBorders>
            <w:vAlign w:val="center"/>
          </w:tcPr>
          <w:p w14:paraId="14DA037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1174BD7"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39A5DBA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AE8FE3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6E898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69F0DA8" w14:textId="473F33AB"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CA_n71(2A)</w:t>
            </w:r>
            <w:del w:id="171" w:author="ZTE-Ma Zhifeng" w:date="2025-05-13T17:04:00Z">
              <w:r w:rsidRPr="009A4B16" w:rsidDel="006439D0">
                <w:rPr>
                  <w:rFonts w:ascii="Arial" w:eastAsia="等线" w:hAnsi="Arial"/>
                  <w:sz w:val="18"/>
                  <w:lang w:eastAsia="zh-CN" w:bidi="ar"/>
                </w:rPr>
                <w:delText xml:space="preserve"> BCS</w:delText>
              </w:r>
            </w:del>
            <w:ins w:id="172" w:author="ZTE-Ma Zhifeng" w:date="2025-05-13T17:04: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single" w:sz="4" w:space="0" w:color="auto"/>
              <w:right w:val="single" w:sz="4" w:space="0" w:color="auto"/>
            </w:tcBorders>
            <w:vAlign w:val="center"/>
          </w:tcPr>
          <w:p w14:paraId="4EDBCB6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106E1DB"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55C568F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CA_n25A-n41C-n71A</w:t>
            </w:r>
          </w:p>
        </w:tc>
        <w:tc>
          <w:tcPr>
            <w:tcW w:w="871" w:type="pct"/>
            <w:tcBorders>
              <w:top w:val="single" w:sz="4" w:space="0" w:color="auto"/>
              <w:left w:val="single" w:sz="4" w:space="0" w:color="auto"/>
              <w:bottom w:val="nil"/>
              <w:right w:val="single" w:sz="4" w:space="0" w:color="auto"/>
            </w:tcBorders>
            <w:vAlign w:val="center"/>
          </w:tcPr>
          <w:p w14:paraId="1159DC13"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A4B16">
              <w:rPr>
                <w:rFonts w:ascii="Arial" w:eastAsia="等线" w:hAnsi="Arial"/>
                <w:sz w:val="18"/>
                <w:lang w:val="en-US" w:eastAsia="zh-CN"/>
              </w:rPr>
              <w:t>n25</w:t>
            </w:r>
            <w:r w:rsidRPr="009A4B16">
              <w:rPr>
                <w:rFonts w:ascii="Arial" w:eastAsia="等线" w:hAnsi="Arial"/>
                <w:sz w:val="18"/>
                <w:vertAlign w:val="superscript"/>
                <w:lang w:val="en-US" w:eastAsia="zh-CN"/>
              </w:rPr>
              <w:t>7</w:t>
            </w:r>
          </w:p>
          <w:p w14:paraId="3F5C8BC9"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A4B16">
              <w:rPr>
                <w:rFonts w:ascii="Arial" w:eastAsia="等线" w:hAnsi="Arial"/>
                <w:sz w:val="18"/>
                <w:lang w:val="en-US" w:eastAsia="zh-CN"/>
              </w:rPr>
              <w:t>n41</w:t>
            </w:r>
            <w:r w:rsidRPr="009A4B16">
              <w:rPr>
                <w:rFonts w:ascii="Arial" w:eastAsia="等线" w:hAnsi="Arial"/>
                <w:sz w:val="18"/>
                <w:vertAlign w:val="superscript"/>
                <w:lang w:val="en-US" w:eastAsia="zh-CN"/>
              </w:rPr>
              <w:t>7,9</w:t>
            </w:r>
          </w:p>
          <w:p w14:paraId="5C6B716A"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A4B16">
              <w:rPr>
                <w:rFonts w:ascii="Arial" w:eastAsia="等线" w:hAnsi="Arial"/>
                <w:sz w:val="18"/>
                <w:lang w:val="en-US" w:eastAsia="zh-CN"/>
              </w:rPr>
              <w:t>n71</w:t>
            </w:r>
            <w:r w:rsidRPr="009A4B16">
              <w:rPr>
                <w:rFonts w:ascii="Arial" w:eastAsia="等线" w:hAnsi="Arial"/>
                <w:sz w:val="18"/>
                <w:vertAlign w:val="superscript"/>
                <w:lang w:val="en-US" w:eastAsia="zh-CN"/>
              </w:rPr>
              <w:t>7</w:t>
            </w:r>
          </w:p>
          <w:p w14:paraId="20EACFB8"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A4B16">
              <w:rPr>
                <w:rFonts w:ascii="Arial" w:eastAsia="等线" w:hAnsi="Arial"/>
                <w:sz w:val="18"/>
                <w:lang w:val="en-US"/>
              </w:rPr>
              <w:t>CA_n25A-n41A</w:t>
            </w:r>
            <w:r w:rsidRPr="009A4B16">
              <w:rPr>
                <w:rFonts w:ascii="Arial" w:eastAsia="等线" w:hAnsi="Arial"/>
                <w:sz w:val="18"/>
                <w:vertAlign w:val="superscript"/>
                <w:lang w:val="en-US"/>
              </w:rPr>
              <w:t>7</w:t>
            </w:r>
          </w:p>
          <w:p w14:paraId="6B2F8202"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A4B16">
              <w:rPr>
                <w:rFonts w:ascii="Arial" w:eastAsia="等线" w:hAnsi="Arial"/>
                <w:sz w:val="18"/>
                <w:lang w:val="en-US"/>
              </w:rPr>
              <w:t>CA_n25A-n71A</w:t>
            </w:r>
            <w:r w:rsidRPr="009A4B16">
              <w:rPr>
                <w:rFonts w:ascii="Arial" w:eastAsia="等线" w:hAnsi="Arial"/>
                <w:sz w:val="18"/>
                <w:vertAlign w:val="superscript"/>
                <w:lang w:val="en-US"/>
              </w:rPr>
              <w:t>7</w:t>
            </w:r>
          </w:p>
          <w:p w14:paraId="189B8176"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A4B16">
              <w:rPr>
                <w:rFonts w:ascii="Arial" w:eastAsia="等线" w:hAnsi="Arial"/>
                <w:sz w:val="18"/>
                <w:lang w:val="en-US"/>
              </w:rPr>
              <w:t>CA_n41A-n71A</w:t>
            </w:r>
            <w:r w:rsidRPr="009A4B16">
              <w:rPr>
                <w:rFonts w:ascii="Arial" w:eastAsia="等线" w:hAnsi="Arial"/>
                <w:sz w:val="18"/>
                <w:vertAlign w:val="superscript"/>
                <w:lang w:val="en-US"/>
              </w:rPr>
              <w:t>7</w:t>
            </w:r>
          </w:p>
          <w:p w14:paraId="20C253BA"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rPr>
            </w:pPr>
            <w:r w:rsidRPr="009A4B16">
              <w:rPr>
                <w:rFonts w:ascii="Arial" w:eastAsia="等线" w:hAnsi="Arial"/>
                <w:sz w:val="18"/>
                <w:szCs w:val="18"/>
                <w:lang w:val="en-US"/>
              </w:rPr>
              <w:t>CA_n41C</w:t>
            </w:r>
            <w:r w:rsidRPr="009A4B16">
              <w:rPr>
                <w:rFonts w:ascii="Arial" w:eastAsia="等线" w:hAnsi="Arial"/>
                <w:sz w:val="18"/>
                <w:szCs w:val="18"/>
                <w:vertAlign w:val="superscript"/>
                <w:lang w:val="en-US"/>
              </w:rPr>
              <w:t>7</w:t>
            </w:r>
          </w:p>
          <w:p w14:paraId="5A12C176"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sz w:val="18"/>
                <w:lang w:val="en-US"/>
              </w:rPr>
              <w:t>CA_n25A-n41C</w:t>
            </w:r>
          </w:p>
          <w:p w14:paraId="1C94C33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12126F7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84B41E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A2C500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sz w:val="18"/>
                <w:lang w:eastAsia="zh-CN"/>
              </w:rPr>
              <w:t>0</w:t>
            </w:r>
          </w:p>
        </w:tc>
      </w:tr>
      <w:tr w:rsidR="009A4B16" w:rsidRPr="009A4B16" w14:paraId="7B563BD4" w14:textId="77777777" w:rsidTr="00FE3AB3">
        <w:trPr>
          <w:jc w:val="center"/>
        </w:trPr>
        <w:tc>
          <w:tcPr>
            <w:tcW w:w="1002" w:type="pct"/>
            <w:tcBorders>
              <w:top w:val="nil"/>
              <w:left w:val="single" w:sz="4" w:space="0" w:color="auto"/>
              <w:bottom w:val="nil"/>
              <w:right w:val="single" w:sz="4" w:space="0" w:color="auto"/>
            </w:tcBorders>
            <w:vAlign w:val="center"/>
          </w:tcPr>
          <w:p w14:paraId="001342B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7DF303C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E4CF7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AF786F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CA_n41C_BCS0</w:t>
            </w:r>
          </w:p>
        </w:tc>
        <w:tc>
          <w:tcPr>
            <w:tcW w:w="750" w:type="pct"/>
            <w:tcBorders>
              <w:top w:val="nil"/>
              <w:left w:val="single" w:sz="4" w:space="0" w:color="auto"/>
              <w:bottom w:val="nil"/>
              <w:right w:val="single" w:sz="4" w:space="0" w:color="auto"/>
            </w:tcBorders>
            <w:vAlign w:val="center"/>
          </w:tcPr>
          <w:p w14:paraId="65013B8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A4B16" w:rsidRPr="009A4B16" w14:paraId="2960FBC0" w14:textId="77777777" w:rsidTr="00FE3AB3">
        <w:trPr>
          <w:jc w:val="center"/>
        </w:trPr>
        <w:tc>
          <w:tcPr>
            <w:tcW w:w="1002" w:type="pct"/>
            <w:tcBorders>
              <w:top w:val="nil"/>
              <w:left w:val="single" w:sz="4" w:space="0" w:color="auto"/>
              <w:bottom w:val="nil"/>
              <w:right w:val="single" w:sz="4" w:space="0" w:color="auto"/>
            </w:tcBorders>
            <w:vAlign w:val="center"/>
          </w:tcPr>
          <w:p w14:paraId="3642294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23366CF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FF60A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52CACF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DF4F4D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A4B16" w:rsidRPr="009A4B16" w14:paraId="26C596F2" w14:textId="77777777" w:rsidTr="00FE3AB3">
        <w:trPr>
          <w:jc w:val="center"/>
        </w:trPr>
        <w:tc>
          <w:tcPr>
            <w:tcW w:w="1002" w:type="pct"/>
            <w:tcBorders>
              <w:top w:val="nil"/>
              <w:left w:val="single" w:sz="4" w:space="0" w:color="auto"/>
              <w:bottom w:val="nil"/>
              <w:right w:val="single" w:sz="4" w:space="0" w:color="auto"/>
            </w:tcBorders>
            <w:vAlign w:val="center"/>
          </w:tcPr>
          <w:p w14:paraId="08A6B7F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7EEC2F9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5EA517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9439F6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246876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1</w:t>
            </w:r>
          </w:p>
        </w:tc>
      </w:tr>
      <w:tr w:rsidR="009A4B16" w:rsidRPr="009A4B16" w14:paraId="6A88BFF0" w14:textId="77777777" w:rsidTr="00FE3AB3">
        <w:trPr>
          <w:jc w:val="center"/>
        </w:trPr>
        <w:tc>
          <w:tcPr>
            <w:tcW w:w="1002" w:type="pct"/>
            <w:tcBorders>
              <w:top w:val="nil"/>
              <w:left w:val="single" w:sz="4" w:space="0" w:color="auto"/>
              <w:bottom w:val="nil"/>
              <w:right w:val="single" w:sz="4" w:space="0" w:color="auto"/>
            </w:tcBorders>
            <w:vAlign w:val="center"/>
          </w:tcPr>
          <w:p w14:paraId="053C868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7E02916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390455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0C1652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CA_n41C_BCS1</w:t>
            </w:r>
          </w:p>
        </w:tc>
        <w:tc>
          <w:tcPr>
            <w:tcW w:w="750" w:type="pct"/>
            <w:tcBorders>
              <w:top w:val="nil"/>
              <w:left w:val="single" w:sz="4" w:space="0" w:color="auto"/>
              <w:bottom w:val="nil"/>
              <w:right w:val="single" w:sz="4" w:space="0" w:color="auto"/>
            </w:tcBorders>
            <w:vAlign w:val="center"/>
          </w:tcPr>
          <w:p w14:paraId="6651C89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A4B16" w:rsidRPr="009A4B16" w14:paraId="310CC00E" w14:textId="77777777" w:rsidTr="00FE3AB3">
        <w:trPr>
          <w:jc w:val="center"/>
        </w:trPr>
        <w:tc>
          <w:tcPr>
            <w:tcW w:w="1002" w:type="pct"/>
            <w:tcBorders>
              <w:top w:val="nil"/>
              <w:left w:val="single" w:sz="4" w:space="0" w:color="auto"/>
              <w:bottom w:val="nil"/>
              <w:right w:val="single" w:sz="4" w:space="0" w:color="auto"/>
            </w:tcBorders>
            <w:vAlign w:val="center"/>
          </w:tcPr>
          <w:p w14:paraId="1B3842C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586708B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3C70DD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66A6FB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C4B551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A4B16" w:rsidRPr="009A4B16" w14:paraId="049540DE" w14:textId="77777777" w:rsidTr="00FE3AB3">
        <w:trPr>
          <w:jc w:val="center"/>
        </w:trPr>
        <w:tc>
          <w:tcPr>
            <w:tcW w:w="1002" w:type="pct"/>
            <w:tcBorders>
              <w:top w:val="nil"/>
              <w:left w:val="single" w:sz="4" w:space="0" w:color="auto"/>
              <w:bottom w:val="nil"/>
              <w:right w:val="single" w:sz="4" w:space="0" w:color="auto"/>
            </w:tcBorders>
            <w:vAlign w:val="center"/>
          </w:tcPr>
          <w:p w14:paraId="5130AB5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532AACD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7353B0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0253DC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FBEC4E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sz w:val="18"/>
                <w:lang w:eastAsia="zh-CN"/>
              </w:rPr>
              <w:t>4 and 5</w:t>
            </w:r>
          </w:p>
        </w:tc>
      </w:tr>
      <w:tr w:rsidR="009A4B16" w:rsidRPr="009A4B16" w14:paraId="49636477" w14:textId="77777777" w:rsidTr="00FE3AB3">
        <w:trPr>
          <w:jc w:val="center"/>
        </w:trPr>
        <w:tc>
          <w:tcPr>
            <w:tcW w:w="1002" w:type="pct"/>
            <w:tcBorders>
              <w:top w:val="nil"/>
              <w:left w:val="single" w:sz="4" w:space="0" w:color="auto"/>
              <w:bottom w:val="nil"/>
              <w:right w:val="single" w:sz="4" w:space="0" w:color="auto"/>
            </w:tcBorders>
            <w:vAlign w:val="center"/>
          </w:tcPr>
          <w:p w14:paraId="6CE641D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5879A47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DA803C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1A60E96" w14:textId="5713D042"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CA_n41C</w:t>
            </w:r>
            <w:del w:id="173" w:author="ZTE-Ma Zhifeng" w:date="2025-05-13T17:05:00Z">
              <w:r w:rsidRPr="009A4B16" w:rsidDel="006439D0">
                <w:rPr>
                  <w:rFonts w:ascii="Arial" w:eastAsia="等线" w:hAnsi="Arial"/>
                  <w:sz w:val="18"/>
                  <w:lang w:eastAsia="zh-CN" w:bidi="ar"/>
                </w:rPr>
                <w:delText xml:space="preserve"> BCS</w:delText>
              </w:r>
            </w:del>
            <w:ins w:id="174" w:author="ZTE-Ma Zhifeng" w:date="2025-05-13T17:05: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nil"/>
              <w:right w:val="single" w:sz="4" w:space="0" w:color="auto"/>
            </w:tcBorders>
            <w:vAlign w:val="center"/>
          </w:tcPr>
          <w:p w14:paraId="1A8A5EC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A4B16" w:rsidRPr="009A4B16" w14:paraId="5E2D1B38"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0512177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21A780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C7BC24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2D8921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2969E2C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A4B16" w:rsidRPr="009A4B16" w14:paraId="1D0EA777"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037A1F0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CA_n25A-n41C-n71B</w:t>
            </w:r>
          </w:p>
        </w:tc>
        <w:tc>
          <w:tcPr>
            <w:tcW w:w="871" w:type="pct"/>
            <w:tcBorders>
              <w:top w:val="single" w:sz="4" w:space="0" w:color="auto"/>
              <w:left w:val="single" w:sz="4" w:space="0" w:color="auto"/>
              <w:bottom w:val="nil"/>
              <w:right w:val="single" w:sz="4" w:space="0" w:color="auto"/>
            </w:tcBorders>
            <w:vAlign w:val="center"/>
          </w:tcPr>
          <w:p w14:paraId="7F04B6F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n25</w:t>
            </w:r>
            <w:r w:rsidRPr="009A4B16">
              <w:rPr>
                <w:rFonts w:ascii="Arial" w:eastAsia="等线" w:hAnsi="Arial"/>
                <w:sz w:val="18"/>
                <w:vertAlign w:val="superscript"/>
                <w:lang w:eastAsia="zh-CN"/>
              </w:rPr>
              <w:t>7</w:t>
            </w:r>
          </w:p>
          <w:p w14:paraId="72EC0BC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r w:rsidRPr="009A4B16">
              <w:rPr>
                <w:rFonts w:ascii="Arial" w:eastAsia="等线" w:hAnsi="Arial"/>
                <w:sz w:val="18"/>
                <w:vertAlign w:val="superscript"/>
                <w:lang w:eastAsia="zh-CN"/>
              </w:rPr>
              <w:t>7,9</w:t>
            </w:r>
          </w:p>
          <w:p w14:paraId="648BC5D9"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A4B16">
              <w:rPr>
                <w:rFonts w:ascii="Arial" w:eastAsia="等线" w:hAnsi="Arial"/>
                <w:sz w:val="18"/>
                <w:lang w:eastAsia="zh-CN"/>
              </w:rPr>
              <w:t>n71</w:t>
            </w:r>
            <w:r w:rsidRPr="009A4B16">
              <w:rPr>
                <w:rFonts w:ascii="Arial" w:eastAsia="等线" w:hAnsi="Arial"/>
                <w:sz w:val="18"/>
                <w:vertAlign w:val="superscript"/>
                <w:lang w:eastAsia="zh-CN"/>
              </w:rPr>
              <w:t>7</w:t>
            </w:r>
          </w:p>
          <w:p w14:paraId="613214D5"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CA_n25A-n41A</w:t>
            </w:r>
            <w:r w:rsidRPr="009A4B16">
              <w:rPr>
                <w:rFonts w:ascii="Arial" w:eastAsia="等线" w:hAnsi="Arial"/>
                <w:sz w:val="18"/>
                <w:vertAlign w:val="superscript"/>
                <w:lang w:val="en-US" w:eastAsia="zh-CN"/>
              </w:rPr>
              <w:t>7</w:t>
            </w:r>
          </w:p>
          <w:p w14:paraId="59562B02"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szCs w:val="18"/>
                <w:lang w:val="en-US"/>
              </w:rPr>
              <w:t>CA_n25A-n41C</w:t>
            </w:r>
          </w:p>
          <w:p w14:paraId="59BCE0B0"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CA_n25A-n71A</w:t>
            </w:r>
            <w:r w:rsidRPr="009A4B16">
              <w:rPr>
                <w:rFonts w:eastAsia="等线"/>
                <w:vertAlign w:val="superscript"/>
                <w:lang w:eastAsia="zh-CN"/>
              </w:rPr>
              <w:t>7</w:t>
            </w:r>
          </w:p>
          <w:p w14:paraId="3E04AE88"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CA_n41A-n71A</w:t>
            </w:r>
            <w:r w:rsidRPr="009A4B16">
              <w:rPr>
                <w:rFonts w:ascii="Arial" w:eastAsia="等线" w:hAnsi="Arial"/>
                <w:sz w:val="18"/>
                <w:vertAlign w:val="superscript"/>
                <w:lang w:val="en-US" w:eastAsia="zh-CN"/>
              </w:rPr>
              <w:t>7</w:t>
            </w:r>
          </w:p>
          <w:p w14:paraId="54A87524"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szCs w:val="18"/>
                <w:lang w:val="en-US"/>
              </w:rPr>
              <w:t>CA_n41C-n71A</w:t>
            </w:r>
          </w:p>
          <w:p w14:paraId="5DA2C8D5"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val="en-US"/>
              </w:rPr>
              <w:t>CA_n41C</w:t>
            </w:r>
            <w:r w:rsidRPr="009A4B16">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8FF7CA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C5DF46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B74DB5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sz w:val="18"/>
                <w:lang w:eastAsia="zh-CN"/>
              </w:rPr>
              <w:t>4 and 5</w:t>
            </w:r>
          </w:p>
        </w:tc>
      </w:tr>
      <w:tr w:rsidR="009A4B16" w:rsidRPr="009A4B16" w14:paraId="69F672F4" w14:textId="77777777" w:rsidTr="00FE3AB3">
        <w:trPr>
          <w:jc w:val="center"/>
        </w:trPr>
        <w:tc>
          <w:tcPr>
            <w:tcW w:w="1002" w:type="pct"/>
            <w:tcBorders>
              <w:top w:val="nil"/>
              <w:left w:val="single" w:sz="4" w:space="0" w:color="auto"/>
              <w:bottom w:val="nil"/>
              <w:right w:val="single" w:sz="4" w:space="0" w:color="auto"/>
            </w:tcBorders>
            <w:vAlign w:val="center"/>
          </w:tcPr>
          <w:p w14:paraId="563B4F6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3C63089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E4CD28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4359129" w14:textId="040800AB"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CA_n41C</w:t>
            </w:r>
            <w:del w:id="175" w:author="ZTE-Ma Zhifeng" w:date="2025-05-13T17:05:00Z">
              <w:r w:rsidRPr="009A4B16" w:rsidDel="006439D0">
                <w:rPr>
                  <w:rFonts w:ascii="Arial" w:eastAsia="等线" w:hAnsi="Arial"/>
                  <w:sz w:val="18"/>
                  <w:lang w:eastAsia="zh-CN" w:bidi="ar"/>
                </w:rPr>
                <w:delText xml:space="preserve"> BCS</w:delText>
              </w:r>
            </w:del>
            <w:ins w:id="176" w:author="ZTE-Ma Zhifeng" w:date="2025-05-13T17:05: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nil"/>
              <w:right w:val="single" w:sz="4" w:space="0" w:color="auto"/>
            </w:tcBorders>
            <w:vAlign w:val="center"/>
          </w:tcPr>
          <w:p w14:paraId="360E9EF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A4B16" w:rsidRPr="009A4B16" w14:paraId="71BA72E6"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2EA4DE1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5E833C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818227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0EE93F6" w14:textId="396DB47B"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CA_n71B</w:t>
            </w:r>
            <w:del w:id="177" w:author="ZTE-Ma Zhifeng" w:date="2025-05-13T17:05:00Z">
              <w:r w:rsidRPr="009A4B16" w:rsidDel="006439D0">
                <w:rPr>
                  <w:rFonts w:ascii="Arial" w:eastAsia="等线" w:hAnsi="Arial"/>
                  <w:sz w:val="18"/>
                  <w:lang w:eastAsia="zh-CN" w:bidi="ar"/>
                </w:rPr>
                <w:delText xml:space="preserve"> BCS</w:delText>
              </w:r>
            </w:del>
            <w:ins w:id="178" w:author="ZTE-Ma Zhifeng" w:date="2025-05-13T17:05: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nil"/>
              <w:right w:val="single" w:sz="4" w:space="0" w:color="auto"/>
            </w:tcBorders>
            <w:vAlign w:val="center"/>
          </w:tcPr>
          <w:p w14:paraId="2BAEF35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A4B16" w:rsidRPr="009A4B16" w14:paraId="130D6CC9"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18D6CC0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CA_n25A-n41C-n71(2A)</w:t>
            </w:r>
          </w:p>
        </w:tc>
        <w:tc>
          <w:tcPr>
            <w:tcW w:w="871" w:type="pct"/>
            <w:tcBorders>
              <w:top w:val="single" w:sz="4" w:space="0" w:color="auto"/>
              <w:left w:val="single" w:sz="4" w:space="0" w:color="auto"/>
              <w:bottom w:val="nil"/>
              <w:right w:val="single" w:sz="4" w:space="0" w:color="auto"/>
            </w:tcBorders>
            <w:vAlign w:val="center"/>
          </w:tcPr>
          <w:p w14:paraId="035E06B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n25</w:t>
            </w:r>
            <w:r w:rsidRPr="009A4B16">
              <w:rPr>
                <w:rFonts w:ascii="Arial" w:eastAsia="等线" w:hAnsi="Arial"/>
                <w:sz w:val="18"/>
                <w:vertAlign w:val="superscript"/>
                <w:lang w:eastAsia="zh-CN"/>
              </w:rPr>
              <w:t>7</w:t>
            </w:r>
          </w:p>
          <w:p w14:paraId="4934F3C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r w:rsidRPr="009A4B16">
              <w:rPr>
                <w:rFonts w:ascii="Arial" w:eastAsia="等线" w:hAnsi="Arial"/>
                <w:sz w:val="18"/>
                <w:vertAlign w:val="superscript"/>
                <w:lang w:eastAsia="zh-CN"/>
              </w:rPr>
              <w:t>7,9</w:t>
            </w:r>
          </w:p>
          <w:p w14:paraId="0F78C37B"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A4B16">
              <w:rPr>
                <w:rFonts w:ascii="Arial" w:eastAsia="等线" w:hAnsi="Arial"/>
                <w:sz w:val="18"/>
                <w:lang w:eastAsia="zh-CN"/>
              </w:rPr>
              <w:t>n71</w:t>
            </w:r>
            <w:r w:rsidRPr="009A4B16">
              <w:rPr>
                <w:rFonts w:ascii="Arial" w:eastAsia="等线" w:hAnsi="Arial"/>
                <w:sz w:val="18"/>
                <w:vertAlign w:val="superscript"/>
                <w:lang w:eastAsia="zh-CN"/>
              </w:rPr>
              <w:t>7</w:t>
            </w:r>
          </w:p>
          <w:p w14:paraId="26F00347"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CA_n25A-n41A</w:t>
            </w:r>
            <w:r w:rsidRPr="009A4B16">
              <w:rPr>
                <w:rFonts w:ascii="Arial" w:eastAsia="等线" w:hAnsi="Arial"/>
                <w:sz w:val="18"/>
                <w:vertAlign w:val="superscript"/>
                <w:lang w:val="en-US" w:eastAsia="zh-CN"/>
              </w:rPr>
              <w:t>7</w:t>
            </w:r>
          </w:p>
          <w:p w14:paraId="60BA7A1B"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szCs w:val="18"/>
                <w:lang w:val="en-US"/>
              </w:rPr>
              <w:t>CA_n25A-n41C</w:t>
            </w:r>
          </w:p>
          <w:p w14:paraId="6CEB4A4D"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CA_n25A-n71A</w:t>
            </w:r>
            <w:r w:rsidRPr="009A4B16">
              <w:rPr>
                <w:rFonts w:eastAsia="等线"/>
                <w:vertAlign w:val="superscript"/>
                <w:lang w:eastAsia="zh-CN"/>
              </w:rPr>
              <w:t>7</w:t>
            </w:r>
          </w:p>
          <w:p w14:paraId="198E6CC7"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CA_n41A-n71A</w:t>
            </w:r>
            <w:r w:rsidRPr="009A4B16">
              <w:rPr>
                <w:rFonts w:ascii="Arial" w:eastAsia="等线" w:hAnsi="Arial"/>
                <w:sz w:val="18"/>
                <w:vertAlign w:val="superscript"/>
                <w:lang w:val="en-US" w:eastAsia="zh-CN"/>
              </w:rPr>
              <w:t>7</w:t>
            </w:r>
          </w:p>
          <w:p w14:paraId="07EFCB10"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szCs w:val="18"/>
                <w:lang w:val="en-US"/>
              </w:rPr>
              <w:t>CA_n41C-n71A</w:t>
            </w:r>
          </w:p>
          <w:p w14:paraId="154DE434"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val="en-US"/>
              </w:rPr>
              <w:t>CA_n41C</w:t>
            </w:r>
            <w:r w:rsidRPr="009A4B16">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8386BF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793C59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n25 channel bandwidths in Table 5.3.5-1</w:t>
            </w:r>
          </w:p>
        </w:tc>
        <w:tc>
          <w:tcPr>
            <w:tcW w:w="750" w:type="pct"/>
            <w:tcBorders>
              <w:top w:val="nil"/>
              <w:left w:val="single" w:sz="4" w:space="0" w:color="auto"/>
              <w:bottom w:val="nil"/>
              <w:right w:val="single" w:sz="4" w:space="0" w:color="auto"/>
            </w:tcBorders>
            <w:vAlign w:val="center"/>
          </w:tcPr>
          <w:p w14:paraId="5B10154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sz w:val="18"/>
                <w:lang w:eastAsia="zh-CN"/>
              </w:rPr>
              <w:t>4 and 5</w:t>
            </w:r>
          </w:p>
        </w:tc>
      </w:tr>
      <w:tr w:rsidR="009A4B16" w:rsidRPr="009A4B16" w14:paraId="28B3872B" w14:textId="77777777" w:rsidTr="00FE3AB3">
        <w:trPr>
          <w:jc w:val="center"/>
        </w:trPr>
        <w:tc>
          <w:tcPr>
            <w:tcW w:w="1002" w:type="pct"/>
            <w:tcBorders>
              <w:top w:val="nil"/>
              <w:left w:val="single" w:sz="4" w:space="0" w:color="auto"/>
              <w:bottom w:val="nil"/>
              <w:right w:val="single" w:sz="4" w:space="0" w:color="auto"/>
            </w:tcBorders>
            <w:vAlign w:val="center"/>
          </w:tcPr>
          <w:p w14:paraId="051317A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487EA00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CCE284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BEAF4D1" w14:textId="7A14EF48"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CA_n41C</w:t>
            </w:r>
            <w:del w:id="179" w:author="ZTE-Ma Zhifeng" w:date="2025-05-13T17:05:00Z">
              <w:r w:rsidRPr="009A4B16" w:rsidDel="006439D0">
                <w:rPr>
                  <w:rFonts w:ascii="Arial" w:eastAsia="等线" w:hAnsi="Arial"/>
                  <w:sz w:val="18"/>
                  <w:lang w:eastAsia="zh-CN" w:bidi="ar"/>
                </w:rPr>
                <w:delText xml:space="preserve"> BCS</w:delText>
              </w:r>
            </w:del>
            <w:ins w:id="180" w:author="ZTE-Ma Zhifeng" w:date="2025-05-13T17:05: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nil"/>
              <w:right w:val="single" w:sz="4" w:space="0" w:color="auto"/>
            </w:tcBorders>
            <w:vAlign w:val="center"/>
          </w:tcPr>
          <w:p w14:paraId="0FBEE06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A4B16" w:rsidRPr="009A4B16" w14:paraId="67BF21B5"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0A55357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1F1F77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AAE8DA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57C42B0" w14:textId="1910F605"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CA_n71(2A)</w:t>
            </w:r>
            <w:del w:id="181" w:author="ZTE-Ma Zhifeng" w:date="2025-05-13T17:05:00Z">
              <w:r w:rsidRPr="009A4B16" w:rsidDel="006439D0">
                <w:rPr>
                  <w:rFonts w:ascii="Arial" w:eastAsia="等线" w:hAnsi="Arial"/>
                  <w:sz w:val="18"/>
                  <w:lang w:eastAsia="zh-CN" w:bidi="ar"/>
                </w:rPr>
                <w:delText xml:space="preserve"> BCS</w:delText>
              </w:r>
            </w:del>
            <w:ins w:id="182" w:author="ZTE-Ma Zhifeng" w:date="2025-05-13T17:05: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single" w:sz="4" w:space="0" w:color="auto"/>
              <w:right w:val="single" w:sz="4" w:space="0" w:color="auto"/>
            </w:tcBorders>
            <w:vAlign w:val="center"/>
          </w:tcPr>
          <w:p w14:paraId="1B174BA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A4B16" w:rsidRPr="009A4B16" w14:paraId="215CD6EB"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2A7D123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CA_n25A-n41(A-C)-n71A</w:t>
            </w:r>
          </w:p>
        </w:tc>
        <w:tc>
          <w:tcPr>
            <w:tcW w:w="871" w:type="pct"/>
            <w:tcBorders>
              <w:top w:val="single" w:sz="4" w:space="0" w:color="auto"/>
              <w:left w:val="single" w:sz="4" w:space="0" w:color="auto"/>
              <w:bottom w:val="nil"/>
              <w:right w:val="single" w:sz="4" w:space="0" w:color="auto"/>
            </w:tcBorders>
            <w:vAlign w:val="center"/>
          </w:tcPr>
          <w:p w14:paraId="1B31A72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n25</w:t>
            </w:r>
            <w:r w:rsidRPr="009A4B16">
              <w:rPr>
                <w:rFonts w:ascii="Arial" w:eastAsia="等线" w:hAnsi="Arial"/>
                <w:sz w:val="18"/>
                <w:vertAlign w:val="superscript"/>
                <w:lang w:eastAsia="zh-CN"/>
              </w:rPr>
              <w:t>7</w:t>
            </w:r>
          </w:p>
          <w:p w14:paraId="5AE703D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A4B16">
              <w:rPr>
                <w:rFonts w:ascii="Arial" w:eastAsia="等线" w:hAnsi="Arial"/>
                <w:sz w:val="18"/>
                <w:lang w:eastAsia="zh-CN"/>
              </w:rPr>
              <w:t>n41</w:t>
            </w:r>
            <w:r w:rsidRPr="009A4B16">
              <w:rPr>
                <w:rFonts w:ascii="Arial" w:eastAsia="等线" w:hAnsi="Arial"/>
                <w:sz w:val="18"/>
                <w:vertAlign w:val="superscript"/>
                <w:lang w:eastAsia="zh-CN"/>
              </w:rPr>
              <w:t>7,9</w:t>
            </w:r>
          </w:p>
          <w:p w14:paraId="6B8C6763"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A4B16">
              <w:rPr>
                <w:rFonts w:ascii="Arial" w:eastAsia="等线" w:hAnsi="Arial"/>
                <w:sz w:val="18"/>
                <w:lang w:eastAsia="zh-CN"/>
              </w:rPr>
              <w:lastRenderedPageBreak/>
              <w:t>n71</w:t>
            </w:r>
            <w:r w:rsidRPr="009A4B16">
              <w:rPr>
                <w:rFonts w:ascii="Arial" w:eastAsia="等线" w:hAnsi="Arial"/>
                <w:sz w:val="18"/>
                <w:vertAlign w:val="superscript"/>
                <w:lang w:eastAsia="zh-CN"/>
              </w:rPr>
              <w:t>7</w:t>
            </w:r>
          </w:p>
          <w:p w14:paraId="046737F4"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rPr>
            </w:pPr>
            <w:r w:rsidRPr="009A4B16">
              <w:rPr>
                <w:rFonts w:ascii="Arial" w:eastAsia="等线" w:hAnsi="Arial"/>
                <w:sz w:val="18"/>
                <w:szCs w:val="18"/>
                <w:lang w:val="en-US"/>
              </w:rPr>
              <w:t>CA_n25A-n41A</w:t>
            </w:r>
            <w:r w:rsidRPr="009A4B16">
              <w:rPr>
                <w:rFonts w:ascii="Arial" w:eastAsia="等线" w:hAnsi="Arial"/>
                <w:sz w:val="18"/>
                <w:vertAlign w:val="superscript"/>
                <w:lang w:val="en-US" w:eastAsia="zh-CN"/>
              </w:rPr>
              <w:t>7</w:t>
            </w:r>
          </w:p>
          <w:p w14:paraId="06DA5034"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rPr>
            </w:pPr>
            <w:r w:rsidRPr="009A4B16">
              <w:rPr>
                <w:rFonts w:ascii="Arial" w:eastAsia="等线" w:hAnsi="Arial"/>
                <w:sz w:val="18"/>
                <w:lang w:val="en-US"/>
              </w:rPr>
              <w:t>CA_n25A-n41C</w:t>
            </w:r>
          </w:p>
          <w:p w14:paraId="00439617"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rPr>
            </w:pPr>
            <w:r w:rsidRPr="009A4B16">
              <w:rPr>
                <w:rFonts w:ascii="Arial" w:eastAsia="等线" w:hAnsi="Arial"/>
                <w:sz w:val="18"/>
                <w:szCs w:val="18"/>
                <w:lang w:val="en-US"/>
              </w:rPr>
              <w:t>CA_n25A-n71A</w:t>
            </w:r>
            <w:r w:rsidRPr="009A4B16">
              <w:rPr>
                <w:rFonts w:eastAsia="等线"/>
                <w:vertAlign w:val="superscript"/>
                <w:lang w:eastAsia="zh-CN"/>
              </w:rPr>
              <w:t>7</w:t>
            </w:r>
          </w:p>
          <w:p w14:paraId="3BE19080"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rPr>
            </w:pPr>
            <w:r w:rsidRPr="009A4B16">
              <w:rPr>
                <w:rFonts w:ascii="Arial" w:eastAsia="等线" w:hAnsi="Arial"/>
                <w:sz w:val="18"/>
                <w:szCs w:val="18"/>
                <w:lang w:val="en-US"/>
              </w:rPr>
              <w:t>CA_n41A-n71A</w:t>
            </w:r>
            <w:r w:rsidRPr="009A4B16">
              <w:rPr>
                <w:rFonts w:ascii="Arial" w:eastAsia="等线" w:hAnsi="Arial"/>
                <w:sz w:val="18"/>
                <w:vertAlign w:val="superscript"/>
                <w:lang w:val="en-US" w:eastAsia="zh-CN"/>
              </w:rPr>
              <w:t>7</w:t>
            </w:r>
          </w:p>
          <w:p w14:paraId="5771556B"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szCs w:val="18"/>
                <w:lang w:val="en-US"/>
              </w:rPr>
              <w:t>CA_n41C</w:t>
            </w:r>
            <w:r w:rsidRPr="009A4B16">
              <w:rPr>
                <w:rFonts w:ascii="Arial" w:eastAsia="等线" w:hAnsi="Arial"/>
                <w:sz w:val="18"/>
                <w:vertAlign w:val="superscript"/>
                <w:lang w:val="en-US" w:eastAsia="zh-CN"/>
              </w:rPr>
              <w:t>7</w:t>
            </w:r>
          </w:p>
          <w:p w14:paraId="31E6C6B5"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rPr>
            </w:pPr>
            <w:r w:rsidRPr="009A4B16">
              <w:rPr>
                <w:rFonts w:ascii="Arial" w:eastAsia="等线" w:hAnsi="Arial"/>
                <w:sz w:val="18"/>
                <w:lang w:val="en-US"/>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7D61E99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lastRenderedPageBreak/>
              <w:t>n25</w:t>
            </w:r>
          </w:p>
        </w:tc>
        <w:tc>
          <w:tcPr>
            <w:tcW w:w="1994" w:type="pct"/>
            <w:tcBorders>
              <w:top w:val="single" w:sz="4" w:space="0" w:color="auto"/>
              <w:left w:val="single" w:sz="4" w:space="0" w:color="auto"/>
              <w:bottom w:val="single" w:sz="4" w:space="0" w:color="auto"/>
              <w:right w:val="single" w:sz="4" w:space="0" w:color="auto"/>
            </w:tcBorders>
            <w:vAlign w:val="center"/>
          </w:tcPr>
          <w:p w14:paraId="304C206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383C65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4 and 5</w:t>
            </w:r>
          </w:p>
        </w:tc>
      </w:tr>
      <w:tr w:rsidR="009A4B16" w:rsidRPr="009A4B16" w14:paraId="57A5E416" w14:textId="77777777" w:rsidTr="00FE3AB3">
        <w:trPr>
          <w:jc w:val="center"/>
        </w:trPr>
        <w:tc>
          <w:tcPr>
            <w:tcW w:w="1002" w:type="pct"/>
            <w:tcBorders>
              <w:top w:val="nil"/>
              <w:left w:val="single" w:sz="4" w:space="0" w:color="auto"/>
              <w:bottom w:val="nil"/>
              <w:right w:val="single" w:sz="4" w:space="0" w:color="auto"/>
            </w:tcBorders>
            <w:vAlign w:val="center"/>
          </w:tcPr>
          <w:p w14:paraId="01ADAAA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7E785B6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A5741A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07DABB6" w14:textId="2BF35C4F"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CA_n41(A-C)</w:t>
            </w:r>
            <w:del w:id="183" w:author="ZTE-Ma Zhifeng" w:date="2025-05-13T17:05:00Z">
              <w:r w:rsidRPr="009A4B16" w:rsidDel="006439D0">
                <w:rPr>
                  <w:rFonts w:ascii="Arial" w:eastAsia="等线" w:hAnsi="Arial"/>
                  <w:sz w:val="18"/>
                  <w:lang w:eastAsia="zh-CN" w:bidi="ar"/>
                </w:rPr>
                <w:delText xml:space="preserve"> BCS</w:delText>
              </w:r>
            </w:del>
            <w:ins w:id="184" w:author="ZTE-Ma Zhifeng" w:date="2025-05-13T17:05: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nil"/>
              <w:right w:val="single" w:sz="4" w:space="0" w:color="auto"/>
            </w:tcBorders>
            <w:vAlign w:val="center"/>
          </w:tcPr>
          <w:p w14:paraId="6031200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A4B16" w:rsidRPr="009A4B16" w14:paraId="0F9DF944"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122C076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E247AA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881D45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7BB397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4983E6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A4B16" w:rsidRPr="009A4B16" w14:paraId="6257021E"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3A705A1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CA_n25A-n41(A-C)-n71B</w:t>
            </w:r>
          </w:p>
        </w:tc>
        <w:tc>
          <w:tcPr>
            <w:tcW w:w="871" w:type="pct"/>
            <w:tcBorders>
              <w:top w:val="single" w:sz="4" w:space="0" w:color="auto"/>
              <w:left w:val="single" w:sz="4" w:space="0" w:color="auto"/>
              <w:bottom w:val="nil"/>
              <w:right w:val="single" w:sz="4" w:space="0" w:color="auto"/>
            </w:tcBorders>
            <w:vAlign w:val="center"/>
          </w:tcPr>
          <w:p w14:paraId="033C89D6"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rPr>
            </w:pPr>
            <w:r w:rsidRPr="009A4B16">
              <w:rPr>
                <w:rFonts w:ascii="Arial" w:eastAsia="等线" w:hAnsi="Arial"/>
                <w:sz w:val="18"/>
                <w:szCs w:val="18"/>
                <w:lang w:val="en-US"/>
              </w:rPr>
              <w:t>n41</w:t>
            </w:r>
            <w:r w:rsidRPr="009A4B16">
              <w:rPr>
                <w:rFonts w:ascii="Arial" w:eastAsia="等线" w:hAnsi="Arial"/>
                <w:sz w:val="18"/>
                <w:szCs w:val="18"/>
                <w:vertAlign w:val="superscript"/>
                <w:lang w:val="en-US"/>
              </w:rPr>
              <w:t>7,9</w:t>
            </w:r>
          </w:p>
          <w:p w14:paraId="44807EAE"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rPr>
            </w:pPr>
            <w:r w:rsidRPr="009A4B16">
              <w:rPr>
                <w:rFonts w:ascii="Arial" w:eastAsia="等线" w:hAnsi="Arial"/>
                <w:sz w:val="18"/>
                <w:szCs w:val="18"/>
                <w:lang w:val="en-US"/>
              </w:rPr>
              <w:t>CA_n25A-n41A</w:t>
            </w:r>
            <w:r w:rsidRPr="009A4B16">
              <w:rPr>
                <w:rFonts w:ascii="Arial" w:eastAsia="等线" w:hAnsi="Arial"/>
                <w:sz w:val="18"/>
                <w:szCs w:val="18"/>
                <w:vertAlign w:val="superscript"/>
                <w:lang w:val="en-US"/>
              </w:rPr>
              <w:t>7</w:t>
            </w:r>
          </w:p>
          <w:p w14:paraId="1088ABF0"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rPr>
            </w:pPr>
            <w:r w:rsidRPr="009A4B16">
              <w:rPr>
                <w:rFonts w:ascii="Arial" w:eastAsia="等线" w:hAnsi="Arial"/>
                <w:sz w:val="18"/>
                <w:szCs w:val="18"/>
                <w:lang w:val="en-US"/>
              </w:rPr>
              <w:t>CA_n25A-n71A</w:t>
            </w:r>
          </w:p>
          <w:p w14:paraId="6638CEAE"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rPr>
            </w:pPr>
            <w:r w:rsidRPr="009A4B16">
              <w:rPr>
                <w:rFonts w:ascii="Arial" w:eastAsia="等线" w:hAnsi="Arial"/>
                <w:sz w:val="18"/>
                <w:szCs w:val="18"/>
                <w:lang w:val="en-US"/>
              </w:rPr>
              <w:t>CA_n41A-n71A</w:t>
            </w:r>
            <w:r w:rsidRPr="009A4B16">
              <w:rPr>
                <w:rFonts w:ascii="Arial" w:eastAsia="等线" w:hAnsi="Arial"/>
                <w:sz w:val="18"/>
                <w:szCs w:val="18"/>
                <w:vertAlign w:val="superscript"/>
                <w:lang w:val="en-US"/>
              </w:rPr>
              <w:t>7</w:t>
            </w:r>
          </w:p>
          <w:p w14:paraId="2C5DE7C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r w:rsidRPr="009A4B16">
              <w:rPr>
                <w:rFonts w:ascii="Arial" w:eastAsia="等线" w:hAnsi="Arial"/>
                <w:sz w:val="18"/>
                <w:szCs w:val="18"/>
                <w:lang w:val="en-US"/>
              </w:rPr>
              <w:t>CA_n41C</w:t>
            </w:r>
            <w:r w:rsidRPr="009A4B16">
              <w:rPr>
                <w:rFonts w:ascii="Arial" w:eastAsia="等线" w:hAnsi="Arial"/>
                <w:sz w:val="18"/>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29911C0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EECF98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42CB63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4 and 5</w:t>
            </w:r>
          </w:p>
        </w:tc>
      </w:tr>
      <w:tr w:rsidR="009A4B16" w:rsidRPr="009A4B16" w14:paraId="0ECAD31D" w14:textId="77777777" w:rsidTr="00FE3AB3">
        <w:trPr>
          <w:jc w:val="center"/>
        </w:trPr>
        <w:tc>
          <w:tcPr>
            <w:tcW w:w="1002" w:type="pct"/>
            <w:tcBorders>
              <w:top w:val="nil"/>
              <w:left w:val="single" w:sz="4" w:space="0" w:color="auto"/>
              <w:bottom w:val="nil"/>
              <w:right w:val="single" w:sz="4" w:space="0" w:color="auto"/>
            </w:tcBorders>
            <w:vAlign w:val="center"/>
          </w:tcPr>
          <w:p w14:paraId="3EF9243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76EE703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4532CC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5EA40AF" w14:textId="6A41F974"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CA_n41(A-C)</w:t>
            </w:r>
            <w:del w:id="185" w:author="ZTE-Ma Zhifeng" w:date="2025-05-13T17:05:00Z">
              <w:r w:rsidRPr="009A4B16" w:rsidDel="006439D0">
                <w:rPr>
                  <w:rFonts w:ascii="Arial" w:eastAsia="等线" w:hAnsi="Arial"/>
                  <w:sz w:val="18"/>
                  <w:lang w:eastAsia="zh-CN" w:bidi="ar"/>
                </w:rPr>
                <w:delText xml:space="preserve"> BCS</w:delText>
              </w:r>
            </w:del>
            <w:ins w:id="186" w:author="ZTE-Ma Zhifeng" w:date="2025-05-13T17:05: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nil"/>
              <w:right w:val="single" w:sz="4" w:space="0" w:color="auto"/>
            </w:tcBorders>
            <w:vAlign w:val="center"/>
          </w:tcPr>
          <w:p w14:paraId="36C06AB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A4B16" w:rsidRPr="009A4B16" w14:paraId="06A94E80"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1611B0D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FB9EF8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B26526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833FCC7" w14:textId="60CA02B8"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CA_n71B</w:t>
            </w:r>
            <w:del w:id="187" w:author="ZTE-Ma Zhifeng" w:date="2025-05-13T17:05:00Z">
              <w:r w:rsidRPr="009A4B16" w:rsidDel="006439D0">
                <w:rPr>
                  <w:rFonts w:ascii="Arial" w:eastAsia="等线" w:hAnsi="Arial"/>
                  <w:sz w:val="18"/>
                  <w:lang w:eastAsia="zh-CN" w:bidi="ar"/>
                </w:rPr>
                <w:delText xml:space="preserve"> BCS</w:delText>
              </w:r>
            </w:del>
            <w:ins w:id="188" w:author="ZTE-Ma Zhifeng" w:date="2025-05-13T17:05: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single" w:sz="4" w:space="0" w:color="auto"/>
              <w:right w:val="single" w:sz="4" w:space="0" w:color="auto"/>
            </w:tcBorders>
            <w:vAlign w:val="center"/>
          </w:tcPr>
          <w:p w14:paraId="2D75437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A4B16" w:rsidRPr="009A4B16" w14:paraId="4B6BED0B"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28352F1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CA_n25A-n41(A-C)-n71(2A)</w:t>
            </w:r>
          </w:p>
        </w:tc>
        <w:tc>
          <w:tcPr>
            <w:tcW w:w="871" w:type="pct"/>
            <w:tcBorders>
              <w:top w:val="single" w:sz="4" w:space="0" w:color="auto"/>
              <w:left w:val="single" w:sz="4" w:space="0" w:color="auto"/>
              <w:bottom w:val="nil"/>
              <w:right w:val="single" w:sz="4" w:space="0" w:color="auto"/>
            </w:tcBorders>
            <w:vAlign w:val="center"/>
          </w:tcPr>
          <w:p w14:paraId="1B5B32E2"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rPr>
            </w:pPr>
            <w:r w:rsidRPr="009A4B16">
              <w:rPr>
                <w:rFonts w:ascii="Arial" w:eastAsia="等线" w:hAnsi="Arial"/>
                <w:sz w:val="18"/>
                <w:szCs w:val="18"/>
                <w:lang w:val="en-US"/>
              </w:rPr>
              <w:t>n41</w:t>
            </w:r>
            <w:r w:rsidRPr="009A4B16">
              <w:rPr>
                <w:rFonts w:ascii="Arial" w:eastAsia="等线" w:hAnsi="Arial"/>
                <w:sz w:val="18"/>
                <w:szCs w:val="18"/>
                <w:vertAlign w:val="superscript"/>
                <w:lang w:val="en-US"/>
              </w:rPr>
              <w:t>7,9</w:t>
            </w:r>
          </w:p>
          <w:p w14:paraId="14BBD92D"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rPr>
            </w:pPr>
            <w:r w:rsidRPr="009A4B16">
              <w:rPr>
                <w:rFonts w:ascii="Arial" w:eastAsia="等线" w:hAnsi="Arial"/>
                <w:sz w:val="18"/>
                <w:szCs w:val="18"/>
                <w:lang w:val="en-US"/>
              </w:rPr>
              <w:t>CA_n25A-n41A</w:t>
            </w:r>
            <w:r w:rsidRPr="009A4B16">
              <w:rPr>
                <w:rFonts w:ascii="Arial" w:eastAsia="等线" w:hAnsi="Arial"/>
                <w:sz w:val="18"/>
                <w:szCs w:val="18"/>
                <w:vertAlign w:val="superscript"/>
                <w:lang w:val="en-US"/>
              </w:rPr>
              <w:t>7</w:t>
            </w:r>
          </w:p>
          <w:p w14:paraId="05875B5C"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rPr>
            </w:pPr>
            <w:r w:rsidRPr="009A4B16">
              <w:rPr>
                <w:rFonts w:ascii="Arial" w:eastAsia="等线" w:hAnsi="Arial"/>
                <w:sz w:val="18"/>
                <w:szCs w:val="18"/>
                <w:lang w:val="en-US"/>
              </w:rPr>
              <w:t>CA_n25A-n71A</w:t>
            </w:r>
          </w:p>
          <w:p w14:paraId="34C87AE4"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rPr>
            </w:pPr>
            <w:r w:rsidRPr="009A4B16">
              <w:rPr>
                <w:rFonts w:ascii="Arial" w:eastAsia="等线" w:hAnsi="Arial"/>
                <w:sz w:val="18"/>
                <w:szCs w:val="18"/>
                <w:lang w:val="en-US"/>
              </w:rPr>
              <w:t>CA_n41A-n71A</w:t>
            </w:r>
            <w:r w:rsidRPr="009A4B16">
              <w:rPr>
                <w:rFonts w:ascii="Arial" w:eastAsia="等线" w:hAnsi="Arial"/>
                <w:sz w:val="18"/>
                <w:szCs w:val="18"/>
                <w:vertAlign w:val="superscript"/>
                <w:lang w:val="en-US"/>
              </w:rPr>
              <w:t>7</w:t>
            </w:r>
          </w:p>
          <w:p w14:paraId="0A1F459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r w:rsidRPr="009A4B16">
              <w:rPr>
                <w:rFonts w:ascii="Arial" w:eastAsia="等线" w:hAnsi="Arial"/>
                <w:sz w:val="18"/>
                <w:szCs w:val="18"/>
                <w:lang w:val="en-US"/>
              </w:rPr>
              <w:t>CA_n41C</w:t>
            </w:r>
            <w:r w:rsidRPr="009A4B16">
              <w:rPr>
                <w:rFonts w:ascii="Arial" w:eastAsia="等线" w:hAnsi="Arial"/>
                <w:sz w:val="18"/>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6CBD4D4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54A891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77916C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4 and 5</w:t>
            </w:r>
          </w:p>
        </w:tc>
      </w:tr>
      <w:tr w:rsidR="009A4B16" w:rsidRPr="009A4B16" w14:paraId="569E8F7F" w14:textId="77777777" w:rsidTr="00FE3AB3">
        <w:trPr>
          <w:jc w:val="center"/>
        </w:trPr>
        <w:tc>
          <w:tcPr>
            <w:tcW w:w="1002" w:type="pct"/>
            <w:tcBorders>
              <w:top w:val="nil"/>
              <w:left w:val="single" w:sz="4" w:space="0" w:color="auto"/>
              <w:bottom w:val="nil"/>
              <w:right w:val="single" w:sz="4" w:space="0" w:color="auto"/>
            </w:tcBorders>
            <w:vAlign w:val="center"/>
          </w:tcPr>
          <w:p w14:paraId="0671988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4EF59BE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F6BE35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8FD26F8" w14:textId="192A846E"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CA_n41(A-C)</w:t>
            </w:r>
            <w:del w:id="189" w:author="ZTE-Ma Zhifeng" w:date="2025-05-13T17:05:00Z">
              <w:r w:rsidRPr="009A4B16" w:rsidDel="006439D0">
                <w:rPr>
                  <w:rFonts w:ascii="Arial" w:eastAsia="等线" w:hAnsi="Arial"/>
                  <w:sz w:val="18"/>
                  <w:lang w:eastAsia="zh-CN" w:bidi="ar"/>
                </w:rPr>
                <w:delText xml:space="preserve"> BCS</w:delText>
              </w:r>
            </w:del>
            <w:ins w:id="190" w:author="ZTE-Ma Zhifeng" w:date="2025-05-13T17:05: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nil"/>
              <w:right w:val="single" w:sz="4" w:space="0" w:color="auto"/>
            </w:tcBorders>
            <w:vAlign w:val="center"/>
          </w:tcPr>
          <w:p w14:paraId="12CCD1F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A4B16" w:rsidRPr="009A4B16" w14:paraId="464F70C6"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1BF3D48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42D0D4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F62DBD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E97D358" w14:textId="6B8FF0F8"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CA_n71(2A)</w:t>
            </w:r>
            <w:del w:id="191" w:author="ZTE-Ma Zhifeng" w:date="2025-05-13T17:05:00Z">
              <w:r w:rsidRPr="009A4B16" w:rsidDel="006439D0">
                <w:rPr>
                  <w:rFonts w:ascii="Arial" w:eastAsia="等线" w:hAnsi="Arial"/>
                  <w:sz w:val="18"/>
                  <w:lang w:eastAsia="zh-CN" w:bidi="ar"/>
                </w:rPr>
                <w:delText xml:space="preserve"> BCS</w:delText>
              </w:r>
            </w:del>
            <w:ins w:id="192" w:author="ZTE-Ma Zhifeng" w:date="2025-05-13T17:05: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single" w:sz="4" w:space="0" w:color="auto"/>
              <w:right w:val="single" w:sz="4" w:space="0" w:color="auto"/>
            </w:tcBorders>
            <w:vAlign w:val="center"/>
          </w:tcPr>
          <w:p w14:paraId="7193988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A4B16" w:rsidRPr="009A4B16" w14:paraId="59AEFA98"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70A62DF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CA_n25(2A)-n41A-n71A</w:t>
            </w:r>
          </w:p>
        </w:tc>
        <w:tc>
          <w:tcPr>
            <w:tcW w:w="871" w:type="pct"/>
            <w:tcBorders>
              <w:top w:val="single" w:sz="4" w:space="0" w:color="auto"/>
              <w:left w:val="single" w:sz="4" w:space="0" w:color="auto"/>
              <w:bottom w:val="nil"/>
              <w:right w:val="single" w:sz="4" w:space="0" w:color="auto"/>
            </w:tcBorders>
            <w:vAlign w:val="center"/>
          </w:tcPr>
          <w:p w14:paraId="323EA5B0"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A4B16">
              <w:rPr>
                <w:rFonts w:ascii="Arial" w:eastAsia="等线" w:hAnsi="Arial"/>
                <w:sz w:val="18"/>
                <w:lang w:val="en-US" w:eastAsia="zh-CN"/>
              </w:rPr>
              <w:t>n25</w:t>
            </w:r>
            <w:r w:rsidRPr="009A4B16">
              <w:rPr>
                <w:rFonts w:ascii="Arial" w:eastAsia="等线" w:hAnsi="Arial"/>
                <w:sz w:val="18"/>
                <w:vertAlign w:val="superscript"/>
                <w:lang w:val="en-US" w:eastAsia="zh-CN"/>
              </w:rPr>
              <w:t>7</w:t>
            </w:r>
          </w:p>
          <w:p w14:paraId="28673112"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A4B16">
              <w:rPr>
                <w:rFonts w:ascii="Arial" w:eastAsia="等线" w:hAnsi="Arial"/>
                <w:sz w:val="18"/>
                <w:lang w:val="en-US" w:eastAsia="zh-CN"/>
              </w:rPr>
              <w:t>n41</w:t>
            </w:r>
            <w:r w:rsidRPr="009A4B16">
              <w:rPr>
                <w:rFonts w:ascii="Arial" w:eastAsia="等线" w:hAnsi="Arial"/>
                <w:sz w:val="18"/>
                <w:vertAlign w:val="superscript"/>
                <w:lang w:val="en-US" w:eastAsia="zh-CN"/>
              </w:rPr>
              <w:t>7,9</w:t>
            </w:r>
          </w:p>
          <w:p w14:paraId="19D25B1B"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A4B16">
              <w:rPr>
                <w:rFonts w:ascii="Arial" w:eastAsia="等线" w:hAnsi="Arial"/>
                <w:sz w:val="18"/>
                <w:lang w:val="en-US" w:eastAsia="zh-CN"/>
              </w:rPr>
              <w:t>n71</w:t>
            </w:r>
            <w:r w:rsidRPr="009A4B16">
              <w:rPr>
                <w:rFonts w:ascii="Arial" w:eastAsia="等线" w:hAnsi="Arial"/>
                <w:sz w:val="18"/>
                <w:vertAlign w:val="superscript"/>
                <w:lang w:val="en-US" w:eastAsia="zh-CN"/>
              </w:rPr>
              <w:t>7</w:t>
            </w:r>
          </w:p>
          <w:p w14:paraId="35FDCCF0"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C</w:t>
            </w:r>
            <w:r w:rsidRPr="009A4B16">
              <w:rPr>
                <w:rFonts w:ascii="Arial" w:eastAsia="等线" w:hAnsi="Arial"/>
                <w:sz w:val="18"/>
                <w:lang w:eastAsia="zh-CN"/>
              </w:rPr>
              <w:t>A_n25A-n41A</w:t>
            </w:r>
            <w:r w:rsidRPr="009A4B16">
              <w:rPr>
                <w:rFonts w:ascii="Arial" w:eastAsia="等线" w:hAnsi="Arial"/>
                <w:sz w:val="18"/>
                <w:vertAlign w:val="superscript"/>
                <w:lang w:val="en-US" w:eastAsia="zh-CN"/>
              </w:rPr>
              <w:t>7</w:t>
            </w:r>
          </w:p>
          <w:p w14:paraId="64ABDA84"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CA_n25A-n71A</w:t>
            </w:r>
            <w:r w:rsidRPr="009A4B16">
              <w:rPr>
                <w:rFonts w:ascii="Arial" w:eastAsia="等线" w:hAnsi="Arial"/>
                <w:sz w:val="18"/>
                <w:vertAlign w:val="superscript"/>
                <w:lang w:val="en-US" w:eastAsia="zh-CN"/>
              </w:rPr>
              <w:t>7</w:t>
            </w:r>
          </w:p>
          <w:p w14:paraId="2FEAF72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CA_n41A-n71A</w:t>
            </w:r>
            <w:r w:rsidRPr="009A4B16">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418A76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0D9F2A8"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643ED64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0</w:t>
            </w:r>
          </w:p>
        </w:tc>
      </w:tr>
      <w:tr w:rsidR="009A4B16" w:rsidRPr="009A4B16" w14:paraId="0F31F500" w14:textId="77777777" w:rsidTr="00FE3AB3">
        <w:trPr>
          <w:jc w:val="center"/>
        </w:trPr>
        <w:tc>
          <w:tcPr>
            <w:tcW w:w="1002" w:type="pct"/>
            <w:tcBorders>
              <w:top w:val="nil"/>
              <w:left w:val="single" w:sz="4" w:space="0" w:color="auto"/>
              <w:bottom w:val="nil"/>
              <w:right w:val="single" w:sz="4" w:space="0" w:color="auto"/>
            </w:tcBorders>
            <w:vAlign w:val="center"/>
          </w:tcPr>
          <w:p w14:paraId="28D077C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14:paraId="608FEFF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CF605C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547EFAB"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43C2473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A4B16" w:rsidRPr="009A4B16" w14:paraId="0876384B" w14:textId="77777777" w:rsidTr="00FE3AB3">
        <w:trPr>
          <w:jc w:val="center"/>
        </w:trPr>
        <w:tc>
          <w:tcPr>
            <w:tcW w:w="1002" w:type="pct"/>
            <w:tcBorders>
              <w:top w:val="nil"/>
              <w:left w:val="single" w:sz="4" w:space="0" w:color="auto"/>
              <w:bottom w:val="nil"/>
              <w:right w:val="single" w:sz="4" w:space="0" w:color="auto"/>
            </w:tcBorders>
            <w:vAlign w:val="center"/>
          </w:tcPr>
          <w:p w14:paraId="0A90BE7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14:paraId="6DE6CCC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A4B561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733BD1A"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6EA601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A4B16" w:rsidRPr="009A4B16" w14:paraId="412CA1C7" w14:textId="77777777" w:rsidTr="00FE3AB3">
        <w:trPr>
          <w:jc w:val="center"/>
        </w:trPr>
        <w:tc>
          <w:tcPr>
            <w:tcW w:w="1002" w:type="pct"/>
            <w:tcBorders>
              <w:top w:val="nil"/>
              <w:left w:val="single" w:sz="4" w:space="0" w:color="auto"/>
              <w:bottom w:val="nil"/>
              <w:right w:val="single" w:sz="4" w:space="0" w:color="auto"/>
            </w:tcBorders>
            <w:vAlign w:val="center"/>
          </w:tcPr>
          <w:p w14:paraId="3A5A3D1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14:paraId="32E726E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CD1E1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0079FC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bidi="ar"/>
              </w:rPr>
              <w:t>CA_n25(2A)_BCS1</w:t>
            </w:r>
          </w:p>
        </w:tc>
        <w:tc>
          <w:tcPr>
            <w:tcW w:w="750" w:type="pct"/>
            <w:tcBorders>
              <w:top w:val="single" w:sz="4" w:space="0" w:color="auto"/>
              <w:left w:val="single" w:sz="4" w:space="0" w:color="auto"/>
              <w:bottom w:val="nil"/>
              <w:right w:val="single" w:sz="4" w:space="0" w:color="auto"/>
            </w:tcBorders>
            <w:vAlign w:val="center"/>
          </w:tcPr>
          <w:p w14:paraId="5F89B68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1</w:t>
            </w:r>
          </w:p>
        </w:tc>
      </w:tr>
      <w:tr w:rsidR="009A4B16" w:rsidRPr="009A4B16" w14:paraId="09DC8511" w14:textId="77777777" w:rsidTr="00FE3AB3">
        <w:trPr>
          <w:jc w:val="center"/>
        </w:trPr>
        <w:tc>
          <w:tcPr>
            <w:tcW w:w="1002" w:type="pct"/>
            <w:tcBorders>
              <w:top w:val="nil"/>
              <w:left w:val="single" w:sz="4" w:space="0" w:color="auto"/>
              <w:bottom w:val="nil"/>
              <w:right w:val="single" w:sz="4" w:space="0" w:color="auto"/>
            </w:tcBorders>
            <w:vAlign w:val="center"/>
          </w:tcPr>
          <w:p w14:paraId="68471A5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14:paraId="0ACB888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D40761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CFFE15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bidi="ar"/>
              </w:rPr>
              <w:t>10, 15, 20, 30, 40, 50, 60, 70, 80, 90, 100</w:t>
            </w:r>
          </w:p>
        </w:tc>
        <w:tc>
          <w:tcPr>
            <w:tcW w:w="750" w:type="pct"/>
            <w:tcBorders>
              <w:top w:val="nil"/>
              <w:left w:val="single" w:sz="4" w:space="0" w:color="auto"/>
              <w:bottom w:val="nil"/>
              <w:right w:val="single" w:sz="4" w:space="0" w:color="auto"/>
            </w:tcBorders>
            <w:vAlign w:val="center"/>
          </w:tcPr>
          <w:p w14:paraId="2F73D5C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E1E9229" w14:textId="77777777" w:rsidTr="00FE3AB3">
        <w:trPr>
          <w:jc w:val="center"/>
        </w:trPr>
        <w:tc>
          <w:tcPr>
            <w:tcW w:w="1002" w:type="pct"/>
            <w:tcBorders>
              <w:top w:val="nil"/>
              <w:left w:val="single" w:sz="4" w:space="0" w:color="auto"/>
              <w:bottom w:val="nil"/>
              <w:right w:val="single" w:sz="4" w:space="0" w:color="auto"/>
            </w:tcBorders>
            <w:vAlign w:val="center"/>
          </w:tcPr>
          <w:p w14:paraId="6BE98DE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14:paraId="79F4CD1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F6E1D1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E5FCF4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bidi="ar"/>
              </w:rPr>
              <w:t>5, 10, 15, 20</w:t>
            </w:r>
          </w:p>
        </w:tc>
        <w:tc>
          <w:tcPr>
            <w:tcW w:w="750" w:type="pct"/>
            <w:tcBorders>
              <w:top w:val="nil"/>
              <w:left w:val="single" w:sz="4" w:space="0" w:color="auto"/>
              <w:bottom w:val="single" w:sz="4" w:space="0" w:color="auto"/>
              <w:right w:val="single" w:sz="4" w:space="0" w:color="auto"/>
            </w:tcBorders>
            <w:vAlign w:val="center"/>
          </w:tcPr>
          <w:p w14:paraId="3CA0C12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3CD60F6" w14:textId="77777777" w:rsidTr="00FE3AB3">
        <w:trPr>
          <w:jc w:val="center"/>
        </w:trPr>
        <w:tc>
          <w:tcPr>
            <w:tcW w:w="1002" w:type="pct"/>
            <w:tcBorders>
              <w:top w:val="nil"/>
              <w:left w:val="single" w:sz="4" w:space="0" w:color="auto"/>
              <w:bottom w:val="nil"/>
              <w:right w:val="single" w:sz="4" w:space="0" w:color="auto"/>
            </w:tcBorders>
            <w:vAlign w:val="center"/>
          </w:tcPr>
          <w:p w14:paraId="75DA3A6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14:paraId="4FFFB06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F1E31D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469B15B" w14:textId="34D55D66"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bidi="ar"/>
              </w:rPr>
            </w:pPr>
            <w:r w:rsidRPr="009A4B16">
              <w:rPr>
                <w:rFonts w:ascii="Arial" w:eastAsia="等线" w:hAnsi="Arial"/>
                <w:sz w:val="18"/>
                <w:lang w:eastAsia="zh-CN" w:bidi="ar"/>
              </w:rPr>
              <w:t>CA_n25(2A)</w:t>
            </w:r>
            <w:del w:id="193" w:author="ZTE-Ma Zhifeng" w:date="2025-05-13T17:05:00Z">
              <w:r w:rsidRPr="009A4B16" w:rsidDel="006439D0">
                <w:rPr>
                  <w:rFonts w:ascii="Arial" w:eastAsia="等线" w:hAnsi="Arial"/>
                  <w:sz w:val="18"/>
                  <w:lang w:eastAsia="zh-CN" w:bidi="ar"/>
                </w:rPr>
                <w:delText xml:space="preserve"> BCS</w:delText>
              </w:r>
            </w:del>
            <w:ins w:id="194" w:author="ZTE-Ma Zhifeng" w:date="2025-05-13T17:05: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single" w:sz="4" w:space="0" w:color="auto"/>
              <w:left w:val="single" w:sz="4" w:space="0" w:color="auto"/>
              <w:bottom w:val="nil"/>
              <w:right w:val="single" w:sz="4" w:space="0" w:color="auto"/>
            </w:tcBorders>
            <w:vAlign w:val="center"/>
          </w:tcPr>
          <w:p w14:paraId="45C5E41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4 and 5</w:t>
            </w:r>
          </w:p>
        </w:tc>
      </w:tr>
      <w:tr w:rsidR="009A4B16" w:rsidRPr="009A4B16" w14:paraId="732F6C1E" w14:textId="77777777" w:rsidTr="00FE3AB3">
        <w:trPr>
          <w:jc w:val="center"/>
        </w:trPr>
        <w:tc>
          <w:tcPr>
            <w:tcW w:w="1002" w:type="pct"/>
            <w:tcBorders>
              <w:top w:val="nil"/>
              <w:left w:val="single" w:sz="4" w:space="0" w:color="auto"/>
              <w:bottom w:val="nil"/>
              <w:right w:val="single" w:sz="4" w:space="0" w:color="auto"/>
            </w:tcBorders>
            <w:vAlign w:val="center"/>
          </w:tcPr>
          <w:p w14:paraId="090DA63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14:paraId="6BAD840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AB0209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1E0404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bidi="ar"/>
              </w:rPr>
            </w:pPr>
            <w:r w:rsidRPr="009A4B16">
              <w:rPr>
                <w:rFonts w:ascii="Arial" w:eastAsia="等线" w:hAnsi="Arial"/>
                <w:sz w:val="18"/>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230E35B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28A4E80"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7D53B56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14:paraId="0F63300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B36168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50BAD7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bidi="ar"/>
              </w:rPr>
            </w:pPr>
            <w:r w:rsidRPr="009A4B16">
              <w:rPr>
                <w:rFonts w:ascii="Arial" w:eastAsia="等线"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C0A4F1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B441F67"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7EF2504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CA_n25(2A)-n41A-n71B</w:t>
            </w:r>
          </w:p>
        </w:tc>
        <w:tc>
          <w:tcPr>
            <w:tcW w:w="871" w:type="pct"/>
            <w:tcBorders>
              <w:top w:val="single" w:sz="4" w:space="0" w:color="auto"/>
              <w:left w:val="single" w:sz="4" w:space="0" w:color="auto"/>
              <w:bottom w:val="nil"/>
              <w:right w:val="single" w:sz="4" w:space="0" w:color="auto"/>
            </w:tcBorders>
            <w:vAlign w:val="center"/>
          </w:tcPr>
          <w:p w14:paraId="30FD999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r w:rsidRPr="009A4B16">
              <w:rPr>
                <w:rFonts w:ascii="Arial" w:eastAsia="等线" w:hAnsi="Arial"/>
                <w:sz w:val="18"/>
                <w:vertAlign w:val="superscript"/>
                <w:lang w:eastAsia="zh-CN"/>
              </w:rPr>
              <w:t>7,9</w:t>
            </w:r>
          </w:p>
          <w:p w14:paraId="0BFA16E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C</w:t>
            </w:r>
            <w:r w:rsidRPr="009A4B16">
              <w:rPr>
                <w:rFonts w:ascii="Arial" w:eastAsia="等线" w:hAnsi="Arial"/>
                <w:sz w:val="18"/>
                <w:lang w:eastAsia="zh-CN"/>
              </w:rPr>
              <w:t>A_n25A-n41A</w:t>
            </w:r>
            <w:r w:rsidRPr="009A4B16">
              <w:rPr>
                <w:rFonts w:ascii="Arial" w:eastAsia="等线" w:hAnsi="Arial"/>
                <w:sz w:val="18"/>
                <w:vertAlign w:val="superscript"/>
                <w:lang w:eastAsia="zh-CN"/>
              </w:rPr>
              <w:t>7</w:t>
            </w:r>
          </w:p>
          <w:p w14:paraId="144CE4E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CA_n25A-n71A</w:t>
            </w:r>
          </w:p>
          <w:p w14:paraId="64F6FF2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CA_n41A-n71A</w:t>
            </w:r>
            <w:r w:rsidRPr="009A4B16">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2A6AD8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F5C807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AB84BE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4 and 5</w:t>
            </w:r>
          </w:p>
        </w:tc>
      </w:tr>
      <w:tr w:rsidR="009A4B16" w:rsidRPr="009A4B16" w14:paraId="18609965" w14:textId="77777777" w:rsidTr="00FE3AB3">
        <w:trPr>
          <w:jc w:val="center"/>
        </w:trPr>
        <w:tc>
          <w:tcPr>
            <w:tcW w:w="1002" w:type="pct"/>
            <w:tcBorders>
              <w:top w:val="nil"/>
              <w:left w:val="single" w:sz="4" w:space="0" w:color="auto"/>
              <w:bottom w:val="nil"/>
              <w:right w:val="single" w:sz="4" w:space="0" w:color="auto"/>
            </w:tcBorders>
            <w:vAlign w:val="center"/>
          </w:tcPr>
          <w:p w14:paraId="6F75876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14:paraId="0AD7BA0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10983E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5150B9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036A197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D9AC5BE"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4CE9680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14:paraId="314867B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1C0113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061C2E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417FC44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4F73E0E"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15A0F75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CA_n25(2A)-n41A-n71(2A)</w:t>
            </w:r>
          </w:p>
        </w:tc>
        <w:tc>
          <w:tcPr>
            <w:tcW w:w="871" w:type="pct"/>
            <w:tcBorders>
              <w:top w:val="single" w:sz="4" w:space="0" w:color="auto"/>
              <w:left w:val="single" w:sz="4" w:space="0" w:color="auto"/>
              <w:bottom w:val="nil"/>
              <w:right w:val="single" w:sz="4" w:space="0" w:color="auto"/>
            </w:tcBorders>
            <w:vAlign w:val="center"/>
          </w:tcPr>
          <w:p w14:paraId="5B3DC55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r w:rsidRPr="009A4B16">
              <w:rPr>
                <w:rFonts w:ascii="Arial" w:eastAsia="等线" w:hAnsi="Arial"/>
                <w:sz w:val="18"/>
                <w:vertAlign w:val="superscript"/>
                <w:lang w:eastAsia="zh-CN"/>
              </w:rPr>
              <w:t>7,9</w:t>
            </w:r>
          </w:p>
          <w:p w14:paraId="6BC829F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C</w:t>
            </w:r>
            <w:r w:rsidRPr="009A4B16">
              <w:rPr>
                <w:rFonts w:ascii="Arial" w:eastAsia="等线" w:hAnsi="Arial"/>
                <w:sz w:val="18"/>
                <w:lang w:eastAsia="zh-CN"/>
              </w:rPr>
              <w:t>A_n25A-n41A</w:t>
            </w:r>
            <w:r w:rsidRPr="009A4B16">
              <w:rPr>
                <w:rFonts w:ascii="Arial" w:eastAsia="等线" w:hAnsi="Arial"/>
                <w:sz w:val="18"/>
                <w:vertAlign w:val="superscript"/>
                <w:lang w:eastAsia="zh-CN"/>
              </w:rPr>
              <w:t>7</w:t>
            </w:r>
          </w:p>
          <w:p w14:paraId="78FECBA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CA_n25A-n71A</w:t>
            </w:r>
          </w:p>
          <w:p w14:paraId="61D6FD1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CA_n41A-n71A</w:t>
            </w:r>
            <w:r w:rsidRPr="009A4B16">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FB7285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093E0D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4261B6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4 and 5</w:t>
            </w:r>
          </w:p>
        </w:tc>
      </w:tr>
      <w:tr w:rsidR="009A4B16" w:rsidRPr="009A4B16" w14:paraId="3BCC2101" w14:textId="77777777" w:rsidTr="00FE3AB3">
        <w:trPr>
          <w:jc w:val="center"/>
        </w:trPr>
        <w:tc>
          <w:tcPr>
            <w:tcW w:w="1002" w:type="pct"/>
            <w:tcBorders>
              <w:top w:val="nil"/>
              <w:left w:val="single" w:sz="4" w:space="0" w:color="auto"/>
              <w:bottom w:val="nil"/>
              <w:right w:val="single" w:sz="4" w:space="0" w:color="auto"/>
            </w:tcBorders>
            <w:vAlign w:val="center"/>
          </w:tcPr>
          <w:p w14:paraId="1C145E0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14:paraId="5467FC3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442F93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85F477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4A445DB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3F12BA7"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211AEFF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14:paraId="2173BC7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011880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B9D59B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0E8809E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F507EF3"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262470B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CA_n25(2A)-n41(2A)-n71A</w:t>
            </w:r>
          </w:p>
        </w:tc>
        <w:tc>
          <w:tcPr>
            <w:tcW w:w="871" w:type="pct"/>
            <w:tcBorders>
              <w:top w:val="single" w:sz="4" w:space="0" w:color="auto"/>
              <w:left w:val="single" w:sz="4" w:space="0" w:color="auto"/>
              <w:bottom w:val="nil"/>
              <w:right w:val="single" w:sz="4" w:space="0" w:color="auto"/>
            </w:tcBorders>
            <w:vAlign w:val="center"/>
          </w:tcPr>
          <w:p w14:paraId="5F06296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A4B16">
              <w:rPr>
                <w:rFonts w:ascii="Arial" w:eastAsia="等线" w:hAnsi="Arial"/>
                <w:sz w:val="18"/>
                <w:lang w:eastAsia="zh-CN"/>
              </w:rPr>
              <w:t>n25</w:t>
            </w:r>
            <w:r w:rsidRPr="009A4B16">
              <w:rPr>
                <w:rFonts w:ascii="Arial" w:eastAsia="等线" w:hAnsi="Arial"/>
                <w:sz w:val="18"/>
                <w:vertAlign w:val="superscript"/>
                <w:lang w:eastAsia="zh-CN"/>
              </w:rPr>
              <w:t>7</w:t>
            </w:r>
          </w:p>
          <w:p w14:paraId="0A6E277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r w:rsidRPr="009A4B16">
              <w:rPr>
                <w:rFonts w:ascii="Arial" w:eastAsia="等线" w:hAnsi="Arial"/>
                <w:sz w:val="18"/>
                <w:vertAlign w:val="superscript"/>
                <w:lang w:eastAsia="zh-CN"/>
              </w:rPr>
              <w:t>7,9</w:t>
            </w:r>
          </w:p>
          <w:p w14:paraId="3EED913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n71</w:t>
            </w:r>
            <w:r w:rsidRPr="009A4B16">
              <w:rPr>
                <w:rFonts w:ascii="Arial" w:eastAsia="等线" w:hAnsi="Arial"/>
                <w:sz w:val="18"/>
                <w:vertAlign w:val="superscript"/>
                <w:lang w:eastAsia="zh-CN"/>
              </w:rPr>
              <w:t>7</w:t>
            </w:r>
          </w:p>
          <w:p w14:paraId="3AE7FA2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CA_n25A-n41A</w:t>
            </w:r>
            <w:r w:rsidRPr="009A4B16">
              <w:rPr>
                <w:rFonts w:ascii="Arial" w:eastAsia="等线" w:hAnsi="Arial"/>
                <w:sz w:val="18"/>
                <w:vertAlign w:val="superscript"/>
                <w:lang w:eastAsia="zh-CN"/>
              </w:rPr>
              <w:t>7</w:t>
            </w:r>
          </w:p>
          <w:p w14:paraId="7073FBC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CA_n25A-n71A</w:t>
            </w:r>
            <w:r w:rsidRPr="009A4B16">
              <w:rPr>
                <w:rFonts w:ascii="Arial" w:eastAsia="等线" w:hAnsi="Arial"/>
                <w:sz w:val="18"/>
                <w:vertAlign w:val="superscript"/>
                <w:lang w:eastAsia="zh-CN"/>
              </w:rPr>
              <w:t>7</w:t>
            </w:r>
          </w:p>
          <w:p w14:paraId="2C8F3D8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CA_n41A-n71A</w:t>
            </w:r>
            <w:r w:rsidRPr="009A4B16">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E37AF3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kern w:val="2"/>
                <w:sz w:val="18"/>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949CF03" w14:textId="01F0CC6A"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CA_n25(2A)</w:t>
            </w:r>
            <w:del w:id="195" w:author="ZTE-Ma Zhifeng" w:date="2025-05-13T17:05:00Z">
              <w:r w:rsidRPr="009A4B16" w:rsidDel="006439D0">
                <w:rPr>
                  <w:rFonts w:ascii="Arial" w:eastAsia="等线" w:hAnsi="Arial"/>
                  <w:sz w:val="18"/>
                  <w:lang w:eastAsia="zh-CN" w:bidi="ar"/>
                </w:rPr>
                <w:delText xml:space="preserve"> BCS</w:delText>
              </w:r>
            </w:del>
            <w:ins w:id="196" w:author="ZTE-Ma Zhifeng" w:date="2025-05-13T17:05: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single" w:sz="4" w:space="0" w:color="auto"/>
              <w:left w:val="single" w:sz="4" w:space="0" w:color="auto"/>
              <w:bottom w:val="nil"/>
              <w:right w:val="single" w:sz="4" w:space="0" w:color="auto"/>
            </w:tcBorders>
            <w:vAlign w:val="center"/>
          </w:tcPr>
          <w:p w14:paraId="6F976D7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4 and 5</w:t>
            </w:r>
          </w:p>
        </w:tc>
      </w:tr>
      <w:tr w:rsidR="009A4B16" w:rsidRPr="009A4B16" w14:paraId="3C609340" w14:textId="77777777" w:rsidTr="00FE3AB3">
        <w:trPr>
          <w:jc w:val="center"/>
        </w:trPr>
        <w:tc>
          <w:tcPr>
            <w:tcW w:w="1002" w:type="pct"/>
            <w:tcBorders>
              <w:top w:val="nil"/>
              <w:left w:val="single" w:sz="4" w:space="0" w:color="auto"/>
              <w:bottom w:val="nil"/>
              <w:right w:val="single" w:sz="4" w:space="0" w:color="auto"/>
            </w:tcBorders>
            <w:vAlign w:val="center"/>
          </w:tcPr>
          <w:p w14:paraId="6E22F3A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14:paraId="4DE9995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5AD8D6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E15A119" w14:textId="35478C3D"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CA_n41(2A)</w:t>
            </w:r>
            <w:del w:id="197" w:author="ZTE-Ma Zhifeng" w:date="2025-05-13T17:05:00Z">
              <w:r w:rsidRPr="009A4B16" w:rsidDel="006439D0">
                <w:rPr>
                  <w:rFonts w:ascii="Arial" w:eastAsia="等线" w:hAnsi="Arial"/>
                  <w:sz w:val="18"/>
                  <w:lang w:eastAsia="zh-CN" w:bidi="ar"/>
                </w:rPr>
                <w:delText xml:space="preserve"> BCS</w:delText>
              </w:r>
            </w:del>
            <w:ins w:id="198" w:author="ZTE-Ma Zhifeng" w:date="2025-05-13T17:05: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nil"/>
              <w:right w:val="single" w:sz="4" w:space="0" w:color="auto"/>
            </w:tcBorders>
            <w:vAlign w:val="center"/>
          </w:tcPr>
          <w:p w14:paraId="5ED2144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496F175"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5FFDE59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14:paraId="2A5D24C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257A64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kern w:val="2"/>
                <w:sz w:val="18"/>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791D08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FFA68E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49F95B6"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6DB9EE7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CA_n25(2A)-n41(2A)-n71(2A)</w:t>
            </w:r>
          </w:p>
        </w:tc>
        <w:tc>
          <w:tcPr>
            <w:tcW w:w="871" w:type="pct"/>
            <w:tcBorders>
              <w:top w:val="single" w:sz="4" w:space="0" w:color="auto"/>
              <w:left w:val="single" w:sz="4" w:space="0" w:color="auto"/>
              <w:bottom w:val="nil"/>
              <w:right w:val="single" w:sz="4" w:space="0" w:color="auto"/>
            </w:tcBorders>
            <w:vAlign w:val="center"/>
          </w:tcPr>
          <w:p w14:paraId="10FD563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r w:rsidRPr="009A4B16">
              <w:rPr>
                <w:rFonts w:ascii="Arial" w:eastAsia="等线" w:hAnsi="Arial"/>
                <w:sz w:val="18"/>
                <w:vertAlign w:val="superscript"/>
                <w:lang w:eastAsia="zh-CN"/>
              </w:rPr>
              <w:t>7,9</w:t>
            </w:r>
          </w:p>
          <w:p w14:paraId="61E07A6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CA_n25A-n41A</w:t>
            </w:r>
            <w:r w:rsidRPr="009A4B16">
              <w:rPr>
                <w:rFonts w:ascii="Arial" w:eastAsia="等线" w:hAnsi="Arial"/>
                <w:sz w:val="18"/>
                <w:vertAlign w:val="superscript"/>
                <w:lang w:eastAsia="zh-CN"/>
              </w:rPr>
              <w:t>7</w:t>
            </w:r>
          </w:p>
          <w:p w14:paraId="7BC5A5A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CA_n25A-n71A</w:t>
            </w:r>
          </w:p>
          <w:p w14:paraId="686FD8E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CA_n41A-n71A</w:t>
            </w:r>
            <w:r w:rsidRPr="009A4B16">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5E0A71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宋体" w:hAnsi="Arial"/>
                <w:kern w:val="2"/>
                <w:sz w:val="18"/>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6767498" w14:textId="4D67504A"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CA_n25(2A)</w:t>
            </w:r>
            <w:del w:id="199" w:author="ZTE-Ma Zhifeng" w:date="2025-05-13T17:05:00Z">
              <w:r w:rsidRPr="009A4B16" w:rsidDel="006439D0">
                <w:rPr>
                  <w:rFonts w:ascii="Arial" w:eastAsia="等线" w:hAnsi="Arial"/>
                  <w:sz w:val="18"/>
                  <w:lang w:eastAsia="zh-CN" w:bidi="ar"/>
                </w:rPr>
                <w:delText xml:space="preserve"> BCS</w:delText>
              </w:r>
            </w:del>
            <w:ins w:id="200" w:author="ZTE-Ma Zhifeng" w:date="2025-05-13T17:05: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single" w:sz="4" w:space="0" w:color="auto"/>
              <w:left w:val="single" w:sz="4" w:space="0" w:color="auto"/>
              <w:bottom w:val="nil"/>
              <w:right w:val="single" w:sz="4" w:space="0" w:color="auto"/>
            </w:tcBorders>
            <w:vAlign w:val="center"/>
          </w:tcPr>
          <w:p w14:paraId="7963CC3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4 and 5</w:t>
            </w:r>
          </w:p>
        </w:tc>
      </w:tr>
      <w:tr w:rsidR="009A4B16" w:rsidRPr="009A4B16" w14:paraId="48276FC5" w14:textId="77777777" w:rsidTr="00FE3AB3">
        <w:trPr>
          <w:jc w:val="center"/>
        </w:trPr>
        <w:tc>
          <w:tcPr>
            <w:tcW w:w="1002" w:type="pct"/>
            <w:tcBorders>
              <w:top w:val="nil"/>
              <w:left w:val="single" w:sz="4" w:space="0" w:color="auto"/>
              <w:bottom w:val="nil"/>
              <w:right w:val="single" w:sz="4" w:space="0" w:color="auto"/>
            </w:tcBorders>
            <w:vAlign w:val="center"/>
          </w:tcPr>
          <w:p w14:paraId="793F0E4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14:paraId="0314A01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4ED04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宋体"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F99DF0E" w14:textId="3CF067A5"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CA_n41(2A)</w:t>
            </w:r>
            <w:del w:id="201" w:author="ZTE-Ma Zhifeng" w:date="2025-05-13T17:05:00Z">
              <w:r w:rsidRPr="009A4B16" w:rsidDel="006439D0">
                <w:rPr>
                  <w:rFonts w:ascii="Arial" w:eastAsia="等线" w:hAnsi="Arial"/>
                  <w:sz w:val="18"/>
                  <w:lang w:eastAsia="zh-CN" w:bidi="ar"/>
                </w:rPr>
                <w:delText xml:space="preserve"> BCS</w:delText>
              </w:r>
            </w:del>
            <w:ins w:id="202" w:author="ZTE-Ma Zhifeng" w:date="2025-05-13T17:05: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nil"/>
              <w:right w:val="single" w:sz="4" w:space="0" w:color="auto"/>
            </w:tcBorders>
            <w:vAlign w:val="center"/>
          </w:tcPr>
          <w:p w14:paraId="7D0F1F0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6929689"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2BF7B30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14:paraId="589B106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D1B7A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宋体" w:hAnsi="Arial"/>
                <w:kern w:val="2"/>
                <w:sz w:val="18"/>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B7F7941" w14:textId="3B2C9C49"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CA_n71(2A)</w:t>
            </w:r>
            <w:del w:id="203" w:author="ZTE-Ma Zhifeng" w:date="2025-05-13T17:05:00Z">
              <w:r w:rsidRPr="009A4B16" w:rsidDel="006439D0">
                <w:rPr>
                  <w:rFonts w:ascii="Arial" w:eastAsia="等线" w:hAnsi="Arial"/>
                  <w:sz w:val="18"/>
                  <w:lang w:eastAsia="zh-CN" w:bidi="ar"/>
                </w:rPr>
                <w:delText xml:space="preserve"> BCS</w:delText>
              </w:r>
            </w:del>
            <w:ins w:id="204" w:author="ZTE-Ma Zhifeng" w:date="2025-05-13T17:05: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single" w:sz="4" w:space="0" w:color="auto"/>
              <w:right w:val="single" w:sz="4" w:space="0" w:color="auto"/>
            </w:tcBorders>
            <w:vAlign w:val="center"/>
          </w:tcPr>
          <w:p w14:paraId="245B888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AF46556"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20A5F5A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lastRenderedPageBreak/>
              <w:t>CA_n25(2A)-n41(2A)-n71B</w:t>
            </w:r>
          </w:p>
        </w:tc>
        <w:tc>
          <w:tcPr>
            <w:tcW w:w="871" w:type="pct"/>
            <w:tcBorders>
              <w:top w:val="single" w:sz="4" w:space="0" w:color="auto"/>
              <w:left w:val="single" w:sz="4" w:space="0" w:color="auto"/>
              <w:bottom w:val="nil"/>
              <w:right w:val="single" w:sz="4" w:space="0" w:color="auto"/>
            </w:tcBorders>
            <w:vAlign w:val="center"/>
          </w:tcPr>
          <w:p w14:paraId="19CD4F5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r w:rsidRPr="009A4B16">
              <w:rPr>
                <w:rFonts w:ascii="Arial" w:eastAsia="等线" w:hAnsi="Arial"/>
                <w:sz w:val="18"/>
                <w:vertAlign w:val="superscript"/>
                <w:lang w:eastAsia="zh-CN"/>
              </w:rPr>
              <w:t>7,9</w:t>
            </w:r>
          </w:p>
          <w:p w14:paraId="7468E63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CA_n25A-n41A</w:t>
            </w:r>
            <w:r w:rsidRPr="009A4B16">
              <w:rPr>
                <w:rFonts w:ascii="Arial" w:eastAsia="等线" w:hAnsi="Arial"/>
                <w:sz w:val="18"/>
                <w:vertAlign w:val="superscript"/>
                <w:lang w:eastAsia="zh-CN"/>
              </w:rPr>
              <w:t>7</w:t>
            </w:r>
          </w:p>
          <w:p w14:paraId="7754954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CA_n25A-n71A</w:t>
            </w:r>
          </w:p>
          <w:p w14:paraId="02EEF7B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CA_n41A-n71A</w:t>
            </w:r>
            <w:r w:rsidRPr="009A4B16">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4A11EB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宋体" w:hAnsi="Arial"/>
                <w:kern w:val="2"/>
                <w:sz w:val="18"/>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424FF8B" w14:textId="4021E4CE"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CA_n25(2A)</w:t>
            </w:r>
            <w:del w:id="205" w:author="ZTE-Ma Zhifeng" w:date="2025-05-13T17:05:00Z">
              <w:r w:rsidRPr="009A4B16" w:rsidDel="006439D0">
                <w:rPr>
                  <w:rFonts w:ascii="Arial" w:eastAsia="等线" w:hAnsi="Arial"/>
                  <w:sz w:val="18"/>
                  <w:lang w:eastAsia="zh-CN" w:bidi="ar"/>
                </w:rPr>
                <w:delText xml:space="preserve"> BCS</w:delText>
              </w:r>
            </w:del>
            <w:ins w:id="206" w:author="ZTE-Ma Zhifeng" w:date="2025-05-13T17:05: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single" w:sz="4" w:space="0" w:color="auto"/>
              <w:left w:val="single" w:sz="4" w:space="0" w:color="auto"/>
              <w:bottom w:val="nil"/>
              <w:right w:val="single" w:sz="4" w:space="0" w:color="auto"/>
            </w:tcBorders>
            <w:vAlign w:val="center"/>
          </w:tcPr>
          <w:p w14:paraId="2A6C61E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4 and 5</w:t>
            </w:r>
          </w:p>
        </w:tc>
      </w:tr>
      <w:tr w:rsidR="009A4B16" w:rsidRPr="009A4B16" w14:paraId="7F778B55" w14:textId="77777777" w:rsidTr="00FE3AB3">
        <w:trPr>
          <w:jc w:val="center"/>
        </w:trPr>
        <w:tc>
          <w:tcPr>
            <w:tcW w:w="1002" w:type="pct"/>
            <w:tcBorders>
              <w:top w:val="nil"/>
              <w:left w:val="single" w:sz="4" w:space="0" w:color="auto"/>
              <w:bottom w:val="nil"/>
              <w:right w:val="single" w:sz="4" w:space="0" w:color="auto"/>
            </w:tcBorders>
            <w:vAlign w:val="center"/>
          </w:tcPr>
          <w:p w14:paraId="2CE0513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14:paraId="34993F1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163C7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宋体"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E1A2BF2" w14:textId="74FD86DC"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CA_n41(2A)</w:t>
            </w:r>
            <w:del w:id="207" w:author="ZTE-Ma Zhifeng" w:date="2025-05-13T17:05:00Z">
              <w:r w:rsidRPr="009A4B16" w:rsidDel="006439D0">
                <w:rPr>
                  <w:rFonts w:ascii="Arial" w:eastAsia="等线" w:hAnsi="Arial"/>
                  <w:sz w:val="18"/>
                  <w:lang w:eastAsia="zh-CN" w:bidi="ar"/>
                </w:rPr>
                <w:delText xml:space="preserve"> BCS</w:delText>
              </w:r>
            </w:del>
            <w:ins w:id="208" w:author="ZTE-Ma Zhifeng" w:date="2025-05-13T17:05: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nil"/>
              <w:right w:val="single" w:sz="4" w:space="0" w:color="auto"/>
            </w:tcBorders>
            <w:vAlign w:val="center"/>
          </w:tcPr>
          <w:p w14:paraId="5D14BBD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E47F488"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282946B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14:paraId="528AF10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4CD6B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宋体" w:hAnsi="Arial"/>
                <w:kern w:val="2"/>
                <w:sz w:val="18"/>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9D5B6B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36CE957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9D25497"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197CCF2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CA_n25(2A)-n41(3A)-n71A</w:t>
            </w:r>
          </w:p>
        </w:tc>
        <w:tc>
          <w:tcPr>
            <w:tcW w:w="871" w:type="pct"/>
            <w:tcBorders>
              <w:top w:val="single" w:sz="4" w:space="0" w:color="auto"/>
              <w:left w:val="single" w:sz="4" w:space="0" w:color="auto"/>
              <w:bottom w:val="nil"/>
              <w:right w:val="single" w:sz="4" w:space="0" w:color="auto"/>
            </w:tcBorders>
            <w:vAlign w:val="center"/>
          </w:tcPr>
          <w:p w14:paraId="6423415D"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sz w:val="18"/>
                <w:lang w:val="en-US"/>
              </w:rPr>
              <w:t>n41</w:t>
            </w:r>
            <w:r w:rsidRPr="009A4B16">
              <w:rPr>
                <w:rFonts w:ascii="Arial" w:eastAsia="等线" w:hAnsi="Arial"/>
                <w:sz w:val="18"/>
                <w:vertAlign w:val="superscript"/>
                <w:lang w:val="en-US"/>
              </w:rPr>
              <w:t>7,9</w:t>
            </w:r>
          </w:p>
          <w:p w14:paraId="378F69D9"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sz w:val="18"/>
                <w:lang w:val="en-US"/>
              </w:rPr>
              <w:t>CA_n25A-n41A</w:t>
            </w:r>
            <w:r w:rsidRPr="009A4B16">
              <w:rPr>
                <w:rFonts w:ascii="Arial" w:eastAsia="等线" w:hAnsi="Arial"/>
                <w:sz w:val="18"/>
                <w:vertAlign w:val="superscript"/>
                <w:lang w:val="en-US"/>
              </w:rPr>
              <w:t>7</w:t>
            </w:r>
          </w:p>
          <w:p w14:paraId="13DC743D"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sz w:val="18"/>
                <w:lang w:val="en-US"/>
              </w:rPr>
              <w:t>CA_n25A-n71A</w:t>
            </w:r>
          </w:p>
          <w:p w14:paraId="0B6409C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rPr>
              <w:t>CA_n41A-n71A</w:t>
            </w:r>
            <w:r w:rsidRPr="009A4B16">
              <w:rPr>
                <w:rFonts w:ascii="Arial" w:eastAsia="等线"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17D8B57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宋体" w:hAnsi="Arial"/>
                <w:kern w:val="2"/>
                <w:sz w:val="18"/>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FB5A430" w14:textId="4CA2819E"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CA_n25(2A)</w:t>
            </w:r>
            <w:del w:id="209" w:author="ZTE-Ma Zhifeng" w:date="2025-05-13T17:05:00Z">
              <w:r w:rsidRPr="009A4B16" w:rsidDel="006439D0">
                <w:rPr>
                  <w:rFonts w:ascii="Arial" w:eastAsia="等线" w:hAnsi="Arial"/>
                  <w:sz w:val="18"/>
                  <w:lang w:eastAsia="zh-CN" w:bidi="ar"/>
                </w:rPr>
                <w:delText xml:space="preserve"> BCS</w:delText>
              </w:r>
            </w:del>
            <w:ins w:id="210" w:author="ZTE-Ma Zhifeng" w:date="2025-05-13T17:05: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single" w:sz="4" w:space="0" w:color="auto"/>
              <w:left w:val="single" w:sz="4" w:space="0" w:color="auto"/>
              <w:bottom w:val="nil"/>
              <w:right w:val="single" w:sz="4" w:space="0" w:color="auto"/>
            </w:tcBorders>
            <w:vAlign w:val="center"/>
          </w:tcPr>
          <w:p w14:paraId="2668B41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4 and 5</w:t>
            </w:r>
          </w:p>
        </w:tc>
      </w:tr>
      <w:tr w:rsidR="009A4B16" w:rsidRPr="009A4B16" w14:paraId="26D663A9" w14:textId="77777777" w:rsidTr="00FE3AB3">
        <w:trPr>
          <w:jc w:val="center"/>
        </w:trPr>
        <w:tc>
          <w:tcPr>
            <w:tcW w:w="1002" w:type="pct"/>
            <w:tcBorders>
              <w:top w:val="nil"/>
              <w:left w:val="single" w:sz="4" w:space="0" w:color="auto"/>
              <w:bottom w:val="nil"/>
              <w:right w:val="single" w:sz="4" w:space="0" w:color="auto"/>
            </w:tcBorders>
            <w:vAlign w:val="center"/>
          </w:tcPr>
          <w:p w14:paraId="3503E41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14:paraId="7152523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2A197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宋体"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01F0D3F" w14:textId="4531013D"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CA_n41(3A)</w:t>
            </w:r>
            <w:del w:id="211" w:author="ZTE-Ma Zhifeng" w:date="2025-05-13T17:05:00Z">
              <w:r w:rsidRPr="009A4B16" w:rsidDel="006439D0">
                <w:rPr>
                  <w:rFonts w:ascii="Arial" w:eastAsia="等线" w:hAnsi="Arial"/>
                  <w:sz w:val="18"/>
                  <w:lang w:eastAsia="zh-CN" w:bidi="ar"/>
                </w:rPr>
                <w:delText xml:space="preserve"> BCS</w:delText>
              </w:r>
            </w:del>
            <w:ins w:id="212" w:author="ZTE-Ma Zhifeng" w:date="2025-05-13T17:05: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nil"/>
              <w:right w:val="single" w:sz="4" w:space="0" w:color="auto"/>
            </w:tcBorders>
            <w:vAlign w:val="center"/>
          </w:tcPr>
          <w:p w14:paraId="324BF3D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D57ADF7"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09BA1B1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14:paraId="43AE333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F0D55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宋体" w:hAnsi="Arial"/>
                <w:kern w:val="2"/>
                <w:sz w:val="18"/>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E34980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2B964A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BC0FC2F"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57B9BF43"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CA_n25(2A)-n41C-n71A</w:t>
            </w:r>
          </w:p>
        </w:tc>
        <w:tc>
          <w:tcPr>
            <w:tcW w:w="871" w:type="pct"/>
            <w:tcBorders>
              <w:top w:val="single" w:sz="4" w:space="0" w:color="auto"/>
              <w:left w:val="single" w:sz="4" w:space="0" w:color="auto"/>
              <w:bottom w:val="nil"/>
              <w:right w:val="single" w:sz="4" w:space="0" w:color="auto"/>
            </w:tcBorders>
            <w:vAlign w:val="center"/>
          </w:tcPr>
          <w:p w14:paraId="0BEB41CA"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n25</w:t>
            </w:r>
            <w:r w:rsidRPr="009A4B16">
              <w:rPr>
                <w:rFonts w:ascii="Arial" w:eastAsia="等线" w:hAnsi="Arial"/>
                <w:sz w:val="18"/>
                <w:vertAlign w:val="superscript"/>
                <w:lang w:eastAsia="zh-CN"/>
              </w:rPr>
              <w:t>7</w:t>
            </w:r>
          </w:p>
          <w:p w14:paraId="5B478AB1"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r w:rsidRPr="009A4B16">
              <w:rPr>
                <w:rFonts w:ascii="Arial" w:eastAsia="等线" w:hAnsi="Arial"/>
                <w:sz w:val="18"/>
                <w:vertAlign w:val="superscript"/>
                <w:lang w:eastAsia="zh-CN"/>
              </w:rPr>
              <w:t>7,9</w:t>
            </w:r>
          </w:p>
          <w:p w14:paraId="62A09DDD"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n71</w:t>
            </w:r>
            <w:r w:rsidRPr="009A4B16">
              <w:rPr>
                <w:rFonts w:ascii="Arial" w:eastAsia="等线" w:hAnsi="Arial"/>
                <w:sz w:val="18"/>
                <w:vertAlign w:val="superscript"/>
                <w:lang w:eastAsia="zh-CN"/>
              </w:rPr>
              <w:t>7</w:t>
            </w:r>
          </w:p>
          <w:p w14:paraId="46D500E6"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A4B16">
              <w:rPr>
                <w:rFonts w:ascii="Arial" w:eastAsia="等线" w:hAnsi="Arial"/>
                <w:sz w:val="18"/>
                <w:lang w:val="en-US"/>
              </w:rPr>
              <w:t>CA_n25A-n41A</w:t>
            </w:r>
            <w:r w:rsidRPr="009A4B16">
              <w:rPr>
                <w:rFonts w:ascii="Arial" w:eastAsia="等线" w:hAnsi="Arial"/>
                <w:sz w:val="18"/>
                <w:vertAlign w:val="superscript"/>
                <w:lang w:val="en-US" w:eastAsia="zh-CN"/>
              </w:rPr>
              <w:t>7</w:t>
            </w:r>
          </w:p>
          <w:p w14:paraId="74905AAF"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sz w:val="18"/>
                <w:lang w:val="en-US"/>
              </w:rPr>
              <w:t>CA_n25A-n41C</w:t>
            </w:r>
          </w:p>
          <w:p w14:paraId="60F3D153"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sz w:val="18"/>
                <w:lang w:val="en-US"/>
              </w:rPr>
              <w:t>CA_n25A-n71A</w:t>
            </w:r>
            <w:r w:rsidRPr="009A4B16">
              <w:rPr>
                <w:rFonts w:eastAsia="等线"/>
                <w:vertAlign w:val="superscript"/>
                <w:lang w:eastAsia="zh-CN"/>
              </w:rPr>
              <w:t>7</w:t>
            </w:r>
          </w:p>
          <w:p w14:paraId="04B250C5"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rPr>
              <w:t>CA_n41A-n71A</w:t>
            </w:r>
            <w:r w:rsidRPr="009A4B16">
              <w:rPr>
                <w:rFonts w:ascii="Arial" w:eastAsia="等线" w:hAnsi="Arial"/>
                <w:sz w:val="18"/>
                <w:vertAlign w:val="superscript"/>
                <w:lang w:val="en-US" w:eastAsia="zh-CN"/>
              </w:rPr>
              <w:t>7</w:t>
            </w:r>
          </w:p>
          <w:p w14:paraId="47D15375"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sz w:val="18"/>
                <w:lang w:val="en-US"/>
              </w:rPr>
              <w:t>CA_n41C-n71A</w:t>
            </w:r>
          </w:p>
          <w:p w14:paraId="447B8AB1"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val="en-US"/>
              </w:rPr>
              <w:t>CA_n41C</w:t>
            </w:r>
            <w:r w:rsidRPr="009A4B16">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2848450"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kern w:val="2"/>
                <w:sz w:val="18"/>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0D4CD00" w14:textId="78702416"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CA_n25(2A)</w:t>
            </w:r>
            <w:del w:id="213" w:author="ZTE-Ma Zhifeng" w:date="2025-05-13T17:05:00Z">
              <w:r w:rsidRPr="009A4B16" w:rsidDel="006439D0">
                <w:rPr>
                  <w:rFonts w:ascii="Arial" w:eastAsia="等线" w:hAnsi="Arial"/>
                  <w:sz w:val="18"/>
                  <w:lang w:eastAsia="zh-CN" w:bidi="ar"/>
                </w:rPr>
                <w:delText xml:space="preserve"> BCS</w:delText>
              </w:r>
            </w:del>
            <w:ins w:id="214" w:author="ZTE-Ma Zhifeng" w:date="2025-05-13T17:05: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single" w:sz="4" w:space="0" w:color="auto"/>
              <w:left w:val="single" w:sz="4" w:space="0" w:color="auto"/>
              <w:bottom w:val="nil"/>
              <w:right w:val="single" w:sz="4" w:space="0" w:color="auto"/>
            </w:tcBorders>
            <w:vAlign w:val="center"/>
          </w:tcPr>
          <w:p w14:paraId="3EC94DF8"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4 and 5</w:t>
            </w:r>
          </w:p>
        </w:tc>
      </w:tr>
      <w:tr w:rsidR="009A4B16" w:rsidRPr="009A4B16" w14:paraId="6C896A0A" w14:textId="77777777" w:rsidTr="00FE3AB3">
        <w:trPr>
          <w:jc w:val="center"/>
        </w:trPr>
        <w:tc>
          <w:tcPr>
            <w:tcW w:w="1002" w:type="pct"/>
            <w:tcBorders>
              <w:top w:val="nil"/>
              <w:left w:val="single" w:sz="4" w:space="0" w:color="auto"/>
              <w:bottom w:val="nil"/>
              <w:right w:val="single" w:sz="4" w:space="0" w:color="auto"/>
            </w:tcBorders>
            <w:vAlign w:val="center"/>
          </w:tcPr>
          <w:p w14:paraId="45976FC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14:paraId="5DA8749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28EC23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9BE8D21" w14:textId="13553F90"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CA_n41C</w:t>
            </w:r>
            <w:del w:id="215" w:author="ZTE-Ma Zhifeng" w:date="2025-05-13T17:05:00Z">
              <w:r w:rsidRPr="009A4B16" w:rsidDel="006439D0">
                <w:rPr>
                  <w:rFonts w:ascii="Arial" w:eastAsia="等线" w:hAnsi="Arial"/>
                  <w:sz w:val="18"/>
                  <w:lang w:eastAsia="zh-CN" w:bidi="ar"/>
                </w:rPr>
                <w:delText xml:space="preserve"> BCS</w:delText>
              </w:r>
            </w:del>
            <w:ins w:id="216" w:author="ZTE-Ma Zhifeng" w:date="2025-05-13T17:05: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nil"/>
              <w:right w:val="single" w:sz="4" w:space="0" w:color="auto"/>
            </w:tcBorders>
            <w:vAlign w:val="center"/>
          </w:tcPr>
          <w:p w14:paraId="7E39053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4BCC9E3"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6EB5ECD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14:paraId="544C64B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1C00A7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kern w:val="2"/>
                <w:sz w:val="18"/>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F5E05C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2510132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D323D01"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099A052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等线" w:hAnsi="Arial"/>
                <w:sz w:val="18"/>
              </w:rPr>
              <w:t>CA_n25(2A)-n41C-n71(2A)</w:t>
            </w:r>
          </w:p>
        </w:tc>
        <w:tc>
          <w:tcPr>
            <w:tcW w:w="871" w:type="pct"/>
            <w:tcBorders>
              <w:top w:val="single" w:sz="4" w:space="0" w:color="auto"/>
              <w:left w:val="single" w:sz="4" w:space="0" w:color="auto"/>
              <w:bottom w:val="nil"/>
              <w:right w:val="single" w:sz="4" w:space="0" w:color="auto"/>
            </w:tcBorders>
            <w:vAlign w:val="center"/>
          </w:tcPr>
          <w:p w14:paraId="74C53EA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r w:rsidRPr="009A4B16">
              <w:rPr>
                <w:rFonts w:ascii="Arial" w:eastAsia="等线" w:hAnsi="Arial"/>
                <w:sz w:val="18"/>
                <w:vertAlign w:val="superscript"/>
                <w:lang w:eastAsia="zh-CN"/>
              </w:rPr>
              <w:t>7,9</w:t>
            </w:r>
          </w:p>
          <w:p w14:paraId="4E00719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CA_n25A-n41A</w:t>
            </w:r>
            <w:r w:rsidRPr="009A4B16">
              <w:rPr>
                <w:rFonts w:ascii="Arial" w:eastAsia="等线" w:hAnsi="Arial"/>
                <w:sz w:val="18"/>
                <w:vertAlign w:val="superscript"/>
                <w:lang w:eastAsia="zh-CN"/>
              </w:rPr>
              <w:t>7</w:t>
            </w:r>
          </w:p>
          <w:p w14:paraId="0211A1D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CA_n25A-n71A</w:t>
            </w:r>
          </w:p>
          <w:p w14:paraId="7979961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CA_n41A-n71A</w:t>
            </w:r>
            <w:r w:rsidRPr="009A4B16">
              <w:rPr>
                <w:rFonts w:ascii="Arial" w:eastAsia="等线" w:hAnsi="Arial"/>
                <w:sz w:val="18"/>
                <w:vertAlign w:val="superscript"/>
                <w:lang w:eastAsia="zh-CN"/>
              </w:rPr>
              <w:t>7</w:t>
            </w:r>
          </w:p>
          <w:p w14:paraId="4880791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18"/>
                <w:lang w:eastAsia="zh-CN"/>
              </w:rPr>
            </w:pPr>
            <w:r w:rsidRPr="009A4B16">
              <w:rPr>
                <w:rFonts w:ascii="Arial" w:eastAsia="等线" w:hAnsi="Arial"/>
                <w:sz w:val="18"/>
              </w:rPr>
              <w:t>CA_n41C</w:t>
            </w:r>
            <w:r w:rsidRPr="009A4B16">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3B1DAF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宋体" w:hAnsi="Arial"/>
                <w:kern w:val="2"/>
                <w:sz w:val="18"/>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92B1D3C" w14:textId="2FADD59D"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sz w:val="18"/>
                <w:lang w:eastAsia="zh-CN" w:bidi="ar"/>
              </w:rPr>
              <w:t>CA_n25(2A)</w:t>
            </w:r>
            <w:del w:id="217" w:author="ZTE-Ma Zhifeng" w:date="2025-05-13T17:05:00Z">
              <w:r w:rsidRPr="009A4B16" w:rsidDel="006439D0">
                <w:rPr>
                  <w:rFonts w:ascii="Arial" w:eastAsia="等线" w:hAnsi="Arial"/>
                  <w:sz w:val="18"/>
                  <w:lang w:eastAsia="zh-CN" w:bidi="ar"/>
                </w:rPr>
                <w:delText xml:space="preserve"> BCS</w:delText>
              </w:r>
            </w:del>
            <w:ins w:id="218" w:author="ZTE-Ma Zhifeng" w:date="2025-05-13T17:05: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single" w:sz="4" w:space="0" w:color="auto"/>
              <w:left w:val="single" w:sz="4" w:space="0" w:color="auto"/>
              <w:bottom w:val="nil"/>
              <w:right w:val="single" w:sz="4" w:space="0" w:color="auto"/>
            </w:tcBorders>
            <w:vAlign w:val="center"/>
          </w:tcPr>
          <w:p w14:paraId="660D744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kern w:val="2"/>
                <w:sz w:val="18"/>
                <w:szCs w:val="18"/>
                <w:lang w:eastAsia="zh-CN"/>
              </w:rPr>
            </w:pPr>
            <w:r w:rsidRPr="009A4B16">
              <w:rPr>
                <w:rFonts w:ascii="Arial" w:eastAsia="等线" w:hAnsi="Arial"/>
                <w:sz w:val="18"/>
                <w:lang w:eastAsia="zh-CN"/>
              </w:rPr>
              <w:t>4 and 5</w:t>
            </w:r>
          </w:p>
        </w:tc>
      </w:tr>
      <w:tr w:rsidR="009A4B16" w:rsidRPr="009A4B16" w14:paraId="0D456BEE" w14:textId="77777777" w:rsidTr="00FE3AB3">
        <w:trPr>
          <w:jc w:val="center"/>
        </w:trPr>
        <w:tc>
          <w:tcPr>
            <w:tcW w:w="1002" w:type="pct"/>
            <w:tcBorders>
              <w:top w:val="nil"/>
              <w:left w:val="single" w:sz="4" w:space="0" w:color="auto"/>
              <w:bottom w:val="nil"/>
              <w:right w:val="single" w:sz="4" w:space="0" w:color="auto"/>
            </w:tcBorders>
            <w:vAlign w:val="center"/>
          </w:tcPr>
          <w:p w14:paraId="7B5B233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72628BE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9E339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宋体"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52E5936" w14:textId="0ACD894E"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sz w:val="18"/>
                <w:lang w:eastAsia="zh-CN" w:bidi="ar"/>
              </w:rPr>
              <w:t>CA_n41C</w:t>
            </w:r>
            <w:del w:id="219" w:author="ZTE-Ma Zhifeng" w:date="2025-05-13T17:05:00Z">
              <w:r w:rsidRPr="009A4B16" w:rsidDel="006439D0">
                <w:rPr>
                  <w:rFonts w:ascii="Arial" w:eastAsia="等线" w:hAnsi="Arial"/>
                  <w:sz w:val="18"/>
                  <w:lang w:eastAsia="zh-CN" w:bidi="ar"/>
                </w:rPr>
                <w:delText xml:space="preserve"> BCS</w:delText>
              </w:r>
            </w:del>
            <w:ins w:id="220" w:author="ZTE-Ma Zhifeng" w:date="2025-05-13T17:05: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nil"/>
              <w:right w:val="single" w:sz="4" w:space="0" w:color="auto"/>
            </w:tcBorders>
            <w:vAlign w:val="center"/>
          </w:tcPr>
          <w:p w14:paraId="6E21444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kern w:val="2"/>
                <w:sz w:val="18"/>
                <w:szCs w:val="18"/>
                <w:lang w:eastAsia="zh-CN"/>
              </w:rPr>
            </w:pPr>
          </w:p>
        </w:tc>
      </w:tr>
      <w:tr w:rsidR="009A4B16" w:rsidRPr="009A4B16" w14:paraId="6688BC23"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3B4A40F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871" w:type="pct"/>
            <w:tcBorders>
              <w:top w:val="nil"/>
              <w:left w:val="single" w:sz="4" w:space="0" w:color="auto"/>
              <w:bottom w:val="single" w:sz="4" w:space="0" w:color="auto"/>
              <w:right w:val="single" w:sz="4" w:space="0" w:color="auto"/>
            </w:tcBorders>
            <w:vAlign w:val="center"/>
          </w:tcPr>
          <w:p w14:paraId="2AABCDE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05EB6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宋体" w:hAnsi="Arial"/>
                <w:kern w:val="2"/>
                <w:sz w:val="18"/>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A24D73D" w14:textId="03B8144C"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sz w:val="18"/>
                <w:lang w:eastAsia="zh-CN" w:bidi="ar"/>
              </w:rPr>
              <w:t>CA_n71(2A)</w:t>
            </w:r>
            <w:del w:id="221" w:author="ZTE-Ma Zhifeng" w:date="2025-05-13T17:05:00Z">
              <w:r w:rsidRPr="009A4B16" w:rsidDel="006439D0">
                <w:rPr>
                  <w:rFonts w:ascii="Arial" w:eastAsia="等线" w:hAnsi="Arial"/>
                  <w:sz w:val="18"/>
                  <w:lang w:eastAsia="zh-CN" w:bidi="ar"/>
                </w:rPr>
                <w:delText xml:space="preserve"> BCS</w:delText>
              </w:r>
            </w:del>
            <w:ins w:id="222" w:author="ZTE-Ma Zhifeng" w:date="2025-05-13T17:05: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single" w:sz="4" w:space="0" w:color="auto"/>
              <w:right w:val="single" w:sz="4" w:space="0" w:color="auto"/>
            </w:tcBorders>
            <w:vAlign w:val="center"/>
          </w:tcPr>
          <w:p w14:paraId="62620C8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kern w:val="2"/>
                <w:sz w:val="18"/>
                <w:szCs w:val="18"/>
                <w:lang w:eastAsia="zh-CN"/>
              </w:rPr>
            </w:pPr>
          </w:p>
        </w:tc>
      </w:tr>
      <w:tr w:rsidR="009A4B16" w:rsidRPr="009A4B16" w14:paraId="084735B0"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26A6840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等线" w:hAnsi="Arial"/>
                <w:sz w:val="18"/>
              </w:rPr>
              <w:t>CA_n25(2A)-n41C-n71B</w:t>
            </w:r>
          </w:p>
        </w:tc>
        <w:tc>
          <w:tcPr>
            <w:tcW w:w="871" w:type="pct"/>
            <w:tcBorders>
              <w:top w:val="single" w:sz="4" w:space="0" w:color="auto"/>
              <w:left w:val="single" w:sz="4" w:space="0" w:color="auto"/>
              <w:bottom w:val="nil"/>
              <w:right w:val="single" w:sz="4" w:space="0" w:color="auto"/>
            </w:tcBorders>
            <w:vAlign w:val="center"/>
          </w:tcPr>
          <w:p w14:paraId="5D23B6F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r w:rsidRPr="009A4B16">
              <w:rPr>
                <w:rFonts w:ascii="Arial" w:eastAsia="等线" w:hAnsi="Arial"/>
                <w:sz w:val="18"/>
                <w:vertAlign w:val="superscript"/>
                <w:lang w:eastAsia="zh-CN"/>
              </w:rPr>
              <w:t>7,9</w:t>
            </w:r>
          </w:p>
          <w:p w14:paraId="3E2E107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CA_n25A-n41A</w:t>
            </w:r>
            <w:r w:rsidRPr="009A4B16">
              <w:rPr>
                <w:rFonts w:ascii="Arial" w:eastAsia="等线" w:hAnsi="Arial"/>
                <w:sz w:val="18"/>
                <w:vertAlign w:val="superscript"/>
                <w:lang w:eastAsia="zh-CN"/>
              </w:rPr>
              <w:t>7</w:t>
            </w:r>
          </w:p>
          <w:p w14:paraId="0839B78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CA_n25A-n71A</w:t>
            </w:r>
          </w:p>
          <w:p w14:paraId="2942DF9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CA_n41A-n71A</w:t>
            </w:r>
            <w:r w:rsidRPr="009A4B16">
              <w:rPr>
                <w:rFonts w:ascii="Arial" w:eastAsia="等线" w:hAnsi="Arial"/>
                <w:sz w:val="18"/>
                <w:vertAlign w:val="superscript"/>
                <w:lang w:eastAsia="zh-CN"/>
              </w:rPr>
              <w:t>7</w:t>
            </w:r>
          </w:p>
          <w:p w14:paraId="0589192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18"/>
                <w:lang w:eastAsia="zh-CN"/>
              </w:rPr>
            </w:pPr>
            <w:r w:rsidRPr="009A4B16">
              <w:rPr>
                <w:rFonts w:ascii="Arial" w:eastAsia="等线" w:hAnsi="Arial"/>
                <w:sz w:val="18"/>
              </w:rPr>
              <w:t>CA_n41C</w:t>
            </w:r>
            <w:r w:rsidRPr="009A4B16">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7977AF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宋体" w:hAnsi="Arial"/>
                <w:kern w:val="2"/>
                <w:sz w:val="18"/>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955F2C3" w14:textId="440A923A"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sz w:val="18"/>
                <w:lang w:eastAsia="zh-CN" w:bidi="ar"/>
              </w:rPr>
              <w:t>CA_n25(2A)</w:t>
            </w:r>
            <w:del w:id="223" w:author="ZTE-Ma Zhifeng" w:date="2025-05-13T17:05:00Z">
              <w:r w:rsidRPr="009A4B16" w:rsidDel="006439D0">
                <w:rPr>
                  <w:rFonts w:ascii="Arial" w:eastAsia="等线" w:hAnsi="Arial"/>
                  <w:sz w:val="18"/>
                  <w:lang w:eastAsia="zh-CN" w:bidi="ar"/>
                </w:rPr>
                <w:delText xml:space="preserve"> BCS</w:delText>
              </w:r>
            </w:del>
            <w:ins w:id="224" w:author="ZTE-Ma Zhifeng" w:date="2025-05-13T17:05: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single" w:sz="4" w:space="0" w:color="auto"/>
              <w:left w:val="single" w:sz="4" w:space="0" w:color="auto"/>
              <w:bottom w:val="nil"/>
              <w:right w:val="single" w:sz="4" w:space="0" w:color="auto"/>
            </w:tcBorders>
            <w:vAlign w:val="center"/>
          </w:tcPr>
          <w:p w14:paraId="414ED4D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kern w:val="2"/>
                <w:sz w:val="18"/>
                <w:szCs w:val="18"/>
                <w:lang w:eastAsia="zh-CN"/>
              </w:rPr>
            </w:pPr>
            <w:r w:rsidRPr="009A4B16">
              <w:rPr>
                <w:rFonts w:ascii="Arial" w:eastAsia="等线" w:hAnsi="Arial"/>
                <w:sz w:val="18"/>
                <w:lang w:eastAsia="zh-CN"/>
              </w:rPr>
              <w:t>4 and 5</w:t>
            </w:r>
          </w:p>
        </w:tc>
      </w:tr>
      <w:tr w:rsidR="009A4B16" w:rsidRPr="009A4B16" w14:paraId="4DD13E96" w14:textId="77777777" w:rsidTr="00FE3AB3">
        <w:trPr>
          <w:jc w:val="center"/>
        </w:trPr>
        <w:tc>
          <w:tcPr>
            <w:tcW w:w="1002" w:type="pct"/>
            <w:tcBorders>
              <w:top w:val="nil"/>
              <w:left w:val="single" w:sz="4" w:space="0" w:color="auto"/>
              <w:bottom w:val="nil"/>
              <w:right w:val="single" w:sz="4" w:space="0" w:color="auto"/>
            </w:tcBorders>
            <w:vAlign w:val="center"/>
          </w:tcPr>
          <w:p w14:paraId="2EE359A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62F36F2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FB0A7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宋体"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CCC9FDD" w14:textId="4A53BA50"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sz w:val="18"/>
                <w:lang w:eastAsia="zh-CN" w:bidi="ar"/>
              </w:rPr>
              <w:t>CA_n41C</w:t>
            </w:r>
            <w:del w:id="225" w:author="ZTE-Ma Zhifeng" w:date="2025-05-13T17:05:00Z">
              <w:r w:rsidRPr="009A4B16" w:rsidDel="006439D0">
                <w:rPr>
                  <w:rFonts w:ascii="Arial" w:eastAsia="等线" w:hAnsi="Arial"/>
                  <w:sz w:val="18"/>
                  <w:lang w:eastAsia="zh-CN" w:bidi="ar"/>
                </w:rPr>
                <w:delText xml:space="preserve"> BCS</w:delText>
              </w:r>
            </w:del>
            <w:ins w:id="226" w:author="ZTE-Ma Zhifeng" w:date="2025-05-13T17:05: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nil"/>
              <w:right w:val="single" w:sz="4" w:space="0" w:color="auto"/>
            </w:tcBorders>
            <w:vAlign w:val="center"/>
          </w:tcPr>
          <w:p w14:paraId="611DC31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kern w:val="2"/>
                <w:sz w:val="18"/>
                <w:szCs w:val="18"/>
                <w:lang w:eastAsia="zh-CN"/>
              </w:rPr>
            </w:pPr>
          </w:p>
        </w:tc>
      </w:tr>
      <w:tr w:rsidR="009A4B16" w:rsidRPr="009A4B16" w14:paraId="4935A149"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6F5AF16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871" w:type="pct"/>
            <w:tcBorders>
              <w:top w:val="nil"/>
              <w:left w:val="single" w:sz="4" w:space="0" w:color="auto"/>
              <w:bottom w:val="single" w:sz="4" w:space="0" w:color="auto"/>
              <w:right w:val="single" w:sz="4" w:space="0" w:color="auto"/>
            </w:tcBorders>
            <w:vAlign w:val="center"/>
          </w:tcPr>
          <w:p w14:paraId="0EEC18B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7D211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宋体" w:hAnsi="Arial"/>
                <w:kern w:val="2"/>
                <w:sz w:val="18"/>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56B257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5A88B28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kern w:val="2"/>
                <w:sz w:val="18"/>
                <w:szCs w:val="18"/>
                <w:lang w:eastAsia="zh-CN"/>
              </w:rPr>
            </w:pPr>
          </w:p>
        </w:tc>
      </w:tr>
      <w:tr w:rsidR="009A4B16" w:rsidRPr="009A4B16" w14:paraId="4FD4C62E"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297948D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等线" w:hAnsi="Arial"/>
                <w:sz w:val="18"/>
              </w:rPr>
              <w:t>CA_n25(2A)-n41(A-C)-n71A</w:t>
            </w:r>
          </w:p>
        </w:tc>
        <w:tc>
          <w:tcPr>
            <w:tcW w:w="871" w:type="pct"/>
            <w:tcBorders>
              <w:top w:val="single" w:sz="4" w:space="0" w:color="auto"/>
              <w:left w:val="single" w:sz="4" w:space="0" w:color="auto"/>
              <w:bottom w:val="nil"/>
              <w:right w:val="single" w:sz="4" w:space="0" w:color="auto"/>
            </w:tcBorders>
            <w:vAlign w:val="center"/>
          </w:tcPr>
          <w:p w14:paraId="2CECE382"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A4B16">
              <w:rPr>
                <w:rFonts w:ascii="Arial" w:eastAsia="等线" w:hAnsi="Arial"/>
                <w:sz w:val="18"/>
                <w:lang w:val="en-US" w:eastAsia="zh-CN"/>
              </w:rPr>
              <w:t>n41</w:t>
            </w:r>
            <w:r w:rsidRPr="009A4B16">
              <w:rPr>
                <w:rFonts w:ascii="Arial" w:eastAsia="等线" w:hAnsi="Arial"/>
                <w:sz w:val="18"/>
                <w:vertAlign w:val="superscript"/>
                <w:lang w:val="en-US" w:eastAsia="zh-CN"/>
              </w:rPr>
              <w:t>7,9</w:t>
            </w:r>
          </w:p>
          <w:p w14:paraId="16E0C5ED"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sz w:val="18"/>
                <w:lang w:val="en-US"/>
              </w:rPr>
              <w:t>CA_n25A-n41A</w:t>
            </w:r>
            <w:r w:rsidRPr="009A4B16">
              <w:rPr>
                <w:rFonts w:ascii="Arial" w:eastAsia="等线" w:hAnsi="Arial"/>
                <w:sz w:val="18"/>
                <w:vertAlign w:val="superscript"/>
                <w:lang w:val="en-US" w:eastAsia="zh-CN"/>
              </w:rPr>
              <w:t>7</w:t>
            </w:r>
          </w:p>
          <w:p w14:paraId="4815C474"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sz w:val="18"/>
                <w:lang w:val="en-US"/>
              </w:rPr>
              <w:t>CA_n25A-n71A</w:t>
            </w:r>
          </w:p>
          <w:p w14:paraId="061E6831"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sz w:val="18"/>
                <w:lang w:val="en-US"/>
              </w:rPr>
              <w:t>CA_n41A-n71A</w:t>
            </w:r>
            <w:r w:rsidRPr="009A4B16">
              <w:rPr>
                <w:rFonts w:ascii="Arial" w:eastAsia="等线" w:hAnsi="Arial"/>
                <w:sz w:val="18"/>
                <w:vertAlign w:val="superscript"/>
                <w:lang w:val="en-US" w:eastAsia="zh-CN"/>
              </w:rPr>
              <w:t>7</w:t>
            </w:r>
          </w:p>
          <w:p w14:paraId="578FCF4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18"/>
                <w:lang w:eastAsia="zh-CN"/>
              </w:rPr>
            </w:pPr>
            <w:r w:rsidRPr="009A4B16">
              <w:rPr>
                <w:rFonts w:ascii="Arial" w:eastAsia="等线" w:hAnsi="Arial"/>
                <w:sz w:val="18"/>
                <w:lang w:val="en-US"/>
              </w:rPr>
              <w:t>CA_n41C</w:t>
            </w:r>
            <w:r w:rsidRPr="009A4B16">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310C35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宋体" w:hAnsi="Arial"/>
                <w:kern w:val="2"/>
                <w:sz w:val="18"/>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521EE69" w14:textId="129E3366"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CA_n25(2A)</w:t>
            </w:r>
            <w:del w:id="227" w:author="ZTE-Ma Zhifeng" w:date="2025-05-13T17:05:00Z">
              <w:r w:rsidRPr="009A4B16" w:rsidDel="006439D0">
                <w:rPr>
                  <w:rFonts w:ascii="Arial" w:eastAsia="等线" w:hAnsi="Arial"/>
                  <w:sz w:val="18"/>
                  <w:lang w:eastAsia="zh-CN" w:bidi="ar"/>
                </w:rPr>
                <w:delText xml:space="preserve"> BCS</w:delText>
              </w:r>
            </w:del>
            <w:ins w:id="228" w:author="ZTE-Ma Zhifeng" w:date="2025-05-13T17:05: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single" w:sz="4" w:space="0" w:color="auto"/>
              <w:left w:val="single" w:sz="4" w:space="0" w:color="auto"/>
              <w:bottom w:val="nil"/>
              <w:right w:val="single" w:sz="4" w:space="0" w:color="auto"/>
            </w:tcBorders>
            <w:vAlign w:val="center"/>
          </w:tcPr>
          <w:p w14:paraId="31C4393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kern w:val="2"/>
                <w:sz w:val="18"/>
                <w:szCs w:val="18"/>
                <w:lang w:eastAsia="zh-CN"/>
              </w:rPr>
            </w:pPr>
            <w:r w:rsidRPr="009A4B16">
              <w:rPr>
                <w:rFonts w:ascii="Arial" w:eastAsia="等线" w:hAnsi="Arial"/>
                <w:sz w:val="18"/>
                <w:lang w:eastAsia="zh-CN"/>
              </w:rPr>
              <w:t>4 and 5</w:t>
            </w:r>
          </w:p>
        </w:tc>
      </w:tr>
      <w:tr w:rsidR="009A4B16" w:rsidRPr="009A4B16" w14:paraId="5CC8AAC9" w14:textId="77777777" w:rsidTr="00FE3AB3">
        <w:trPr>
          <w:jc w:val="center"/>
        </w:trPr>
        <w:tc>
          <w:tcPr>
            <w:tcW w:w="1002" w:type="pct"/>
            <w:tcBorders>
              <w:top w:val="nil"/>
              <w:left w:val="single" w:sz="4" w:space="0" w:color="auto"/>
              <w:bottom w:val="nil"/>
              <w:right w:val="single" w:sz="4" w:space="0" w:color="auto"/>
            </w:tcBorders>
            <w:vAlign w:val="center"/>
          </w:tcPr>
          <w:p w14:paraId="30C3B79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5F65FBE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7CEE8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宋体"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1D6D029" w14:textId="130C6485"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CA_n41(A-C)</w:t>
            </w:r>
            <w:del w:id="229" w:author="ZTE-Ma Zhifeng" w:date="2025-05-13T17:05:00Z">
              <w:r w:rsidRPr="009A4B16" w:rsidDel="006439D0">
                <w:rPr>
                  <w:rFonts w:ascii="Arial" w:eastAsia="等线" w:hAnsi="Arial"/>
                  <w:sz w:val="18"/>
                  <w:lang w:eastAsia="zh-CN" w:bidi="ar"/>
                </w:rPr>
                <w:delText xml:space="preserve"> BCS</w:delText>
              </w:r>
            </w:del>
            <w:ins w:id="230" w:author="ZTE-Ma Zhifeng" w:date="2025-05-13T17:05: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nil"/>
              <w:right w:val="single" w:sz="4" w:space="0" w:color="auto"/>
            </w:tcBorders>
            <w:vAlign w:val="center"/>
          </w:tcPr>
          <w:p w14:paraId="08FC940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kern w:val="2"/>
                <w:sz w:val="18"/>
                <w:szCs w:val="18"/>
                <w:lang w:eastAsia="zh-CN"/>
              </w:rPr>
            </w:pPr>
          </w:p>
        </w:tc>
      </w:tr>
      <w:tr w:rsidR="009A4B16" w:rsidRPr="009A4B16" w14:paraId="520CDC5E"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194CC8B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871" w:type="pct"/>
            <w:tcBorders>
              <w:top w:val="nil"/>
              <w:left w:val="single" w:sz="4" w:space="0" w:color="auto"/>
              <w:bottom w:val="single" w:sz="4" w:space="0" w:color="auto"/>
              <w:right w:val="single" w:sz="4" w:space="0" w:color="auto"/>
            </w:tcBorders>
            <w:vAlign w:val="center"/>
          </w:tcPr>
          <w:p w14:paraId="31BD23A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0E356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宋体" w:hAnsi="Arial"/>
                <w:kern w:val="2"/>
                <w:sz w:val="18"/>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C22B76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AE3039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kern w:val="2"/>
                <w:sz w:val="18"/>
                <w:szCs w:val="18"/>
                <w:lang w:eastAsia="zh-CN"/>
              </w:rPr>
            </w:pPr>
          </w:p>
        </w:tc>
      </w:tr>
      <w:tr w:rsidR="009A4B16" w:rsidRPr="009A4B16" w14:paraId="794AB3B4"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526EE44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宋体" w:hAnsi="Arial"/>
                <w:kern w:val="2"/>
                <w:sz w:val="18"/>
                <w:szCs w:val="22"/>
                <w:lang w:eastAsia="zh-CN"/>
              </w:rPr>
              <w:t>CA_n25A-n41A-n77A</w:t>
            </w:r>
          </w:p>
        </w:tc>
        <w:tc>
          <w:tcPr>
            <w:tcW w:w="871" w:type="pct"/>
            <w:tcBorders>
              <w:top w:val="single" w:sz="4" w:space="0" w:color="auto"/>
              <w:left w:val="single" w:sz="4" w:space="0" w:color="auto"/>
              <w:bottom w:val="nil"/>
              <w:right w:val="single" w:sz="4" w:space="0" w:color="auto"/>
            </w:tcBorders>
            <w:vAlign w:val="center"/>
          </w:tcPr>
          <w:p w14:paraId="03395C3B"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kern w:val="2"/>
                <w:sz w:val="18"/>
                <w:szCs w:val="18"/>
                <w:vertAlign w:val="superscript"/>
                <w:lang w:val="en-US" w:eastAsia="zh-CN"/>
              </w:rPr>
            </w:pPr>
            <w:r w:rsidRPr="009A4B16">
              <w:rPr>
                <w:rFonts w:ascii="Arial" w:eastAsia="等线" w:hAnsi="Arial"/>
                <w:kern w:val="2"/>
                <w:sz w:val="18"/>
                <w:szCs w:val="18"/>
                <w:lang w:val="en-US" w:eastAsia="zh-CN"/>
              </w:rPr>
              <w:t>n25</w:t>
            </w:r>
            <w:r w:rsidRPr="009A4B16">
              <w:rPr>
                <w:rFonts w:ascii="Arial" w:eastAsia="等线" w:hAnsi="Arial"/>
                <w:kern w:val="2"/>
                <w:sz w:val="18"/>
                <w:szCs w:val="18"/>
                <w:vertAlign w:val="superscript"/>
                <w:lang w:val="en-US" w:eastAsia="zh-CN"/>
              </w:rPr>
              <w:t>7</w:t>
            </w:r>
          </w:p>
          <w:p w14:paraId="4A93F962"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kern w:val="2"/>
                <w:sz w:val="18"/>
                <w:szCs w:val="18"/>
                <w:vertAlign w:val="superscript"/>
                <w:lang w:val="en-US" w:eastAsia="zh-CN"/>
              </w:rPr>
            </w:pPr>
            <w:r w:rsidRPr="009A4B16">
              <w:rPr>
                <w:rFonts w:ascii="Arial" w:eastAsia="等线" w:hAnsi="Arial"/>
                <w:kern w:val="2"/>
                <w:sz w:val="18"/>
                <w:szCs w:val="18"/>
                <w:lang w:val="en-US" w:eastAsia="zh-CN"/>
              </w:rPr>
              <w:t>n41</w:t>
            </w:r>
            <w:r w:rsidRPr="009A4B16">
              <w:rPr>
                <w:rFonts w:ascii="Arial" w:eastAsia="等线" w:hAnsi="Arial"/>
                <w:kern w:val="2"/>
                <w:sz w:val="18"/>
                <w:szCs w:val="18"/>
                <w:vertAlign w:val="superscript"/>
                <w:lang w:val="en-US" w:eastAsia="zh-CN"/>
              </w:rPr>
              <w:t>7,9</w:t>
            </w:r>
          </w:p>
          <w:p w14:paraId="29D2F60D"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kern w:val="2"/>
                <w:sz w:val="18"/>
                <w:szCs w:val="18"/>
                <w:vertAlign w:val="superscript"/>
                <w:lang w:val="en-US" w:eastAsia="zh-CN"/>
              </w:rPr>
            </w:pPr>
            <w:r w:rsidRPr="009A4B16">
              <w:rPr>
                <w:rFonts w:ascii="Arial" w:eastAsia="等线" w:hAnsi="Arial"/>
                <w:kern w:val="2"/>
                <w:sz w:val="18"/>
                <w:szCs w:val="18"/>
                <w:lang w:val="en-US" w:eastAsia="zh-CN"/>
              </w:rPr>
              <w:t>n77</w:t>
            </w:r>
            <w:r w:rsidRPr="009A4B16">
              <w:rPr>
                <w:rFonts w:ascii="Arial" w:eastAsia="等线" w:hAnsi="Arial"/>
                <w:kern w:val="2"/>
                <w:sz w:val="18"/>
                <w:szCs w:val="18"/>
                <w:vertAlign w:val="superscript"/>
                <w:lang w:val="en-US" w:eastAsia="zh-CN"/>
              </w:rPr>
              <w:t>7,9</w:t>
            </w:r>
          </w:p>
          <w:p w14:paraId="1D362C36"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kern w:val="2"/>
                <w:sz w:val="18"/>
                <w:szCs w:val="18"/>
                <w:vertAlign w:val="superscript"/>
                <w:lang w:val="en-US" w:eastAsia="zh-CN"/>
              </w:rPr>
            </w:pPr>
            <w:r w:rsidRPr="009A4B16">
              <w:rPr>
                <w:rFonts w:ascii="Arial" w:eastAsia="等线" w:hAnsi="Arial"/>
                <w:kern w:val="2"/>
                <w:sz w:val="18"/>
                <w:szCs w:val="18"/>
                <w:lang w:val="en-US" w:eastAsia="zh-CN"/>
              </w:rPr>
              <w:t>CA_n25A-n41A</w:t>
            </w:r>
            <w:r w:rsidRPr="009A4B16">
              <w:rPr>
                <w:rFonts w:ascii="Arial" w:eastAsia="等线" w:hAnsi="Arial"/>
                <w:kern w:val="2"/>
                <w:sz w:val="18"/>
                <w:szCs w:val="18"/>
                <w:vertAlign w:val="superscript"/>
                <w:lang w:val="en-US" w:eastAsia="zh-CN"/>
              </w:rPr>
              <w:t>7,13,14</w:t>
            </w:r>
          </w:p>
          <w:p w14:paraId="424AE524"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kern w:val="2"/>
                <w:sz w:val="18"/>
                <w:szCs w:val="18"/>
                <w:vertAlign w:val="superscript"/>
                <w:lang w:val="en-US" w:eastAsia="zh-CN"/>
              </w:rPr>
            </w:pPr>
            <w:r w:rsidRPr="009A4B16">
              <w:rPr>
                <w:rFonts w:ascii="Arial" w:eastAsia="等线" w:hAnsi="Arial"/>
                <w:kern w:val="2"/>
                <w:sz w:val="18"/>
                <w:szCs w:val="18"/>
                <w:lang w:val="en-US" w:eastAsia="zh-CN"/>
              </w:rPr>
              <w:t>CA_n25A-n77A</w:t>
            </w:r>
            <w:r w:rsidRPr="009A4B16">
              <w:rPr>
                <w:rFonts w:ascii="Arial" w:eastAsia="等线" w:hAnsi="Arial"/>
                <w:kern w:val="2"/>
                <w:sz w:val="18"/>
                <w:szCs w:val="18"/>
                <w:vertAlign w:val="superscript"/>
                <w:lang w:val="en-US" w:eastAsia="zh-CN"/>
              </w:rPr>
              <w:t>7,13</w:t>
            </w:r>
          </w:p>
          <w:p w14:paraId="4E45618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等线" w:hAnsi="Arial"/>
                <w:kern w:val="2"/>
                <w:sz w:val="18"/>
                <w:szCs w:val="18"/>
                <w:lang w:val="en-US" w:eastAsia="zh-CN"/>
              </w:rPr>
              <w:t>CA_n41A-n77A</w:t>
            </w:r>
            <w:r w:rsidRPr="009A4B16">
              <w:rPr>
                <w:rFonts w:ascii="Arial" w:eastAsia="等线" w:hAnsi="Arial"/>
                <w:kern w:val="2"/>
                <w:sz w:val="18"/>
                <w:szCs w:val="18"/>
                <w:vertAlign w:val="superscript"/>
                <w:lang w:val="en-US" w:eastAsia="zh-CN"/>
              </w:rPr>
              <w:t>7,13</w:t>
            </w:r>
          </w:p>
        </w:tc>
        <w:tc>
          <w:tcPr>
            <w:tcW w:w="383" w:type="pct"/>
            <w:tcBorders>
              <w:top w:val="single" w:sz="4" w:space="0" w:color="auto"/>
              <w:left w:val="single" w:sz="4" w:space="0" w:color="auto"/>
              <w:bottom w:val="single" w:sz="4" w:space="0" w:color="auto"/>
              <w:right w:val="single" w:sz="4" w:space="0" w:color="auto"/>
            </w:tcBorders>
            <w:vAlign w:val="center"/>
          </w:tcPr>
          <w:p w14:paraId="56BB74D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宋体" w:hAnsi="Arial"/>
                <w:kern w:val="2"/>
                <w:sz w:val="18"/>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07F806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宋体"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66CDC4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宋体" w:hAnsi="Arial" w:cs="Arial"/>
                <w:kern w:val="2"/>
                <w:sz w:val="18"/>
                <w:szCs w:val="18"/>
                <w:lang w:eastAsia="zh-CN"/>
              </w:rPr>
              <w:t>0</w:t>
            </w:r>
          </w:p>
        </w:tc>
      </w:tr>
      <w:tr w:rsidR="009A4B16" w:rsidRPr="009A4B16" w14:paraId="77A410A6" w14:textId="77777777" w:rsidTr="00FE3AB3">
        <w:trPr>
          <w:jc w:val="center"/>
        </w:trPr>
        <w:tc>
          <w:tcPr>
            <w:tcW w:w="1002" w:type="pct"/>
            <w:tcBorders>
              <w:top w:val="nil"/>
              <w:left w:val="single" w:sz="4" w:space="0" w:color="auto"/>
              <w:bottom w:val="nil"/>
              <w:right w:val="single" w:sz="4" w:space="0" w:color="auto"/>
            </w:tcBorders>
            <w:vAlign w:val="center"/>
          </w:tcPr>
          <w:p w14:paraId="41DCF78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5510C8B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EFEF2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宋体"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2B7E9D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宋体"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5491C79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9A4B16" w:rsidRPr="009A4B16" w14:paraId="53C78870" w14:textId="77777777" w:rsidTr="00FE3AB3">
        <w:trPr>
          <w:jc w:val="center"/>
        </w:trPr>
        <w:tc>
          <w:tcPr>
            <w:tcW w:w="1002" w:type="pct"/>
            <w:tcBorders>
              <w:top w:val="nil"/>
              <w:left w:val="single" w:sz="4" w:space="0" w:color="auto"/>
              <w:bottom w:val="nil"/>
              <w:right w:val="single" w:sz="4" w:space="0" w:color="auto"/>
            </w:tcBorders>
            <w:vAlign w:val="center"/>
          </w:tcPr>
          <w:p w14:paraId="6C1FB41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174D36C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3AD7A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宋体" w:hAnsi="Arial"/>
                <w:kern w:val="2"/>
                <w:sz w:val="18"/>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46F91A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宋体" w:hAnsi="Arial"/>
                <w:sz w:val="18"/>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5732D2A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9A4B16" w:rsidRPr="009A4B16" w14:paraId="3A1F40DA" w14:textId="77777777" w:rsidTr="00FE3AB3">
        <w:trPr>
          <w:jc w:val="center"/>
        </w:trPr>
        <w:tc>
          <w:tcPr>
            <w:tcW w:w="1002" w:type="pct"/>
            <w:tcBorders>
              <w:top w:val="nil"/>
              <w:left w:val="single" w:sz="4" w:space="0" w:color="auto"/>
              <w:bottom w:val="nil"/>
              <w:right w:val="single" w:sz="4" w:space="0" w:color="auto"/>
            </w:tcBorders>
            <w:vAlign w:val="center"/>
          </w:tcPr>
          <w:p w14:paraId="28CA06A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696D357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A7F98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r w:rsidRPr="009A4B16">
              <w:rPr>
                <w:rFonts w:ascii="Arial" w:eastAsia="宋体" w:hAnsi="Arial"/>
                <w:kern w:val="2"/>
                <w:sz w:val="18"/>
                <w:szCs w:val="22"/>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01D9DB1"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kern w:val="2"/>
                <w:sz w:val="21"/>
                <w:szCs w:val="22"/>
                <w:lang w:eastAsia="zh-CN"/>
              </w:rPr>
            </w:pPr>
            <w:r w:rsidRPr="009A4B16">
              <w:rPr>
                <w:rFonts w:ascii="Arial" w:eastAsia="宋体"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B3778B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kern w:val="2"/>
                <w:sz w:val="18"/>
                <w:szCs w:val="18"/>
                <w:lang w:eastAsia="zh-CN"/>
              </w:rPr>
            </w:pPr>
            <w:r w:rsidRPr="009A4B16">
              <w:rPr>
                <w:rFonts w:ascii="Arial" w:eastAsia="宋体" w:hAnsi="Arial"/>
                <w:kern w:val="2"/>
                <w:sz w:val="18"/>
                <w:szCs w:val="22"/>
                <w:lang w:eastAsia="zh-CN"/>
              </w:rPr>
              <w:t>1</w:t>
            </w:r>
          </w:p>
        </w:tc>
      </w:tr>
      <w:tr w:rsidR="009A4B16" w:rsidRPr="009A4B16" w14:paraId="01AA695E" w14:textId="77777777" w:rsidTr="00FE3AB3">
        <w:trPr>
          <w:jc w:val="center"/>
        </w:trPr>
        <w:tc>
          <w:tcPr>
            <w:tcW w:w="1002" w:type="pct"/>
            <w:tcBorders>
              <w:top w:val="nil"/>
              <w:left w:val="single" w:sz="4" w:space="0" w:color="auto"/>
              <w:bottom w:val="nil"/>
              <w:right w:val="single" w:sz="4" w:space="0" w:color="auto"/>
            </w:tcBorders>
            <w:vAlign w:val="center"/>
          </w:tcPr>
          <w:p w14:paraId="5C07B76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2F13937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0D9DD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r w:rsidRPr="009A4B16">
              <w:rPr>
                <w:rFonts w:ascii="Arial" w:eastAsia="宋体"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E6D17E0"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kern w:val="2"/>
                <w:sz w:val="21"/>
                <w:szCs w:val="22"/>
                <w:lang w:eastAsia="zh-CN"/>
              </w:rPr>
            </w:pPr>
            <w:r w:rsidRPr="009A4B16">
              <w:rPr>
                <w:rFonts w:ascii="Arial" w:eastAsia="宋体"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A39ACE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kern w:val="2"/>
                <w:sz w:val="18"/>
                <w:szCs w:val="18"/>
                <w:lang w:eastAsia="zh-CN"/>
              </w:rPr>
            </w:pPr>
          </w:p>
        </w:tc>
      </w:tr>
      <w:tr w:rsidR="009A4B16" w:rsidRPr="009A4B16" w14:paraId="04330519" w14:textId="77777777" w:rsidTr="00FE3AB3">
        <w:trPr>
          <w:jc w:val="center"/>
        </w:trPr>
        <w:tc>
          <w:tcPr>
            <w:tcW w:w="1002" w:type="pct"/>
            <w:tcBorders>
              <w:top w:val="nil"/>
              <w:left w:val="single" w:sz="4" w:space="0" w:color="auto"/>
              <w:bottom w:val="nil"/>
              <w:right w:val="single" w:sz="4" w:space="0" w:color="auto"/>
            </w:tcBorders>
            <w:vAlign w:val="center"/>
          </w:tcPr>
          <w:p w14:paraId="0198FA0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64BC2E2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42FEE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F38C25E"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F859F0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A4B16" w:rsidRPr="009A4B16" w14:paraId="5188CFBE" w14:textId="77777777" w:rsidTr="00FE3AB3">
        <w:trPr>
          <w:jc w:val="center"/>
        </w:trPr>
        <w:tc>
          <w:tcPr>
            <w:tcW w:w="1002" w:type="pct"/>
            <w:tcBorders>
              <w:top w:val="nil"/>
              <w:left w:val="single" w:sz="4" w:space="0" w:color="auto"/>
              <w:bottom w:val="nil"/>
              <w:right w:val="single" w:sz="4" w:space="0" w:color="auto"/>
            </w:tcBorders>
            <w:vAlign w:val="center"/>
          </w:tcPr>
          <w:p w14:paraId="345747F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13712EF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2492B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E1CC15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032A24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sz w:val="18"/>
                <w:lang w:eastAsia="zh-CN"/>
              </w:rPr>
              <w:t>4 and 5</w:t>
            </w:r>
          </w:p>
        </w:tc>
      </w:tr>
      <w:tr w:rsidR="009A4B16" w:rsidRPr="009A4B16" w14:paraId="3B762E68" w14:textId="77777777" w:rsidTr="00FE3AB3">
        <w:trPr>
          <w:jc w:val="center"/>
        </w:trPr>
        <w:tc>
          <w:tcPr>
            <w:tcW w:w="1002" w:type="pct"/>
            <w:tcBorders>
              <w:top w:val="nil"/>
              <w:left w:val="single" w:sz="4" w:space="0" w:color="auto"/>
              <w:bottom w:val="nil"/>
              <w:right w:val="single" w:sz="4" w:space="0" w:color="auto"/>
            </w:tcBorders>
            <w:vAlign w:val="center"/>
          </w:tcPr>
          <w:p w14:paraId="0896843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115B03C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ADB6C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24A9C7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0361012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A4B16" w:rsidRPr="009A4B16" w14:paraId="21329718"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3FDF123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BCA3BE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6976D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101199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24020A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A4B16" w:rsidRPr="009A4B16" w14:paraId="7F69A1B5"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2CDB2C2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lastRenderedPageBreak/>
              <w:t>CA_n25A-n41(2A)-n77A</w:t>
            </w:r>
          </w:p>
        </w:tc>
        <w:tc>
          <w:tcPr>
            <w:tcW w:w="871" w:type="pct"/>
            <w:tcBorders>
              <w:top w:val="single" w:sz="4" w:space="0" w:color="auto"/>
              <w:left w:val="single" w:sz="4" w:space="0" w:color="auto"/>
              <w:bottom w:val="nil"/>
              <w:right w:val="single" w:sz="4" w:space="0" w:color="auto"/>
            </w:tcBorders>
            <w:vAlign w:val="center"/>
          </w:tcPr>
          <w:p w14:paraId="6F39324C"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rPr>
            </w:pPr>
            <w:r w:rsidRPr="009A4B16">
              <w:rPr>
                <w:rFonts w:ascii="Arial" w:eastAsia="等线" w:hAnsi="Arial"/>
                <w:sz w:val="18"/>
                <w:szCs w:val="18"/>
                <w:lang w:val="en-US"/>
              </w:rPr>
              <w:t>n25</w:t>
            </w:r>
            <w:r w:rsidRPr="009A4B16">
              <w:rPr>
                <w:rFonts w:ascii="Arial" w:eastAsia="等线" w:hAnsi="Arial"/>
                <w:sz w:val="18"/>
                <w:szCs w:val="18"/>
                <w:vertAlign w:val="superscript"/>
                <w:lang w:val="en-US"/>
              </w:rPr>
              <w:t>7</w:t>
            </w:r>
          </w:p>
          <w:p w14:paraId="004B89EB"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rPr>
            </w:pPr>
            <w:r w:rsidRPr="009A4B16">
              <w:rPr>
                <w:rFonts w:ascii="Arial" w:eastAsia="等线" w:hAnsi="Arial"/>
                <w:sz w:val="18"/>
                <w:szCs w:val="18"/>
                <w:lang w:val="en-US"/>
              </w:rPr>
              <w:t>n41</w:t>
            </w:r>
            <w:r w:rsidRPr="009A4B16">
              <w:rPr>
                <w:rFonts w:ascii="Arial" w:eastAsia="等线" w:hAnsi="Arial"/>
                <w:sz w:val="18"/>
                <w:szCs w:val="18"/>
                <w:vertAlign w:val="superscript"/>
                <w:lang w:val="en-US"/>
              </w:rPr>
              <w:t>7,9</w:t>
            </w:r>
          </w:p>
          <w:p w14:paraId="6CF6BD08"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rPr>
              <w:t>n77</w:t>
            </w:r>
            <w:r w:rsidRPr="009A4B16">
              <w:rPr>
                <w:rFonts w:ascii="Arial" w:eastAsia="等线" w:hAnsi="Arial"/>
                <w:sz w:val="18"/>
                <w:szCs w:val="18"/>
                <w:vertAlign w:val="superscript"/>
                <w:lang w:val="en-US"/>
              </w:rPr>
              <w:t>7,9</w:t>
            </w:r>
          </w:p>
          <w:p w14:paraId="50BED2BE"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CA_n25A-n41A</w:t>
            </w:r>
            <w:r w:rsidRPr="009A4B16">
              <w:rPr>
                <w:rFonts w:ascii="Arial" w:eastAsia="等线" w:hAnsi="Arial"/>
                <w:sz w:val="18"/>
                <w:szCs w:val="18"/>
                <w:vertAlign w:val="superscript"/>
                <w:lang w:val="en-US"/>
              </w:rPr>
              <w:t>7</w:t>
            </w:r>
          </w:p>
          <w:p w14:paraId="43A7AE65"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CA_n25A-n77A</w:t>
            </w:r>
            <w:r w:rsidRPr="009A4B16">
              <w:rPr>
                <w:rFonts w:ascii="Arial" w:eastAsia="等线" w:hAnsi="Arial"/>
                <w:sz w:val="18"/>
                <w:szCs w:val="18"/>
                <w:vertAlign w:val="superscript"/>
                <w:lang w:val="en-US"/>
              </w:rPr>
              <w:t>7</w:t>
            </w:r>
          </w:p>
          <w:p w14:paraId="12DA3DB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CA_n41A-n77A</w:t>
            </w:r>
            <w:r w:rsidRPr="009A4B16">
              <w:rPr>
                <w:rFonts w:ascii="Arial" w:eastAsia="等线" w:hAnsi="Arial"/>
                <w:sz w:val="18"/>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597DA9C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4E8435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D6D267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0</w:t>
            </w:r>
          </w:p>
        </w:tc>
      </w:tr>
      <w:tr w:rsidR="009A4B16" w:rsidRPr="009A4B16" w14:paraId="465FA1C6" w14:textId="77777777" w:rsidTr="00FE3AB3">
        <w:trPr>
          <w:jc w:val="center"/>
        </w:trPr>
        <w:tc>
          <w:tcPr>
            <w:tcW w:w="1002" w:type="pct"/>
            <w:tcBorders>
              <w:top w:val="nil"/>
              <w:left w:val="single" w:sz="4" w:space="0" w:color="auto"/>
              <w:bottom w:val="nil"/>
              <w:right w:val="single" w:sz="4" w:space="0" w:color="auto"/>
            </w:tcBorders>
            <w:vAlign w:val="center"/>
          </w:tcPr>
          <w:p w14:paraId="126D8DF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0FEC4E9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90CFF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98775B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CA_n41(2A)_BCS1</w:t>
            </w:r>
          </w:p>
        </w:tc>
        <w:tc>
          <w:tcPr>
            <w:tcW w:w="750" w:type="pct"/>
            <w:tcBorders>
              <w:top w:val="nil"/>
              <w:left w:val="single" w:sz="4" w:space="0" w:color="auto"/>
              <w:bottom w:val="nil"/>
              <w:right w:val="single" w:sz="4" w:space="0" w:color="auto"/>
            </w:tcBorders>
            <w:vAlign w:val="center"/>
          </w:tcPr>
          <w:p w14:paraId="2CBC143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7ACE03D" w14:textId="77777777" w:rsidTr="00FE3AB3">
        <w:trPr>
          <w:jc w:val="center"/>
        </w:trPr>
        <w:tc>
          <w:tcPr>
            <w:tcW w:w="1002" w:type="pct"/>
            <w:tcBorders>
              <w:top w:val="nil"/>
              <w:left w:val="single" w:sz="4" w:space="0" w:color="auto"/>
              <w:bottom w:val="nil"/>
              <w:right w:val="single" w:sz="4" w:space="0" w:color="auto"/>
            </w:tcBorders>
            <w:vAlign w:val="center"/>
          </w:tcPr>
          <w:p w14:paraId="5DCDFA1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41FFA03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B32F3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327D9E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AE03DB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EDDB005" w14:textId="77777777" w:rsidTr="00FE3AB3">
        <w:trPr>
          <w:jc w:val="center"/>
        </w:trPr>
        <w:tc>
          <w:tcPr>
            <w:tcW w:w="1002" w:type="pct"/>
            <w:tcBorders>
              <w:top w:val="nil"/>
              <w:left w:val="single" w:sz="4" w:space="0" w:color="auto"/>
              <w:bottom w:val="nil"/>
              <w:right w:val="single" w:sz="4" w:space="0" w:color="auto"/>
            </w:tcBorders>
            <w:vAlign w:val="center"/>
          </w:tcPr>
          <w:p w14:paraId="5E234B9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0B16D77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5599C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CF8FFB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177717E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1</w:t>
            </w:r>
          </w:p>
        </w:tc>
      </w:tr>
      <w:tr w:rsidR="009A4B16" w:rsidRPr="009A4B16" w14:paraId="23C7C54E" w14:textId="77777777" w:rsidTr="00FE3AB3">
        <w:trPr>
          <w:jc w:val="center"/>
        </w:trPr>
        <w:tc>
          <w:tcPr>
            <w:tcW w:w="1002" w:type="pct"/>
            <w:tcBorders>
              <w:top w:val="nil"/>
              <w:left w:val="single" w:sz="4" w:space="0" w:color="auto"/>
              <w:bottom w:val="nil"/>
              <w:right w:val="single" w:sz="4" w:space="0" w:color="auto"/>
            </w:tcBorders>
            <w:vAlign w:val="center"/>
          </w:tcPr>
          <w:p w14:paraId="29B6904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5BC8B85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54102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9FCBDB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CA_n41(2A)_BCS1</w:t>
            </w:r>
          </w:p>
        </w:tc>
        <w:tc>
          <w:tcPr>
            <w:tcW w:w="750" w:type="pct"/>
            <w:tcBorders>
              <w:top w:val="nil"/>
              <w:left w:val="single" w:sz="4" w:space="0" w:color="auto"/>
              <w:bottom w:val="nil"/>
              <w:right w:val="single" w:sz="4" w:space="0" w:color="auto"/>
            </w:tcBorders>
            <w:vAlign w:val="center"/>
          </w:tcPr>
          <w:p w14:paraId="3007515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D73A48D" w14:textId="77777777" w:rsidTr="00FE3AB3">
        <w:trPr>
          <w:jc w:val="center"/>
        </w:trPr>
        <w:tc>
          <w:tcPr>
            <w:tcW w:w="1002" w:type="pct"/>
            <w:tcBorders>
              <w:top w:val="nil"/>
              <w:left w:val="single" w:sz="4" w:space="0" w:color="auto"/>
              <w:bottom w:val="nil"/>
              <w:right w:val="single" w:sz="4" w:space="0" w:color="auto"/>
            </w:tcBorders>
            <w:vAlign w:val="center"/>
          </w:tcPr>
          <w:p w14:paraId="41E9073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23C7C16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54154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1C1958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0A92D14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4D4B35B" w14:textId="77777777" w:rsidTr="00FE3AB3">
        <w:trPr>
          <w:jc w:val="center"/>
        </w:trPr>
        <w:tc>
          <w:tcPr>
            <w:tcW w:w="1002" w:type="pct"/>
            <w:tcBorders>
              <w:top w:val="nil"/>
              <w:left w:val="single" w:sz="4" w:space="0" w:color="auto"/>
              <w:bottom w:val="nil"/>
              <w:right w:val="single" w:sz="4" w:space="0" w:color="auto"/>
            </w:tcBorders>
            <w:vAlign w:val="center"/>
          </w:tcPr>
          <w:p w14:paraId="187C968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7EA89D8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B10D8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45FDB4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C6B8B8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4 and 5</w:t>
            </w:r>
          </w:p>
        </w:tc>
      </w:tr>
      <w:tr w:rsidR="009A4B16" w:rsidRPr="009A4B16" w14:paraId="3A7EAA64" w14:textId="77777777" w:rsidTr="00FE3AB3">
        <w:trPr>
          <w:jc w:val="center"/>
        </w:trPr>
        <w:tc>
          <w:tcPr>
            <w:tcW w:w="1002" w:type="pct"/>
            <w:tcBorders>
              <w:top w:val="nil"/>
              <w:left w:val="single" w:sz="4" w:space="0" w:color="auto"/>
              <w:bottom w:val="nil"/>
              <w:right w:val="single" w:sz="4" w:space="0" w:color="auto"/>
            </w:tcBorders>
            <w:vAlign w:val="center"/>
          </w:tcPr>
          <w:p w14:paraId="6EF1607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3D0E3D6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56444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6852F0F" w14:textId="069985FB"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CA_n41(2A)</w:t>
            </w:r>
            <w:del w:id="231" w:author="ZTE-Ma Zhifeng" w:date="2025-05-13T17:05:00Z">
              <w:r w:rsidRPr="009A4B16" w:rsidDel="006439D0">
                <w:rPr>
                  <w:rFonts w:ascii="Arial" w:eastAsia="等线" w:hAnsi="Arial"/>
                  <w:sz w:val="18"/>
                  <w:lang w:eastAsia="zh-CN" w:bidi="ar"/>
                </w:rPr>
                <w:delText xml:space="preserve"> BCS</w:delText>
              </w:r>
            </w:del>
            <w:ins w:id="232" w:author="ZTE-Ma Zhifeng" w:date="2025-05-13T17:05: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nil"/>
              <w:right w:val="single" w:sz="4" w:space="0" w:color="auto"/>
            </w:tcBorders>
            <w:vAlign w:val="center"/>
          </w:tcPr>
          <w:p w14:paraId="0E6B03D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554E300"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285B980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CE3BB8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9EF1D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7B12C0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2F3281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AF3DD3F"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6495542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CA_n25A-n41(3A)-n77A</w:t>
            </w:r>
          </w:p>
        </w:tc>
        <w:tc>
          <w:tcPr>
            <w:tcW w:w="871" w:type="pct"/>
            <w:tcBorders>
              <w:top w:val="single" w:sz="4" w:space="0" w:color="auto"/>
              <w:left w:val="single" w:sz="4" w:space="0" w:color="auto"/>
              <w:bottom w:val="nil"/>
              <w:right w:val="single" w:sz="4" w:space="0" w:color="auto"/>
            </w:tcBorders>
            <w:vAlign w:val="center"/>
          </w:tcPr>
          <w:p w14:paraId="4FC9AB17"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A4B16">
              <w:rPr>
                <w:rFonts w:ascii="Arial" w:eastAsia="等线" w:hAnsi="Arial"/>
                <w:sz w:val="18"/>
                <w:lang w:val="en-US"/>
              </w:rPr>
              <w:t>n41</w:t>
            </w:r>
            <w:r w:rsidRPr="009A4B16">
              <w:rPr>
                <w:rFonts w:ascii="Arial" w:eastAsia="等线" w:hAnsi="Arial"/>
                <w:sz w:val="18"/>
                <w:vertAlign w:val="superscript"/>
                <w:lang w:val="en-US"/>
              </w:rPr>
              <w:t>7,9</w:t>
            </w:r>
          </w:p>
          <w:p w14:paraId="06B56C2C"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rPr>
              <w:t>n77</w:t>
            </w:r>
            <w:r w:rsidRPr="009A4B16">
              <w:rPr>
                <w:rFonts w:ascii="Arial" w:eastAsia="等线" w:hAnsi="Arial"/>
                <w:sz w:val="18"/>
                <w:vertAlign w:val="superscript"/>
                <w:lang w:val="en-US"/>
              </w:rPr>
              <w:t>7,9</w:t>
            </w:r>
          </w:p>
          <w:p w14:paraId="79038D27"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CA_n25A-n41A</w:t>
            </w:r>
            <w:r w:rsidRPr="009A4B16">
              <w:rPr>
                <w:rFonts w:ascii="Arial" w:eastAsia="等线" w:hAnsi="Arial"/>
                <w:sz w:val="18"/>
                <w:szCs w:val="18"/>
                <w:vertAlign w:val="superscript"/>
                <w:lang w:val="en-US"/>
              </w:rPr>
              <w:t>7</w:t>
            </w:r>
          </w:p>
          <w:p w14:paraId="184B01B7"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CA_n25A-n77A</w:t>
            </w:r>
            <w:r w:rsidRPr="009A4B16">
              <w:rPr>
                <w:rFonts w:ascii="Arial" w:eastAsia="等线" w:hAnsi="Arial"/>
                <w:sz w:val="18"/>
                <w:szCs w:val="18"/>
                <w:vertAlign w:val="superscript"/>
                <w:lang w:val="en-US"/>
              </w:rPr>
              <w:t>7</w:t>
            </w:r>
          </w:p>
          <w:p w14:paraId="108D765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CA_n41A-n77A</w:t>
            </w:r>
            <w:r w:rsidRPr="009A4B16">
              <w:rPr>
                <w:rFonts w:ascii="Arial" w:eastAsia="等线" w:hAnsi="Arial"/>
                <w:sz w:val="18"/>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1E02A00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5C323D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A43828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4 and 5</w:t>
            </w:r>
          </w:p>
        </w:tc>
      </w:tr>
      <w:tr w:rsidR="009A4B16" w:rsidRPr="009A4B16" w14:paraId="4F1981EF" w14:textId="77777777" w:rsidTr="00FE3AB3">
        <w:trPr>
          <w:jc w:val="center"/>
        </w:trPr>
        <w:tc>
          <w:tcPr>
            <w:tcW w:w="1002" w:type="pct"/>
            <w:tcBorders>
              <w:top w:val="nil"/>
              <w:left w:val="single" w:sz="4" w:space="0" w:color="auto"/>
              <w:bottom w:val="nil"/>
              <w:right w:val="single" w:sz="4" w:space="0" w:color="auto"/>
            </w:tcBorders>
            <w:vAlign w:val="center"/>
          </w:tcPr>
          <w:p w14:paraId="587B900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17523E9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37974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4B3144B" w14:textId="3338D6E4"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CA_n41(3A)</w:t>
            </w:r>
            <w:del w:id="233" w:author="ZTE-Ma Zhifeng" w:date="2025-05-13T17:05:00Z">
              <w:r w:rsidRPr="009A4B16" w:rsidDel="006439D0">
                <w:rPr>
                  <w:rFonts w:ascii="Arial" w:eastAsia="等线" w:hAnsi="Arial"/>
                  <w:sz w:val="18"/>
                  <w:lang w:eastAsia="zh-CN" w:bidi="ar"/>
                </w:rPr>
                <w:delText xml:space="preserve"> BCS</w:delText>
              </w:r>
            </w:del>
            <w:ins w:id="234" w:author="ZTE-Ma Zhifeng" w:date="2025-05-13T17:05: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nil"/>
              <w:right w:val="single" w:sz="4" w:space="0" w:color="auto"/>
            </w:tcBorders>
            <w:vAlign w:val="center"/>
          </w:tcPr>
          <w:p w14:paraId="151E867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F270AFF"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209A8D9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4366C3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E240B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0D971F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0F4ECA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70D3F22"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57DDBF8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CA_n25A-n41A-n77(2A)</w:t>
            </w:r>
          </w:p>
        </w:tc>
        <w:tc>
          <w:tcPr>
            <w:tcW w:w="871" w:type="pct"/>
            <w:tcBorders>
              <w:top w:val="single" w:sz="4" w:space="0" w:color="auto"/>
              <w:left w:val="single" w:sz="4" w:space="0" w:color="auto"/>
              <w:bottom w:val="nil"/>
              <w:right w:val="single" w:sz="4" w:space="0" w:color="auto"/>
            </w:tcBorders>
            <w:vAlign w:val="center"/>
          </w:tcPr>
          <w:p w14:paraId="710A5D62"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A4B16">
              <w:rPr>
                <w:rFonts w:ascii="Arial" w:eastAsia="等线" w:hAnsi="Arial"/>
                <w:sz w:val="18"/>
                <w:lang w:val="en-US"/>
              </w:rPr>
              <w:t>n25</w:t>
            </w:r>
            <w:r w:rsidRPr="009A4B16">
              <w:rPr>
                <w:rFonts w:ascii="Arial" w:eastAsia="等线" w:hAnsi="Arial"/>
                <w:sz w:val="18"/>
                <w:vertAlign w:val="superscript"/>
                <w:lang w:val="en-US"/>
              </w:rPr>
              <w:t>7</w:t>
            </w:r>
          </w:p>
          <w:p w14:paraId="35AD7EA6"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A4B16">
              <w:rPr>
                <w:rFonts w:ascii="Arial" w:eastAsia="等线" w:hAnsi="Arial"/>
                <w:sz w:val="18"/>
                <w:lang w:val="en-US"/>
              </w:rPr>
              <w:t>n41</w:t>
            </w:r>
            <w:r w:rsidRPr="009A4B16">
              <w:rPr>
                <w:rFonts w:ascii="Arial" w:eastAsia="等线" w:hAnsi="Arial"/>
                <w:sz w:val="18"/>
                <w:vertAlign w:val="superscript"/>
                <w:lang w:val="en-US"/>
              </w:rPr>
              <w:t>7,9</w:t>
            </w:r>
          </w:p>
          <w:p w14:paraId="5BE07E7E"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sz w:val="18"/>
                <w:lang w:val="en-US"/>
              </w:rPr>
              <w:t>n77</w:t>
            </w:r>
            <w:r w:rsidRPr="009A4B16">
              <w:rPr>
                <w:rFonts w:ascii="Arial" w:eastAsia="等线" w:hAnsi="Arial"/>
                <w:sz w:val="18"/>
                <w:vertAlign w:val="superscript"/>
                <w:lang w:val="en-US"/>
              </w:rPr>
              <w:t>7,9</w:t>
            </w:r>
          </w:p>
          <w:p w14:paraId="4E619FF5"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sz w:val="18"/>
                <w:lang w:val="en-US"/>
              </w:rPr>
              <w:t>CA_n25A-n41A</w:t>
            </w:r>
            <w:r w:rsidRPr="009A4B16">
              <w:rPr>
                <w:rFonts w:ascii="Arial" w:eastAsia="等线" w:hAnsi="Arial"/>
                <w:sz w:val="18"/>
                <w:vertAlign w:val="superscript"/>
                <w:lang w:val="en-US"/>
              </w:rPr>
              <w:t>7</w:t>
            </w:r>
          </w:p>
          <w:p w14:paraId="12426155"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sz w:val="18"/>
                <w:lang w:val="en-US"/>
              </w:rPr>
              <w:t>CA_n25A-n77A</w:t>
            </w:r>
            <w:r w:rsidRPr="009A4B16">
              <w:rPr>
                <w:rFonts w:ascii="Arial" w:eastAsia="等线" w:hAnsi="Arial"/>
                <w:sz w:val="18"/>
                <w:vertAlign w:val="superscript"/>
                <w:lang w:val="en-US"/>
              </w:rPr>
              <w:t>7</w:t>
            </w:r>
          </w:p>
          <w:p w14:paraId="179CBFD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val="en-US"/>
              </w:rPr>
              <w:t>CA_n41A-n77A</w:t>
            </w:r>
            <w:r w:rsidRPr="009A4B16">
              <w:rPr>
                <w:rFonts w:ascii="Arial" w:eastAsia="等线"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73794DC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FAA0352"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84E187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sz w:val="18"/>
                <w:lang w:eastAsia="zh-CN"/>
              </w:rPr>
              <w:t>0</w:t>
            </w:r>
          </w:p>
        </w:tc>
      </w:tr>
      <w:tr w:rsidR="009A4B16" w:rsidRPr="009A4B16" w14:paraId="1206A6AE" w14:textId="77777777" w:rsidTr="00FE3AB3">
        <w:trPr>
          <w:jc w:val="center"/>
        </w:trPr>
        <w:tc>
          <w:tcPr>
            <w:tcW w:w="1002" w:type="pct"/>
            <w:tcBorders>
              <w:top w:val="nil"/>
              <w:left w:val="single" w:sz="4" w:space="0" w:color="auto"/>
              <w:bottom w:val="nil"/>
              <w:right w:val="single" w:sz="4" w:space="0" w:color="auto"/>
            </w:tcBorders>
            <w:vAlign w:val="center"/>
          </w:tcPr>
          <w:p w14:paraId="123BD42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14:paraId="1C464C4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FE952E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1D4AB8"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FC84B8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A4B16" w:rsidRPr="009A4B16" w14:paraId="039443FF" w14:textId="77777777" w:rsidTr="00FE3AB3">
        <w:trPr>
          <w:jc w:val="center"/>
        </w:trPr>
        <w:tc>
          <w:tcPr>
            <w:tcW w:w="1002" w:type="pct"/>
            <w:tcBorders>
              <w:top w:val="nil"/>
              <w:left w:val="single" w:sz="4" w:space="0" w:color="auto"/>
              <w:bottom w:val="nil"/>
              <w:right w:val="single" w:sz="4" w:space="0" w:color="auto"/>
            </w:tcBorders>
            <w:vAlign w:val="center"/>
          </w:tcPr>
          <w:p w14:paraId="243527D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14:paraId="2647548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9819F1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CC056F3"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19D460D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A4B16" w:rsidRPr="009A4B16" w14:paraId="3A563202" w14:textId="77777777" w:rsidTr="00FE3AB3">
        <w:trPr>
          <w:jc w:val="center"/>
        </w:trPr>
        <w:tc>
          <w:tcPr>
            <w:tcW w:w="1002" w:type="pct"/>
            <w:tcBorders>
              <w:top w:val="nil"/>
              <w:left w:val="single" w:sz="4" w:space="0" w:color="auto"/>
              <w:bottom w:val="nil"/>
              <w:right w:val="single" w:sz="4" w:space="0" w:color="auto"/>
            </w:tcBorders>
            <w:vAlign w:val="center"/>
          </w:tcPr>
          <w:p w14:paraId="6A0134F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14:paraId="4B5A1C2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AF7135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3AE685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4E4D89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sz w:val="18"/>
                <w:lang w:eastAsia="zh-CN"/>
              </w:rPr>
              <w:t>4 and 5</w:t>
            </w:r>
          </w:p>
        </w:tc>
      </w:tr>
      <w:tr w:rsidR="009A4B16" w:rsidRPr="009A4B16" w14:paraId="65609E25" w14:textId="77777777" w:rsidTr="00FE3AB3">
        <w:trPr>
          <w:jc w:val="center"/>
        </w:trPr>
        <w:tc>
          <w:tcPr>
            <w:tcW w:w="1002" w:type="pct"/>
            <w:tcBorders>
              <w:top w:val="nil"/>
              <w:left w:val="single" w:sz="4" w:space="0" w:color="auto"/>
              <w:bottom w:val="nil"/>
              <w:right w:val="single" w:sz="4" w:space="0" w:color="auto"/>
            </w:tcBorders>
            <w:vAlign w:val="center"/>
          </w:tcPr>
          <w:p w14:paraId="17C95B0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14:paraId="22B70A3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310C46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54BF2D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1DAF33B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A4B16" w:rsidRPr="009A4B16" w14:paraId="4DC90D9E"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469FCC0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14:paraId="7B63198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3D7735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B6F961D" w14:textId="4951FB41"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CA_n77(2A)</w:t>
            </w:r>
            <w:del w:id="235" w:author="ZTE-Ma Zhifeng" w:date="2025-05-13T17:05:00Z">
              <w:r w:rsidRPr="009A4B16" w:rsidDel="006439D0">
                <w:rPr>
                  <w:rFonts w:ascii="Arial" w:eastAsia="等线" w:hAnsi="Arial"/>
                  <w:sz w:val="18"/>
                  <w:lang w:eastAsia="zh-CN" w:bidi="ar"/>
                </w:rPr>
                <w:delText xml:space="preserve"> BCS</w:delText>
              </w:r>
            </w:del>
            <w:ins w:id="236" w:author="ZTE-Ma Zhifeng" w:date="2025-05-13T17:05: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single" w:sz="4" w:space="0" w:color="auto"/>
              <w:right w:val="single" w:sz="4" w:space="0" w:color="auto"/>
            </w:tcBorders>
            <w:vAlign w:val="center"/>
          </w:tcPr>
          <w:p w14:paraId="22DE860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A4B16" w:rsidRPr="009A4B16" w14:paraId="16CBC8EA"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351C340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CA_n25A-n41(2A)-n77(2A)</w:t>
            </w:r>
          </w:p>
        </w:tc>
        <w:tc>
          <w:tcPr>
            <w:tcW w:w="871" w:type="pct"/>
            <w:tcBorders>
              <w:top w:val="single" w:sz="4" w:space="0" w:color="auto"/>
              <w:left w:val="single" w:sz="4" w:space="0" w:color="auto"/>
              <w:bottom w:val="nil"/>
              <w:right w:val="single" w:sz="4" w:space="0" w:color="auto"/>
            </w:tcBorders>
            <w:vAlign w:val="center"/>
          </w:tcPr>
          <w:p w14:paraId="1604AAEA"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A4B16">
              <w:rPr>
                <w:rFonts w:ascii="Arial" w:eastAsia="等线" w:hAnsi="Arial"/>
                <w:sz w:val="18"/>
                <w:lang w:val="en-US"/>
              </w:rPr>
              <w:t>n41</w:t>
            </w:r>
            <w:r w:rsidRPr="009A4B16">
              <w:rPr>
                <w:rFonts w:ascii="Arial" w:eastAsia="等线" w:hAnsi="Arial"/>
                <w:sz w:val="18"/>
                <w:vertAlign w:val="superscript"/>
                <w:lang w:val="en-US"/>
              </w:rPr>
              <w:t>7,9</w:t>
            </w:r>
          </w:p>
          <w:p w14:paraId="4C1D9997"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A4B16">
              <w:rPr>
                <w:rFonts w:ascii="Arial" w:eastAsia="等线" w:hAnsi="Arial"/>
                <w:sz w:val="18"/>
                <w:lang w:val="en-US"/>
              </w:rPr>
              <w:t>n77</w:t>
            </w:r>
            <w:r w:rsidRPr="009A4B16">
              <w:rPr>
                <w:rFonts w:ascii="Arial" w:eastAsia="等线" w:hAnsi="Arial"/>
                <w:sz w:val="18"/>
                <w:vertAlign w:val="superscript"/>
                <w:lang w:val="en-US"/>
              </w:rPr>
              <w:t>7,9</w:t>
            </w:r>
          </w:p>
          <w:p w14:paraId="269A13BE"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sz w:val="18"/>
                <w:lang w:val="en-US"/>
              </w:rPr>
              <w:t>CA_n25A-n41A</w:t>
            </w:r>
            <w:r w:rsidRPr="009A4B16">
              <w:rPr>
                <w:rFonts w:ascii="Arial" w:eastAsia="等线" w:hAnsi="Arial"/>
                <w:sz w:val="18"/>
                <w:vertAlign w:val="superscript"/>
                <w:lang w:val="en-US"/>
              </w:rPr>
              <w:t>7</w:t>
            </w:r>
          </w:p>
          <w:p w14:paraId="7FF42A59"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A4B16">
              <w:rPr>
                <w:rFonts w:ascii="Arial" w:eastAsia="等线" w:hAnsi="Arial"/>
                <w:sz w:val="18"/>
                <w:lang w:val="en-US"/>
              </w:rPr>
              <w:t>CA_n25A-n77A</w:t>
            </w:r>
            <w:r w:rsidRPr="009A4B16">
              <w:rPr>
                <w:rFonts w:ascii="Arial" w:eastAsia="等线" w:hAnsi="Arial"/>
                <w:sz w:val="18"/>
                <w:vertAlign w:val="superscript"/>
                <w:lang w:val="en-US"/>
              </w:rPr>
              <w:t>7</w:t>
            </w:r>
          </w:p>
          <w:p w14:paraId="55099FB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val="en-US"/>
              </w:rPr>
              <w:t>CA_n41A-n77A</w:t>
            </w:r>
            <w:r w:rsidRPr="009A4B16">
              <w:rPr>
                <w:rFonts w:ascii="Arial" w:eastAsia="等线"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6D41851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59C0AD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E57BBC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sz w:val="18"/>
                <w:lang w:eastAsia="zh-CN"/>
              </w:rPr>
              <w:t>4 and 5</w:t>
            </w:r>
          </w:p>
        </w:tc>
      </w:tr>
      <w:tr w:rsidR="009A4B16" w:rsidRPr="009A4B16" w14:paraId="46F16CF0" w14:textId="77777777" w:rsidTr="00FE3AB3">
        <w:trPr>
          <w:jc w:val="center"/>
        </w:trPr>
        <w:tc>
          <w:tcPr>
            <w:tcW w:w="1002" w:type="pct"/>
            <w:tcBorders>
              <w:top w:val="nil"/>
              <w:left w:val="single" w:sz="4" w:space="0" w:color="auto"/>
              <w:bottom w:val="nil"/>
              <w:right w:val="single" w:sz="4" w:space="0" w:color="auto"/>
            </w:tcBorders>
            <w:vAlign w:val="center"/>
          </w:tcPr>
          <w:p w14:paraId="22E78A0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14:paraId="27A62FC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D833F2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F1AA9EA" w14:textId="2BC8A68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CA_n41(2A)</w:t>
            </w:r>
            <w:del w:id="237" w:author="ZTE-Ma Zhifeng" w:date="2025-05-13T17:05:00Z">
              <w:r w:rsidRPr="009A4B16" w:rsidDel="006439D0">
                <w:rPr>
                  <w:rFonts w:ascii="Arial" w:eastAsia="等线" w:hAnsi="Arial"/>
                  <w:sz w:val="18"/>
                  <w:lang w:eastAsia="zh-CN" w:bidi="ar"/>
                </w:rPr>
                <w:delText xml:space="preserve"> BCS</w:delText>
              </w:r>
            </w:del>
            <w:ins w:id="238" w:author="ZTE-Ma Zhifeng" w:date="2025-05-13T17:05: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nil"/>
              <w:right w:val="single" w:sz="4" w:space="0" w:color="auto"/>
            </w:tcBorders>
            <w:vAlign w:val="center"/>
          </w:tcPr>
          <w:p w14:paraId="5CF53B5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A4B16" w:rsidRPr="009A4B16" w14:paraId="046C9C5B"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36ED1D3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14:paraId="41867B4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F344AC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424A088" w14:textId="385DD6A6"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CA_n77(2A)</w:t>
            </w:r>
            <w:del w:id="239" w:author="ZTE-Ma Zhifeng" w:date="2025-05-13T17:05:00Z">
              <w:r w:rsidRPr="009A4B16" w:rsidDel="006439D0">
                <w:rPr>
                  <w:rFonts w:ascii="Arial" w:eastAsia="等线" w:hAnsi="Arial"/>
                  <w:sz w:val="18"/>
                  <w:lang w:eastAsia="zh-CN" w:bidi="ar"/>
                </w:rPr>
                <w:delText xml:space="preserve"> BCS</w:delText>
              </w:r>
            </w:del>
            <w:ins w:id="240" w:author="ZTE-Ma Zhifeng" w:date="2025-05-13T17:05: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single" w:sz="4" w:space="0" w:color="auto"/>
              <w:right w:val="single" w:sz="4" w:space="0" w:color="auto"/>
            </w:tcBorders>
            <w:vAlign w:val="center"/>
          </w:tcPr>
          <w:p w14:paraId="3C2F7A1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A4B16" w:rsidRPr="009A4B16" w14:paraId="0523E4D3"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55B6FF2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CA_n25(2A)-n41A-n77A</w:t>
            </w:r>
          </w:p>
        </w:tc>
        <w:tc>
          <w:tcPr>
            <w:tcW w:w="871" w:type="pct"/>
            <w:tcBorders>
              <w:top w:val="single" w:sz="4" w:space="0" w:color="auto"/>
              <w:left w:val="single" w:sz="4" w:space="0" w:color="auto"/>
              <w:bottom w:val="nil"/>
              <w:right w:val="single" w:sz="4" w:space="0" w:color="auto"/>
            </w:tcBorders>
            <w:vAlign w:val="center"/>
          </w:tcPr>
          <w:p w14:paraId="6867B942"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A4B16">
              <w:rPr>
                <w:rFonts w:ascii="Arial" w:eastAsia="等线" w:hAnsi="Arial"/>
                <w:sz w:val="18"/>
                <w:lang w:val="en-US"/>
              </w:rPr>
              <w:t>n25</w:t>
            </w:r>
            <w:r w:rsidRPr="009A4B16">
              <w:rPr>
                <w:rFonts w:ascii="Arial" w:eastAsia="等线" w:hAnsi="Arial"/>
                <w:sz w:val="18"/>
                <w:vertAlign w:val="superscript"/>
                <w:lang w:val="en-US"/>
              </w:rPr>
              <w:t>7</w:t>
            </w:r>
          </w:p>
          <w:p w14:paraId="6E3B125C"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A4B16">
              <w:rPr>
                <w:rFonts w:ascii="Arial" w:eastAsia="等线" w:hAnsi="Arial"/>
                <w:sz w:val="18"/>
                <w:lang w:val="en-US"/>
              </w:rPr>
              <w:t>n41</w:t>
            </w:r>
            <w:r w:rsidRPr="009A4B16">
              <w:rPr>
                <w:rFonts w:ascii="Arial" w:eastAsia="等线" w:hAnsi="Arial"/>
                <w:sz w:val="18"/>
                <w:vertAlign w:val="superscript"/>
                <w:lang w:val="en-US"/>
              </w:rPr>
              <w:t>7,9</w:t>
            </w:r>
          </w:p>
          <w:p w14:paraId="6B3C3726"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A4B16">
              <w:rPr>
                <w:rFonts w:ascii="Arial" w:eastAsia="等线" w:hAnsi="Arial"/>
                <w:sz w:val="18"/>
                <w:lang w:val="en-US"/>
              </w:rPr>
              <w:t>n77</w:t>
            </w:r>
            <w:r w:rsidRPr="009A4B16">
              <w:rPr>
                <w:rFonts w:ascii="Arial" w:eastAsia="等线" w:hAnsi="Arial"/>
                <w:sz w:val="18"/>
                <w:vertAlign w:val="superscript"/>
                <w:lang w:val="en-US"/>
              </w:rPr>
              <w:t>7.9</w:t>
            </w:r>
          </w:p>
          <w:p w14:paraId="001CA405"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sz w:val="18"/>
                <w:lang w:val="en-US"/>
              </w:rPr>
              <w:t>CA_n25A-n41A</w:t>
            </w:r>
            <w:r w:rsidRPr="009A4B16">
              <w:rPr>
                <w:rFonts w:ascii="Arial" w:eastAsia="等线" w:hAnsi="Arial"/>
                <w:sz w:val="18"/>
                <w:vertAlign w:val="superscript"/>
                <w:lang w:val="en-US"/>
              </w:rPr>
              <w:t>7</w:t>
            </w:r>
          </w:p>
          <w:p w14:paraId="65CD06FE"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sz w:val="18"/>
                <w:lang w:val="en-US"/>
              </w:rPr>
              <w:t>CA_n25A-n77A</w:t>
            </w:r>
            <w:r w:rsidRPr="009A4B16">
              <w:rPr>
                <w:rFonts w:ascii="Arial" w:eastAsia="等线" w:hAnsi="Arial"/>
                <w:sz w:val="18"/>
                <w:vertAlign w:val="superscript"/>
                <w:lang w:val="en-US"/>
              </w:rPr>
              <w:t>7</w:t>
            </w:r>
          </w:p>
          <w:p w14:paraId="05921A7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val="en-US"/>
              </w:rPr>
              <w:t>CA_n41A-n77A</w:t>
            </w:r>
            <w:r w:rsidRPr="009A4B16">
              <w:rPr>
                <w:rFonts w:ascii="Arial" w:eastAsia="等线"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510D0C9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CA89E6C"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CA_n25(2A)_BCS1</w:t>
            </w:r>
          </w:p>
        </w:tc>
        <w:tc>
          <w:tcPr>
            <w:tcW w:w="750" w:type="pct"/>
            <w:tcBorders>
              <w:top w:val="nil"/>
              <w:left w:val="single" w:sz="4" w:space="0" w:color="auto"/>
              <w:bottom w:val="nil"/>
              <w:right w:val="single" w:sz="4" w:space="0" w:color="auto"/>
            </w:tcBorders>
            <w:vAlign w:val="center"/>
          </w:tcPr>
          <w:p w14:paraId="6BD27D7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sz w:val="18"/>
                <w:lang w:eastAsia="zh-CN"/>
              </w:rPr>
              <w:t>0</w:t>
            </w:r>
          </w:p>
        </w:tc>
      </w:tr>
      <w:tr w:rsidR="009A4B16" w:rsidRPr="009A4B16" w14:paraId="4636DB43" w14:textId="77777777" w:rsidTr="00FE3AB3">
        <w:trPr>
          <w:jc w:val="center"/>
        </w:trPr>
        <w:tc>
          <w:tcPr>
            <w:tcW w:w="1002" w:type="pct"/>
            <w:tcBorders>
              <w:top w:val="nil"/>
              <w:left w:val="single" w:sz="4" w:space="0" w:color="auto"/>
              <w:bottom w:val="nil"/>
              <w:right w:val="single" w:sz="4" w:space="0" w:color="auto"/>
            </w:tcBorders>
            <w:vAlign w:val="center"/>
          </w:tcPr>
          <w:p w14:paraId="4D0E14B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14:paraId="303EAFA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FE5E32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1481333"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2515890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A4B16" w:rsidRPr="009A4B16" w14:paraId="4D1F15E6" w14:textId="77777777" w:rsidTr="00FE3AB3">
        <w:trPr>
          <w:jc w:val="center"/>
        </w:trPr>
        <w:tc>
          <w:tcPr>
            <w:tcW w:w="1002" w:type="pct"/>
            <w:tcBorders>
              <w:top w:val="nil"/>
              <w:left w:val="single" w:sz="4" w:space="0" w:color="auto"/>
              <w:bottom w:val="nil"/>
              <w:right w:val="single" w:sz="4" w:space="0" w:color="auto"/>
            </w:tcBorders>
            <w:vAlign w:val="center"/>
          </w:tcPr>
          <w:p w14:paraId="41866DA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14:paraId="5D28C6F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065561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AA43C7E"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9B197F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A4B16" w:rsidRPr="009A4B16" w14:paraId="6CC31F2D" w14:textId="77777777" w:rsidTr="00FE3AB3">
        <w:trPr>
          <w:jc w:val="center"/>
        </w:trPr>
        <w:tc>
          <w:tcPr>
            <w:tcW w:w="1002" w:type="pct"/>
            <w:tcBorders>
              <w:top w:val="nil"/>
              <w:left w:val="single" w:sz="4" w:space="0" w:color="auto"/>
              <w:bottom w:val="nil"/>
              <w:right w:val="single" w:sz="4" w:space="0" w:color="auto"/>
            </w:tcBorders>
            <w:vAlign w:val="center"/>
          </w:tcPr>
          <w:p w14:paraId="3C98037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14:paraId="2ECA40E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027BE4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FBA4DCE" w14:textId="459203A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CA_n25(2A)</w:t>
            </w:r>
            <w:del w:id="241" w:author="ZTE-Ma Zhifeng" w:date="2025-05-13T17:05:00Z">
              <w:r w:rsidRPr="009A4B16" w:rsidDel="006439D0">
                <w:rPr>
                  <w:rFonts w:ascii="Arial" w:eastAsia="等线" w:hAnsi="Arial"/>
                  <w:sz w:val="18"/>
                  <w:lang w:eastAsia="zh-CN" w:bidi="ar"/>
                </w:rPr>
                <w:delText xml:space="preserve"> BCS</w:delText>
              </w:r>
            </w:del>
            <w:ins w:id="242" w:author="ZTE-Ma Zhifeng" w:date="2025-05-13T17:05: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single" w:sz="4" w:space="0" w:color="auto"/>
              <w:left w:val="single" w:sz="4" w:space="0" w:color="auto"/>
              <w:bottom w:val="nil"/>
              <w:right w:val="single" w:sz="4" w:space="0" w:color="auto"/>
            </w:tcBorders>
            <w:vAlign w:val="center"/>
          </w:tcPr>
          <w:p w14:paraId="1947A64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sz w:val="18"/>
                <w:lang w:eastAsia="zh-CN"/>
              </w:rPr>
              <w:t>4 and 5</w:t>
            </w:r>
          </w:p>
        </w:tc>
      </w:tr>
      <w:tr w:rsidR="009A4B16" w:rsidRPr="009A4B16" w14:paraId="0D7B2E87" w14:textId="77777777" w:rsidTr="00FE3AB3">
        <w:trPr>
          <w:jc w:val="center"/>
        </w:trPr>
        <w:tc>
          <w:tcPr>
            <w:tcW w:w="1002" w:type="pct"/>
            <w:tcBorders>
              <w:top w:val="nil"/>
              <w:left w:val="single" w:sz="4" w:space="0" w:color="auto"/>
              <w:bottom w:val="nil"/>
              <w:right w:val="single" w:sz="4" w:space="0" w:color="auto"/>
            </w:tcBorders>
            <w:vAlign w:val="center"/>
          </w:tcPr>
          <w:p w14:paraId="148FE75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14:paraId="6FAA3D3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0FBF7B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D5B2E4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7E0B2AF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A4B16" w:rsidRPr="009A4B16" w14:paraId="767C926D"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49B4B5E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14:paraId="34B335F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A2AE0E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A04093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7E34FE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A4B16" w:rsidRPr="009A4B16" w14:paraId="2D98B975"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240A4D1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CA_n25(2A)-n41A-n77(2A)</w:t>
            </w:r>
          </w:p>
        </w:tc>
        <w:tc>
          <w:tcPr>
            <w:tcW w:w="871" w:type="pct"/>
            <w:tcBorders>
              <w:top w:val="single" w:sz="4" w:space="0" w:color="auto"/>
              <w:left w:val="single" w:sz="4" w:space="0" w:color="auto"/>
              <w:bottom w:val="nil"/>
              <w:right w:val="single" w:sz="4" w:space="0" w:color="auto"/>
            </w:tcBorders>
            <w:vAlign w:val="center"/>
          </w:tcPr>
          <w:p w14:paraId="3A3B6D8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A4B16">
              <w:rPr>
                <w:rFonts w:ascii="Arial" w:eastAsia="等线" w:hAnsi="Arial"/>
                <w:sz w:val="18"/>
                <w:lang w:eastAsia="zh-CN"/>
              </w:rPr>
              <w:t>n41</w:t>
            </w:r>
            <w:r w:rsidRPr="009A4B16">
              <w:rPr>
                <w:rFonts w:ascii="Arial" w:eastAsia="等线" w:hAnsi="Arial"/>
                <w:sz w:val="18"/>
                <w:vertAlign w:val="superscript"/>
                <w:lang w:eastAsia="zh-CN"/>
              </w:rPr>
              <w:t>7,9</w:t>
            </w:r>
          </w:p>
          <w:p w14:paraId="14E6950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A4B16">
              <w:rPr>
                <w:rFonts w:ascii="Arial" w:eastAsia="等线" w:hAnsi="Arial"/>
                <w:sz w:val="18"/>
                <w:lang w:eastAsia="zh-CN"/>
              </w:rPr>
              <w:t>n77</w:t>
            </w:r>
            <w:r w:rsidRPr="009A4B16">
              <w:rPr>
                <w:rFonts w:ascii="Arial" w:eastAsia="等线" w:hAnsi="Arial"/>
                <w:sz w:val="18"/>
                <w:vertAlign w:val="superscript"/>
                <w:lang w:eastAsia="zh-CN"/>
              </w:rPr>
              <w:t>7,9</w:t>
            </w:r>
          </w:p>
          <w:p w14:paraId="6CF059C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CA_n25A-n41A</w:t>
            </w:r>
            <w:r w:rsidRPr="009A4B16">
              <w:rPr>
                <w:rFonts w:ascii="Arial" w:eastAsia="等线" w:hAnsi="Arial"/>
                <w:sz w:val="18"/>
                <w:vertAlign w:val="superscript"/>
                <w:lang w:eastAsia="zh-CN"/>
              </w:rPr>
              <w:t>7</w:t>
            </w:r>
          </w:p>
          <w:p w14:paraId="5BB1FE0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CA_n25A-n77A</w:t>
            </w:r>
            <w:r w:rsidRPr="009A4B16">
              <w:rPr>
                <w:rFonts w:ascii="Arial" w:eastAsia="等线" w:hAnsi="Arial"/>
                <w:sz w:val="18"/>
                <w:vertAlign w:val="superscript"/>
                <w:lang w:eastAsia="zh-CN"/>
              </w:rPr>
              <w:t>7</w:t>
            </w:r>
          </w:p>
          <w:p w14:paraId="566AB2B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CA_n41A-n77A</w:t>
            </w:r>
            <w:r w:rsidRPr="009A4B16">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6564F4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82D0162" w14:textId="42C9DEB3"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CA_n25(2A)</w:t>
            </w:r>
            <w:del w:id="243" w:author="ZTE-Ma Zhifeng" w:date="2025-05-13T17:05:00Z">
              <w:r w:rsidRPr="009A4B16" w:rsidDel="006439D0">
                <w:rPr>
                  <w:rFonts w:ascii="Arial" w:eastAsia="等线" w:hAnsi="Arial"/>
                  <w:sz w:val="18"/>
                  <w:lang w:eastAsia="zh-CN" w:bidi="ar"/>
                </w:rPr>
                <w:delText xml:space="preserve"> BCS</w:delText>
              </w:r>
            </w:del>
            <w:ins w:id="244" w:author="ZTE-Ma Zhifeng" w:date="2025-05-13T17:05: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single" w:sz="4" w:space="0" w:color="auto"/>
              <w:left w:val="single" w:sz="4" w:space="0" w:color="auto"/>
              <w:bottom w:val="nil"/>
              <w:right w:val="single" w:sz="4" w:space="0" w:color="auto"/>
            </w:tcBorders>
            <w:vAlign w:val="center"/>
          </w:tcPr>
          <w:p w14:paraId="019AE03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4 and 5</w:t>
            </w:r>
          </w:p>
        </w:tc>
      </w:tr>
      <w:tr w:rsidR="009A4B16" w:rsidRPr="009A4B16" w14:paraId="7F442E4C" w14:textId="77777777" w:rsidTr="00FE3AB3">
        <w:trPr>
          <w:jc w:val="center"/>
        </w:trPr>
        <w:tc>
          <w:tcPr>
            <w:tcW w:w="1002" w:type="pct"/>
            <w:tcBorders>
              <w:top w:val="nil"/>
              <w:left w:val="single" w:sz="4" w:space="0" w:color="auto"/>
              <w:bottom w:val="nil"/>
              <w:right w:val="single" w:sz="4" w:space="0" w:color="auto"/>
            </w:tcBorders>
            <w:vAlign w:val="center"/>
          </w:tcPr>
          <w:p w14:paraId="570F93A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14:paraId="0BA10E7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CB5508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2DE848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7D8F588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A4B16" w:rsidRPr="009A4B16" w14:paraId="6DD419AE"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75B1122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14:paraId="2512DF8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015104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31E91BE" w14:textId="778AA00F"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CA_n77(2A)</w:t>
            </w:r>
            <w:del w:id="245" w:author="ZTE-Ma Zhifeng" w:date="2025-05-13T17:05:00Z">
              <w:r w:rsidRPr="009A4B16" w:rsidDel="006439D0">
                <w:rPr>
                  <w:rFonts w:ascii="Arial" w:eastAsia="等线" w:hAnsi="Arial"/>
                  <w:sz w:val="18"/>
                  <w:lang w:eastAsia="zh-CN" w:bidi="ar"/>
                </w:rPr>
                <w:delText xml:space="preserve"> BCS</w:delText>
              </w:r>
            </w:del>
            <w:ins w:id="246" w:author="ZTE-Ma Zhifeng" w:date="2025-05-13T17:05: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single" w:sz="4" w:space="0" w:color="auto"/>
              <w:right w:val="single" w:sz="4" w:space="0" w:color="auto"/>
            </w:tcBorders>
            <w:vAlign w:val="center"/>
          </w:tcPr>
          <w:p w14:paraId="66C9FBF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A4B16" w:rsidRPr="009A4B16" w14:paraId="144B10B6"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7CEA181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CA_n25(2A)-n41C-n77A</w:t>
            </w:r>
          </w:p>
        </w:tc>
        <w:tc>
          <w:tcPr>
            <w:tcW w:w="871" w:type="pct"/>
            <w:tcBorders>
              <w:top w:val="single" w:sz="4" w:space="0" w:color="auto"/>
              <w:left w:val="single" w:sz="4" w:space="0" w:color="auto"/>
              <w:bottom w:val="nil"/>
              <w:right w:val="single" w:sz="4" w:space="0" w:color="auto"/>
            </w:tcBorders>
            <w:vAlign w:val="center"/>
          </w:tcPr>
          <w:p w14:paraId="3BAA987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n25</w:t>
            </w:r>
            <w:r w:rsidRPr="009A4B16">
              <w:rPr>
                <w:rFonts w:ascii="Arial" w:eastAsia="等线" w:hAnsi="Arial"/>
                <w:sz w:val="18"/>
                <w:vertAlign w:val="superscript"/>
                <w:lang w:eastAsia="zh-CN"/>
              </w:rPr>
              <w:t>7</w:t>
            </w:r>
          </w:p>
          <w:p w14:paraId="1AA73DE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A4B16">
              <w:rPr>
                <w:rFonts w:ascii="Arial" w:eastAsia="等线" w:hAnsi="Arial"/>
                <w:sz w:val="18"/>
                <w:lang w:eastAsia="zh-CN"/>
              </w:rPr>
              <w:t>n41</w:t>
            </w:r>
            <w:r w:rsidRPr="009A4B16">
              <w:rPr>
                <w:rFonts w:ascii="Arial" w:eastAsia="等线" w:hAnsi="Arial"/>
                <w:sz w:val="18"/>
                <w:vertAlign w:val="superscript"/>
                <w:lang w:eastAsia="zh-CN"/>
              </w:rPr>
              <w:t>7,9</w:t>
            </w:r>
          </w:p>
          <w:p w14:paraId="1CFDD33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A4B16">
              <w:rPr>
                <w:rFonts w:ascii="Arial" w:eastAsia="等线" w:hAnsi="Arial"/>
                <w:sz w:val="18"/>
                <w:lang w:eastAsia="zh-CN"/>
              </w:rPr>
              <w:t>n77</w:t>
            </w:r>
            <w:r w:rsidRPr="009A4B16">
              <w:rPr>
                <w:rFonts w:ascii="Arial" w:eastAsia="等线" w:hAnsi="Arial"/>
                <w:sz w:val="18"/>
                <w:vertAlign w:val="superscript"/>
                <w:lang w:eastAsia="zh-CN"/>
              </w:rPr>
              <w:t>7,9</w:t>
            </w:r>
          </w:p>
          <w:p w14:paraId="509D46E3"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宋体" w:hAnsi="Arial"/>
                <w:sz w:val="18"/>
                <w:lang w:val="en-US"/>
              </w:rPr>
            </w:pPr>
            <w:r w:rsidRPr="009A4B16">
              <w:rPr>
                <w:rFonts w:ascii="Arial" w:eastAsia="等线" w:hAnsi="Arial"/>
                <w:sz w:val="18"/>
                <w:lang w:val="en-US"/>
              </w:rPr>
              <w:lastRenderedPageBreak/>
              <w:t>CA_n25A-n41A</w:t>
            </w:r>
            <w:r w:rsidRPr="009A4B16">
              <w:rPr>
                <w:rFonts w:ascii="Arial" w:eastAsia="等线" w:hAnsi="Arial"/>
                <w:sz w:val="18"/>
                <w:vertAlign w:val="superscript"/>
                <w:lang w:val="en-US" w:eastAsia="zh-CN"/>
              </w:rPr>
              <w:t>7</w:t>
            </w:r>
          </w:p>
          <w:p w14:paraId="3CB5651B"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sz w:val="18"/>
                <w:lang w:val="en-US" w:eastAsia="zh-CN"/>
              </w:rPr>
              <w:t>CA_n25A-n41C</w:t>
            </w:r>
          </w:p>
          <w:p w14:paraId="15F49334"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sz w:val="18"/>
                <w:lang w:val="en-US"/>
              </w:rPr>
              <w:t>CA_n25A-n77A</w:t>
            </w:r>
            <w:r w:rsidRPr="009A4B16">
              <w:rPr>
                <w:rFonts w:ascii="Arial" w:eastAsia="等线" w:hAnsi="Arial"/>
                <w:sz w:val="18"/>
                <w:vertAlign w:val="superscript"/>
                <w:lang w:val="en-US" w:eastAsia="zh-CN"/>
              </w:rPr>
              <w:t>7</w:t>
            </w:r>
          </w:p>
          <w:p w14:paraId="62BFF5EC"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sz w:val="18"/>
                <w:lang w:val="en-US"/>
              </w:rPr>
              <w:t>CA_n41A-n77A</w:t>
            </w:r>
            <w:r w:rsidRPr="009A4B16">
              <w:rPr>
                <w:rFonts w:ascii="Arial" w:eastAsia="等线" w:hAnsi="Arial"/>
                <w:sz w:val="18"/>
                <w:vertAlign w:val="superscript"/>
                <w:lang w:val="en-US" w:eastAsia="zh-CN"/>
              </w:rPr>
              <w:t>7</w:t>
            </w:r>
          </w:p>
          <w:p w14:paraId="794A5C3C"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rPr>
              <w:t>CA_n41C</w:t>
            </w:r>
            <w:r w:rsidRPr="009A4B16">
              <w:rPr>
                <w:rFonts w:ascii="Arial" w:eastAsia="等线" w:hAnsi="Arial"/>
                <w:sz w:val="18"/>
                <w:vertAlign w:val="superscript"/>
                <w:lang w:val="en-US" w:eastAsia="zh-CN"/>
              </w:rPr>
              <w:t>7</w:t>
            </w:r>
          </w:p>
          <w:p w14:paraId="34C17384"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val="en-US"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7C79636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lastRenderedPageBreak/>
              <w:t>n25</w:t>
            </w:r>
          </w:p>
        </w:tc>
        <w:tc>
          <w:tcPr>
            <w:tcW w:w="1994" w:type="pct"/>
            <w:tcBorders>
              <w:top w:val="single" w:sz="4" w:space="0" w:color="auto"/>
              <w:left w:val="single" w:sz="4" w:space="0" w:color="auto"/>
              <w:bottom w:val="single" w:sz="4" w:space="0" w:color="auto"/>
              <w:right w:val="single" w:sz="4" w:space="0" w:color="auto"/>
            </w:tcBorders>
            <w:vAlign w:val="center"/>
          </w:tcPr>
          <w:p w14:paraId="57E70EBA" w14:textId="45B3EA6B"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CA_n25(2A)</w:t>
            </w:r>
            <w:del w:id="247" w:author="ZTE-Ma Zhifeng" w:date="2025-05-13T17:05:00Z">
              <w:r w:rsidRPr="009A4B16" w:rsidDel="006439D0">
                <w:rPr>
                  <w:rFonts w:ascii="Arial" w:eastAsia="等线" w:hAnsi="Arial"/>
                  <w:sz w:val="18"/>
                  <w:lang w:eastAsia="zh-CN" w:bidi="ar"/>
                </w:rPr>
                <w:delText xml:space="preserve"> BCS</w:delText>
              </w:r>
            </w:del>
            <w:ins w:id="248" w:author="ZTE-Ma Zhifeng" w:date="2025-05-13T17:05: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single" w:sz="4" w:space="0" w:color="auto"/>
              <w:left w:val="single" w:sz="4" w:space="0" w:color="auto"/>
              <w:bottom w:val="nil"/>
              <w:right w:val="single" w:sz="4" w:space="0" w:color="auto"/>
            </w:tcBorders>
            <w:vAlign w:val="center"/>
          </w:tcPr>
          <w:p w14:paraId="562CEB4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4 and 5</w:t>
            </w:r>
          </w:p>
        </w:tc>
      </w:tr>
      <w:tr w:rsidR="009A4B16" w:rsidRPr="009A4B16" w14:paraId="57E5DF6A" w14:textId="77777777" w:rsidTr="00FE3AB3">
        <w:trPr>
          <w:jc w:val="center"/>
        </w:trPr>
        <w:tc>
          <w:tcPr>
            <w:tcW w:w="1002" w:type="pct"/>
            <w:tcBorders>
              <w:top w:val="nil"/>
              <w:left w:val="single" w:sz="4" w:space="0" w:color="auto"/>
              <w:bottom w:val="nil"/>
              <w:right w:val="single" w:sz="4" w:space="0" w:color="auto"/>
            </w:tcBorders>
            <w:vAlign w:val="center"/>
          </w:tcPr>
          <w:p w14:paraId="1ECCCAA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14:paraId="3186DC1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DB5D7B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4204E68" w14:textId="6017A43B"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CA_n41C</w:t>
            </w:r>
            <w:del w:id="249" w:author="ZTE-Ma Zhifeng" w:date="2025-05-13T17:05:00Z">
              <w:r w:rsidRPr="009A4B16" w:rsidDel="006439D0">
                <w:rPr>
                  <w:rFonts w:ascii="Arial" w:eastAsia="等线" w:hAnsi="Arial"/>
                  <w:sz w:val="18"/>
                  <w:lang w:eastAsia="zh-CN" w:bidi="ar"/>
                </w:rPr>
                <w:delText xml:space="preserve"> BCS</w:delText>
              </w:r>
            </w:del>
            <w:ins w:id="250" w:author="ZTE-Ma Zhifeng" w:date="2025-05-13T17:05: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nil"/>
              <w:right w:val="single" w:sz="4" w:space="0" w:color="auto"/>
            </w:tcBorders>
            <w:vAlign w:val="center"/>
          </w:tcPr>
          <w:p w14:paraId="466CD2F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A4B16" w:rsidRPr="009A4B16" w14:paraId="293EB0D6"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28B8BA4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14:paraId="51CE13C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9DA5E2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95C328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10C204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A4B16" w:rsidRPr="009A4B16" w14:paraId="20E2C92B"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6512DD4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CA_n25(2A)-n41(2A)-n77A</w:t>
            </w:r>
          </w:p>
        </w:tc>
        <w:tc>
          <w:tcPr>
            <w:tcW w:w="871" w:type="pct"/>
            <w:tcBorders>
              <w:top w:val="single" w:sz="4" w:space="0" w:color="auto"/>
              <w:left w:val="single" w:sz="4" w:space="0" w:color="auto"/>
              <w:bottom w:val="nil"/>
              <w:right w:val="single" w:sz="4" w:space="0" w:color="auto"/>
            </w:tcBorders>
            <w:vAlign w:val="center"/>
          </w:tcPr>
          <w:p w14:paraId="1FC0D1D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n25</w:t>
            </w:r>
            <w:r w:rsidRPr="009A4B16">
              <w:rPr>
                <w:rFonts w:ascii="Arial" w:eastAsia="等线" w:hAnsi="Arial"/>
                <w:sz w:val="18"/>
                <w:vertAlign w:val="superscript"/>
                <w:lang w:eastAsia="zh-CN"/>
              </w:rPr>
              <w:t>7</w:t>
            </w:r>
          </w:p>
          <w:p w14:paraId="433E795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A4B16">
              <w:rPr>
                <w:rFonts w:ascii="Arial" w:eastAsia="等线" w:hAnsi="Arial"/>
                <w:sz w:val="18"/>
                <w:lang w:eastAsia="zh-CN"/>
              </w:rPr>
              <w:t>n41</w:t>
            </w:r>
            <w:r w:rsidRPr="009A4B16">
              <w:rPr>
                <w:rFonts w:ascii="Arial" w:eastAsia="等线" w:hAnsi="Arial"/>
                <w:sz w:val="18"/>
                <w:vertAlign w:val="superscript"/>
                <w:lang w:eastAsia="zh-CN"/>
              </w:rPr>
              <w:t>7,9</w:t>
            </w:r>
          </w:p>
          <w:p w14:paraId="4EC2222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A4B16">
              <w:rPr>
                <w:rFonts w:ascii="Arial" w:eastAsia="等线" w:hAnsi="Arial"/>
                <w:sz w:val="18"/>
                <w:lang w:eastAsia="zh-CN"/>
              </w:rPr>
              <w:t>n77</w:t>
            </w:r>
            <w:r w:rsidRPr="009A4B16">
              <w:rPr>
                <w:rFonts w:ascii="Arial" w:eastAsia="等线" w:hAnsi="Arial"/>
                <w:sz w:val="18"/>
                <w:vertAlign w:val="superscript"/>
                <w:lang w:eastAsia="zh-CN"/>
              </w:rPr>
              <w:t>7,9</w:t>
            </w:r>
          </w:p>
          <w:p w14:paraId="08A5DFD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CA_n25A-n41A</w:t>
            </w:r>
            <w:r w:rsidRPr="009A4B16">
              <w:rPr>
                <w:rFonts w:ascii="Arial" w:eastAsia="等线" w:hAnsi="Arial"/>
                <w:sz w:val="18"/>
                <w:vertAlign w:val="superscript"/>
                <w:lang w:eastAsia="zh-CN"/>
              </w:rPr>
              <w:t>7</w:t>
            </w:r>
          </w:p>
          <w:p w14:paraId="5E88ACC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CA_n25A-n77A</w:t>
            </w:r>
            <w:r w:rsidRPr="009A4B16">
              <w:rPr>
                <w:rFonts w:ascii="Arial" w:eastAsia="等线" w:hAnsi="Arial"/>
                <w:sz w:val="18"/>
                <w:vertAlign w:val="superscript"/>
                <w:lang w:eastAsia="zh-CN"/>
              </w:rPr>
              <w:t>7</w:t>
            </w:r>
          </w:p>
          <w:p w14:paraId="3C59CD5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CA_n41A-n77A</w:t>
            </w:r>
            <w:r w:rsidRPr="009A4B16">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C27B4D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A523A7A" w14:textId="6E8EACD4"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CA_n25(2A)</w:t>
            </w:r>
            <w:del w:id="251" w:author="ZTE-Ma Zhifeng" w:date="2025-05-13T17:05:00Z">
              <w:r w:rsidRPr="009A4B16" w:rsidDel="006439D0">
                <w:rPr>
                  <w:rFonts w:ascii="Arial" w:eastAsia="等线" w:hAnsi="Arial"/>
                  <w:sz w:val="18"/>
                  <w:lang w:eastAsia="zh-CN" w:bidi="ar"/>
                </w:rPr>
                <w:delText xml:space="preserve"> BCS</w:delText>
              </w:r>
            </w:del>
            <w:ins w:id="252" w:author="ZTE-Ma Zhifeng" w:date="2025-05-13T17:05: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single" w:sz="4" w:space="0" w:color="auto"/>
              <w:left w:val="single" w:sz="4" w:space="0" w:color="auto"/>
              <w:bottom w:val="nil"/>
              <w:right w:val="single" w:sz="4" w:space="0" w:color="auto"/>
            </w:tcBorders>
            <w:vAlign w:val="center"/>
          </w:tcPr>
          <w:p w14:paraId="3F9A635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4 and 5</w:t>
            </w:r>
          </w:p>
        </w:tc>
      </w:tr>
      <w:tr w:rsidR="009A4B16" w:rsidRPr="009A4B16" w14:paraId="0449E1C8" w14:textId="77777777" w:rsidTr="00FE3AB3">
        <w:trPr>
          <w:jc w:val="center"/>
        </w:trPr>
        <w:tc>
          <w:tcPr>
            <w:tcW w:w="1002" w:type="pct"/>
            <w:tcBorders>
              <w:top w:val="nil"/>
              <w:left w:val="single" w:sz="4" w:space="0" w:color="auto"/>
              <w:bottom w:val="nil"/>
              <w:right w:val="single" w:sz="4" w:space="0" w:color="auto"/>
            </w:tcBorders>
            <w:vAlign w:val="center"/>
          </w:tcPr>
          <w:p w14:paraId="374C3D0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14:paraId="02CF120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CF3B5D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C93D965" w14:textId="167DF455"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CA_n41(2A)</w:t>
            </w:r>
            <w:del w:id="253" w:author="ZTE-Ma Zhifeng" w:date="2025-05-13T17:05:00Z">
              <w:r w:rsidRPr="009A4B16" w:rsidDel="006439D0">
                <w:rPr>
                  <w:rFonts w:ascii="Arial" w:eastAsia="等线" w:hAnsi="Arial"/>
                  <w:sz w:val="18"/>
                  <w:lang w:eastAsia="zh-CN" w:bidi="ar"/>
                </w:rPr>
                <w:delText xml:space="preserve"> BCS</w:delText>
              </w:r>
            </w:del>
            <w:ins w:id="254" w:author="ZTE-Ma Zhifeng" w:date="2025-05-13T17:05: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nil"/>
              <w:right w:val="single" w:sz="4" w:space="0" w:color="auto"/>
            </w:tcBorders>
            <w:vAlign w:val="center"/>
          </w:tcPr>
          <w:p w14:paraId="1F07AB7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A4B16" w:rsidRPr="009A4B16" w14:paraId="682230A0"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2167583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14:paraId="14AF6C4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8D8B74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CFC0B7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C4FB01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A4B16" w:rsidRPr="009A4B16" w14:paraId="7EB193D8"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02B049A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CA_n25A-n41C-n77A</w:t>
            </w:r>
          </w:p>
        </w:tc>
        <w:tc>
          <w:tcPr>
            <w:tcW w:w="871" w:type="pct"/>
            <w:tcBorders>
              <w:top w:val="single" w:sz="4" w:space="0" w:color="auto"/>
              <w:left w:val="single" w:sz="4" w:space="0" w:color="auto"/>
              <w:bottom w:val="nil"/>
              <w:right w:val="single" w:sz="4" w:space="0" w:color="auto"/>
            </w:tcBorders>
            <w:vAlign w:val="center"/>
          </w:tcPr>
          <w:p w14:paraId="4006A293"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A4B16">
              <w:rPr>
                <w:rFonts w:ascii="Arial" w:eastAsia="等线" w:hAnsi="Arial"/>
                <w:sz w:val="18"/>
                <w:lang w:val="en-US"/>
              </w:rPr>
              <w:t>n25</w:t>
            </w:r>
            <w:r w:rsidRPr="009A4B16">
              <w:rPr>
                <w:rFonts w:ascii="Arial" w:eastAsia="等线" w:hAnsi="Arial"/>
                <w:sz w:val="18"/>
                <w:vertAlign w:val="superscript"/>
                <w:lang w:val="en-US"/>
              </w:rPr>
              <w:t>7</w:t>
            </w:r>
          </w:p>
          <w:p w14:paraId="5997B480"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n41</w:t>
            </w:r>
            <w:r w:rsidRPr="009A4B16">
              <w:rPr>
                <w:rFonts w:ascii="Arial" w:eastAsia="等线" w:hAnsi="Arial"/>
                <w:sz w:val="18"/>
                <w:vertAlign w:val="superscript"/>
                <w:lang w:val="en-US" w:eastAsia="zh-CN"/>
              </w:rPr>
              <w:t>7,9</w:t>
            </w:r>
          </w:p>
          <w:p w14:paraId="2BF46DD7"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n77</w:t>
            </w:r>
            <w:r w:rsidRPr="009A4B16">
              <w:rPr>
                <w:rFonts w:ascii="Arial" w:eastAsia="等线" w:hAnsi="Arial"/>
                <w:sz w:val="18"/>
                <w:vertAlign w:val="superscript"/>
                <w:lang w:val="en-US" w:eastAsia="zh-CN"/>
              </w:rPr>
              <w:t>7,9</w:t>
            </w:r>
          </w:p>
          <w:p w14:paraId="5B2694B1"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CA_n25A-n41A</w:t>
            </w:r>
            <w:r w:rsidRPr="009A4B16">
              <w:rPr>
                <w:rFonts w:ascii="Arial" w:eastAsia="等线" w:hAnsi="Arial"/>
                <w:sz w:val="18"/>
                <w:vertAlign w:val="superscript"/>
                <w:lang w:val="en-US" w:eastAsia="zh-CN"/>
              </w:rPr>
              <w:t>7</w:t>
            </w:r>
          </w:p>
          <w:p w14:paraId="72231DFE"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CA_n25A-n77A</w:t>
            </w:r>
            <w:r w:rsidRPr="009A4B16">
              <w:rPr>
                <w:rFonts w:ascii="Arial" w:eastAsia="等线" w:hAnsi="Arial"/>
                <w:sz w:val="18"/>
                <w:vertAlign w:val="superscript"/>
                <w:lang w:val="en-US" w:eastAsia="zh-CN"/>
              </w:rPr>
              <w:t>7</w:t>
            </w:r>
          </w:p>
          <w:p w14:paraId="4842955B"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A4B16">
              <w:rPr>
                <w:rFonts w:ascii="Arial" w:eastAsia="等线" w:hAnsi="Arial"/>
                <w:sz w:val="18"/>
                <w:lang w:val="en-US" w:eastAsia="zh-CN"/>
              </w:rPr>
              <w:t>CA_n41A-n77A</w:t>
            </w:r>
            <w:r w:rsidRPr="009A4B16">
              <w:rPr>
                <w:rFonts w:ascii="Arial" w:eastAsia="等线" w:hAnsi="Arial"/>
                <w:sz w:val="18"/>
                <w:vertAlign w:val="superscript"/>
                <w:lang w:val="en-US" w:eastAsia="zh-CN"/>
              </w:rPr>
              <w:t>7</w:t>
            </w:r>
          </w:p>
          <w:p w14:paraId="3D68961B"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A4B16">
              <w:rPr>
                <w:rFonts w:ascii="Arial" w:eastAsia="等线" w:hAnsi="Arial"/>
                <w:sz w:val="18"/>
                <w:lang w:val="en-US" w:eastAsia="zh-CN"/>
              </w:rPr>
              <w:t>CA_n41C</w:t>
            </w:r>
            <w:r w:rsidRPr="009A4B16">
              <w:rPr>
                <w:rFonts w:ascii="Arial" w:eastAsia="等线" w:hAnsi="Arial"/>
                <w:sz w:val="18"/>
                <w:vertAlign w:val="superscript"/>
                <w:lang w:val="en-US" w:eastAsia="zh-CN"/>
              </w:rPr>
              <w:t>7</w:t>
            </w:r>
          </w:p>
          <w:p w14:paraId="70535FAC"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CA_n25A-n41C</w:t>
            </w:r>
          </w:p>
          <w:p w14:paraId="498A4FD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5A256C1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8B022F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83A468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0</w:t>
            </w:r>
          </w:p>
        </w:tc>
      </w:tr>
      <w:tr w:rsidR="009A4B16" w:rsidRPr="009A4B16" w14:paraId="054F7478" w14:textId="77777777" w:rsidTr="00FE3AB3">
        <w:trPr>
          <w:jc w:val="center"/>
        </w:trPr>
        <w:tc>
          <w:tcPr>
            <w:tcW w:w="1002" w:type="pct"/>
            <w:tcBorders>
              <w:top w:val="nil"/>
              <w:left w:val="single" w:sz="4" w:space="0" w:color="auto"/>
              <w:bottom w:val="nil"/>
              <w:right w:val="single" w:sz="4" w:space="0" w:color="auto"/>
            </w:tcBorders>
            <w:vAlign w:val="center"/>
          </w:tcPr>
          <w:p w14:paraId="7D81B2A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73AF0A1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228CA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17A2E4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CA_n41C_BCS0</w:t>
            </w:r>
          </w:p>
        </w:tc>
        <w:tc>
          <w:tcPr>
            <w:tcW w:w="750" w:type="pct"/>
            <w:tcBorders>
              <w:top w:val="nil"/>
              <w:left w:val="single" w:sz="4" w:space="0" w:color="auto"/>
              <w:bottom w:val="nil"/>
              <w:right w:val="single" w:sz="4" w:space="0" w:color="auto"/>
            </w:tcBorders>
            <w:vAlign w:val="center"/>
          </w:tcPr>
          <w:p w14:paraId="574ECE5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1BB45E7" w14:textId="77777777" w:rsidTr="00FE3AB3">
        <w:trPr>
          <w:jc w:val="center"/>
        </w:trPr>
        <w:tc>
          <w:tcPr>
            <w:tcW w:w="1002" w:type="pct"/>
            <w:tcBorders>
              <w:top w:val="nil"/>
              <w:left w:val="single" w:sz="4" w:space="0" w:color="auto"/>
              <w:bottom w:val="nil"/>
              <w:right w:val="single" w:sz="4" w:space="0" w:color="auto"/>
            </w:tcBorders>
            <w:vAlign w:val="center"/>
          </w:tcPr>
          <w:p w14:paraId="5433D94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6423C07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9BE4E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9AA6BC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9F5B20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AEB133A" w14:textId="77777777" w:rsidTr="00FE3AB3">
        <w:trPr>
          <w:jc w:val="center"/>
        </w:trPr>
        <w:tc>
          <w:tcPr>
            <w:tcW w:w="1002" w:type="pct"/>
            <w:tcBorders>
              <w:top w:val="nil"/>
              <w:left w:val="single" w:sz="4" w:space="0" w:color="auto"/>
              <w:bottom w:val="nil"/>
              <w:right w:val="single" w:sz="4" w:space="0" w:color="auto"/>
            </w:tcBorders>
            <w:vAlign w:val="center"/>
          </w:tcPr>
          <w:p w14:paraId="687591E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016AFC6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609DD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594B02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435B19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1</w:t>
            </w:r>
          </w:p>
        </w:tc>
      </w:tr>
      <w:tr w:rsidR="009A4B16" w:rsidRPr="009A4B16" w14:paraId="482FC452" w14:textId="77777777" w:rsidTr="00FE3AB3">
        <w:trPr>
          <w:jc w:val="center"/>
        </w:trPr>
        <w:tc>
          <w:tcPr>
            <w:tcW w:w="1002" w:type="pct"/>
            <w:tcBorders>
              <w:top w:val="nil"/>
              <w:left w:val="single" w:sz="4" w:space="0" w:color="auto"/>
              <w:bottom w:val="nil"/>
              <w:right w:val="single" w:sz="4" w:space="0" w:color="auto"/>
            </w:tcBorders>
            <w:vAlign w:val="center"/>
          </w:tcPr>
          <w:p w14:paraId="474D46F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7AA8B36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F7FE7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8E9F8F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CA_n41C_BCS2</w:t>
            </w:r>
          </w:p>
        </w:tc>
        <w:tc>
          <w:tcPr>
            <w:tcW w:w="750" w:type="pct"/>
            <w:tcBorders>
              <w:top w:val="nil"/>
              <w:left w:val="single" w:sz="4" w:space="0" w:color="auto"/>
              <w:bottom w:val="nil"/>
              <w:right w:val="single" w:sz="4" w:space="0" w:color="auto"/>
            </w:tcBorders>
            <w:vAlign w:val="center"/>
          </w:tcPr>
          <w:p w14:paraId="3300FE7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7621282" w14:textId="77777777" w:rsidTr="00FE3AB3">
        <w:trPr>
          <w:jc w:val="center"/>
        </w:trPr>
        <w:tc>
          <w:tcPr>
            <w:tcW w:w="1002" w:type="pct"/>
            <w:tcBorders>
              <w:top w:val="nil"/>
              <w:left w:val="single" w:sz="4" w:space="0" w:color="auto"/>
              <w:bottom w:val="nil"/>
              <w:right w:val="single" w:sz="4" w:space="0" w:color="auto"/>
            </w:tcBorders>
            <w:vAlign w:val="center"/>
          </w:tcPr>
          <w:p w14:paraId="6B8B5F7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5CDB5F9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EEA5E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C5E7EE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0375FC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F0A0E68" w14:textId="77777777" w:rsidTr="00FE3AB3">
        <w:trPr>
          <w:jc w:val="center"/>
        </w:trPr>
        <w:tc>
          <w:tcPr>
            <w:tcW w:w="1002" w:type="pct"/>
            <w:tcBorders>
              <w:top w:val="nil"/>
              <w:left w:val="single" w:sz="4" w:space="0" w:color="auto"/>
              <w:bottom w:val="nil"/>
              <w:right w:val="single" w:sz="4" w:space="0" w:color="auto"/>
            </w:tcBorders>
            <w:vAlign w:val="center"/>
          </w:tcPr>
          <w:p w14:paraId="386CEE6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4603B4B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38F0F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E81838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99EE02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4 and 5</w:t>
            </w:r>
          </w:p>
        </w:tc>
      </w:tr>
      <w:tr w:rsidR="009A4B16" w:rsidRPr="009A4B16" w14:paraId="222461F8" w14:textId="77777777" w:rsidTr="00FE3AB3">
        <w:trPr>
          <w:jc w:val="center"/>
        </w:trPr>
        <w:tc>
          <w:tcPr>
            <w:tcW w:w="1002" w:type="pct"/>
            <w:tcBorders>
              <w:top w:val="nil"/>
              <w:left w:val="single" w:sz="4" w:space="0" w:color="auto"/>
              <w:bottom w:val="nil"/>
              <w:right w:val="single" w:sz="4" w:space="0" w:color="auto"/>
            </w:tcBorders>
            <w:vAlign w:val="center"/>
          </w:tcPr>
          <w:p w14:paraId="6FD7AE9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40524FD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CDDBB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4732245" w14:textId="6DD82385"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CA_n41C</w:t>
            </w:r>
            <w:del w:id="255" w:author="ZTE-Ma Zhifeng" w:date="2025-05-13T17:05:00Z">
              <w:r w:rsidRPr="009A4B16" w:rsidDel="006439D0">
                <w:rPr>
                  <w:rFonts w:ascii="Arial" w:eastAsia="等线" w:hAnsi="Arial"/>
                  <w:sz w:val="18"/>
                  <w:lang w:eastAsia="zh-CN" w:bidi="ar"/>
                </w:rPr>
                <w:delText xml:space="preserve"> BCS</w:delText>
              </w:r>
            </w:del>
            <w:ins w:id="256" w:author="ZTE-Ma Zhifeng" w:date="2025-05-13T17:05: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nil"/>
              <w:right w:val="single" w:sz="4" w:space="0" w:color="auto"/>
            </w:tcBorders>
            <w:vAlign w:val="center"/>
          </w:tcPr>
          <w:p w14:paraId="2FF697A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0B94920"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68CF367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068749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4E12D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8355BF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215931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B8B476A"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1F37340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CA_n25A-n41(A-C)-n77A</w:t>
            </w:r>
          </w:p>
        </w:tc>
        <w:tc>
          <w:tcPr>
            <w:tcW w:w="871" w:type="pct"/>
            <w:tcBorders>
              <w:top w:val="single" w:sz="4" w:space="0" w:color="auto"/>
              <w:left w:val="single" w:sz="4" w:space="0" w:color="auto"/>
              <w:bottom w:val="nil"/>
              <w:right w:val="single" w:sz="4" w:space="0" w:color="auto"/>
            </w:tcBorders>
            <w:vAlign w:val="center"/>
          </w:tcPr>
          <w:p w14:paraId="23D4D85A"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eastAsia="zh-CN"/>
              </w:rPr>
            </w:pPr>
            <w:r w:rsidRPr="009A4B16">
              <w:rPr>
                <w:rFonts w:ascii="Arial" w:eastAsia="等线" w:hAnsi="Arial"/>
                <w:sz w:val="18"/>
                <w:szCs w:val="18"/>
                <w:lang w:val="en-US" w:eastAsia="zh-CN"/>
              </w:rPr>
              <w:t>n41</w:t>
            </w:r>
            <w:r w:rsidRPr="009A4B16">
              <w:rPr>
                <w:rFonts w:ascii="Arial" w:eastAsia="等线" w:hAnsi="Arial"/>
                <w:sz w:val="18"/>
                <w:szCs w:val="18"/>
                <w:vertAlign w:val="superscript"/>
                <w:lang w:val="en-US" w:eastAsia="zh-CN"/>
              </w:rPr>
              <w:t>7,9</w:t>
            </w:r>
          </w:p>
          <w:p w14:paraId="377CB150"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eastAsia="zh-CN"/>
              </w:rPr>
            </w:pPr>
            <w:r w:rsidRPr="009A4B16">
              <w:rPr>
                <w:rFonts w:ascii="Arial" w:eastAsia="等线" w:hAnsi="Arial"/>
                <w:sz w:val="18"/>
                <w:szCs w:val="18"/>
                <w:lang w:val="en-US" w:eastAsia="zh-CN"/>
              </w:rPr>
              <w:t>n77</w:t>
            </w:r>
            <w:r w:rsidRPr="009A4B16">
              <w:rPr>
                <w:rFonts w:ascii="Arial" w:eastAsia="等线" w:hAnsi="Arial"/>
                <w:sz w:val="18"/>
                <w:szCs w:val="18"/>
                <w:vertAlign w:val="superscript"/>
                <w:lang w:val="en-US" w:eastAsia="zh-CN"/>
              </w:rPr>
              <w:t>7,9</w:t>
            </w:r>
          </w:p>
          <w:p w14:paraId="45AB21E1"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CA_n25A-n41A</w:t>
            </w:r>
            <w:r w:rsidRPr="009A4B16">
              <w:rPr>
                <w:rFonts w:ascii="Arial" w:eastAsia="等线" w:hAnsi="Arial"/>
                <w:sz w:val="18"/>
                <w:szCs w:val="18"/>
                <w:vertAlign w:val="superscript"/>
                <w:lang w:val="en-US" w:eastAsia="zh-CN"/>
              </w:rPr>
              <w:t>7</w:t>
            </w:r>
          </w:p>
          <w:p w14:paraId="513F8A15"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CA_n25A-n41C</w:t>
            </w:r>
          </w:p>
          <w:p w14:paraId="0DA11D33"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CA_n25A-n77A</w:t>
            </w:r>
            <w:r w:rsidRPr="009A4B16">
              <w:rPr>
                <w:rFonts w:ascii="Arial" w:eastAsia="等线" w:hAnsi="Arial"/>
                <w:sz w:val="18"/>
                <w:szCs w:val="18"/>
                <w:vertAlign w:val="superscript"/>
                <w:lang w:val="en-US" w:eastAsia="zh-CN"/>
              </w:rPr>
              <w:t>7</w:t>
            </w:r>
          </w:p>
          <w:p w14:paraId="78E9F1A2"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CA_n41A-n77A</w:t>
            </w:r>
            <w:r w:rsidRPr="009A4B16">
              <w:rPr>
                <w:rFonts w:ascii="Arial" w:eastAsia="等线" w:hAnsi="Arial"/>
                <w:sz w:val="18"/>
                <w:szCs w:val="18"/>
                <w:vertAlign w:val="superscript"/>
                <w:lang w:val="en-US" w:eastAsia="zh-CN"/>
              </w:rPr>
              <w:t>7</w:t>
            </w:r>
          </w:p>
          <w:p w14:paraId="41E7D853"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CA_n41C-n77A</w:t>
            </w:r>
          </w:p>
          <w:p w14:paraId="7662C76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val="en-US" w:eastAsia="zh-CN"/>
              </w:rPr>
              <w:t>CA_n41C</w:t>
            </w:r>
            <w:r w:rsidRPr="009A4B16">
              <w:rPr>
                <w:rFonts w:ascii="Arial" w:eastAsia="等线" w:hAnsi="Arial"/>
                <w:sz w:val="18"/>
                <w:szCs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687F5A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8E72B9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77FC3E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4 and 5</w:t>
            </w:r>
          </w:p>
        </w:tc>
      </w:tr>
      <w:tr w:rsidR="009A4B16" w:rsidRPr="009A4B16" w14:paraId="2143CA0E" w14:textId="77777777" w:rsidTr="00FE3AB3">
        <w:trPr>
          <w:jc w:val="center"/>
        </w:trPr>
        <w:tc>
          <w:tcPr>
            <w:tcW w:w="1002" w:type="pct"/>
            <w:tcBorders>
              <w:top w:val="nil"/>
              <w:left w:val="single" w:sz="4" w:space="0" w:color="auto"/>
              <w:bottom w:val="nil"/>
              <w:right w:val="single" w:sz="4" w:space="0" w:color="auto"/>
            </w:tcBorders>
            <w:vAlign w:val="center"/>
          </w:tcPr>
          <w:p w14:paraId="393F86D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552413E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1CA18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96D36EB" w14:textId="435DDA73"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CA_n41(A-C)</w:t>
            </w:r>
            <w:del w:id="257" w:author="ZTE-Ma Zhifeng" w:date="2025-05-13T17:05:00Z">
              <w:r w:rsidRPr="009A4B16" w:rsidDel="006439D0">
                <w:rPr>
                  <w:rFonts w:ascii="Arial" w:eastAsia="等线" w:hAnsi="Arial"/>
                  <w:sz w:val="18"/>
                  <w:lang w:eastAsia="zh-CN" w:bidi="ar"/>
                </w:rPr>
                <w:delText xml:space="preserve"> BCS</w:delText>
              </w:r>
            </w:del>
            <w:ins w:id="258" w:author="ZTE-Ma Zhifeng" w:date="2025-05-13T17:05: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nil"/>
              <w:right w:val="single" w:sz="4" w:space="0" w:color="auto"/>
            </w:tcBorders>
            <w:vAlign w:val="center"/>
          </w:tcPr>
          <w:p w14:paraId="2DE0B9C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C1274FF"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40AB4ED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6FD044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98B2D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410ABC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E9BDA4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7627106"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3B1F16E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CA_n25A-n41C-n77(2A)</w:t>
            </w:r>
          </w:p>
        </w:tc>
        <w:tc>
          <w:tcPr>
            <w:tcW w:w="871" w:type="pct"/>
            <w:tcBorders>
              <w:top w:val="single" w:sz="4" w:space="0" w:color="auto"/>
              <w:left w:val="single" w:sz="4" w:space="0" w:color="auto"/>
              <w:bottom w:val="nil"/>
              <w:right w:val="single" w:sz="4" w:space="0" w:color="auto"/>
            </w:tcBorders>
            <w:vAlign w:val="center"/>
          </w:tcPr>
          <w:p w14:paraId="32BD911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vertAlign w:val="superscript"/>
                <w:lang w:eastAsia="zh-CN"/>
              </w:rPr>
            </w:pPr>
            <w:r w:rsidRPr="009A4B16">
              <w:rPr>
                <w:rFonts w:ascii="Arial" w:eastAsia="等线" w:hAnsi="Arial"/>
                <w:sz w:val="18"/>
                <w:szCs w:val="18"/>
                <w:lang w:eastAsia="zh-CN"/>
              </w:rPr>
              <w:t>n41</w:t>
            </w:r>
            <w:r w:rsidRPr="009A4B16">
              <w:rPr>
                <w:rFonts w:ascii="Arial" w:eastAsia="等线" w:hAnsi="Arial"/>
                <w:sz w:val="18"/>
                <w:szCs w:val="18"/>
                <w:vertAlign w:val="superscript"/>
                <w:lang w:eastAsia="zh-CN"/>
              </w:rPr>
              <w:t>7,9</w:t>
            </w:r>
          </w:p>
          <w:p w14:paraId="2D736FD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vertAlign w:val="superscript"/>
                <w:lang w:eastAsia="zh-CN"/>
              </w:rPr>
            </w:pPr>
            <w:r w:rsidRPr="009A4B16">
              <w:rPr>
                <w:rFonts w:ascii="Arial" w:eastAsia="等线" w:hAnsi="Arial"/>
                <w:sz w:val="18"/>
                <w:szCs w:val="18"/>
                <w:lang w:eastAsia="zh-CN"/>
              </w:rPr>
              <w:t>n77</w:t>
            </w:r>
            <w:r w:rsidRPr="009A4B16">
              <w:rPr>
                <w:rFonts w:ascii="Arial" w:eastAsia="等线" w:hAnsi="Arial"/>
                <w:sz w:val="18"/>
                <w:szCs w:val="18"/>
                <w:vertAlign w:val="superscript"/>
                <w:lang w:eastAsia="zh-CN"/>
              </w:rPr>
              <w:t>7.9</w:t>
            </w:r>
          </w:p>
          <w:p w14:paraId="4096D1E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CA_n25A-n41A</w:t>
            </w:r>
            <w:r w:rsidRPr="009A4B16">
              <w:rPr>
                <w:rFonts w:ascii="Arial" w:eastAsia="等线" w:hAnsi="Arial"/>
                <w:sz w:val="18"/>
                <w:szCs w:val="18"/>
                <w:vertAlign w:val="superscript"/>
                <w:lang w:eastAsia="zh-CN"/>
              </w:rPr>
              <w:t>7</w:t>
            </w:r>
          </w:p>
          <w:p w14:paraId="74FEED8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vertAlign w:val="superscript"/>
                <w:lang w:eastAsia="zh-CN"/>
              </w:rPr>
            </w:pPr>
            <w:r w:rsidRPr="009A4B16">
              <w:rPr>
                <w:rFonts w:ascii="Arial" w:eastAsia="等线" w:hAnsi="Arial"/>
                <w:sz w:val="18"/>
                <w:szCs w:val="18"/>
                <w:lang w:eastAsia="zh-CN"/>
              </w:rPr>
              <w:t>CA_n25A-n77A</w:t>
            </w:r>
            <w:r w:rsidRPr="009A4B16">
              <w:rPr>
                <w:rFonts w:ascii="Arial" w:eastAsia="等线" w:hAnsi="Arial"/>
                <w:sz w:val="18"/>
                <w:szCs w:val="18"/>
                <w:vertAlign w:val="superscript"/>
                <w:lang w:eastAsia="zh-CN"/>
              </w:rPr>
              <w:t>7</w:t>
            </w:r>
          </w:p>
          <w:p w14:paraId="72EBE5E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CA_n41A-n77A</w:t>
            </w:r>
            <w:r w:rsidRPr="009A4B16">
              <w:rPr>
                <w:rFonts w:ascii="Arial" w:eastAsia="等线" w:hAnsi="Arial"/>
                <w:sz w:val="18"/>
                <w:szCs w:val="18"/>
                <w:vertAlign w:val="superscript"/>
                <w:lang w:eastAsia="zh-CN"/>
              </w:rPr>
              <w:t>7</w:t>
            </w:r>
          </w:p>
          <w:p w14:paraId="5EDFCB3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CA_n41C</w:t>
            </w:r>
            <w:r w:rsidRPr="009A4B16">
              <w:rPr>
                <w:rFonts w:ascii="Arial" w:eastAsia="等线" w:hAnsi="Arial"/>
                <w:sz w:val="18"/>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A8430B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C4E6CC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7AF9E8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4 and 5</w:t>
            </w:r>
          </w:p>
        </w:tc>
      </w:tr>
      <w:tr w:rsidR="009A4B16" w:rsidRPr="009A4B16" w14:paraId="08DF63B6" w14:textId="77777777" w:rsidTr="00FE3AB3">
        <w:trPr>
          <w:jc w:val="center"/>
        </w:trPr>
        <w:tc>
          <w:tcPr>
            <w:tcW w:w="1002" w:type="pct"/>
            <w:tcBorders>
              <w:top w:val="nil"/>
              <w:left w:val="single" w:sz="4" w:space="0" w:color="auto"/>
              <w:bottom w:val="nil"/>
              <w:right w:val="single" w:sz="4" w:space="0" w:color="auto"/>
            </w:tcBorders>
            <w:vAlign w:val="center"/>
          </w:tcPr>
          <w:p w14:paraId="0696B8F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5F41AD2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9C5C1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A862E5C" w14:textId="3E348834"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CA_n41C</w:t>
            </w:r>
            <w:del w:id="259" w:author="ZTE-Ma Zhifeng" w:date="2025-05-13T17:05:00Z">
              <w:r w:rsidRPr="009A4B16" w:rsidDel="006439D0">
                <w:rPr>
                  <w:rFonts w:ascii="Arial" w:eastAsia="等线" w:hAnsi="Arial"/>
                  <w:sz w:val="18"/>
                  <w:lang w:eastAsia="zh-CN" w:bidi="ar"/>
                </w:rPr>
                <w:delText xml:space="preserve"> BCS</w:delText>
              </w:r>
            </w:del>
            <w:ins w:id="260" w:author="ZTE-Ma Zhifeng" w:date="2025-05-13T17:05: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nil"/>
              <w:right w:val="single" w:sz="4" w:space="0" w:color="auto"/>
            </w:tcBorders>
            <w:vAlign w:val="center"/>
          </w:tcPr>
          <w:p w14:paraId="58AD3BE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B33630D"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7D00F45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8AA826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5A5AC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55858B6" w14:textId="19C12972"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CA_n77(2A)</w:t>
            </w:r>
            <w:del w:id="261" w:author="ZTE-Ma Zhifeng" w:date="2025-05-13T17:05:00Z">
              <w:r w:rsidRPr="009A4B16" w:rsidDel="006439D0">
                <w:rPr>
                  <w:rFonts w:ascii="Arial" w:eastAsia="等线" w:hAnsi="Arial"/>
                  <w:sz w:val="18"/>
                  <w:lang w:eastAsia="zh-CN" w:bidi="ar"/>
                </w:rPr>
                <w:delText xml:space="preserve"> BCS</w:delText>
              </w:r>
            </w:del>
            <w:ins w:id="262" w:author="ZTE-Ma Zhifeng" w:date="2025-05-13T17:05: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single" w:sz="4" w:space="0" w:color="auto"/>
              <w:right w:val="single" w:sz="4" w:space="0" w:color="auto"/>
            </w:tcBorders>
            <w:vAlign w:val="center"/>
          </w:tcPr>
          <w:p w14:paraId="794FF33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96A5050"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4D6B8ED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CA_n25(2A)-n41C-n77(2A)</w:t>
            </w:r>
          </w:p>
        </w:tc>
        <w:tc>
          <w:tcPr>
            <w:tcW w:w="871" w:type="pct"/>
            <w:tcBorders>
              <w:top w:val="single" w:sz="4" w:space="0" w:color="auto"/>
              <w:left w:val="single" w:sz="4" w:space="0" w:color="auto"/>
              <w:bottom w:val="nil"/>
              <w:right w:val="single" w:sz="4" w:space="0" w:color="auto"/>
            </w:tcBorders>
            <w:vAlign w:val="center"/>
          </w:tcPr>
          <w:p w14:paraId="3252980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 xml:space="preserve">CA_n25A-n41A </w:t>
            </w:r>
          </w:p>
          <w:p w14:paraId="259F35E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CA_n25A-n77A</w:t>
            </w:r>
          </w:p>
          <w:p w14:paraId="67E3FEA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 xml:space="preserve">CA_n41A-n77A </w:t>
            </w:r>
          </w:p>
          <w:p w14:paraId="30ADA37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14:paraId="1065C33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AFDB492" w14:textId="50226FE1"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CA_n25(2A)</w:t>
            </w:r>
            <w:del w:id="263" w:author="ZTE-Ma Zhifeng" w:date="2025-05-13T17:05:00Z">
              <w:r w:rsidRPr="009A4B16" w:rsidDel="006439D0">
                <w:rPr>
                  <w:rFonts w:ascii="Arial" w:eastAsia="等线" w:hAnsi="Arial"/>
                  <w:sz w:val="18"/>
                  <w:lang w:eastAsia="zh-CN" w:bidi="ar"/>
                </w:rPr>
                <w:delText xml:space="preserve"> BCS</w:delText>
              </w:r>
            </w:del>
            <w:ins w:id="264" w:author="ZTE-Ma Zhifeng" w:date="2025-05-13T17:05: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single" w:sz="4" w:space="0" w:color="auto"/>
              <w:left w:val="single" w:sz="4" w:space="0" w:color="auto"/>
              <w:bottom w:val="nil"/>
              <w:right w:val="single" w:sz="4" w:space="0" w:color="auto"/>
            </w:tcBorders>
            <w:vAlign w:val="center"/>
          </w:tcPr>
          <w:p w14:paraId="62051E5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4 and 5</w:t>
            </w:r>
          </w:p>
        </w:tc>
      </w:tr>
      <w:tr w:rsidR="009A4B16" w:rsidRPr="009A4B16" w14:paraId="75892915" w14:textId="77777777" w:rsidTr="00FE3AB3">
        <w:trPr>
          <w:jc w:val="center"/>
        </w:trPr>
        <w:tc>
          <w:tcPr>
            <w:tcW w:w="1002" w:type="pct"/>
            <w:tcBorders>
              <w:top w:val="nil"/>
              <w:left w:val="single" w:sz="4" w:space="0" w:color="auto"/>
              <w:bottom w:val="nil"/>
              <w:right w:val="single" w:sz="4" w:space="0" w:color="auto"/>
            </w:tcBorders>
            <w:vAlign w:val="center"/>
          </w:tcPr>
          <w:p w14:paraId="7E98034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28C36CB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2EE79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E78A69C" w14:textId="0BE63B12"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CA_n41C</w:t>
            </w:r>
            <w:del w:id="265" w:author="ZTE-Ma Zhifeng" w:date="2025-05-13T17:05:00Z">
              <w:r w:rsidRPr="009A4B16" w:rsidDel="006439D0">
                <w:rPr>
                  <w:rFonts w:ascii="Arial" w:eastAsia="等线" w:hAnsi="Arial"/>
                  <w:sz w:val="18"/>
                  <w:lang w:eastAsia="zh-CN" w:bidi="ar"/>
                </w:rPr>
                <w:delText xml:space="preserve"> BCS</w:delText>
              </w:r>
            </w:del>
            <w:ins w:id="266" w:author="ZTE-Ma Zhifeng" w:date="2025-05-13T17:05: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nil"/>
              <w:right w:val="single" w:sz="4" w:space="0" w:color="auto"/>
            </w:tcBorders>
            <w:vAlign w:val="center"/>
          </w:tcPr>
          <w:p w14:paraId="559CA59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4CABAB0"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29F9F04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484CCE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B5C1B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8D45BDF" w14:textId="10FCD688"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CA_n77(2A)</w:t>
            </w:r>
            <w:del w:id="267" w:author="ZTE-Ma Zhifeng" w:date="2025-05-13T17:05:00Z">
              <w:r w:rsidRPr="009A4B16" w:rsidDel="006439D0">
                <w:rPr>
                  <w:rFonts w:ascii="Arial" w:eastAsia="等线" w:hAnsi="Arial"/>
                  <w:sz w:val="18"/>
                  <w:lang w:eastAsia="zh-CN" w:bidi="ar"/>
                </w:rPr>
                <w:delText xml:space="preserve"> BCS</w:delText>
              </w:r>
            </w:del>
            <w:ins w:id="268" w:author="ZTE-Ma Zhifeng" w:date="2025-05-13T17:05: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single" w:sz="4" w:space="0" w:color="auto"/>
              <w:right w:val="single" w:sz="4" w:space="0" w:color="auto"/>
            </w:tcBorders>
            <w:vAlign w:val="center"/>
          </w:tcPr>
          <w:p w14:paraId="15D5592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E31BC13"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6068B34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CA_n25(2A)-n41(2A)-n77(2A)</w:t>
            </w:r>
          </w:p>
        </w:tc>
        <w:tc>
          <w:tcPr>
            <w:tcW w:w="871" w:type="pct"/>
            <w:tcBorders>
              <w:top w:val="single" w:sz="4" w:space="0" w:color="auto"/>
              <w:left w:val="single" w:sz="4" w:space="0" w:color="auto"/>
              <w:bottom w:val="nil"/>
              <w:right w:val="single" w:sz="4" w:space="0" w:color="auto"/>
            </w:tcBorders>
            <w:vAlign w:val="center"/>
          </w:tcPr>
          <w:p w14:paraId="2BB26D4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 xml:space="preserve">CA_n25A-n41A </w:t>
            </w:r>
          </w:p>
          <w:p w14:paraId="771634D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 xml:space="preserve">CA_n25A-n77A </w:t>
            </w:r>
          </w:p>
          <w:p w14:paraId="29F73C2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0CCCA39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1AC29B4" w14:textId="09F4D68B"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CA_n25(2A)</w:t>
            </w:r>
            <w:del w:id="269" w:author="ZTE-Ma Zhifeng" w:date="2025-05-13T17:05:00Z">
              <w:r w:rsidRPr="009A4B16" w:rsidDel="006439D0">
                <w:rPr>
                  <w:rFonts w:ascii="Arial" w:eastAsia="等线" w:hAnsi="Arial"/>
                  <w:sz w:val="18"/>
                  <w:lang w:eastAsia="zh-CN" w:bidi="ar"/>
                </w:rPr>
                <w:delText xml:space="preserve"> BCS</w:delText>
              </w:r>
            </w:del>
            <w:ins w:id="270" w:author="ZTE-Ma Zhifeng" w:date="2025-05-13T17:05: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single" w:sz="4" w:space="0" w:color="auto"/>
              <w:left w:val="single" w:sz="4" w:space="0" w:color="auto"/>
              <w:bottom w:val="nil"/>
              <w:right w:val="single" w:sz="4" w:space="0" w:color="auto"/>
            </w:tcBorders>
            <w:vAlign w:val="center"/>
          </w:tcPr>
          <w:p w14:paraId="64C8960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4 and 5</w:t>
            </w:r>
          </w:p>
        </w:tc>
      </w:tr>
      <w:tr w:rsidR="009A4B16" w:rsidRPr="009A4B16" w14:paraId="727651AD" w14:textId="77777777" w:rsidTr="00FE3AB3">
        <w:trPr>
          <w:jc w:val="center"/>
        </w:trPr>
        <w:tc>
          <w:tcPr>
            <w:tcW w:w="1002" w:type="pct"/>
            <w:tcBorders>
              <w:top w:val="nil"/>
              <w:left w:val="single" w:sz="4" w:space="0" w:color="auto"/>
              <w:bottom w:val="nil"/>
              <w:right w:val="single" w:sz="4" w:space="0" w:color="auto"/>
            </w:tcBorders>
            <w:vAlign w:val="center"/>
          </w:tcPr>
          <w:p w14:paraId="5509240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5AB9105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B5B37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DB3142E" w14:textId="2F61BF16"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CA_n41(2A)</w:t>
            </w:r>
            <w:del w:id="271" w:author="ZTE-Ma Zhifeng" w:date="2025-05-13T17:06:00Z">
              <w:r w:rsidRPr="009A4B16" w:rsidDel="006439D0">
                <w:rPr>
                  <w:rFonts w:ascii="Arial" w:eastAsia="等线" w:hAnsi="Arial"/>
                  <w:sz w:val="18"/>
                  <w:lang w:eastAsia="zh-CN" w:bidi="ar"/>
                </w:rPr>
                <w:delText xml:space="preserve"> BCS</w:delText>
              </w:r>
            </w:del>
            <w:ins w:id="272" w:author="ZTE-Ma Zhifeng" w:date="2025-05-13T17:06: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nil"/>
              <w:right w:val="single" w:sz="4" w:space="0" w:color="auto"/>
            </w:tcBorders>
            <w:vAlign w:val="center"/>
          </w:tcPr>
          <w:p w14:paraId="1A19FFC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717E7D2"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402858A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6DCD8D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77FE2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35E3201" w14:textId="307BB0E5"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CA_n77(2A)</w:t>
            </w:r>
            <w:del w:id="273" w:author="ZTE-Ma Zhifeng" w:date="2025-05-13T17:06:00Z">
              <w:r w:rsidRPr="009A4B16" w:rsidDel="006439D0">
                <w:rPr>
                  <w:rFonts w:ascii="Arial" w:eastAsia="等线" w:hAnsi="Arial"/>
                  <w:sz w:val="18"/>
                  <w:lang w:eastAsia="zh-CN" w:bidi="ar"/>
                </w:rPr>
                <w:delText xml:space="preserve"> BCS</w:delText>
              </w:r>
            </w:del>
            <w:ins w:id="274" w:author="ZTE-Ma Zhifeng" w:date="2025-05-13T17:06: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single" w:sz="4" w:space="0" w:color="auto"/>
              <w:right w:val="single" w:sz="4" w:space="0" w:color="auto"/>
            </w:tcBorders>
            <w:vAlign w:val="center"/>
          </w:tcPr>
          <w:p w14:paraId="3FB1124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FA474A9"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3B25209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lastRenderedPageBreak/>
              <w:t>CA_n25(2A)-n41(3A)-n77A</w:t>
            </w:r>
          </w:p>
        </w:tc>
        <w:tc>
          <w:tcPr>
            <w:tcW w:w="871" w:type="pct"/>
            <w:tcBorders>
              <w:top w:val="single" w:sz="4" w:space="0" w:color="auto"/>
              <w:left w:val="single" w:sz="4" w:space="0" w:color="auto"/>
              <w:bottom w:val="nil"/>
              <w:right w:val="single" w:sz="4" w:space="0" w:color="auto"/>
            </w:tcBorders>
            <w:vAlign w:val="center"/>
          </w:tcPr>
          <w:p w14:paraId="1A5FBDF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vertAlign w:val="superscript"/>
                <w:lang w:eastAsia="zh-CN"/>
              </w:rPr>
            </w:pPr>
            <w:r w:rsidRPr="009A4B16">
              <w:rPr>
                <w:rFonts w:ascii="Arial" w:eastAsia="等线" w:hAnsi="Arial"/>
                <w:sz w:val="18"/>
                <w:szCs w:val="18"/>
                <w:lang w:eastAsia="zh-CN"/>
              </w:rPr>
              <w:t>n41</w:t>
            </w:r>
            <w:r w:rsidRPr="009A4B16">
              <w:rPr>
                <w:rFonts w:ascii="Arial" w:eastAsia="等线" w:hAnsi="Arial"/>
                <w:sz w:val="18"/>
                <w:szCs w:val="18"/>
                <w:vertAlign w:val="superscript"/>
                <w:lang w:eastAsia="zh-CN"/>
              </w:rPr>
              <w:t>7,9</w:t>
            </w:r>
          </w:p>
          <w:p w14:paraId="6606507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n77</w:t>
            </w:r>
            <w:r w:rsidRPr="009A4B16">
              <w:rPr>
                <w:rFonts w:ascii="Arial" w:eastAsia="等线" w:hAnsi="Arial"/>
                <w:sz w:val="18"/>
                <w:szCs w:val="18"/>
                <w:vertAlign w:val="superscript"/>
                <w:lang w:eastAsia="zh-CN"/>
              </w:rPr>
              <w:t>7,9</w:t>
            </w:r>
          </w:p>
          <w:p w14:paraId="1B48D7F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CA_n25A-n41A</w:t>
            </w:r>
            <w:r w:rsidRPr="009A4B16">
              <w:rPr>
                <w:rFonts w:ascii="Arial" w:eastAsia="等线" w:hAnsi="Arial"/>
                <w:sz w:val="18"/>
                <w:szCs w:val="18"/>
                <w:vertAlign w:val="superscript"/>
                <w:lang w:eastAsia="zh-CN"/>
              </w:rPr>
              <w:t>7</w:t>
            </w:r>
          </w:p>
          <w:p w14:paraId="5492F60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CA_n25A-n77A</w:t>
            </w:r>
            <w:r w:rsidRPr="009A4B16">
              <w:rPr>
                <w:rFonts w:ascii="Arial" w:eastAsia="等线" w:hAnsi="Arial"/>
                <w:sz w:val="18"/>
                <w:szCs w:val="18"/>
                <w:vertAlign w:val="superscript"/>
                <w:lang w:eastAsia="zh-CN"/>
              </w:rPr>
              <w:t>7</w:t>
            </w:r>
          </w:p>
          <w:p w14:paraId="24F6353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1463D5A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5070469" w14:textId="2A331B06"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CA_n25(2A)</w:t>
            </w:r>
            <w:del w:id="275" w:author="ZTE-Ma Zhifeng" w:date="2025-05-13T17:06:00Z">
              <w:r w:rsidRPr="009A4B16" w:rsidDel="006439D0">
                <w:rPr>
                  <w:rFonts w:ascii="Arial" w:eastAsia="等线" w:hAnsi="Arial"/>
                  <w:sz w:val="18"/>
                  <w:lang w:eastAsia="zh-CN" w:bidi="ar"/>
                </w:rPr>
                <w:delText xml:space="preserve"> BCS</w:delText>
              </w:r>
            </w:del>
            <w:ins w:id="276" w:author="ZTE-Ma Zhifeng" w:date="2025-05-13T17:06: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single" w:sz="4" w:space="0" w:color="auto"/>
              <w:left w:val="single" w:sz="4" w:space="0" w:color="auto"/>
              <w:bottom w:val="nil"/>
              <w:right w:val="single" w:sz="4" w:space="0" w:color="auto"/>
            </w:tcBorders>
            <w:vAlign w:val="center"/>
          </w:tcPr>
          <w:p w14:paraId="09410D3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4 and 5</w:t>
            </w:r>
          </w:p>
        </w:tc>
      </w:tr>
      <w:tr w:rsidR="009A4B16" w:rsidRPr="009A4B16" w14:paraId="50B43518" w14:textId="77777777" w:rsidTr="00FE3AB3">
        <w:trPr>
          <w:jc w:val="center"/>
        </w:trPr>
        <w:tc>
          <w:tcPr>
            <w:tcW w:w="1002" w:type="pct"/>
            <w:tcBorders>
              <w:top w:val="nil"/>
              <w:left w:val="single" w:sz="4" w:space="0" w:color="auto"/>
              <w:bottom w:val="nil"/>
              <w:right w:val="single" w:sz="4" w:space="0" w:color="auto"/>
            </w:tcBorders>
            <w:vAlign w:val="center"/>
          </w:tcPr>
          <w:p w14:paraId="031C390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6CC4C63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F6064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05C975C" w14:textId="7A2E74E9"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CA_n41(3A)</w:t>
            </w:r>
            <w:del w:id="277" w:author="ZTE-Ma Zhifeng" w:date="2025-05-13T17:06:00Z">
              <w:r w:rsidRPr="009A4B16" w:rsidDel="006439D0">
                <w:rPr>
                  <w:rFonts w:ascii="Arial" w:eastAsia="等线" w:hAnsi="Arial"/>
                  <w:sz w:val="18"/>
                  <w:lang w:eastAsia="zh-CN" w:bidi="ar"/>
                </w:rPr>
                <w:delText xml:space="preserve"> BCS</w:delText>
              </w:r>
            </w:del>
            <w:ins w:id="278" w:author="ZTE-Ma Zhifeng" w:date="2025-05-13T17:06: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nil"/>
              <w:right w:val="single" w:sz="4" w:space="0" w:color="auto"/>
            </w:tcBorders>
            <w:vAlign w:val="center"/>
          </w:tcPr>
          <w:p w14:paraId="1B2760A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F746547"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2C65C3A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7104AD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1309A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065D0F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D0F4FC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039DE49"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3F5E227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CA_n25(2A)-n41(A-C)-n77A</w:t>
            </w:r>
          </w:p>
        </w:tc>
        <w:tc>
          <w:tcPr>
            <w:tcW w:w="871" w:type="pct"/>
            <w:tcBorders>
              <w:top w:val="single" w:sz="4" w:space="0" w:color="auto"/>
              <w:left w:val="single" w:sz="4" w:space="0" w:color="auto"/>
              <w:bottom w:val="nil"/>
              <w:right w:val="single" w:sz="4" w:space="0" w:color="auto"/>
            </w:tcBorders>
            <w:vAlign w:val="center"/>
          </w:tcPr>
          <w:p w14:paraId="195E237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vertAlign w:val="superscript"/>
                <w:lang w:eastAsia="zh-CN"/>
              </w:rPr>
            </w:pPr>
            <w:r w:rsidRPr="009A4B16">
              <w:rPr>
                <w:rFonts w:ascii="Arial" w:eastAsia="等线" w:hAnsi="Arial"/>
                <w:sz w:val="18"/>
                <w:szCs w:val="18"/>
                <w:lang w:eastAsia="zh-CN"/>
              </w:rPr>
              <w:t>n41</w:t>
            </w:r>
            <w:r w:rsidRPr="009A4B16">
              <w:rPr>
                <w:rFonts w:ascii="Arial" w:eastAsia="等线" w:hAnsi="Arial"/>
                <w:sz w:val="18"/>
                <w:szCs w:val="18"/>
                <w:vertAlign w:val="superscript"/>
                <w:lang w:eastAsia="zh-CN"/>
              </w:rPr>
              <w:t>7,9</w:t>
            </w:r>
          </w:p>
          <w:p w14:paraId="4B83C1C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n77</w:t>
            </w:r>
            <w:r w:rsidRPr="009A4B16">
              <w:rPr>
                <w:rFonts w:ascii="Arial" w:eastAsia="等线" w:hAnsi="Arial"/>
                <w:sz w:val="18"/>
                <w:szCs w:val="18"/>
                <w:vertAlign w:val="superscript"/>
                <w:lang w:eastAsia="zh-CN"/>
              </w:rPr>
              <w:t>7,9</w:t>
            </w:r>
          </w:p>
          <w:p w14:paraId="18ADF3E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CA_n25A-n41A</w:t>
            </w:r>
            <w:r w:rsidRPr="009A4B16">
              <w:rPr>
                <w:rFonts w:ascii="Arial" w:eastAsia="等线" w:hAnsi="Arial"/>
                <w:sz w:val="18"/>
                <w:szCs w:val="18"/>
                <w:vertAlign w:val="superscript"/>
                <w:lang w:eastAsia="zh-CN"/>
              </w:rPr>
              <w:t>7</w:t>
            </w:r>
          </w:p>
          <w:p w14:paraId="6473452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CA_n25A-n77A</w:t>
            </w:r>
            <w:r w:rsidRPr="009A4B16">
              <w:rPr>
                <w:rFonts w:ascii="Arial" w:eastAsia="等线" w:hAnsi="Arial"/>
                <w:sz w:val="18"/>
                <w:szCs w:val="18"/>
                <w:vertAlign w:val="superscript"/>
                <w:lang w:eastAsia="zh-CN"/>
              </w:rPr>
              <w:t>7</w:t>
            </w:r>
          </w:p>
          <w:p w14:paraId="3531C22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CA_n41A-n77A</w:t>
            </w:r>
            <w:r w:rsidRPr="009A4B16">
              <w:rPr>
                <w:rFonts w:ascii="Arial" w:eastAsia="等线" w:hAnsi="Arial"/>
                <w:sz w:val="18"/>
                <w:szCs w:val="18"/>
                <w:vertAlign w:val="superscript"/>
                <w:lang w:eastAsia="zh-CN"/>
              </w:rPr>
              <w:t>7</w:t>
            </w:r>
          </w:p>
          <w:p w14:paraId="50F19D0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CA_n41C</w:t>
            </w:r>
            <w:r w:rsidRPr="009A4B16">
              <w:rPr>
                <w:rFonts w:ascii="Arial" w:eastAsia="等线" w:hAnsi="Arial"/>
                <w:sz w:val="18"/>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022912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9275D10" w14:textId="5C4F2518"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CA_n25(2A)</w:t>
            </w:r>
            <w:del w:id="279" w:author="ZTE-Ma Zhifeng" w:date="2025-05-13T17:06:00Z">
              <w:r w:rsidRPr="009A4B16" w:rsidDel="006439D0">
                <w:rPr>
                  <w:rFonts w:ascii="Arial" w:eastAsia="等线" w:hAnsi="Arial"/>
                  <w:sz w:val="18"/>
                  <w:lang w:eastAsia="zh-CN" w:bidi="ar"/>
                </w:rPr>
                <w:delText xml:space="preserve"> BCS</w:delText>
              </w:r>
            </w:del>
            <w:ins w:id="280" w:author="ZTE-Ma Zhifeng" w:date="2025-05-13T17:06: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single" w:sz="4" w:space="0" w:color="auto"/>
              <w:left w:val="single" w:sz="4" w:space="0" w:color="auto"/>
              <w:bottom w:val="nil"/>
              <w:right w:val="single" w:sz="4" w:space="0" w:color="auto"/>
            </w:tcBorders>
            <w:vAlign w:val="center"/>
          </w:tcPr>
          <w:p w14:paraId="6629E4C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4 and 5</w:t>
            </w:r>
          </w:p>
        </w:tc>
      </w:tr>
      <w:tr w:rsidR="009A4B16" w:rsidRPr="009A4B16" w14:paraId="530E46EB" w14:textId="77777777" w:rsidTr="00FE3AB3">
        <w:trPr>
          <w:jc w:val="center"/>
        </w:trPr>
        <w:tc>
          <w:tcPr>
            <w:tcW w:w="1002" w:type="pct"/>
            <w:tcBorders>
              <w:top w:val="nil"/>
              <w:left w:val="single" w:sz="4" w:space="0" w:color="auto"/>
              <w:bottom w:val="nil"/>
              <w:right w:val="single" w:sz="4" w:space="0" w:color="auto"/>
            </w:tcBorders>
            <w:vAlign w:val="center"/>
          </w:tcPr>
          <w:p w14:paraId="7711815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759CCDE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93561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E5B1F26" w14:textId="6D9B5C85"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CA_n41(A-C)</w:t>
            </w:r>
            <w:del w:id="281" w:author="ZTE-Ma Zhifeng" w:date="2025-05-13T17:06:00Z">
              <w:r w:rsidRPr="009A4B16" w:rsidDel="006439D0">
                <w:rPr>
                  <w:rFonts w:ascii="Arial" w:eastAsia="等线" w:hAnsi="Arial"/>
                  <w:sz w:val="18"/>
                  <w:lang w:eastAsia="zh-CN" w:bidi="ar"/>
                </w:rPr>
                <w:delText xml:space="preserve"> BCS</w:delText>
              </w:r>
            </w:del>
            <w:ins w:id="282" w:author="ZTE-Ma Zhifeng" w:date="2025-05-13T17:06: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nil"/>
              <w:right w:val="single" w:sz="4" w:space="0" w:color="auto"/>
            </w:tcBorders>
            <w:vAlign w:val="center"/>
          </w:tcPr>
          <w:p w14:paraId="08C6F0B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A89E444"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65C3916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AAE8CD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5ECFB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15308E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98A527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9DB5E42"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6706BA0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CA_n25A-n41A-n78A</w:t>
            </w:r>
          </w:p>
        </w:tc>
        <w:tc>
          <w:tcPr>
            <w:tcW w:w="871" w:type="pct"/>
            <w:tcBorders>
              <w:top w:val="single" w:sz="4" w:space="0" w:color="auto"/>
              <w:left w:val="single" w:sz="4" w:space="0" w:color="auto"/>
              <w:bottom w:val="nil"/>
              <w:right w:val="single" w:sz="4" w:space="0" w:color="auto"/>
            </w:tcBorders>
            <w:vAlign w:val="center"/>
          </w:tcPr>
          <w:p w14:paraId="081C6B2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CA_n25A-n41A</w:t>
            </w:r>
          </w:p>
          <w:p w14:paraId="4547764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CA_n25A-n78A</w:t>
            </w:r>
          </w:p>
          <w:p w14:paraId="6190999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0360367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D16C84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E0D289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77EE285F" w14:textId="77777777" w:rsidTr="00FE3AB3">
        <w:trPr>
          <w:jc w:val="center"/>
        </w:trPr>
        <w:tc>
          <w:tcPr>
            <w:tcW w:w="1002" w:type="pct"/>
            <w:tcBorders>
              <w:top w:val="nil"/>
              <w:left w:val="single" w:sz="4" w:space="0" w:color="auto"/>
              <w:bottom w:val="nil"/>
              <w:right w:val="single" w:sz="4" w:space="0" w:color="auto"/>
            </w:tcBorders>
            <w:vAlign w:val="center"/>
          </w:tcPr>
          <w:p w14:paraId="5FBBDA4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44B28B0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8C30D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D3B2CE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12378B7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1F6CB01"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068FC40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460937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06224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E5E0D2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92A972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035C0AB"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63D6B28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CA_n25A-n41A-n78(2A)</w:t>
            </w:r>
          </w:p>
        </w:tc>
        <w:tc>
          <w:tcPr>
            <w:tcW w:w="871" w:type="pct"/>
            <w:tcBorders>
              <w:top w:val="single" w:sz="4" w:space="0" w:color="auto"/>
              <w:left w:val="single" w:sz="4" w:space="0" w:color="auto"/>
              <w:bottom w:val="nil"/>
              <w:right w:val="single" w:sz="4" w:space="0" w:color="auto"/>
            </w:tcBorders>
            <w:vAlign w:val="center"/>
          </w:tcPr>
          <w:p w14:paraId="3E8C356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CA_n25A-n41A</w:t>
            </w:r>
          </w:p>
          <w:p w14:paraId="23EA292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CA_n25A-n78A</w:t>
            </w:r>
          </w:p>
          <w:p w14:paraId="693AA55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09E626C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D6AFCF5"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C771A3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sz w:val="18"/>
                <w:szCs w:val="18"/>
                <w:lang w:eastAsia="zh-CN"/>
              </w:rPr>
              <w:t>0</w:t>
            </w:r>
          </w:p>
        </w:tc>
      </w:tr>
      <w:tr w:rsidR="009A4B16" w:rsidRPr="009A4B16" w14:paraId="79243B9C" w14:textId="77777777" w:rsidTr="00FE3AB3">
        <w:trPr>
          <w:jc w:val="center"/>
        </w:trPr>
        <w:tc>
          <w:tcPr>
            <w:tcW w:w="1002" w:type="pct"/>
            <w:tcBorders>
              <w:top w:val="nil"/>
              <w:left w:val="single" w:sz="4" w:space="0" w:color="auto"/>
              <w:bottom w:val="nil"/>
              <w:right w:val="single" w:sz="4" w:space="0" w:color="auto"/>
            </w:tcBorders>
            <w:vAlign w:val="center"/>
          </w:tcPr>
          <w:p w14:paraId="192D305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75A5749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76BB0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0F17386"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59E9CB2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A4B16" w:rsidRPr="009A4B16" w14:paraId="35E611DA"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7E0FCDB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F5339F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E2E4B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96DE8B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0886C95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A4B16" w:rsidRPr="009A4B16" w14:paraId="36BA4724"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5647A17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sz w:val="18"/>
                <w:lang w:eastAsia="zh-CN"/>
              </w:rPr>
              <w:t>CA_n25A-n41A-n85A</w:t>
            </w:r>
          </w:p>
        </w:tc>
        <w:tc>
          <w:tcPr>
            <w:tcW w:w="871" w:type="pct"/>
            <w:tcBorders>
              <w:top w:val="single" w:sz="4" w:space="0" w:color="auto"/>
              <w:left w:val="single" w:sz="4" w:space="0" w:color="auto"/>
              <w:bottom w:val="nil"/>
              <w:right w:val="single" w:sz="4" w:space="0" w:color="auto"/>
            </w:tcBorders>
            <w:vAlign w:val="center"/>
          </w:tcPr>
          <w:p w14:paraId="150A918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hint="eastAsia"/>
                <w:sz w:val="18"/>
                <w:lang w:eastAsia="zh-CN"/>
              </w:rPr>
              <w:t>CA</w:t>
            </w:r>
            <w:r w:rsidRPr="009A4B16">
              <w:rPr>
                <w:rFonts w:ascii="Arial" w:eastAsia="等线" w:hAnsi="Arial"/>
                <w:sz w:val="18"/>
              </w:rPr>
              <w:t>_</w:t>
            </w:r>
            <w:r w:rsidRPr="009A4B16">
              <w:rPr>
                <w:rFonts w:ascii="Arial" w:eastAsia="等线" w:hAnsi="Arial" w:hint="eastAsia"/>
                <w:sz w:val="18"/>
                <w:lang w:eastAsia="zh-CN"/>
              </w:rPr>
              <w:t>n25</w:t>
            </w:r>
            <w:r w:rsidRPr="009A4B16">
              <w:rPr>
                <w:rFonts w:ascii="Arial" w:eastAsia="等线" w:hAnsi="Arial"/>
                <w:sz w:val="18"/>
              </w:rPr>
              <w:t>A-</w:t>
            </w:r>
            <w:r w:rsidRPr="009A4B16">
              <w:rPr>
                <w:rFonts w:ascii="Arial" w:eastAsia="等线" w:hAnsi="Arial" w:hint="eastAsia"/>
                <w:sz w:val="18"/>
                <w:lang w:eastAsia="zh-CN"/>
              </w:rPr>
              <w:t>n</w:t>
            </w:r>
            <w:r w:rsidRPr="009A4B16">
              <w:rPr>
                <w:rFonts w:ascii="Arial" w:eastAsia="等线" w:hAnsi="Arial"/>
                <w:sz w:val="18"/>
                <w:lang w:eastAsia="zh-CN"/>
              </w:rPr>
              <w:t>41</w:t>
            </w:r>
            <w:r w:rsidRPr="009A4B16">
              <w:rPr>
                <w:rFonts w:ascii="Arial" w:eastAsia="等线" w:hAnsi="Arial"/>
                <w:sz w:val="18"/>
              </w:rPr>
              <w:t>A</w:t>
            </w:r>
          </w:p>
          <w:p w14:paraId="517D911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hint="eastAsia"/>
                <w:sz w:val="18"/>
                <w:lang w:eastAsia="zh-CN"/>
              </w:rPr>
              <w:t>CA</w:t>
            </w:r>
            <w:r w:rsidRPr="009A4B16">
              <w:rPr>
                <w:rFonts w:ascii="Arial" w:eastAsia="等线" w:hAnsi="Arial"/>
                <w:sz w:val="18"/>
              </w:rPr>
              <w:t>_</w:t>
            </w:r>
            <w:r w:rsidRPr="009A4B16">
              <w:rPr>
                <w:rFonts w:ascii="Arial" w:eastAsia="等线" w:hAnsi="Arial" w:hint="eastAsia"/>
                <w:sz w:val="18"/>
                <w:lang w:eastAsia="zh-CN"/>
              </w:rPr>
              <w:t>n25</w:t>
            </w:r>
            <w:r w:rsidRPr="009A4B16">
              <w:rPr>
                <w:rFonts w:ascii="Arial" w:eastAsia="等线" w:hAnsi="Arial"/>
                <w:sz w:val="18"/>
              </w:rPr>
              <w:t>A-</w:t>
            </w:r>
            <w:r w:rsidRPr="009A4B16">
              <w:rPr>
                <w:rFonts w:ascii="Arial" w:eastAsia="等线" w:hAnsi="Arial" w:hint="eastAsia"/>
                <w:sz w:val="18"/>
                <w:lang w:eastAsia="zh-CN"/>
              </w:rPr>
              <w:t>n85</w:t>
            </w:r>
            <w:r w:rsidRPr="009A4B16">
              <w:rPr>
                <w:rFonts w:ascii="Arial" w:eastAsia="等线" w:hAnsi="Arial"/>
                <w:sz w:val="18"/>
              </w:rPr>
              <w:t>A</w:t>
            </w:r>
          </w:p>
          <w:p w14:paraId="593480F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CA</w:t>
            </w:r>
            <w:r w:rsidRPr="009A4B16">
              <w:rPr>
                <w:rFonts w:ascii="Arial" w:eastAsia="等线" w:hAnsi="Arial"/>
                <w:sz w:val="18"/>
              </w:rPr>
              <w:t>_</w:t>
            </w:r>
            <w:r w:rsidRPr="009A4B16">
              <w:rPr>
                <w:rFonts w:ascii="Arial" w:eastAsia="等线" w:hAnsi="Arial" w:hint="eastAsia"/>
                <w:sz w:val="18"/>
                <w:lang w:eastAsia="zh-CN"/>
              </w:rPr>
              <w:t>n41</w:t>
            </w:r>
            <w:r w:rsidRPr="009A4B16">
              <w:rPr>
                <w:rFonts w:ascii="Arial" w:eastAsia="等线" w:hAnsi="Arial"/>
                <w:sz w:val="18"/>
              </w:rPr>
              <w:t>A-</w:t>
            </w:r>
            <w:r w:rsidRPr="009A4B16">
              <w:rPr>
                <w:rFonts w:ascii="Arial" w:eastAsia="等线" w:hAnsi="Arial" w:hint="eastAsia"/>
                <w:sz w:val="18"/>
                <w:lang w:eastAsia="zh-CN"/>
              </w:rPr>
              <w:t>n85</w:t>
            </w:r>
            <w:r w:rsidRPr="009A4B16">
              <w:rPr>
                <w:rFonts w:ascii="Arial" w:eastAsia="等线" w:hAnsi="Arial"/>
                <w:sz w:val="18"/>
              </w:rPr>
              <w:t>A</w:t>
            </w:r>
          </w:p>
        </w:tc>
        <w:tc>
          <w:tcPr>
            <w:tcW w:w="383" w:type="pct"/>
            <w:tcBorders>
              <w:top w:val="single" w:sz="4" w:space="0" w:color="auto"/>
              <w:left w:val="single" w:sz="4" w:space="0" w:color="auto"/>
              <w:bottom w:val="single" w:sz="4" w:space="0" w:color="auto"/>
              <w:right w:val="single" w:sz="4" w:space="0" w:color="auto"/>
            </w:tcBorders>
            <w:vAlign w:val="center"/>
          </w:tcPr>
          <w:p w14:paraId="4E445A7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hint="eastAsia"/>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F50A10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color w:val="000000"/>
                <w:sz w:val="18"/>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33DD8F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sz w:val="18"/>
                <w:lang w:eastAsia="zh-CN"/>
              </w:rPr>
              <w:t>4 and 5</w:t>
            </w:r>
          </w:p>
        </w:tc>
      </w:tr>
      <w:tr w:rsidR="009A4B16" w:rsidRPr="009A4B16" w14:paraId="73A0F578" w14:textId="77777777" w:rsidTr="00FE3AB3">
        <w:trPr>
          <w:jc w:val="center"/>
        </w:trPr>
        <w:tc>
          <w:tcPr>
            <w:tcW w:w="1002" w:type="pct"/>
            <w:tcBorders>
              <w:top w:val="nil"/>
              <w:left w:val="single" w:sz="4" w:space="0" w:color="auto"/>
              <w:bottom w:val="nil"/>
              <w:right w:val="single" w:sz="4" w:space="0" w:color="auto"/>
            </w:tcBorders>
            <w:vAlign w:val="center"/>
          </w:tcPr>
          <w:p w14:paraId="2347F2C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1A39160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0E052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3E9368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color w:val="000000"/>
                <w:sz w:val="18"/>
                <w:szCs w:val="18"/>
              </w:rPr>
              <w:t xml:space="preserve">n41 channel bandwidths in Table 5.3.5-1 </w:t>
            </w:r>
          </w:p>
        </w:tc>
        <w:tc>
          <w:tcPr>
            <w:tcW w:w="750" w:type="pct"/>
            <w:tcBorders>
              <w:top w:val="nil"/>
              <w:left w:val="single" w:sz="4" w:space="0" w:color="auto"/>
              <w:bottom w:val="nil"/>
              <w:right w:val="single" w:sz="4" w:space="0" w:color="auto"/>
            </w:tcBorders>
            <w:vAlign w:val="center"/>
          </w:tcPr>
          <w:p w14:paraId="24DDFF8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A4B16" w:rsidRPr="009A4B16" w14:paraId="37534F71"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00F6007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87CC97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48E9B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639F11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color w:val="000000"/>
                <w:sz w:val="18"/>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47E1AA6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A4B16" w:rsidRPr="009A4B16" w14:paraId="1700E808"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121B7EF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sz w:val="18"/>
                <w:lang w:eastAsia="zh-CN"/>
              </w:rPr>
              <w:t>CA_n25A-n41C-n85A</w:t>
            </w:r>
          </w:p>
        </w:tc>
        <w:tc>
          <w:tcPr>
            <w:tcW w:w="871" w:type="pct"/>
            <w:tcBorders>
              <w:top w:val="single" w:sz="4" w:space="0" w:color="auto"/>
              <w:left w:val="single" w:sz="4" w:space="0" w:color="auto"/>
              <w:bottom w:val="nil"/>
              <w:right w:val="single" w:sz="4" w:space="0" w:color="auto"/>
            </w:tcBorders>
            <w:vAlign w:val="center"/>
          </w:tcPr>
          <w:p w14:paraId="43E2863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hint="eastAsia"/>
                <w:sz w:val="18"/>
                <w:lang w:eastAsia="zh-CN"/>
              </w:rPr>
              <w:t>CA</w:t>
            </w:r>
            <w:r w:rsidRPr="009A4B16">
              <w:rPr>
                <w:rFonts w:ascii="Arial" w:eastAsia="等线" w:hAnsi="Arial"/>
                <w:sz w:val="18"/>
              </w:rPr>
              <w:t>_</w:t>
            </w:r>
            <w:r w:rsidRPr="009A4B16">
              <w:rPr>
                <w:rFonts w:ascii="Arial" w:eastAsia="等线" w:hAnsi="Arial" w:hint="eastAsia"/>
                <w:sz w:val="18"/>
                <w:lang w:eastAsia="zh-CN"/>
              </w:rPr>
              <w:t>n25</w:t>
            </w:r>
            <w:r w:rsidRPr="009A4B16">
              <w:rPr>
                <w:rFonts w:ascii="Arial" w:eastAsia="等线" w:hAnsi="Arial"/>
                <w:sz w:val="18"/>
              </w:rPr>
              <w:t>A-</w:t>
            </w:r>
            <w:r w:rsidRPr="009A4B16">
              <w:rPr>
                <w:rFonts w:ascii="Arial" w:eastAsia="等线" w:hAnsi="Arial" w:hint="eastAsia"/>
                <w:sz w:val="18"/>
                <w:lang w:eastAsia="zh-CN"/>
              </w:rPr>
              <w:t>n</w:t>
            </w:r>
            <w:r w:rsidRPr="009A4B16">
              <w:rPr>
                <w:rFonts w:ascii="Arial" w:eastAsia="等线" w:hAnsi="Arial"/>
                <w:sz w:val="18"/>
                <w:lang w:eastAsia="zh-CN"/>
              </w:rPr>
              <w:t>41</w:t>
            </w:r>
            <w:r w:rsidRPr="009A4B16">
              <w:rPr>
                <w:rFonts w:ascii="Arial" w:eastAsia="等线" w:hAnsi="Arial"/>
                <w:sz w:val="18"/>
              </w:rPr>
              <w:t>A</w:t>
            </w:r>
          </w:p>
          <w:p w14:paraId="64431C6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hint="eastAsia"/>
                <w:sz w:val="18"/>
                <w:lang w:eastAsia="zh-CN"/>
              </w:rPr>
              <w:t>CA</w:t>
            </w:r>
            <w:r w:rsidRPr="009A4B16">
              <w:rPr>
                <w:rFonts w:ascii="Arial" w:eastAsia="等线" w:hAnsi="Arial"/>
                <w:sz w:val="18"/>
              </w:rPr>
              <w:t>_</w:t>
            </w:r>
            <w:r w:rsidRPr="009A4B16">
              <w:rPr>
                <w:rFonts w:ascii="Arial" w:eastAsia="等线" w:hAnsi="Arial" w:hint="eastAsia"/>
                <w:sz w:val="18"/>
                <w:lang w:eastAsia="zh-CN"/>
              </w:rPr>
              <w:t>n25</w:t>
            </w:r>
            <w:r w:rsidRPr="009A4B16">
              <w:rPr>
                <w:rFonts w:ascii="Arial" w:eastAsia="等线" w:hAnsi="Arial"/>
                <w:sz w:val="18"/>
              </w:rPr>
              <w:t>A-</w:t>
            </w:r>
            <w:r w:rsidRPr="009A4B16">
              <w:rPr>
                <w:rFonts w:ascii="Arial" w:eastAsia="等线" w:hAnsi="Arial" w:hint="eastAsia"/>
                <w:sz w:val="18"/>
                <w:lang w:eastAsia="zh-CN"/>
              </w:rPr>
              <w:t>n85</w:t>
            </w:r>
            <w:r w:rsidRPr="009A4B16">
              <w:rPr>
                <w:rFonts w:ascii="Arial" w:eastAsia="等线" w:hAnsi="Arial"/>
                <w:sz w:val="18"/>
              </w:rPr>
              <w:t>A</w:t>
            </w:r>
          </w:p>
          <w:p w14:paraId="7DA59F5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hint="eastAsia"/>
                <w:sz w:val="18"/>
                <w:lang w:eastAsia="zh-CN"/>
              </w:rPr>
              <w:t>CA</w:t>
            </w:r>
            <w:r w:rsidRPr="009A4B16">
              <w:rPr>
                <w:rFonts w:ascii="Arial" w:eastAsia="等线" w:hAnsi="Arial"/>
                <w:sz w:val="18"/>
              </w:rPr>
              <w:t>_</w:t>
            </w:r>
            <w:r w:rsidRPr="009A4B16">
              <w:rPr>
                <w:rFonts w:ascii="Arial" w:eastAsia="等线" w:hAnsi="Arial" w:hint="eastAsia"/>
                <w:sz w:val="18"/>
                <w:lang w:eastAsia="zh-CN"/>
              </w:rPr>
              <w:t>n41</w:t>
            </w:r>
            <w:r w:rsidRPr="009A4B16">
              <w:rPr>
                <w:rFonts w:ascii="Arial" w:eastAsia="等线" w:hAnsi="Arial"/>
                <w:sz w:val="18"/>
              </w:rPr>
              <w:t>A-</w:t>
            </w:r>
            <w:r w:rsidRPr="009A4B16">
              <w:rPr>
                <w:rFonts w:ascii="Arial" w:eastAsia="等线" w:hAnsi="Arial" w:hint="eastAsia"/>
                <w:sz w:val="18"/>
                <w:lang w:eastAsia="zh-CN"/>
              </w:rPr>
              <w:t>n85</w:t>
            </w:r>
            <w:r w:rsidRPr="009A4B16">
              <w:rPr>
                <w:rFonts w:ascii="Arial" w:eastAsia="等线" w:hAnsi="Arial"/>
                <w:sz w:val="18"/>
              </w:rPr>
              <w:t>A</w:t>
            </w:r>
          </w:p>
          <w:p w14:paraId="55DFADF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14:paraId="0121CE4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8F227D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CEF64F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sz w:val="18"/>
                <w:lang w:eastAsia="zh-CN"/>
              </w:rPr>
              <w:t>4 and 5</w:t>
            </w:r>
          </w:p>
        </w:tc>
      </w:tr>
      <w:tr w:rsidR="009A4B16" w:rsidRPr="009A4B16" w14:paraId="73CFA673" w14:textId="77777777" w:rsidTr="00FE3AB3">
        <w:trPr>
          <w:jc w:val="center"/>
        </w:trPr>
        <w:tc>
          <w:tcPr>
            <w:tcW w:w="1002" w:type="pct"/>
            <w:tcBorders>
              <w:top w:val="nil"/>
              <w:left w:val="single" w:sz="4" w:space="0" w:color="auto"/>
              <w:bottom w:val="nil"/>
              <w:right w:val="single" w:sz="4" w:space="0" w:color="auto"/>
            </w:tcBorders>
            <w:vAlign w:val="center"/>
          </w:tcPr>
          <w:p w14:paraId="18D22E9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5252D6E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0A8F7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32FA41F" w14:textId="3F247422"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sz w:val="18"/>
                <w:lang w:eastAsia="zh-CN" w:bidi="ar"/>
              </w:rPr>
              <w:t>CA_n41C</w:t>
            </w:r>
            <w:del w:id="283" w:author="ZTE-Ma Zhifeng" w:date="2025-05-13T17:06:00Z">
              <w:r w:rsidRPr="009A4B16" w:rsidDel="006439D0">
                <w:rPr>
                  <w:rFonts w:ascii="Arial" w:eastAsia="等线" w:hAnsi="Arial"/>
                  <w:sz w:val="18"/>
                  <w:lang w:eastAsia="zh-CN" w:bidi="ar"/>
                </w:rPr>
                <w:delText xml:space="preserve"> BCS</w:delText>
              </w:r>
            </w:del>
            <w:ins w:id="284" w:author="ZTE-Ma Zhifeng" w:date="2025-05-13T17:06: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nil"/>
              <w:right w:val="single" w:sz="4" w:space="0" w:color="auto"/>
            </w:tcBorders>
            <w:vAlign w:val="center"/>
          </w:tcPr>
          <w:p w14:paraId="35B820D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A4B16" w:rsidRPr="009A4B16" w14:paraId="0F456AA1"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0031704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3AD403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85517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D929E5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1CD0BF3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A4B16" w:rsidRPr="009A4B16" w14:paraId="18A289BD"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75186E0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sz w:val="18"/>
                <w:lang w:eastAsia="zh-CN"/>
              </w:rPr>
              <w:t>CA_n25A-n41(2A)-n85A</w:t>
            </w:r>
          </w:p>
        </w:tc>
        <w:tc>
          <w:tcPr>
            <w:tcW w:w="871" w:type="pct"/>
            <w:tcBorders>
              <w:top w:val="single" w:sz="4" w:space="0" w:color="auto"/>
              <w:left w:val="single" w:sz="4" w:space="0" w:color="auto"/>
              <w:bottom w:val="nil"/>
              <w:right w:val="single" w:sz="4" w:space="0" w:color="auto"/>
            </w:tcBorders>
            <w:vAlign w:val="center"/>
          </w:tcPr>
          <w:p w14:paraId="4542DCD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hint="eastAsia"/>
                <w:sz w:val="18"/>
                <w:lang w:eastAsia="zh-CN"/>
              </w:rPr>
              <w:t>CA</w:t>
            </w:r>
            <w:r w:rsidRPr="009A4B16">
              <w:rPr>
                <w:rFonts w:ascii="Arial" w:eastAsia="等线" w:hAnsi="Arial"/>
                <w:sz w:val="18"/>
              </w:rPr>
              <w:t>_</w:t>
            </w:r>
            <w:r w:rsidRPr="009A4B16">
              <w:rPr>
                <w:rFonts w:ascii="Arial" w:eastAsia="等线" w:hAnsi="Arial" w:hint="eastAsia"/>
                <w:sz w:val="18"/>
                <w:lang w:eastAsia="zh-CN"/>
              </w:rPr>
              <w:t>n25</w:t>
            </w:r>
            <w:r w:rsidRPr="009A4B16">
              <w:rPr>
                <w:rFonts w:ascii="Arial" w:eastAsia="等线" w:hAnsi="Arial"/>
                <w:sz w:val="18"/>
              </w:rPr>
              <w:t>A-</w:t>
            </w:r>
            <w:r w:rsidRPr="009A4B16">
              <w:rPr>
                <w:rFonts w:ascii="Arial" w:eastAsia="等线" w:hAnsi="Arial" w:hint="eastAsia"/>
                <w:sz w:val="18"/>
                <w:lang w:eastAsia="zh-CN"/>
              </w:rPr>
              <w:t>n</w:t>
            </w:r>
            <w:r w:rsidRPr="009A4B16">
              <w:rPr>
                <w:rFonts w:ascii="Arial" w:eastAsia="等线" w:hAnsi="Arial"/>
                <w:sz w:val="18"/>
                <w:lang w:eastAsia="zh-CN"/>
              </w:rPr>
              <w:t>41</w:t>
            </w:r>
            <w:r w:rsidRPr="009A4B16">
              <w:rPr>
                <w:rFonts w:ascii="Arial" w:eastAsia="等线" w:hAnsi="Arial"/>
                <w:sz w:val="18"/>
              </w:rPr>
              <w:t>A</w:t>
            </w:r>
          </w:p>
          <w:p w14:paraId="311E62B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hint="eastAsia"/>
                <w:sz w:val="18"/>
                <w:lang w:eastAsia="zh-CN"/>
              </w:rPr>
              <w:t>CA</w:t>
            </w:r>
            <w:r w:rsidRPr="009A4B16">
              <w:rPr>
                <w:rFonts w:ascii="Arial" w:eastAsia="等线" w:hAnsi="Arial"/>
                <w:sz w:val="18"/>
              </w:rPr>
              <w:t>_</w:t>
            </w:r>
            <w:r w:rsidRPr="009A4B16">
              <w:rPr>
                <w:rFonts w:ascii="Arial" w:eastAsia="等线" w:hAnsi="Arial" w:hint="eastAsia"/>
                <w:sz w:val="18"/>
                <w:lang w:eastAsia="zh-CN"/>
              </w:rPr>
              <w:t>n25</w:t>
            </w:r>
            <w:r w:rsidRPr="009A4B16">
              <w:rPr>
                <w:rFonts w:ascii="Arial" w:eastAsia="等线" w:hAnsi="Arial"/>
                <w:sz w:val="18"/>
              </w:rPr>
              <w:t>A-</w:t>
            </w:r>
            <w:r w:rsidRPr="009A4B16">
              <w:rPr>
                <w:rFonts w:ascii="Arial" w:eastAsia="等线" w:hAnsi="Arial" w:hint="eastAsia"/>
                <w:sz w:val="18"/>
                <w:lang w:eastAsia="zh-CN"/>
              </w:rPr>
              <w:t>n85</w:t>
            </w:r>
            <w:r w:rsidRPr="009A4B16">
              <w:rPr>
                <w:rFonts w:ascii="Arial" w:eastAsia="等线" w:hAnsi="Arial"/>
                <w:sz w:val="18"/>
              </w:rPr>
              <w:t>A</w:t>
            </w:r>
          </w:p>
          <w:p w14:paraId="75BD0A8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CA</w:t>
            </w:r>
            <w:r w:rsidRPr="009A4B16">
              <w:rPr>
                <w:rFonts w:ascii="Arial" w:eastAsia="等线" w:hAnsi="Arial"/>
                <w:sz w:val="18"/>
              </w:rPr>
              <w:t>_</w:t>
            </w:r>
            <w:r w:rsidRPr="009A4B16">
              <w:rPr>
                <w:rFonts w:ascii="Arial" w:eastAsia="等线" w:hAnsi="Arial" w:hint="eastAsia"/>
                <w:sz w:val="18"/>
                <w:lang w:eastAsia="zh-CN"/>
              </w:rPr>
              <w:t>n41</w:t>
            </w:r>
            <w:r w:rsidRPr="009A4B16">
              <w:rPr>
                <w:rFonts w:ascii="Arial" w:eastAsia="等线" w:hAnsi="Arial"/>
                <w:sz w:val="18"/>
              </w:rPr>
              <w:t>A-</w:t>
            </w:r>
            <w:r w:rsidRPr="009A4B16">
              <w:rPr>
                <w:rFonts w:ascii="Arial" w:eastAsia="等线" w:hAnsi="Arial" w:hint="eastAsia"/>
                <w:sz w:val="18"/>
                <w:lang w:eastAsia="zh-CN"/>
              </w:rPr>
              <w:t>n85</w:t>
            </w:r>
            <w:r w:rsidRPr="009A4B16">
              <w:rPr>
                <w:rFonts w:ascii="Arial" w:eastAsia="等线" w:hAnsi="Arial"/>
                <w:sz w:val="18"/>
              </w:rPr>
              <w:t>A</w:t>
            </w:r>
          </w:p>
        </w:tc>
        <w:tc>
          <w:tcPr>
            <w:tcW w:w="383" w:type="pct"/>
            <w:tcBorders>
              <w:top w:val="single" w:sz="4" w:space="0" w:color="auto"/>
              <w:left w:val="single" w:sz="4" w:space="0" w:color="auto"/>
              <w:bottom w:val="single" w:sz="4" w:space="0" w:color="auto"/>
              <w:right w:val="single" w:sz="4" w:space="0" w:color="auto"/>
            </w:tcBorders>
            <w:vAlign w:val="center"/>
          </w:tcPr>
          <w:p w14:paraId="704A8C6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6FA1D4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441BAA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sz w:val="18"/>
                <w:lang w:eastAsia="zh-CN"/>
              </w:rPr>
              <w:t>4 and 5</w:t>
            </w:r>
          </w:p>
        </w:tc>
      </w:tr>
      <w:tr w:rsidR="009A4B16" w:rsidRPr="009A4B16" w14:paraId="79CAC9BA" w14:textId="77777777" w:rsidTr="00FE3AB3">
        <w:trPr>
          <w:jc w:val="center"/>
        </w:trPr>
        <w:tc>
          <w:tcPr>
            <w:tcW w:w="1002" w:type="pct"/>
            <w:tcBorders>
              <w:top w:val="nil"/>
              <w:left w:val="single" w:sz="4" w:space="0" w:color="auto"/>
              <w:bottom w:val="nil"/>
              <w:right w:val="single" w:sz="4" w:space="0" w:color="auto"/>
            </w:tcBorders>
            <w:vAlign w:val="center"/>
          </w:tcPr>
          <w:p w14:paraId="2E8ACEE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1E2F88E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A490E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457356C" w14:textId="23272EB8"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sz w:val="18"/>
                <w:lang w:eastAsia="zh-CN" w:bidi="ar"/>
              </w:rPr>
              <w:t>CA_n41(2A)</w:t>
            </w:r>
            <w:del w:id="285" w:author="ZTE-Ma Zhifeng" w:date="2025-05-13T17:06:00Z">
              <w:r w:rsidRPr="009A4B16" w:rsidDel="006439D0">
                <w:rPr>
                  <w:rFonts w:ascii="Arial" w:eastAsia="等线" w:hAnsi="Arial"/>
                  <w:sz w:val="18"/>
                  <w:lang w:eastAsia="zh-CN" w:bidi="ar"/>
                </w:rPr>
                <w:delText xml:space="preserve"> BCS</w:delText>
              </w:r>
            </w:del>
            <w:ins w:id="286" w:author="ZTE-Ma Zhifeng" w:date="2025-05-13T17:06: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nil"/>
              <w:right w:val="single" w:sz="4" w:space="0" w:color="auto"/>
            </w:tcBorders>
            <w:vAlign w:val="center"/>
          </w:tcPr>
          <w:p w14:paraId="00A94BB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A4B16" w:rsidRPr="009A4B16" w14:paraId="3436B0BF"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73A9D66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592760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C77B5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5D4397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69AD30D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A4B16" w:rsidRPr="009A4B16" w14:paraId="608F7215"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31275BA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CA_n25(2A)-n41A-n85A</w:t>
            </w:r>
          </w:p>
        </w:tc>
        <w:tc>
          <w:tcPr>
            <w:tcW w:w="871" w:type="pct"/>
            <w:tcBorders>
              <w:top w:val="single" w:sz="4" w:space="0" w:color="auto"/>
              <w:left w:val="single" w:sz="4" w:space="0" w:color="auto"/>
              <w:bottom w:val="nil"/>
              <w:right w:val="single" w:sz="4" w:space="0" w:color="auto"/>
            </w:tcBorders>
            <w:vAlign w:val="center"/>
          </w:tcPr>
          <w:p w14:paraId="4DF45F2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CA_n25A-n41A</w:t>
            </w:r>
          </w:p>
          <w:p w14:paraId="32F31F3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CA_n25A-n85A</w:t>
            </w:r>
          </w:p>
          <w:p w14:paraId="3400E50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215F474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F3DA9A2" w14:textId="4BE326F1"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rPr>
              <w:t>CA_n25(2A)</w:t>
            </w:r>
            <w:del w:id="287" w:author="ZTE-Ma Zhifeng" w:date="2025-05-13T17:06:00Z">
              <w:r w:rsidRPr="009A4B16" w:rsidDel="006439D0">
                <w:rPr>
                  <w:rFonts w:ascii="Arial" w:eastAsia="等线" w:hAnsi="Arial" w:cs="Arial"/>
                  <w:color w:val="000000"/>
                  <w:sz w:val="18"/>
                  <w:szCs w:val="18"/>
                </w:rPr>
                <w:delText xml:space="preserve"> BCS</w:delText>
              </w:r>
            </w:del>
            <w:ins w:id="288" w:author="ZTE-Ma Zhifeng" w:date="2025-05-13T17:06:00Z">
              <w:r w:rsidR="006439D0">
                <w:rPr>
                  <w:rFonts w:ascii="Arial" w:eastAsia="等线" w:hAnsi="Arial" w:cs="Arial"/>
                  <w:color w:val="000000"/>
                  <w:sz w:val="18"/>
                  <w:szCs w:val="18"/>
                </w:rPr>
                <w:t>_BCS</w:t>
              </w:r>
            </w:ins>
            <w:r w:rsidRPr="009A4B16">
              <w:rPr>
                <w:rFonts w:ascii="Arial" w:eastAsia="等线" w:hAnsi="Arial" w:cs="Arial"/>
                <w:color w:val="000000"/>
                <w:sz w:val="18"/>
                <w:szCs w:val="18"/>
              </w:rPr>
              <w:t xml:space="preserve"> 4 and 5</w:t>
            </w:r>
          </w:p>
        </w:tc>
        <w:tc>
          <w:tcPr>
            <w:tcW w:w="750" w:type="pct"/>
            <w:tcBorders>
              <w:top w:val="single" w:sz="4" w:space="0" w:color="auto"/>
              <w:left w:val="single" w:sz="4" w:space="0" w:color="auto"/>
              <w:bottom w:val="nil"/>
              <w:right w:val="single" w:sz="4" w:space="0" w:color="auto"/>
            </w:tcBorders>
            <w:vAlign w:val="center"/>
          </w:tcPr>
          <w:p w14:paraId="5BA192F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hint="eastAsia"/>
                <w:sz w:val="18"/>
                <w:szCs w:val="18"/>
                <w:lang w:eastAsia="zh-CN"/>
              </w:rPr>
              <w:t>4</w:t>
            </w:r>
            <w:r w:rsidRPr="009A4B16">
              <w:rPr>
                <w:rFonts w:ascii="Arial" w:eastAsia="等线" w:hAnsi="Arial" w:cs="Arial"/>
                <w:sz w:val="18"/>
                <w:szCs w:val="18"/>
                <w:lang w:eastAsia="zh-CN"/>
              </w:rPr>
              <w:t xml:space="preserve"> and 5</w:t>
            </w:r>
          </w:p>
        </w:tc>
      </w:tr>
      <w:tr w:rsidR="009A4B16" w:rsidRPr="009A4B16" w14:paraId="5114A384" w14:textId="77777777" w:rsidTr="00FE3AB3">
        <w:trPr>
          <w:jc w:val="center"/>
        </w:trPr>
        <w:tc>
          <w:tcPr>
            <w:tcW w:w="1002" w:type="pct"/>
            <w:tcBorders>
              <w:top w:val="nil"/>
              <w:left w:val="single" w:sz="4" w:space="0" w:color="auto"/>
              <w:bottom w:val="nil"/>
              <w:right w:val="single" w:sz="4" w:space="0" w:color="auto"/>
            </w:tcBorders>
            <w:vAlign w:val="center"/>
          </w:tcPr>
          <w:p w14:paraId="7A18687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156D93F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D1939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E17D82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rPr>
              <w:t>n41 channel bandwidths in Table 5.3.5-1</w:t>
            </w:r>
          </w:p>
        </w:tc>
        <w:tc>
          <w:tcPr>
            <w:tcW w:w="750" w:type="pct"/>
            <w:tcBorders>
              <w:top w:val="nil"/>
              <w:left w:val="single" w:sz="4" w:space="0" w:color="auto"/>
              <w:bottom w:val="nil"/>
              <w:right w:val="single" w:sz="4" w:space="0" w:color="auto"/>
            </w:tcBorders>
            <w:vAlign w:val="center"/>
          </w:tcPr>
          <w:p w14:paraId="63CD2BC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A4B16" w:rsidRPr="009A4B16" w14:paraId="0049E50D"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1FD1EA5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317572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776DA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DB75F0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1EC4D5C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A4B16" w:rsidRPr="009A4B16" w14:paraId="291766C0" w14:textId="77777777" w:rsidTr="00FE3AB3">
        <w:trPr>
          <w:jc w:val="center"/>
        </w:trPr>
        <w:tc>
          <w:tcPr>
            <w:tcW w:w="1002" w:type="pct"/>
            <w:tcBorders>
              <w:top w:val="nil"/>
              <w:left w:val="single" w:sz="4" w:space="0" w:color="auto"/>
              <w:bottom w:val="nil"/>
              <w:right w:val="single" w:sz="4" w:space="0" w:color="auto"/>
            </w:tcBorders>
            <w:vAlign w:val="center"/>
          </w:tcPr>
          <w:p w14:paraId="2DE4C83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CA_n25A-n48A-n66A</w:t>
            </w:r>
          </w:p>
        </w:tc>
        <w:tc>
          <w:tcPr>
            <w:tcW w:w="871" w:type="pct"/>
            <w:tcBorders>
              <w:top w:val="nil"/>
              <w:left w:val="single" w:sz="4" w:space="0" w:color="auto"/>
              <w:bottom w:val="nil"/>
              <w:right w:val="single" w:sz="4" w:space="0" w:color="auto"/>
            </w:tcBorders>
            <w:vAlign w:val="center"/>
          </w:tcPr>
          <w:p w14:paraId="3CE1AB1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CA_n25A-n48A</w:t>
            </w:r>
          </w:p>
          <w:p w14:paraId="386C7F2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CA_n25A-n66A</w:t>
            </w:r>
          </w:p>
          <w:p w14:paraId="3557863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79C4AD8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94284D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57EFE45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0</w:t>
            </w:r>
          </w:p>
        </w:tc>
      </w:tr>
      <w:tr w:rsidR="009A4B16" w:rsidRPr="009A4B16" w14:paraId="0A8F2877" w14:textId="77777777" w:rsidTr="00FE3AB3">
        <w:trPr>
          <w:jc w:val="center"/>
        </w:trPr>
        <w:tc>
          <w:tcPr>
            <w:tcW w:w="1002" w:type="pct"/>
            <w:tcBorders>
              <w:top w:val="nil"/>
              <w:left w:val="single" w:sz="4" w:space="0" w:color="auto"/>
              <w:bottom w:val="nil"/>
              <w:right w:val="single" w:sz="4" w:space="0" w:color="auto"/>
            </w:tcBorders>
            <w:vAlign w:val="center"/>
          </w:tcPr>
          <w:p w14:paraId="01CD8D6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45B5432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DD767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C15F75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5, 10, 15, 20, 40, 50</w:t>
            </w:r>
            <w:r w:rsidRPr="009A4B16">
              <w:rPr>
                <w:rFonts w:ascii="Arial" w:eastAsia="等线" w:hAnsi="Arial"/>
                <w:sz w:val="18"/>
                <w:vertAlign w:val="superscript"/>
                <w:lang w:eastAsia="zh-CN" w:bidi="ar"/>
              </w:rPr>
              <w:t>12</w:t>
            </w:r>
          </w:p>
        </w:tc>
        <w:tc>
          <w:tcPr>
            <w:tcW w:w="750" w:type="pct"/>
            <w:tcBorders>
              <w:top w:val="nil"/>
              <w:left w:val="single" w:sz="4" w:space="0" w:color="auto"/>
              <w:bottom w:val="nil"/>
              <w:right w:val="single" w:sz="4" w:space="0" w:color="auto"/>
            </w:tcBorders>
            <w:vAlign w:val="center"/>
          </w:tcPr>
          <w:p w14:paraId="61BF7F9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3792CAF" w14:textId="77777777" w:rsidTr="00FE3AB3">
        <w:trPr>
          <w:jc w:val="center"/>
        </w:trPr>
        <w:tc>
          <w:tcPr>
            <w:tcW w:w="1002" w:type="pct"/>
            <w:tcBorders>
              <w:top w:val="nil"/>
              <w:left w:val="single" w:sz="4" w:space="0" w:color="auto"/>
              <w:bottom w:val="nil"/>
              <w:right w:val="single" w:sz="4" w:space="0" w:color="auto"/>
            </w:tcBorders>
            <w:vAlign w:val="center"/>
          </w:tcPr>
          <w:p w14:paraId="311017D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516ED52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F3979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30BBA6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03FAB18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91249A6" w14:textId="77777777" w:rsidTr="00FE3AB3">
        <w:trPr>
          <w:jc w:val="center"/>
        </w:trPr>
        <w:tc>
          <w:tcPr>
            <w:tcW w:w="1002" w:type="pct"/>
            <w:tcBorders>
              <w:top w:val="nil"/>
              <w:left w:val="single" w:sz="4" w:space="0" w:color="auto"/>
              <w:bottom w:val="nil"/>
              <w:right w:val="single" w:sz="4" w:space="0" w:color="auto"/>
            </w:tcBorders>
            <w:vAlign w:val="center"/>
          </w:tcPr>
          <w:p w14:paraId="1AB4089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07BA92F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A4450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7F9D63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169BFBA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1</w:t>
            </w:r>
          </w:p>
        </w:tc>
      </w:tr>
      <w:tr w:rsidR="009A4B16" w:rsidRPr="009A4B16" w14:paraId="75E25289" w14:textId="77777777" w:rsidTr="00FE3AB3">
        <w:trPr>
          <w:jc w:val="center"/>
        </w:trPr>
        <w:tc>
          <w:tcPr>
            <w:tcW w:w="1002" w:type="pct"/>
            <w:tcBorders>
              <w:top w:val="nil"/>
              <w:left w:val="single" w:sz="4" w:space="0" w:color="auto"/>
              <w:bottom w:val="nil"/>
              <w:right w:val="single" w:sz="4" w:space="0" w:color="auto"/>
            </w:tcBorders>
            <w:vAlign w:val="center"/>
          </w:tcPr>
          <w:p w14:paraId="4DA05B8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1BE4AF4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23F63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11A9EFF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5, 10, 15, 20, 40, 50</w:t>
            </w:r>
            <w:r w:rsidRPr="009A4B16">
              <w:rPr>
                <w:rFonts w:ascii="Arial" w:eastAsia="等线" w:hAnsi="Arial"/>
                <w:sz w:val="18"/>
                <w:vertAlign w:val="superscript"/>
                <w:lang w:eastAsia="zh-CN" w:bidi="ar"/>
              </w:rPr>
              <w:t>12</w:t>
            </w:r>
            <w:r w:rsidRPr="009A4B16">
              <w:rPr>
                <w:rFonts w:ascii="Arial" w:eastAsia="等线" w:hAnsi="Arial"/>
                <w:sz w:val="18"/>
                <w:lang w:eastAsia="zh-CN" w:bidi="ar"/>
              </w:rPr>
              <w:t>, 60</w:t>
            </w:r>
            <w:r w:rsidRPr="009A4B16">
              <w:rPr>
                <w:rFonts w:ascii="Arial" w:eastAsia="等线" w:hAnsi="Arial"/>
                <w:sz w:val="18"/>
                <w:vertAlign w:val="superscript"/>
                <w:lang w:eastAsia="zh-CN" w:bidi="ar"/>
              </w:rPr>
              <w:t>12</w:t>
            </w:r>
            <w:r w:rsidRPr="009A4B16">
              <w:rPr>
                <w:rFonts w:ascii="Arial" w:eastAsia="等线" w:hAnsi="Arial"/>
                <w:sz w:val="18"/>
                <w:lang w:eastAsia="zh-CN" w:bidi="ar"/>
              </w:rPr>
              <w:t>, 80</w:t>
            </w:r>
            <w:r w:rsidRPr="009A4B16">
              <w:rPr>
                <w:rFonts w:ascii="Arial" w:eastAsia="等线" w:hAnsi="Arial"/>
                <w:sz w:val="18"/>
                <w:vertAlign w:val="superscript"/>
                <w:lang w:eastAsia="zh-CN" w:bidi="ar"/>
              </w:rPr>
              <w:t>12</w:t>
            </w:r>
            <w:r w:rsidRPr="009A4B16">
              <w:rPr>
                <w:rFonts w:ascii="Arial" w:eastAsia="等线" w:hAnsi="Arial"/>
                <w:sz w:val="18"/>
                <w:lang w:eastAsia="zh-CN" w:bidi="ar"/>
              </w:rPr>
              <w:t>, 90</w:t>
            </w:r>
            <w:r w:rsidRPr="009A4B16">
              <w:rPr>
                <w:rFonts w:ascii="Arial" w:eastAsia="等线" w:hAnsi="Arial"/>
                <w:sz w:val="18"/>
                <w:vertAlign w:val="superscript"/>
                <w:lang w:eastAsia="zh-CN" w:bidi="ar"/>
              </w:rPr>
              <w:t>12</w:t>
            </w:r>
            <w:r w:rsidRPr="009A4B16">
              <w:rPr>
                <w:rFonts w:ascii="Arial" w:eastAsia="等线" w:hAnsi="Arial"/>
                <w:sz w:val="18"/>
                <w:lang w:eastAsia="zh-CN" w:bidi="ar"/>
              </w:rPr>
              <w:t>, 100</w:t>
            </w:r>
            <w:r w:rsidRPr="009A4B16">
              <w:rPr>
                <w:rFonts w:ascii="Arial" w:eastAsia="等线" w:hAnsi="Arial"/>
                <w:sz w:val="18"/>
                <w:vertAlign w:val="superscript"/>
                <w:lang w:eastAsia="zh-CN" w:bidi="ar"/>
              </w:rPr>
              <w:t>12</w:t>
            </w:r>
          </w:p>
        </w:tc>
        <w:tc>
          <w:tcPr>
            <w:tcW w:w="750" w:type="pct"/>
            <w:tcBorders>
              <w:top w:val="nil"/>
              <w:left w:val="single" w:sz="4" w:space="0" w:color="auto"/>
              <w:bottom w:val="nil"/>
              <w:right w:val="single" w:sz="4" w:space="0" w:color="auto"/>
            </w:tcBorders>
            <w:vAlign w:val="center"/>
          </w:tcPr>
          <w:p w14:paraId="3F67382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5C9E6B2"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0685433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17048C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A401A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DE0794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179A4EB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4159D66" w14:textId="77777777" w:rsidTr="00FE3AB3">
        <w:trPr>
          <w:jc w:val="center"/>
        </w:trPr>
        <w:tc>
          <w:tcPr>
            <w:tcW w:w="1002" w:type="pct"/>
            <w:tcBorders>
              <w:top w:val="nil"/>
              <w:left w:val="single" w:sz="4" w:space="0" w:color="auto"/>
              <w:bottom w:val="nil"/>
              <w:right w:val="single" w:sz="4" w:space="0" w:color="auto"/>
            </w:tcBorders>
            <w:vAlign w:val="center"/>
          </w:tcPr>
          <w:p w14:paraId="7DA400F2"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CA_n25A-n48(2A)-n66A</w:t>
            </w:r>
          </w:p>
        </w:tc>
        <w:tc>
          <w:tcPr>
            <w:tcW w:w="871" w:type="pct"/>
            <w:tcBorders>
              <w:top w:val="nil"/>
              <w:left w:val="single" w:sz="4" w:space="0" w:color="auto"/>
              <w:bottom w:val="nil"/>
              <w:right w:val="single" w:sz="4" w:space="0" w:color="auto"/>
            </w:tcBorders>
            <w:vAlign w:val="center"/>
          </w:tcPr>
          <w:p w14:paraId="17C52C4B"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CA_n25A-n48A</w:t>
            </w:r>
          </w:p>
          <w:p w14:paraId="0240EDC6"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CA_n25A-n66A</w:t>
            </w:r>
          </w:p>
          <w:p w14:paraId="0FEE8512"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4C73C999"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109DD0F"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42724032"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0</w:t>
            </w:r>
          </w:p>
        </w:tc>
      </w:tr>
      <w:tr w:rsidR="009A4B16" w:rsidRPr="009A4B16" w14:paraId="2FCD9B56" w14:textId="77777777" w:rsidTr="00FE3AB3">
        <w:trPr>
          <w:jc w:val="center"/>
        </w:trPr>
        <w:tc>
          <w:tcPr>
            <w:tcW w:w="1002" w:type="pct"/>
            <w:tcBorders>
              <w:top w:val="nil"/>
              <w:left w:val="single" w:sz="4" w:space="0" w:color="auto"/>
              <w:bottom w:val="nil"/>
              <w:right w:val="single" w:sz="4" w:space="0" w:color="auto"/>
            </w:tcBorders>
            <w:vAlign w:val="center"/>
          </w:tcPr>
          <w:p w14:paraId="3C4426B9"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1D8E6ACA"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A38A37"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4BFA6115"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CA_n48(2A)_BCS0</w:t>
            </w:r>
          </w:p>
        </w:tc>
        <w:tc>
          <w:tcPr>
            <w:tcW w:w="750" w:type="pct"/>
            <w:tcBorders>
              <w:top w:val="nil"/>
              <w:left w:val="single" w:sz="4" w:space="0" w:color="auto"/>
              <w:bottom w:val="nil"/>
              <w:right w:val="single" w:sz="4" w:space="0" w:color="auto"/>
            </w:tcBorders>
            <w:vAlign w:val="center"/>
          </w:tcPr>
          <w:p w14:paraId="5F6B3B44"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86A5C8F" w14:textId="77777777" w:rsidTr="00FE3AB3">
        <w:trPr>
          <w:jc w:val="center"/>
        </w:trPr>
        <w:tc>
          <w:tcPr>
            <w:tcW w:w="1002" w:type="pct"/>
            <w:tcBorders>
              <w:top w:val="nil"/>
              <w:left w:val="single" w:sz="4" w:space="0" w:color="auto"/>
              <w:bottom w:val="nil"/>
              <w:right w:val="single" w:sz="4" w:space="0" w:color="auto"/>
            </w:tcBorders>
            <w:vAlign w:val="center"/>
          </w:tcPr>
          <w:p w14:paraId="7DCD00D7"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3CA626B3"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277EC3"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F36E198"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77796D7D"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3896E99" w14:textId="77777777" w:rsidTr="00FE3AB3">
        <w:trPr>
          <w:jc w:val="center"/>
        </w:trPr>
        <w:tc>
          <w:tcPr>
            <w:tcW w:w="1002" w:type="pct"/>
            <w:tcBorders>
              <w:top w:val="nil"/>
              <w:left w:val="single" w:sz="4" w:space="0" w:color="auto"/>
              <w:bottom w:val="nil"/>
              <w:right w:val="single" w:sz="4" w:space="0" w:color="auto"/>
            </w:tcBorders>
            <w:vAlign w:val="center"/>
          </w:tcPr>
          <w:p w14:paraId="736D8F12"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4D169D6D"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A22A0C"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3340B31"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1E9E21F5"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1</w:t>
            </w:r>
          </w:p>
        </w:tc>
      </w:tr>
      <w:tr w:rsidR="009A4B16" w:rsidRPr="009A4B16" w14:paraId="4BF221AC" w14:textId="77777777" w:rsidTr="00FE3AB3">
        <w:trPr>
          <w:jc w:val="center"/>
        </w:trPr>
        <w:tc>
          <w:tcPr>
            <w:tcW w:w="1002" w:type="pct"/>
            <w:tcBorders>
              <w:top w:val="nil"/>
              <w:left w:val="single" w:sz="4" w:space="0" w:color="auto"/>
              <w:bottom w:val="nil"/>
              <w:right w:val="single" w:sz="4" w:space="0" w:color="auto"/>
            </w:tcBorders>
            <w:vAlign w:val="center"/>
          </w:tcPr>
          <w:p w14:paraId="3A64BF12"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4602E710"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671C43"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6B4332C"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CA_n48(2A)_BCS0</w:t>
            </w:r>
          </w:p>
        </w:tc>
        <w:tc>
          <w:tcPr>
            <w:tcW w:w="750" w:type="pct"/>
            <w:tcBorders>
              <w:top w:val="nil"/>
              <w:left w:val="single" w:sz="4" w:space="0" w:color="auto"/>
              <w:bottom w:val="nil"/>
              <w:right w:val="single" w:sz="4" w:space="0" w:color="auto"/>
            </w:tcBorders>
            <w:vAlign w:val="center"/>
          </w:tcPr>
          <w:p w14:paraId="6A1BEA23"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C844EC9"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23029EF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69987F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0273A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81B0AA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7075A69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FFF7266" w14:textId="77777777" w:rsidTr="00FE3AB3">
        <w:trPr>
          <w:jc w:val="center"/>
        </w:trPr>
        <w:tc>
          <w:tcPr>
            <w:tcW w:w="1002" w:type="pct"/>
            <w:tcBorders>
              <w:top w:val="nil"/>
              <w:left w:val="single" w:sz="4" w:space="0" w:color="auto"/>
              <w:bottom w:val="nil"/>
              <w:right w:val="single" w:sz="4" w:space="0" w:color="auto"/>
            </w:tcBorders>
            <w:vAlign w:val="center"/>
          </w:tcPr>
          <w:p w14:paraId="2ACF58C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CA_n25A-n48C-n66A</w:t>
            </w:r>
          </w:p>
        </w:tc>
        <w:tc>
          <w:tcPr>
            <w:tcW w:w="871" w:type="pct"/>
            <w:tcBorders>
              <w:top w:val="nil"/>
              <w:left w:val="single" w:sz="4" w:space="0" w:color="auto"/>
              <w:bottom w:val="nil"/>
              <w:right w:val="single" w:sz="4" w:space="0" w:color="auto"/>
            </w:tcBorders>
            <w:vAlign w:val="center"/>
          </w:tcPr>
          <w:p w14:paraId="6F8C8E9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CA_n25A-n48A</w:t>
            </w:r>
          </w:p>
          <w:p w14:paraId="7E475D0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lastRenderedPageBreak/>
              <w:t>CA_n25A-n66A</w:t>
            </w:r>
          </w:p>
          <w:p w14:paraId="12C96AB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540F510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lastRenderedPageBreak/>
              <w:t>n25</w:t>
            </w:r>
          </w:p>
        </w:tc>
        <w:tc>
          <w:tcPr>
            <w:tcW w:w="1994" w:type="pct"/>
            <w:tcBorders>
              <w:top w:val="single" w:sz="4" w:space="0" w:color="auto"/>
              <w:left w:val="single" w:sz="4" w:space="0" w:color="auto"/>
              <w:bottom w:val="single" w:sz="4" w:space="0" w:color="auto"/>
              <w:right w:val="single" w:sz="4" w:space="0" w:color="auto"/>
            </w:tcBorders>
            <w:vAlign w:val="center"/>
          </w:tcPr>
          <w:p w14:paraId="6AA4915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4668DD5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0</w:t>
            </w:r>
          </w:p>
        </w:tc>
      </w:tr>
      <w:tr w:rsidR="009A4B16" w:rsidRPr="009A4B16" w14:paraId="34EA3FDD" w14:textId="77777777" w:rsidTr="00FE3AB3">
        <w:trPr>
          <w:jc w:val="center"/>
        </w:trPr>
        <w:tc>
          <w:tcPr>
            <w:tcW w:w="1002" w:type="pct"/>
            <w:tcBorders>
              <w:top w:val="nil"/>
              <w:left w:val="single" w:sz="4" w:space="0" w:color="auto"/>
              <w:bottom w:val="nil"/>
              <w:right w:val="single" w:sz="4" w:space="0" w:color="auto"/>
            </w:tcBorders>
            <w:vAlign w:val="center"/>
          </w:tcPr>
          <w:p w14:paraId="45D4843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04E08DD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AF425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1F918C8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CA_n48C_BCS0</w:t>
            </w:r>
          </w:p>
        </w:tc>
        <w:tc>
          <w:tcPr>
            <w:tcW w:w="750" w:type="pct"/>
            <w:tcBorders>
              <w:top w:val="nil"/>
              <w:left w:val="single" w:sz="4" w:space="0" w:color="auto"/>
              <w:bottom w:val="nil"/>
              <w:right w:val="single" w:sz="4" w:space="0" w:color="auto"/>
            </w:tcBorders>
            <w:vAlign w:val="center"/>
          </w:tcPr>
          <w:p w14:paraId="2DC9E1D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5AE06B9" w14:textId="77777777" w:rsidTr="00FE3AB3">
        <w:trPr>
          <w:jc w:val="center"/>
        </w:trPr>
        <w:tc>
          <w:tcPr>
            <w:tcW w:w="1002" w:type="pct"/>
            <w:tcBorders>
              <w:top w:val="nil"/>
              <w:left w:val="single" w:sz="4" w:space="0" w:color="auto"/>
              <w:bottom w:val="nil"/>
              <w:right w:val="single" w:sz="4" w:space="0" w:color="auto"/>
            </w:tcBorders>
            <w:vAlign w:val="center"/>
          </w:tcPr>
          <w:p w14:paraId="19A0C8B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48400C1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1D77E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18D715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5A421F0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4090B06" w14:textId="77777777" w:rsidTr="00FE3AB3">
        <w:trPr>
          <w:jc w:val="center"/>
        </w:trPr>
        <w:tc>
          <w:tcPr>
            <w:tcW w:w="1002" w:type="pct"/>
            <w:tcBorders>
              <w:top w:val="nil"/>
              <w:left w:val="single" w:sz="4" w:space="0" w:color="auto"/>
              <w:bottom w:val="nil"/>
              <w:right w:val="single" w:sz="4" w:space="0" w:color="auto"/>
            </w:tcBorders>
            <w:vAlign w:val="center"/>
          </w:tcPr>
          <w:p w14:paraId="7044A83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14F745D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3F118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7918D9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15F1B06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1</w:t>
            </w:r>
          </w:p>
        </w:tc>
      </w:tr>
      <w:tr w:rsidR="009A4B16" w:rsidRPr="009A4B16" w14:paraId="3826F7E9" w14:textId="77777777" w:rsidTr="00FE3AB3">
        <w:trPr>
          <w:jc w:val="center"/>
        </w:trPr>
        <w:tc>
          <w:tcPr>
            <w:tcW w:w="1002" w:type="pct"/>
            <w:tcBorders>
              <w:top w:val="nil"/>
              <w:left w:val="single" w:sz="4" w:space="0" w:color="auto"/>
              <w:bottom w:val="nil"/>
              <w:right w:val="single" w:sz="4" w:space="0" w:color="auto"/>
            </w:tcBorders>
            <w:vAlign w:val="center"/>
          </w:tcPr>
          <w:p w14:paraId="19F8DA7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7AE1053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927CA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FC4F2C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CA_n48C_BCS0</w:t>
            </w:r>
          </w:p>
        </w:tc>
        <w:tc>
          <w:tcPr>
            <w:tcW w:w="750" w:type="pct"/>
            <w:tcBorders>
              <w:top w:val="nil"/>
              <w:left w:val="single" w:sz="4" w:space="0" w:color="auto"/>
              <w:bottom w:val="nil"/>
              <w:right w:val="single" w:sz="4" w:space="0" w:color="auto"/>
            </w:tcBorders>
            <w:vAlign w:val="center"/>
          </w:tcPr>
          <w:p w14:paraId="41A37E0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C481982"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4A017AE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5D5319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DCF5E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DD27CA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5F04F56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19D13EC"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550771E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Yu Mincho" w:hAnsi="Arial"/>
                <w:sz w:val="18"/>
              </w:rPr>
              <w:t>CA_n25A-n66A-n71A</w:t>
            </w:r>
          </w:p>
        </w:tc>
        <w:tc>
          <w:tcPr>
            <w:tcW w:w="871" w:type="pct"/>
            <w:tcBorders>
              <w:top w:val="single" w:sz="4" w:space="0" w:color="auto"/>
              <w:left w:val="single" w:sz="4" w:space="0" w:color="auto"/>
              <w:bottom w:val="nil"/>
              <w:right w:val="single" w:sz="4" w:space="0" w:color="auto"/>
            </w:tcBorders>
            <w:vAlign w:val="center"/>
          </w:tcPr>
          <w:p w14:paraId="19AAB24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4485CFB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C7F7B39" w14:textId="77777777" w:rsidR="009A4B16" w:rsidRPr="009A4B16" w:rsidRDefault="009A4B16" w:rsidP="009A4B16">
            <w:pPr>
              <w:overflowPunct w:val="0"/>
              <w:autoSpaceDE w:val="0"/>
              <w:autoSpaceDN w:val="0"/>
              <w:adjustRightInd w:val="0"/>
              <w:spacing w:after="0"/>
              <w:jc w:val="center"/>
              <w:textAlignment w:val="baseline"/>
              <w:rPr>
                <w:rFonts w:ascii="Calibri" w:eastAsia="Yu Mincho" w:hAnsi="Calibri"/>
                <w:sz w:val="21"/>
                <w:lang w:eastAsia="zh-CN"/>
              </w:rPr>
            </w:pPr>
            <w:r w:rsidRPr="009A4B16">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1A7135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7C7DF51E" w14:textId="77777777" w:rsidTr="00FE3AB3">
        <w:trPr>
          <w:jc w:val="center"/>
        </w:trPr>
        <w:tc>
          <w:tcPr>
            <w:tcW w:w="1002" w:type="pct"/>
            <w:tcBorders>
              <w:top w:val="nil"/>
              <w:left w:val="single" w:sz="4" w:space="0" w:color="auto"/>
              <w:bottom w:val="nil"/>
              <w:right w:val="single" w:sz="4" w:space="0" w:color="auto"/>
            </w:tcBorders>
            <w:vAlign w:val="center"/>
          </w:tcPr>
          <w:p w14:paraId="2212042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28350CB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3611E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Yu Mincho"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35914E5" w14:textId="77777777" w:rsidR="009A4B16" w:rsidRPr="009A4B16" w:rsidRDefault="009A4B16" w:rsidP="009A4B16">
            <w:pPr>
              <w:overflowPunct w:val="0"/>
              <w:autoSpaceDE w:val="0"/>
              <w:autoSpaceDN w:val="0"/>
              <w:adjustRightInd w:val="0"/>
              <w:spacing w:after="0"/>
              <w:jc w:val="center"/>
              <w:textAlignment w:val="baseline"/>
              <w:rPr>
                <w:rFonts w:ascii="Calibri" w:eastAsia="Yu Mincho" w:hAnsi="Calibri"/>
                <w:sz w:val="21"/>
                <w:lang w:eastAsia="zh-CN"/>
              </w:rPr>
            </w:pPr>
            <w:r w:rsidRPr="009A4B16">
              <w:rPr>
                <w:rFonts w:ascii="Arial" w:eastAsia="等线" w:hAnsi="Arial"/>
                <w:sz w:val="18"/>
                <w:lang w:eastAsia="zh-CN" w:bidi="ar"/>
              </w:rPr>
              <w:t>5, 10, 15, 20, 40</w:t>
            </w:r>
          </w:p>
        </w:tc>
        <w:tc>
          <w:tcPr>
            <w:tcW w:w="750" w:type="pct"/>
            <w:tcBorders>
              <w:top w:val="nil"/>
              <w:left w:val="single" w:sz="4" w:space="0" w:color="auto"/>
              <w:bottom w:val="nil"/>
              <w:right w:val="single" w:sz="4" w:space="0" w:color="auto"/>
            </w:tcBorders>
            <w:vAlign w:val="center"/>
          </w:tcPr>
          <w:p w14:paraId="7B83707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82CB0E1" w14:textId="77777777" w:rsidTr="00FE3AB3">
        <w:trPr>
          <w:jc w:val="center"/>
        </w:trPr>
        <w:tc>
          <w:tcPr>
            <w:tcW w:w="1002" w:type="pct"/>
            <w:tcBorders>
              <w:top w:val="nil"/>
              <w:left w:val="single" w:sz="4" w:space="0" w:color="auto"/>
              <w:bottom w:val="nil"/>
              <w:right w:val="single" w:sz="4" w:space="0" w:color="auto"/>
            </w:tcBorders>
            <w:vAlign w:val="center"/>
          </w:tcPr>
          <w:p w14:paraId="07317E2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0C17A8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87720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Yu Mincho"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C2D50BB" w14:textId="77777777" w:rsidR="009A4B16" w:rsidRPr="009A4B16" w:rsidRDefault="009A4B16" w:rsidP="009A4B16">
            <w:pPr>
              <w:overflowPunct w:val="0"/>
              <w:autoSpaceDE w:val="0"/>
              <w:autoSpaceDN w:val="0"/>
              <w:adjustRightInd w:val="0"/>
              <w:spacing w:after="0"/>
              <w:jc w:val="center"/>
              <w:textAlignment w:val="baseline"/>
              <w:rPr>
                <w:rFonts w:ascii="Calibri" w:eastAsia="Yu Mincho" w:hAnsi="Calibri"/>
                <w:sz w:val="21"/>
                <w:lang w:eastAsia="zh-CN"/>
              </w:rPr>
            </w:pPr>
            <w:r w:rsidRPr="009A4B16">
              <w:rPr>
                <w:rFonts w:ascii="Arial" w:eastAsia="等线"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417ECA8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E560395" w14:textId="77777777" w:rsidTr="00FE3AB3">
        <w:trPr>
          <w:jc w:val="center"/>
        </w:trPr>
        <w:tc>
          <w:tcPr>
            <w:tcW w:w="1002" w:type="pct"/>
            <w:tcBorders>
              <w:top w:val="nil"/>
              <w:left w:val="single" w:sz="4" w:space="0" w:color="auto"/>
              <w:bottom w:val="nil"/>
              <w:right w:val="single" w:sz="4" w:space="0" w:color="auto"/>
            </w:tcBorders>
            <w:vAlign w:val="center"/>
          </w:tcPr>
          <w:p w14:paraId="258A69A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4A04E5B1"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sz w:val="18"/>
                <w:lang w:val="en-US"/>
              </w:rPr>
              <w:t>n25</w:t>
            </w:r>
            <w:r w:rsidRPr="009A4B16">
              <w:rPr>
                <w:rFonts w:ascii="Arial" w:eastAsia="等线" w:hAnsi="Arial"/>
                <w:sz w:val="18"/>
                <w:vertAlign w:val="superscript"/>
                <w:lang w:val="en-US"/>
              </w:rPr>
              <w:t>7</w:t>
            </w:r>
          </w:p>
          <w:p w14:paraId="38EC9AF5"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sz w:val="18"/>
                <w:lang w:val="en-US"/>
              </w:rPr>
              <w:t>n66</w:t>
            </w:r>
            <w:r w:rsidRPr="009A4B16">
              <w:rPr>
                <w:rFonts w:ascii="Arial" w:eastAsia="等线" w:hAnsi="Arial"/>
                <w:sz w:val="18"/>
                <w:vertAlign w:val="superscript"/>
                <w:lang w:val="en-US"/>
              </w:rPr>
              <w:t>7</w:t>
            </w:r>
          </w:p>
          <w:p w14:paraId="680172CE"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sz w:val="18"/>
                <w:lang w:val="en-US"/>
              </w:rPr>
              <w:t>n71</w:t>
            </w:r>
            <w:r w:rsidRPr="009A4B16">
              <w:rPr>
                <w:rFonts w:ascii="Arial" w:eastAsia="等线" w:hAnsi="Arial"/>
                <w:sz w:val="18"/>
                <w:vertAlign w:val="superscript"/>
                <w:lang w:val="en-US"/>
              </w:rPr>
              <w:t>7</w:t>
            </w:r>
          </w:p>
          <w:p w14:paraId="1A9E45D2"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sz w:val="18"/>
                <w:lang w:val="en-US"/>
              </w:rPr>
              <w:t>CA_n25A-n66A</w:t>
            </w:r>
            <w:r w:rsidRPr="009A4B16">
              <w:rPr>
                <w:rFonts w:ascii="Arial" w:eastAsia="等线" w:hAnsi="Arial"/>
                <w:sz w:val="18"/>
                <w:vertAlign w:val="superscript"/>
                <w:lang w:val="en-US"/>
              </w:rPr>
              <w:t>7</w:t>
            </w:r>
          </w:p>
          <w:p w14:paraId="44E93BDE"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sz w:val="18"/>
                <w:lang w:val="en-US"/>
              </w:rPr>
              <w:t>CA_n25A-n71A</w:t>
            </w:r>
            <w:r w:rsidRPr="009A4B16">
              <w:rPr>
                <w:rFonts w:ascii="Arial" w:eastAsia="等线" w:hAnsi="Arial"/>
                <w:sz w:val="18"/>
                <w:vertAlign w:val="superscript"/>
                <w:lang w:val="en-US"/>
              </w:rPr>
              <w:t>7</w:t>
            </w:r>
          </w:p>
          <w:p w14:paraId="42AA7E6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r w:rsidRPr="009A4B16">
              <w:rPr>
                <w:rFonts w:ascii="Arial" w:eastAsia="等线" w:hAnsi="Arial"/>
                <w:sz w:val="18"/>
                <w:lang w:val="en-US"/>
              </w:rPr>
              <w:t>CA_n66A-n71A</w:t>
            </w:r>
            <w:r w:rsidRPr="009A4B16">
              <w:rPr>
                <w:rFonts w:ascii="Arial" w:eastAsia="等线"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21C1001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42CC900"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4527AE4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1</w:t>
            </w:r>
          </w:p>
        </w:tc>
      </w:tr>
      <w:tr w:rsidR="009A4B16" w:rsidRPr="009A4B16" w14:paraId="2ECC17F3" w14:textId="77777777" w:rsidTr="00FE3AB3">
        <w:trPr>
          <w:jc w:val="center"/>
        </w:trPr>
        <w:tc>
          <w:tcPr>
            <w:tcW w:w="1002" w:type="pct"/>
            <w:tcBorders>
              <w:top w:val="nil"/>
              <w:left w:val="single" w:sz="4" w:space="0" w:color="auto"/>
              <w:bottom w:val="nil"/>
              <w:right w:val="single" w:sz="4" w:space="0" w:color="auto"/>
            </w:tcBorders>
            <w:vAlign w:val="center"/>
          </w:tcPr>
          <w:p w14:paraId="64D4358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3C168A6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C8961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533CAA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5EF3172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A4B16" w:rsidRPr="009A4B16" w14:paraId="143183FF" w14:textId="77777777" w:rsidTr="00FE3AB3">
        <w:trPr>
          <w:jc w:val="center"/>
        </w:trPr>
        <w:tc>
          <w:tcPr>
            <w:tcW w:w="1002" w:type="pct"/>
            <w:tcBorders>
              <w:top w:val="nil"/>
              <w:left w:val="single" w:sz="4" w:space="0" w:color="auto"/>
              <w:bottom w:val="nil"/>
              <w:right w:val="single" w:sz="4" w:space="0" w:color="auto"/>
            </w:tcBorders>
            <w:vAlign w:val="center"/>
          </w:tcPr>
          <w:p w14:paraId="66BF848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C4BA17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7ECA3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7218F3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D7FA03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A4B16" w:rsidRPr="009A4B16" w14:paraId="6FD39493" w14:textId="77777777" w:rsidTr="00FE3AB3">
        <w:trPr>
          <w:jc w:val="center"/>
        </w:trPr>
        <w:tc>
          <w:tcPr>
            <w:tcW w:w="1002" w:type="pct"/>
            <w:tcBorders>
              <w:top w:val="nil"/>
              <w:left w:val="single" w:sz="4" w:space="0" w:color="auto"/>
              <w:bottom w:val="nil"/>
              <w:right w:val="single" w:sz="4" w:space="0" w:color="auto"/>
            </w:tcBorders>
            <w:vAlign w:val="center"/>
          </w:tcPr>
          <w:p w14:paraId="4AA17B5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single" w:sz="4" w:space="0" w:color="auto"/>
              <w:left w:val="single" w:sz="4" w:space="0" w:color="auto"/>
              <w:bottom w:val="nil"/>
              <w:right w:val="single" w:sz="4" w:space="0" w:color="auto"/>
            </w:tcBorders>
            <w:vAlign w:val="center"/>
          </w:tcPr>
          <w:p w14:paraId="3005B12B"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sz w:val="18"/>
                <w:lang w:val="en-US"/>
              </w:rPr>
              <w:t>CA_n25A-n66A</w:t>
            </w:r>
            <w:r w:rsidRPr="009A4B16">
              <w:rPr>
                <w:rFonts w:ascii="Arial" w:eastAsia="等线" w:hAnsi="Arial"/>
                <w:sz w:val="18"/>
                <w:vertAlign w:val="superscript"/>
                <w:lang w:val="en-US"/>
              </w:rPr>
              <w:t>7</w:t>
            </w:r>
          </w:p>
          <w:p w14:paraId="656A7C0F"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sz w:val="18"/>
                <w:lang w:val="en-US"/>
              </w:rPr>
              <w:t>CA_n25A-n71A</w:t>
            </w:r>
            <w:r w:rsidRPr="009A4B16">
              <w:rPr>
                <w:rFonts w:ascii="Arial" w:eastAsia="等线" w:hAnsi="Arial"/>
                <w:sz w:val="18"/>
                <w:vertAlign w:val="superscript"/>
                <w:lang w:val="en-US"/>
              </w:rPr>
              <w:t>7</w:t>
            </w:r>
          </w:p>
          <w:p w14:paraId="4126498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lang w:val="en-US"/>
              </w:rPr>
              <w:t>CA_n66A-n71A</w:t>
            </w:r>
            <w:r w:rsidRPr="009A4B16">
              <w:rPr>
                <w:rFonts w:ascii="Arial" w:eastAsia="等线"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74E09AF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7A5A90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953684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4 and 5</w:t>
            </w:r>
          </w:p>
        </w:tc>
      </w:tr>
      <w:tr w:rsidR="009A4B16" w:rsidRPr="009A4B16" w14:paraId="43629F74" w14:textId="77777777" w:rsidTr="00FE3AB3">
        <w:trPr>
          <w:jc w:val="center"/>
        </w:trPr>
        <w:tc>
          <w:tcPr>
            <w:tcW w:w="1002" w:type="pct"/>
            <w:tcBorders>
              <w:top w:val="nil"/>
              <w:left w:val="single" w:sz="4" w:space="0" w:color="auto"/>
              <w:bottom w:val="nil"/>
              <w:right w:val="single" w:sz="4" w:space="0" w:color="auto"/>
            </w:tcBorders>
            <w:vAlign w:val="center"/>
          </w:tcPr>
          <w:p w14:paraId="22F7BB1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14D2678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D9B87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987CAE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7980204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A4B16" w:rsidRPr="009A4B16" w14:paraId="69A4CBDD"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398BFB6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A37BB1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10343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3AF44C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15EE14E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A4B16" w:rsidRPr="009A4B16" w14:paraId="0976479B"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722DD757"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Yu Mincho" w:hAnsi="Arial"/>
                <w:sz w:val="18"/>
              </w:rPr>
              <w:t>CA_n25A-n66A-n71B</w:t>
            </w:r>
          </w:p>
        </w:tc>
        <w:tc>
          <w:tcPr>
            <w:tcW w:w="871" w:type="pct"/>
            <w:tcBorders>
              <w:top w:val="single" w:sz="4" w:space="0" w:color="auto"/>
              <w:left w:val="single" w:sz="4" w:space="0" w:color="auto"/>
              <w:bottom w:val="nil"/>
              <w:right w:val="single" w:sz="4" w:space="0" w:color="auto"/>
            </w:tcBorders>
            <w:vAlign w:val="center"/>
          </w:tcPr>
          <w:p w14:paraId="63AB20AF"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n25</w:t>
            </w:r>
            <w:r w:rsidRPr="009A4B16">
              <w:rPr>
                <w:rFonts w:ascii="Arial" w:eastAsia="等线" w:hAnsi="Arial"/>
                <w:sz w:val="18"/>
                <w:vertAlign w:val="superscript"/>
                <w:lang w:val="en-US" w:eastAsia="zh-CN"/>
              </w:rPr>
              <w:t>7</w:t>
            </w:r>
          </w:p>
          <w:p w14:paraId="3711D1FC"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n66</w:t>
            </w:r>
            <w:r w:rsidRPr="009A4B16">
              <w:rPr>
                <w:rFonts w:ascii="Arial" w:eastAsia="等线" w:hAnsi="Arial"/>
                <w:sz w:val="18"/>
                <w:vertAlign w:val="superscript"/>
                <w:lang w:val="en-US" w:eastAsia="zh-CN"/>
              </w:rPr>
              <w:t>7</w:t>
            </w:r>
          </w:p>
          <w:p w14:paraId="41B1866A"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A4B16">
              <w:rPr>
                <w:rFonts w:ascii="Arial" w:eastAsia="等线" w:hAnsi="Arial"/>
                <w:sz w:val="18"/>
              </w:rPr>
              <w:t>n71</w:t>
            </w:r>
            <w:r w:rsidRPr="009A4B16">
              <w:rPr>
                <w:rFonts w:ascii="Arial" w:eastAsia="等线" w:hAnsi="Arial"/>
                <w:sz w:val="18"/>
                <w:vertAlign w:val="superscript"/>
                <w:lang w:val="en-US" w:eastAsia="zh-CN"/>
              </w:rPr>
              <w:t>7</w:t>
            </w:r>
          </w:p>
          <w:p w14:paraId="527E707D"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CA_n25A-n66A</w:t>
            </w:r>
            <w:r w:rsidRPr="009A4B16">
              <w:rPr>
                <w:rFonts w:ascii="Arial" w:eastAsia="等线" w:hAnsi="Arial"/>
                <w:sz w:val="18"/>
                <w:vertAlign w:val="superscript"/>
                <w:lang w:val="en-US" w:eastAsia="zh-CN"/>
              </w:rPr>
              <w:t>7</w:t>
            </w:r>
          </w:p>
          <w:p w14:paraId="57AE5F66"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CA_n25A-n71A</w:t>
            </w:r>
            <w:r w:rsidRPr="009A4B16">
              <w:rPr>
                <w:rFonts w:ascii="Arial" w:eastAsia="等线" w:hAnsi="Arial"/>
                <w:sz w:val="18"/>
                <w:vertAlign w:val="superscript"/>
                <w:lang w:val="en-US" w:eastAsia="zh-CN"/>
              </w:rPr>
              <w:t>7</w:t>
            </w:r>
          </w:p>
          <w:p w14:paraId="578EACC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CA_n66A-n71A</w:t>
            </w:r>
            <w:r w:rsidRPr="009A4B16">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78787F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577EC9E" w14:textId="77777777" w:rsidR="009A4B16" w:rsidRPr="009A4B16" w:rsidRDefault="009A4B16" w:rsidP="009A4B16">
            <w:pPr>
              <w:overflowPunct w:val="0"/>
              <w:autoSpaceDE w:val="0"/>
              <w:autoSpaceDN w:val="0"/>
              <w:adjustRightInd w:val="0"/>
              <w:spacing w:after="0"/>
              <w:jc w:val="center"/>
              <w:textAlignment w:val="baseline"/>
              <w:rPr>
                <w:rFonts w:ascii="Calibri" w:eastAsia="Yu Mincho" w:hAnsi="Calibri"/>
                <w:sz w:val="21"/>
                <w:lang w:eastAsia="zh-CN"/>
              </w:rPr>
            </w:pPr>
            <w:r w:rsidRPr="009A4B16">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4BD33B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sz w:val="18"/>
                <w:lang w:eastAsia="zh-CN"/>
              </w:rPr>
              <w:t>0</w:t>
            </w:r>
          </w:p>
        </w:tc>
      </w:tr>
      <w:tr w:rsidR="009A4B16" w:rsidRPr="009A4B16" w14:paraId="7709B153" w14:textId="77777777" w:rsidTr="00FE3AB3">
        <w:trPr>
          <w:jc w:val="center"/>
        </w:trPr>
        <w:tc>
          <w:tcPr>
            <w:tcW w:w="1002" w:type="pct"/>
            <w:tcBorders>
              <w:top w:val="nil"/>
              <w:left w:val="single" w:sz="4" w:space="0" w:color="auto"/>
              <w:bottom w:val="nil"/>
              <w:right w:val="single" w:sz="4" w:space="0" w:color="auto"/>
            </w:tcBorders>
            <w:vAlign w:val="center"/>
          </w:tcPr>
          <w:p w14:paraId="19A5C167"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06F959D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6F7991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Yu Mincho"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3B9E6D9" w14:textId="77777777" w:rsidR="009A4B16" w:rsidRPr="009A4B16" w:rsidRDefault="009A4B16" w:rsidP="009A4B16">
            <w:pPr>
              <w:overflowPunct w:val="0"/>
              <w:autoSpaceDE w:val="0"/>
              <w:autoSpaceDN w:val="0"/>
              <w:adjustRightInd w:val="0"/>
              <w:spacing w:after="0"/>
              <w:jc w:val="center"/>
              <w:textAlignment w:val="baseline"/>
              <w:rPr>
                <w:rFonts w:ascii="Calibri" w:eastAsia="Yu Mincho" w:hAnsi="Calibri"/>
                <w:sz w:val="21"/>
                <w:lang w:eastAsia="zh-CN"/>
              </w:rPr>
            </w:pPr>
            <w:r w:rsidRPr="009A4B16">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0DD9C93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A4B16" w:rsidRPr="009A4B16" w14:paraId="6EE32AE3" w14:textId="77777777" w:rsidTr="00FE3AB3">
        <w:trPr>
          <w:jc w:val="center"/>
        </w:trPr>
        <w:tc>
          <w:tcPr>
            <w:tcW w:w="1002" w:type="pct"/>
            <w:tcBorders>
              <w:top w:val="nil"/>
              <w:left w:val="single" w:sz="4" w:space="0" w:color="auto"/>
              <w:bottom w:val="nil"/>
              <w:right w:val="single" w:sz="4" w:space="0" w:color="auto"/>
            </w:tcBorders>
            <w:vAlign w:val="center"/>
          </w:tcPr>
          <w:p w14:paraId="49E4B5A3"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66190B0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9C9CD9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Yu Mincho"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DE0C17D" w14:textId="77777777" w:rsidR="009A4B16" w:rsidRPr="009A4B16" w:rsidRDefault="009A4B16" w:rsidP="009A4B16">
            <w:pPr>
              <w:overflowPunct w:val="0"/>
              <w:autoSpaceDE w:val="0"/>
              <w:autoSpaceDN w:val="0"/>
              <w:adjustRightInd w:val="0"/>
              <w:spacing w:after="0"/>
              <w:jc w:val="center"/>
              <w:textAlignment w:val="baseline"/>
              <w:rPr>
                <w:rFonts w:ascii="Calibri" w:eastAsia="Yu Mincho" w:hAnsi="Calibri"/>
                <w:sz w:val="21"/>
                <w:lang w:eastAsia="zh-CN"/>
              </w:rPr>
            </w:pPr>
            <w:r w:rsidRPr="009A4B16">
              <w:rPr>
                <w:rFonts w:ascii="Arial" w:eastAsia="等线" w:hAnsi="Arial"/>
                <w:sz w:val="18"/>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326BDBF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A4B16" w:rsidRPr="009A4B16" w14:paraId="488EA853" w14:textId="77777777" w:rsidTr="00FE3AB3">
        <w:trPr>
          <w:jc w:val="center"/>
        </w:trPr>
        <w:tc>
          <w:tcPr>
            <w:tcW w:w="1002" w:type="pct"/>
            <w:tcBorders>
              <w:top w:val="nil"/>
              <w:left w:val="single" w:sz="4" w:space="0" w:color="auto"/>
              <w:bottom w:val="nil"/>
              <w:right w:val="single" w:sz="4" w:space="0" w:color="auto"/>
            </w:tcBorders>
            <w:vAlign w:val="center"/>
          </w:tcPr>
          <w:p w14:paraId="1BF1263A"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871" w:type="pct"/>
            <w:tcBorders>
              <w:top w:val="single" w:sz="4" w:space="0" w:color="auto"/>
              <w:left w:val="single" w:sz="4" w:space="0" w:color="auto"/>
              <w:bottom w:val="nil"/>
              <w:right w:val="single" w:sz="4" w:space="0" w:color="auto"/>
            </w:tcBorders>
            <w:vAlign w:val="center"/>
          </w:tcPr>
          <w:p w14:paraId="0D5437F2"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n25</w:t>
            </w:r>
            <w:r w:rsidRPr="009A4B16">
              <w:rPr>
                <w:rFonts w:ascii="Arial" w:eastAsia="等线" w:hAnsi="Arial"/>
                <w:sz w:val="18"/>
                <w:vertAlign w:val="superscript"/>
                <w:lang w:val="en-US" w:eastAsia="zh-CN"/>
              </w:rPr>
              <w:t>7</w:t>
            </w:r>
          </w:p>
          <w:p w14:paraId="72F2ED38"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n66</w:t>
            </w:r>
            <w:r w:rsidRPr="009A4B16">
              <w:rPr>
                <w:rFonts w:ascii="Arial" w:eastAsia="等线" w:hAnsi="Arial"/>
                <w:sz w:val="18"/>
                <w:vertAlign w:val="superscript"/>
                <w:lang w:val="en-US" w:eastAsia="zh-CN"/>
              </w:rPr>
              <w:t>7</w:t>
            </w:r>
          </w:p>
          <w:p w14:paraId="6C8360EC"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A4B16">
              <w:rPr>
                <w:rFonts w:ascii="Arial" w:eastAsia="等线" w:hAnsi="Arial"/>
                <w:sz w:val="18"/>
              </w:rPr>
              <w:t>n71</w:t>
            </w:r>
            <w:r w:rsidRPr="009A4B16">
              <w:rPr>
                <w:rFonts w:ascii="Arial" w:eastAsia="等线" w:hAnsi="Arial"/>
                <w:sz w:val="18"/>
                <w:vertAlign w:val="superscript"/>
                <w:lang w:val="en-US" w:eastAsia="zh-CN"/>
              </w:rPr>
              <w:t>7</w:t>
            </w:r>
          </w:p>
          <w:p w14:paraId="072A2703"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CA_n25A-n66A</w:t>
            </w:r>
            <w:r w:rsidRPr="009A4B16">
              <w:rPr>
                <w:rFonts w:ascii="Arial" w:eastAsia="等线" w:hAnsi="Arial"/>
                <w:sz w:val="18"/>
                <w:vertAlign w:val="superscript"/>
                <w:lang w:val="en-US" w:eastAsia="zh-CN"/>
              </w:rPr>
              <w:t>7</w:t>
            </w:r>
          </w:p>
          <w:p w14:paraId="77275981"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CA_n25A-n71A</w:t>
            </w:r>
            <w:r w:rsidRPr="009A4B16">
              <w:rPr>
                <w:rFonts w:ascii="Arial" w:eastAsia="等线" w:hAnsi="Arial"/>
                <w:sz w:val="18"/>
                <w:vertAlign w:val="superscript"/>
                <w:lang w:val="en-US" w:eastAsia="zh-CN"/>
              </w:rPr>
              <w:t>7</w:t>
            </w:r>
          </w:p>
          <w:p w14:paraId="3BA1ABA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CA_n66A-n71A</w:t>
            </w:r>
            <w:r w:rsidRPr="009A4B16">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4427D22"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5C750E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0A786A3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4 and 5</w:t>
            </w:r>
          </w:p>
        </w:tc>
      </w:tr>
      <w:tr w:rsidR="009A4B16" w:rsidRPr="009A4B16" w14:paraId="1EAE7BF1" w14:textId="77777777" w:rsidTr="00FE3AB3">
        <w:trPr>
          <w:jc w:val="center"/>
        </w:trPr>
        <w:tc>
          <w:tcPr>
            <w:tcW w:w="1002" w:type="pct"/>
            <w:tcBorders>
              <w:top w:val="nil"/>
              <w:left w:val="single" w:sz="4" w:space="0" w:color="auto"/>
              <w:bottom w:val="nil"/>
              <w:right w:val="single" w:sz="4" w:space="0" w:color="auto"/>
            </w:tcBorders>
            <w:vAlign w:val="center"/>
          </w:tcPr>
          <w:p w14:paraId="23DC5FC8"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5853372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B778F30"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Yu Mincho"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4BCEAE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5E8B3CF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A4B16" w:rsidRPr="009A4B16" w14:paraId="39251971"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26D58679"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6894931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6DBCFF8"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Yu Mincho"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9C6252C" w14:textId="662C7A03"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CA_n71B</w:t>
            </w:r>
            <w:del w:id="289" w:author="ZTE-Ma Zhifeng" w:date="2025-05-13T17:06:00Z">
              <w:r w:rsidRPr="009A4B16" w:rsidDel="006439D0">
                <w:rPr>
                  <w:rFonts w:ascii="Arial" w:eastAsia="等线" w:hAnsi="Arial"/>
                  <w:sz w:val="18"/>
                  <w:lang w:eastAsia="zh-CN" w:bidi="ar"/>
                </w:rPr>
                <w:delText xml:space="preserve"> BCS</w:delText>
              </w:r>
            </w:del>
            <w:ins w:id="290" w:author="ZTE-Ma Zhifeng" w:date="2025-05-13T17:06: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single" w:sz="4" w:space="0" w:color="auto"/>
              <w:right w:val="single" w:sz="4" w:space="0" w:color="auto"/>
            </w:tcBorders>
            <w:vAlign w:val="center"/>
          </w:tcPr>
          <w:p w14:paraId="218CFF2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A4B16" w:rsidRPr="009A4B16" w14:paraId="3530E6E0"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5F4DC636"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Yu Mincho" w:hAnsi="Arial"/>
                <w:sz w:val="18"/>
              </w:rPr>
              <w:t>CA_n25A-n66A-n71(2A)</w:t>
            </w:r>
          </w:p>
        </w:tc>
        <w:tc>
          <w:tcPr>
            <w:tcW w:w="871" w:type="pct"/>
            <w:tcBorders>
              <w:top w:val="single" w:sz="4" w:space="0" w:color="auto"/>
              <w:left w:val="single" w:sz="4" w:space="0" w:color="auto"/>
              <w:bottom w:val="nil"/>
              <w:right w:val="single" w:sz="4" w:space="0" w:color="auto"/>
            </w:tcBorders>
            <w:vAlign w:val="center"/>
          </w:tcPr>
          <w:p w14:paraId="45B9EE5E"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n25</w:t>
            </w:r>
            <w:r w:rsidRPr="009A4B16">
              <w:rPr>
                <w:rFonts w:ascii="Arial" w:eastAsia="等线" w:hAnsi="Arial"/>
                <w:sz w:val="18"/>
                <w:vertAlign w:val="superscript"/>
                <w:lang w:val="en-US" w:eastAsia="zh-CN"/>
              </w:rPr>
              <w:t>7</w:t>
            </w:r>
          </w:p>
          <w:p w14:paraId="08FA6372"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n66</w:t>
            </w:r>
            <w:r w:rsidRPr="009A4B16">
              <w:rPr>
                <w:rFonts w:ascii="Arial" w:eastAsia="等线" w:hAnsi="Arial"/>
                <w:sz w:val="18"/>
                <w:vertAlign w:val="superscript"/>
                <w:lang w:val="en-US" w:eastAsia="zh-CN"/>
              </w:rPr>
              <w:t>7</w:t>
            </w:r>
          </w:p>
          <w:p w14:paraId="08C5B0FC"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A4B16">
              <w:rPr>
                <w:rFonts w:ascii="Arial" w:eastAsia="等线" w:hAnsi="Arial"/>
                <w:sz w:val="18"/>
              </w:rPr>
              <w:t>n71</w:t>
            </w:r>
            <w:r w:rsidRPr="009A4B16">
              <w:rPr>
                <w:rFonts w:ascii="Arial" w:eastAsia="等线" w:hAnsi="Arial"/>
                <w:sz w:val="18"/>
                <w:vertAlign w:val="superscript"/>
                <w:lang w:val="en-US" w:eastAsia="zh-CN"/>
              </w:rPr>
              <w:t>7</w:t>
            </w:r>
          </w:p>
          <w:p w14:paraId="2323593D"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CA_n25A-n66A</w:t>
            </w:r>
            <w:r w:rsidRPr="009A4B16">
              <w:rPr>
                <w:rFonts w:ascii="Arial" w:eastAsia="等线" w:hAnsi="Arial"/>
                <w:sz w:val="18"/>
                <w:vertAlign w:val="superscript"/>
                <w:lang w:val="en-US" w:eastAsia="zh-CN"/>
              </w:rPr>
              <w:t>7</w:t>
            </w:r>
          </w:p>
          <w:p w14:paraId="1E233AA6"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CA_n25A-n71A</w:t>
            </w:r>
            <w:r w:rsidRPr="009A4B16">
              <w:rPr>
                <w:rFonts w:ascii="Arial" w:eastAsia="等线" w:hAnsi="Arial"/>
                <w:sz w:val="18"/>
                <w:vertAlign w:val="superscript"/>
                <w:lang w:val="en-US" w:eastAsia="zh-CN"/>
              </w:rPr>
              <w:t>7</w:t>
            </w:r>
          </w:p>
          <w:p w14:paraId="488DC2B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CA_n66A-n71A</w:t>
            </w:r>
            <w:r w:rsidRPr="009A4B16">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173496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ED408B4" w14:textId="77777777" w:rsidR="009A4B16" w:rsidRPr="009A4B16" w:rsidRDefault="009A4B16" w:rsidP="009A4B16">
            <w:pPr>
              <w:overflowPunct w:val="0"/>
              <w:autoSpaceDE w:val="0"/>
              <w:autoSpaceDN w:val="0"/>
              <w:adjustRightInd w:val="0"/>
              <w:spacing w:after="0"/>
              <w:jc w:val="center"/>
              <w:textAlignment w:val="baseline"/>
              <w:rPr>
                <w:rFonts w:ascii="Calibri" w:eastAsia="Yu Mincho" w:hAnsi="Calibri"/>
                <w:sz w:val="21"/>
                <w:lang w:eastAsia="zh-CN"/>
              </w:rPr>
            </w:pPr>
            <w:r w:rsidRPr="009A4B16">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75EA6C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sz w:val="18"/>
                <w:lang w:eastAsia="zh-CN"/>
              </w:rPr>
              <w:t>0</w:t>
            </w:r>
          </w:p>
        </w:tc>
      </w:tr>
      <w:tr w:rsidR="009A4B16" w:rsidRPr="009A4B16" w14:paraId="24AC2DDF" w14:textId="77777777" w:rsidTr="00FE3AB3">
        <w:trPr>
          <w:jc w:val="center"/>
        </w:trPr>
        <w:tc>
          <w:tcPr>
            <w:tcW w:w="1002" w:type="pct"/>
            <w:tcBorders>
              <w:top w:val="nil"/>
              <w:left w:val="single" w:sz="4" w:space="0" w:color="auto"/>
              <w:bottom w:val="nil"/>
              <w:right w:val="single" w:sz="4" w:space="0" w:color="auto"/>
            </w:tcBorders>
            <w:vAlign w:val="center"/>
          </w:tcPr>
          <w:p w14:paraId="3015FD43"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56A1BDA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5F62A2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Yu Mincho"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FBBFCA0" w14:textId="77777777" w:rsidR="009A4B16" w:rsidRPr="009A4B16" w:rsidRDefault="009A4B16" w:rsidP="009A4B16">
            <w:pPr>
              <w:overflowPunct w:val="0"/>
              <w:autoSpaceDE w:val="0"/>
              <w:autoSpaceDN w:val="0"/>
              <w:adjustRightInd w:val="0"/>
              <w:spacing w:after="0"/>
              <w:jc w:val="center"/>
              <w:textAlignment w:val="baseline"/>
              <w:rPr>
                <w:rFonts w:ascii="Calibri" w:eastAsia="Yu Mincho" w:hAnsi="Calibri"/>
                <w:sz w:val="21"/>
                <w:lang w:eastAsia="zh-CN"/>
              </w:rPr>
            </w:pPr>
            <w:r w:rsidRPr="009A4B16">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09D7538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A4B16" w:rsidRPr="009A4B16" w14:paraId="0426C4D8" w14:textId="77777777" w:rsidTr="00FE3AB3">
        <w:trPr>
          <w:jc w:val="center"/>
        </w:trPr>
        <w:tc>
          <w:tcPr>
            <w:tcW w:w="1002" w:type="pct"/>
            <w:tcBorders>
              <w:top w:val="nil"/>
              <w:left w:val="single" w:sz="4" w:space="0" w:color="auto"/>
              <w:bottom w:val="nil"/>
              <w:right w:val="single" w:sz="4" w:space="0" w:color="auto"/>
            </w:tcBorders>
            <w:vAlign w:val="center"/>
          </w:tcPr>
          <w:p w14:paraId="7C6896F4"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537411C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6DA614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Yu Mincho"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2D18DF2" w14:textId="77777777" w:rsidR="009A4B16" w:rsidRPr="009A4B16" w:rsidRDefault="009A4B16" w:rsidP="009A4B16">
            <w:pPr>
              <w:overflowPunct w:val="0"/>
              <w:autoSpaceDE w:val="0"/>
              <w:autoSpaceDN w:val="0"/>
              <w:adjustRightInd w:val="0"/>
              <w:spacing w:after="0"/>
              <w:jc w:val="center"/>
              <w:textAlignment w:val="baseline"/>
              <w:rPr>
                <w:rFonts w:ascii="Calibri" w:eastAsia="Yu Mincho" w:hAnsi="Calibri"/>
                <w:sz w:val="21"/>
                <w:lang w:eastAsia="zh-CN"/>
              </w:rPr>
            </w:pPr>
            <w:r w:rsidRPr="009A4B16">
              <w:rPr>
                <w:rFonts w:ascii="Arial" w:eastAsia="等线" w:hAnsi="Arial"/>
                <w:sz w:val="18"/>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5C3F518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A4B16" w:rsidRPr="009A4B16" w14:paraId="77995673" w14:textId="77777777" w:rsidTr="00FE3AB3">
        <w:trPr>
          <w:jc w:val="center"/>
        </w:trPr>
        <w:tc>
          <w:tcPr>
            <w:tcW w:w="1002" w:type="pct"/>
            <w:tcBorders>
              <w:top w:val="nil"/>
              <w:left w:val="single" w:sz="4" w:space="0" w:color="auto"/>
              <w:bottom w:val="nil"/>
              <w:right w:val="single" w:sz="4" w:space="0" w:color="auto"/>
            </w:tcBorders>
            <w:vAlign w:val="center"/>
          </w:tcPr>
          <w:p w14:paraId="5E5A3310"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871" w:type="pct"/>
            <w:tcBorders>
              <w:top w:val="single" w:sz="4" w:space="0" w:color="auto"/>
              <w:left w:val="single" w:sz="4" w:space="0" w:color="auto"/>
              <w:bottom w:val="nil"/>
              <w:right w:val="single" w:sz="4" w:space="0" w:color="auto"/>
            </w:tcBorders>
            <w:vAlign w:val="center"/>
          </w:tcPr>
          <w:p w14:paraId="4565C72D"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n25</w:t>
            </w:r>
            <w:r w:rsidRPr="009A4B16">
              <w:rPr>
                <w:rFonts w:ascii="Arial" w:eastAsia="等线" w:hAnsi="Arial"/>
                <w:sz w:val="18"/>
                <w:vertAlign w:val="superscript"/>
                <w:lang w:val="en-US" w:eastAsia="zh-CN"/>
              </w:rPr>
              <w:t>7</w:t>
            </w:r>
          </w:p>
          <w:p w14:paraId="6C96E56F"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n66</w:t>
            </w:r>
            <w:r w:rsidRPr="009A4B16">
              <w:rPr>
                <w:rFonts w:ascii="Arial" w:eastAsia="等线" w:hAnsi="Arial"/>
                <w:sz w:val="18"/>
                <w:vertAlign w:val="superscript"/>
                <w:lang w:val="en-US" w:eastAsia="zh-CN"/>
              </w:rPr>
              <w:t>7</w:t>
            </w:r>
          </w:p>
          <w:p w14:paraId="73ECB63A"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A4B16">
              <w:rPr>
                <w:rFonts w:ascii="Arial" w:eastAsia="等线" w:hAnsi="Arial"/>
                <w:sz w:val="18"/>
              </w:rPr>
              <w:t>n71</w:t>
            </w:r>
            <w:r w:rsidRPr="009A4B16">
              <w:rPr>
                <w:rFonts w:ascii="Arial" w:eastAsia="等线" w:hAnsi="Arial"/>
                <w:sz w:val="18"/>
                <w:vertAlign w:val="superscript"/>
                <w:lang w:val="en-US" w:eastAsia="zh-CN"/>
              </w:rPr>
              <w:t>7</w:t>
            </w:r>
          </w:p>
          <w:p w14:paraId="5B17C648"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CA_n25A-n66A</w:t>
            </w:r>
            <w:r w:rsidRPr="009A4B16">
              <w:rPr>
                <w:rFonts w:ascii="Arial" w:eastAsia="等线" w:hAnsi="Arial"/>
                <w:sz w:val="18"/>
                <w:vertAlign w:val="superscript"/>
                <w:lang w:val="en-US" w:eastAsia="zh-CN"/>
              </w:rPr>
              <w:t>7</w:t>
            </w:r>
          </w:p>
          <w:p w14:paraId="3A1E91B2"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CA_n25A-n71A</w:t>
            </w:r>
            <w:r w:rsidRPr="009A4B16">
              <w:rPr>
                <w:rFonts w:ascii="Arial" w:eastAsia="等线" w:hAnsi="Arial"/>
                <w:sz w:val="18"/>
                <w:vertAlign w:val="superscript"/>
                <w:lang w:val="en-US" w:eastAsia="zh-CN"/>
              </w:rPr>
              <w:t>7</w:t>
            </w:r>
          </w:p>
          <w:p w14:paraId="41C835D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CA_n66A-n71A</w:t>
            </w:r>
            <w:r w:rsidRPr="009A4B16">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8C5C987"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6D10CC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CE3BB6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4 and 5</w:t>
            </w:r>
          </w:p>
        </w:tc>
      </w:tr>
      <w:tr w:rsidR="009A4B16" w:rsidRPr="009A4B16" w14:paraId="02E1021F" w14:textId="77777777" w:rsidTr="00FE3AB3">
        <w:trPr>
          <w:jc w:val="center"/>
        </w:trPr>
        <w:tc>
          <w:tcPr>
            <w:tcW w:w="1002" w:type="pct"/>
            <w:tcBorders>
              <w:top w:val="nil"/>
              <w:left w:val="single" w:sz="4" w:space="0" w:color="auto"/>
              <w:bottom w:val="nil"/>
              <w:right w:val="single" w:sz="4" w:space="0" w:color="auto"/>
            </w:tcBorders>
            <w:vAlign w:val="center"/>
          </w:tcPr>
          <w:p w14:paraId="509679AE"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37C6E47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436DA41"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75FDE9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23EAD45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A4B16" w:rsidRPr="009A4B16" w14:paraId="69ABB5E1"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0D1B240D"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6542B07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A787001"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96DBC6B" w14:textId="7ED1D08A"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CA_n71(2A)</w:t>
            </w:r>
            <w:del w:id="291" w:author="ZTE-Ma Zhifeng" w:date="2025-05-13T17:06:00Z">
              <w:r w:rsidRPr="009A4B16" w:rsidDel="006439D0">
                <w:rPr>
                  <w:rFonts w:ascii="Arial" w:eastAsia="等线" w:hAnsi="Arial"/>
                  <w:sz w:val="18"/>
                  <w:lang w:eastAsia="zh-CN" w:bidi="ar"/>
                </w:rPr>
                <w:delText xml:space="preserve"> BCS</w:delText>
              </w:r>
            </w:del>
            <w:ins w:id="292" w:author="ZTE-Ma Zhifeng" w:date="2025-05-13T17:06: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single" w:sz="4" w:space="0" w:color="auto"/>
              <w:right w:val="single" w:sz="4" w:space="0" w:color="auto"/>
            </w:tcBorders>
            <w:vAlign w:val="center"/>
          </w:tcPr>
          <w:p w14:paraId="51E2177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A4B16" w:rsidRPr="009A4B16" w14:paraId="0F5E644D"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7B6D5DAA"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r w:rsidRPr="009A4B16">
              <w:rPr>
                <w:rFonts w:ascii="Arial" w:eastAsia="Yu Mincho" w:hAnsi="Arial"/>
                <w:sz w:val="18"/>
              </w:rPr>
              <w:lastRenderedPageBreak/>
              <w:t>CA_n25A-n66(2A)-n71A</w:t>
            </w:r>
          </w:p>
        </w:tc>
        <w:tc>
          <w:tcPr>
            <w:tcW w:w="871" w:type="pct"/>
            <w:tcBorders>
              <w:top w:val="single" w:sz="4" w:space="0" w:color="auto"/>
              <w:left w:val="single" w:sz="4" w:space="0" w:color="auto"/>
              <w:bottom w:val="nil"/>
              <w:right w:val="single" w:sz="4" w:space="0" w:color="auto"/>
            </w:tcBorders>
            <w:vAlign w:val="center"/>
          </w:tcPr>
          <w:p w14:paraId="2DAF364C"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n25</w:t>
            </w:r>
            <w:r w:rsidRPr="009A4B16">
              <w:rPr>
                <w:rFonts w:ascii="Arial" w:eastAsia="等线" w:hAnsi="Arial"/>
                <w:sz w:val="18"/>
                <w:vertAlign w:val="superscript"/>
                <w:lang w:val="en-US" w:eastAsia="zh-CN"/>
              </w:rPr>
              <w:t>7</w:t>
            </w:r>
          </w:p>
          <w:p w14:paraId="35C2DF0C"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n66</w:t>
            </w:r>
            <w:r w:rsidRPr="009A4B16">
              <w:rPr>
                <w:rFonts w:ascii="Arial" w:eastAsia="等线" w:hAnsi="Arial"/>
                <w:sz w:val="18"/>
                <w:vertAlign w:val="superscript"/>
                <w:lang w:val="en-US" w:eastAsia="zh-CN"/>
              </w:rPr>
              <w:t>7</w:t>
            </w:r>
          </w:p>
          <w:p w14:paraId="0FF3963F"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A4B16">
              <w:rPr>
                <w:rFonts w:ascii="Arial" w:eastAsia="等线" w:hAnsi="Arial"/>
                <w:sz w:val="18"/>
              </w:rPr>
              <w:t>n71</w:t>
            </w:r>
            <w:r w:rsidRPr="009A4B16">
              <w:rPr>
                <w:rFonts w:ascii="Arial" w:eastAsia="等线" w:hAnsi="Arial"/>
                <w:sz w:val="18"/>
                <w:vertAlign w:val="superscript"/>
                <w:lang w:val="en-US" w:eastAsia="zh-CN"/>
              </w:rPr>
              <w:t>7</w:t>
            </w:r>
          </w:p>
          <w:p w14:paraId="0ED79BEC"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sz w:val="18"/>
                <w:lang w:val="en-US"/>
              </w:rPr>
              <w:t>CA_n25A-n66A</w:t>
            </w:r>
            <w:r w:rsidRPr="009A4B16">
              <w:rPr>
                <w:rFonts w:ascii="Arial" w:eastAsia="等线" w:hAnsi="Arial"/>
                <w:sz w:val="18"/>
                <w:vertAlign w:val="superscript"/>
                <w:lang w:val="en-US" w:eastAsia="zh-CN"/>
              </w:rPr>
              <w:t>7</w:t>
            </w:r>
          </w:p>
          <w:p w14:paraId="00856695"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sz w:val="18"/>
                <w:lang w:val="en-US"/>
              </w:rPr>
              <w:t>CA_n25A-n71A</w:t>
            </w:r>
            <w:r w:rsidRPr="009A4B16">
              <w:rPr>
                <w:rFonts w:ascii="Arial" w:eastAsia="等线" w:hAnsi="Arial"/>
                <w:sz w:val="18"/>
                <w:vertAlign w:val="superscript"/>
                <w:lang w:val="en-US" w:eastAsia="zh-CN"/>
              </w:rPr>
              <w:t>7</w:t>
            </w:r>
          </w:p>
          <w:p w14:paraId="18BD1E4D"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szCs w:val="18"/>
              </w:rPr>
            </w:pPr>
            <w:r w:rsidRPr="009A4B16">
              <w:rPr>
                <w:rFonts w:ascii="Arial" w:eastAsia="等线" w:hAnsi="Arial"/>
                <w:sz w:val="18"/>
                <w:lang w:val="en-US"/>
              </w:rPr>
              <w:t>CA_n66A-n71A</w:t>
            </w:r>
            <w:r w:rsidRPr="009A4B16">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A401DFB"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8CAF963" w14:textId="77777777" w:rsidR="009A4B16" w:rsidRPr="009A4B16" w:rsidRDefault="009A4B16" w:rsidP="009A4B16">
            <w:pPr>
              <w:keepNext/>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DCE534D"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0</w:t>
            </w:r>
          </w:p>
        </w:tc>
      </w:tr>
      <w:tr w:rsidR="009A4B16" w:rsidRPr="009A4B16" w14:paraId="17CA9AF4" w14:textId="77777777" w:rsidTr="00FE3AB3">
        <w:trPr>
          <w:jc w:val="center"/>
        </w:trPr>
        <w:tc>
          <w:tcPr>
            <w:tcW w:w="1002" w:type="pct"/>
            <w:tcBorders>
              <w:top w:val="nil"/>
              <w:left w:val="single" w:sz="4" w:space="0" w:color="auto"/>
              <w:bottom w:val="nil"/>
              <w:right w:val="single" w:sz="4" w:space="0" w:color="auto"/>
            </w:tcBorders>
            <w:vAlign w:val="center"/>
          </w:tcPr>
          <w:p w14:paraId="333AA1B5"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14:paraId="6B5A7E62"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9AF6972"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96CE700" w14:textId="77777777" w:rsidR="009A4B16" w:rsidRPr="009A4B16" w:rsidRDefault="009A4B16" w:rsidP="009A4B16">
            <w:pPr>
              <w:keepNext/>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51E6A166"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A4B16" w:rsidRPr="009A4B16" w14:paraId="4FB2FF32" w14:textId="77777777" w:rsidTr="00FE3AB3">
        <w:trPr>
          <w:jc w:val="center"/>
        </w:trPr>
        <w:tc>
          <w:tcPr>
            <w:tcW w:w="1002" w:type="pct"/>
            <w:tcBorders>
              <w:top w:val="nil"/>
              <w:left w:val="single" w:sz="4" w:space="0" w:color="auto"/>
              <w:bottom w:val="nil"/>
              <w:right w:val="single" w:sz="4" w:space="0" w:color="auto"/>
            </w:tcBorders>
            <w:vAlign w:val="center"/>
          </w:tcPr>
          <w:p w14:paraId="52A72E66"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14:paraId="72ABDBE3"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61F95B1"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4BE7573" w14:textId="77777777" w:rsidR="009A4B16" w:rsidRPr="009A4B16" w:rsidRDefault="009A4B16" w:rsidP="009A4B16">
            <w:pPr>
              <w:keepNext/>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59ACA7EC"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A4B16" w:rsidRPr="009A4B16" w14:paraId="61046C57" w14:textId="77777777" w:rsidTr="00FE3AB3">
        <w:trPr>
          <w:jc w:val="center"/>
        </w:trPr>
        <w:tc>
          <w:tcPr>
            <w:tcW w:w="1002" w:type="pct"/>
            <w:tcBorders>
              <w:top w:val="nil"/>
              <w:left w:val="single" w:sz="4" w:space="0" w:color="auto"/>
              <w:bottom w:val="nil"/>
              <w:right w:val="single" w:sz="4" w:space="0" w:color="auto"/>
            </w:tcBorders>
            <w:vAlign w:val="center"/>
          </w:tcPr>
          <w:p w14:paraId="20F501AD"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p>
        </w:tc>
        <w:tc>
          <w:tcPr>
            <w:tcW w:w="871" w:type="pct"/>
            <w:tcBorders>
              <w:top w:val="single" w:sz="4" w:space="0" w:color="auto"/>
              <w:left w:val="single" w:sz="4" w:space="0" w:color="auto"/>
              <w:bottom w:val="nil"/>
              <w:right w:val="single" w:sz="4" w:space="0" w:color="auto"/>
            </w:tcBorders>
            <w:vAlign w:val="center"/>
          </w:tcPr>
          <w:p w14:paraId="724DFB86"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n25</w:t>
            </w:r>
            <w:r w:rsidRPr="009A4B16">
              <w:rPr>
                <w:rFonts w:ascii="Arial" w:eastAsia="等线" w:hAnsi="Arial"/>
                <w:sz w:val="18"/>
                <w:vertAlign w:val="superscript"/>
                <w:lang w:val="en-US" w:eastAsia="zh-CN"/>
              </w:rPr>
              <w:t>7</w:t>
            </w:r>
          </w:p>
          <w:p w14:paraId="34B72DEE"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n66</w:t>
            </w:r>
            <w:r w:rsidRPr="009A4B16">
              <w:rPr>
                <w:rFonts w:ascii="Arial" w:eastAsia="等线" w:hAnsi="Arial"/>
                <w:sz w:val="18"/>
                <w:vertAlign w:val="superscript"/>
                <w:lang w:val="en-US" w:eastAsia="zh-CN"/>
              </w:rPr>
              <w:t>7</w:t>
            </w:r>
          </w:p>
          <w:p w14:paraId="7269CCD0"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A4B16">
              <w:rPr>
                <w:rFonts w:ascii="Arial" w:eastAsia="等线" w:hAnsi="Arial"/>
                <w:sz w:val="18"/>
              </w:rPr>
              <w:t>n71</w:t>
            </w:r>
            <w:r w:rsidRPr="009A4B16">
              <w:rPr>
                <w:rFonts w:ascii="Arial" w:eastAsia="等线" w:hAnsi="Arial"/>
                <w:sz w:val="18"/>
                <w:vertAlign w:val="superscript"/>
                <w:lang w:val="en-US" w:eastAsia="zh-CN"/>
              </w:rPr>
              <w:t>7</w:t>
            </w:r>
          </w:p>
          <w:p w14:paraId="5FE34118"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sz w:val="18"/>
                <w:lang w:val="en-US"/>
              </w:rPr>
              <w:t>CA_n25A-n66A</w:t>
            </w:r>
            <w:r w:rsidRPr="009A4B16">
              <w:rPr>
                <w:rFonts w:ascii="Arial" w:eastAsia="等线" w:hAnsi="Arial"/>
                <w:sz w:val="18"/>
                <w:vertAlign w:val="superscript"/>
                <w:lang w:val="en-US" w:eastAsia="zh-CN"/>
              </w:rPr>
              <w:t>7</w:t>
            </w:r>
          </w:p>
          <w:p w14:paraId="2C452789"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sz w:val="18"/>
                <w:lang w:val="en-US"/>
              </w:rPr>
              <w:t>CA_n25A-n71A</w:t>
            </w:r>
            <w:r w:rsidRPr="009A4B16">
              <w:rPr>
                <w:rFonts w:ascii="Arial" w:eastAsia="等线" w:hAnsi="Arial"/>
                <w:sz w:val="18"/>
                <w:vertAlign w:val="superscript"/>
                <w:lang w:val="en-US" w:eastAsia="zh-CN"/>
              </w:rPr>
              <w:t>7</w:t>
            </w:r>
          </w:p>
          <w:p w14:paraId="740A893C"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szCs w:val="18"/>
              </w:rPr>
            </w:pPr>
            <w:r w:rsidRPr="009A4B16">
              <w:rPr>
                <w:rFonts w:ascii="Arial" w:eastAsia="等线" w:hAnsi="Arial"/>
                <w:sz w:val="18"/>
                <w:lang w:val="en-US"/>
              </w:rPr>
              <w:t>CA_n66A-n71A</w:t>
            </w:r>
            <w:r w:rsidRPr="009A4B16">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33FB42A"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DEF825A"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868A164"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4 and 5</w:t>
            </w:r>
          </w:p>
        </w:tc>
      </w:tr>
      <w:tr w:rsidR="009A4B16" w:rsidRPr="009A4B16" w14:paraId="343F6A8E" w14:textId="77777777" w:rsidTr="00FE3AB3">
        <w:trPr>
          <w:jc w:val="center"/>
        </w:trPr>
        <w:tc>
          <w:tcPr>
            <w:tcW w:w="1002" w:type="pct"/>
            <w:tcBorders>
              <w:top w:val="nil"/>
              <w:left w:val="single" w:sz="4" w:space="0" w:color="auto"/>
              <w:bottom w:val="nil"/>
              <w:right w:val="single" w:sz="4" w:space="0" w:color="auto"/>
            </w:tcBorders>
            <w:vAlign w:val="center"/>
          </w:tcPr>
          <w:p w14:paraId="01BD3EEB"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14:paraId="542373C5"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F1D2176"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B9994FE" w14:textId="21A3E1E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CA_n66(2A)</w:t>
            </w:r>
            <w:del w:id="293" w:author="ZTE-Ma Zhifeng" w:date="2025-05-13T17:06:00Z">
              <w:r w:rsidRPr="009A4B16" w:rsidDel="006439D0">
                <w:rPr>
                  <w:rFonts w:ascii="Arial" w:eastAsia="等线" w:hAnsi="Arial"/>
                  <w:sz w:val="18"/>
                  <w:lang w:eastAsia="zh-CN" w:bidi="ar"/>
                </w:rPr>
                <w:delText xml:space="preserve"> BCS</w:delText>
              </w:r>
            </w:del>
            <w:ins w:id="294" w:author="ZTE-Ma Zhifeng" w:date="2025-05-13T17:06: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nil"/>
              <w:right w:val="single" w:sz="4" w:space="0" w:color="auto"/>
            </w:tcBorders>
            <w:vAlign w:val="center"/>
          </w:tcPr>
          <w:p w14:paraId="5DF5A81E"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A4B16" w:rsidRPr="009A4B16" w14:paraId="0CB2C8D5"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7FE7936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14:paraId="720E39F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6D1D1D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A6C896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10E06C9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A4B16" w:rsidRPr="009A4B16" w14:paraId="4E491572"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41CF3D0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CA_n25A-n66(2A)-n71B</w:t>
            </w:r>
          </w:p>
        </w:tc>
        <w:tc>
          <w:tcPr>
            <w:tcW w:w="871" w:type="pct"/>
            <w:tcBorders>
              <w:top w:val="single" w:sz="4" w:space="0" w:color="auto"/>
              <w:left w:val="single" w:sz="4" w:space="0" w:color="auto"/>
              <w:bottom w:val="nil"/>
              <w:right w:val="single" w:sz="4" w:space="0" w:color="auto"/>
            </w:tcBorders>
            <w:vAlign w:val="center"/>
          </w:tcPr>
          <w:p w14:paraId="4665822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CA_n25A-n66A</w:t>
            </w:r>
          </w:p>
          <w:p w14:paraId="3F3FAE2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CA_n25A-n71A</w:t>
            </w:r>
          </w:p>
          <w:p w14:paraId="0908AB5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r w:rsidRPr="009A4B16">
              <w:rPr>
                <w:rFonts w:ascii="Arial" w:eastAsia="等线" w:hAnsi="Arial"/>
                <w:sz w:val="18"/>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CA10F2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9CF250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ACB8F6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4 and 5</w:t>
            </w:r>
          </w:p>
        </w:tc>
      </w:tr>
      <w:tr w:rsidR="009A4B16" w:rsidRPr="009A4B16" w14:paraId="08C98E9E" w14:textId="77777777" w:rsidTr="00FE3AB3">
        <w:trPr>
          <w:jc w:val="center"/>
        </w:trPr>
        <w:tc>
          <w:tcPr>
            <w:tcW w:w="1002" w:type="pct"/>
            <w:tcBorders>
              <w:top w:val="nil"/>
              <w:left w:val="single" w:sz="4" w:space="0" w:color="auto"/>
              <w:bottom w:val="nil"/>
              <w:right w:val="single" w:sz="4" w:space="0" w:color="auto"/>
            </w:tcBorders>
            <w:vAlign w:val="center"/>
          </w:tcPr>
          <w:p w14:paraId="64C884A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14:paraId="7B95535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AAAAFD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129459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575F944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A4B16" w:rsidRPr="009A4B16" w14:paraId="0A16BF7A"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3770F6C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14:paraId="03B8E12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6A358D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394BDC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1C41243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A4B16" w:rsidRPr="009A4B16" w14:paraId="642AD409"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25BC63F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CA_n25A-n66(2A)-n71(2A)</w:t>
            </w:r>
          </w:p>
        </w:tc>
        <w:tc>
          <w:tcPr>
            <w:tcW w:w="871" w:type="pct"/>
            <w:tcBorders>
              <w:top w:val="single" w:sz="4" w:space="0" w:color="auto"/>
              <w:left w:val="single" w:sz="4" w:space="0" w:color="auto"/>
              <w:bottom w:val="nil"/>
              <w:right w:val="single" w:sz="4" w:space="0" w:color="auto"/>
            </w:tcBorders>
            <w:vAlign w:val="center"/>
          </w:tcPr>
          <w:p w14:paraId="4753E0D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CA_n25A-n66A</w:t>
            </w:r>
          </w:p>
          <w:p w14:paraId="77E6218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CA_n25A-n71A</w:t>
            </w:r>
          </w:p>
          <w:p w14:paraId="52A0139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r w:rsidRPr="009A4B16">
              <w:rPr>
                <w:rFonts w:ascii="Arial" w:eastAsia="等线" w:hAnsi="Arial"/>
                <w:sz w:val="18"/>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21BD3C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098704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3183EB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4 and 5</w:t>
            </w:r>
          </w:p>
        </w:tc>
      </w:tr>
      <w:tr w:rsidR="009A4B16" w:rsidRPr="009A4B16" w14:paraId="2C3D560E" w14:textId="77777777" w:rsidTr="00FE3AB3">
        <w:trPr>
          <w:jc w:val="center"/>
        </w:trPr>
        <w:tc>
          <w:tcPr>
            <w:tcW w:w="1002" w:type="pct"/>
            <w:tcBorders>
              <w:top w:val="nil"/>
              <w:left w:val="single" w:sz="4" w:space="0" w:color="auto"/>
              <w:bottom w:val="nil"/>
              <w:right w:val="single" w:sz="4" w:space="0" w:color="auto"/>
            </w:tcBorders>
            <w:vAlign w:val="center"/>
          </w:tcPr>
          <w:p w14:paraId="5A154A2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14:paraId="7DCA1DF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DED8E1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D70C2B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59EB202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A4B16" w:rsidRPr="009A4B16" w14:paraId="79DF12A6"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481B216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14:paraId="53DDC08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D30509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1907E4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5F4875E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A4B16" w:rsidRPr="009A4B16" w14:paraId="393AD289"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7DDB694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Yu Mincho" w:hAnsi="Arial"/>
                <w:sz w:val="18"/>
              </w:rPr>
              <w:t>CA_n25(2A)-n66A-n71A</w:t>
            </w:r>
          </w:p>
        </w:tc>
        <w:tc>
          <w:tcPr>
            <w:tcW w:w="871" w:type="pct"/>
            <w:tcBorders>
              <w:top w:val="single" w:sz="4" w:space="0" w:color="auto"/>
              <w:left w:val="single" w:sz="4" w:space="0" w:color="auto"/>
              <w:bottom w:val="nil"/>
              <w:right w:val="single" w:sz="4" w:space="0" w:color="auto"/>
            </w:tcBorders>
            <w:vAlign w:val="center"/>
          </w:tcPr>
          <w:p w14:paraId="6563D10A"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n25</w:t>
            </w:r>
            <w:r w:rsidRPr="009A4B16">
              <w:rPr>
                <w:rFonts w:ascii="Arial" w:eastAsia="等线" w:hAnsi="Arial"/>
                <w:sz w:val="18"/>
                <w:vertAlign w:val="superscript"/>
                <w:lang w:val="en-US" w:eastAsia="zh-CN"/>
              </w:rPr>
              <w:t>7</w:t>
            </w:r>
          </w:p>
          <w:p w14:paraId="415768A4"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n66</w:t>
            </w:r>
            <w:r w:rsidRPr="009A4B16">
              <w:rPr>
                <w:rFonts w:ascii="Arial" w:eastAsia="等线" w:hAnsi="Arial"/>
                <w:sz w:val="18"/>
                <w:vertAlign w:val="superscript"/>
                <w:lang w:val="en-US" w:eastAsia="zh-CN"/>
              </w:rPr>
              <w:t>7</w:t>
            </w:r>
          </w:p>
          <w:p w14:paraId="515626A8"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n71</w:t>
            </w:r>
            <w:r w:rsidRPr="009A4B16">
              <w:rPr>
                <w:rFonts w:ascii="Arial" w:eastAsia="等线" w:hAnsi="Arial"/>
                <w:sz w:val="18"/>
                <w:vertAlign w:val="superscript"/>
                <w:lang w:val="en-US" w:eastAsia="zh-CN"/>
              </w:rPr>
              <w:t>7</w:t>
            </w:r>
          </w:p>
          <w:p w14:paraId="7115D504"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CA_n25A-n66A</w:t>
            </w:r>
            <w:r w:rsidRPr="009A4B16">
              <w:rPr>
                <w:rFonts w:ascii="Arial" w:eastAsia="等线" w:hAnsi="Arial"/>
                <w:sz w:val="18"/>
                <w:vertAlign w:val="superscript"/>
                <w:lang w:val="en-US" w:eastAsia="zh-CN"/>
              </w:rPr>
              <w:t>7</w:t>
            </w:r>
          </w:p>
          <w:p w14:paraId="6D9A006C"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CA_n25A-n71A</w:t>
            </w:r>
            <w:r w:rsidRPr="009A4B16">
              <w:rPr>
                <w:rFonts w:ascii="Arial" w:eastAsia="等线" w:hAnsi="Arial"/>
                <w:sz w:val="18"/>
                <w:vertAlign w:val="superscript"/>
                <w:lang w:val="en-US" w:eastAsia="zh-CN"/>
              </w:rPr>
              <w:t>7</w:t>
            </w:r>
          </w:p>
          <w:p w14:paraId="480F26B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r w:rsidRPr="009A4B16">
              <w:rPr>
                <w:rFonts w:ascii="Arial" w:eastAsia="等线" w:hAnsi="Arial"/>
                <w:sz w:val="18"/>
              </w:rPr>
              <w:t>CA_n66A-n71A</w:t>
            </w:r>
            <w:r w:rsidRPr="009A4B16">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84E3C7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C71605E" w14:textId="77777777" w:rsidR="009A4B16" w:rsidRPr="009A4B16" w:rsidRDefault="009A4B16" w:rsidP="009A4B16">
            <w:pPr>
              <w:overflowPunct w:val="0"/>
              <w:autoSpaceDE w:val="0"/>
              <w:autoSpaceDN w:val="0"/>
              <w:adjustRightInd w:val="0"/>
              <w:spacing w:after="0"/>
              <w:jc w:val="center"/>
              <w:textAlignment w:val="baseline"/>
              <w:rPr>
                <w:rFonts w:ascii="Calibri" w:eastAsia="Yu Mincho" w:hAnsi="Calibri"/>
                <w:sz w:val="21"/>
                <w:lang w:eastAsia="zh-CN"/>
              </w:rPr>
            </w:pPr>
            <w:r w:rsidRPr="009A4B16">
              <w:rPr>
                <w:rFonts w:ascii="Arial" w:eastAsia="等线" w:hAnsi="Arial"/>
                <w:sz w:val="18"/>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648ABB2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sz w:val="18"/>
                <w:lang w:eastAsia="zh-CN"/>
              </w:rPr>
              <w:t>0</w:t>
            </w:r>
          </w:p>
        </w:tc>
      </w:tr>
      <w:tr w:rsidR="009A4B16" w:rsidRPr="009A4B16" w14:paraId="5E42F16D" w14:textId="77777777" w:rsidTr="00FE3AB3">
        <w:trPr>
          <w:jc w:val="center"/>
        </w:trPr>
        <w:tc>
          <w:tcPr>
            <w:tcW w:w="1002" w:type="pct"/>
            <w:tcBorders>
              <w:top w:val="nil"/>
              <w:left w:val="single" w:sz="4" w:space="0" w:color="auto"/>
              <w:bottom w:val="nil"/>
              <w:right w:val="single" w:sz="4" w:space="0" w:color="auto"/>
            </w:tcBorders>
            <w:vAlign w:val="center"/>
          </w:tcPr>
          <w:p w14:paraId="20ABA5E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14:paraId="7408DB2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2CD06A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Yu Mincho"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E85A64F" w14:textId="77777777" w:rsidR="009A4B16" w:rsidRPr="009A4B16" w:rsidRDefault="009A4B16" w:rsidP="009A4B16">
            <w:pPr>
              <w:overflowPunct w:val="0"/>
              <w:autoSpaceDE w:val="0"/>
              <w:autoSpaceDN w:val="0"/>
              <w:adjustRightInd w:val="0"/>
              <w:spacing w:after="0"/>
              <w:jc w:val="center"/>
              <w:textAlignment w:val="baseline"/>
              <w:rPr>
                <w:rFonts w:ascii="Calibri" w:eastAsia="Yu Mincho" w:hAnsi="Calibri"/>
                <w:sz w:val="21"/>
                <w:lang w:eastAsia="zh-CN"/>
              </w:rPr>
            </w:pPr>
            <w:r w:rsidRPr="009A4B16">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484A1CE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A4B16" w:rsidRPr="009A4B16" w14:paraId="3C5E1674" w14:textId="77777777" w:rsidTr="00FE3AB3">
        <w:trPr>
          <w:jc w:val="center"/>
        </w:trPr>
        <w:tc>
          <w:tcPr>
            <w:tcW w:w="1002" w:type="pct"/>
            <w:tcBorders>
              <w:top w:val="nil"/>
              <w:left w:val="single" w:sz="4" w:space="0" w:color="auto"/>
              <w:bottom w:val="nil"/>
              <w:right w:val="single" w:sz="4" w:space="0" w:color="auto"/>
            </w:tcBorders>
            <w:vAlign w:val="center"/>
          </w:tcPr>
          <w:p w14:paraId="4934CEF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14:paraId="09F3E66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CDB5BC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Yu Mincho"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65DCBDF" w14:textId="77777777" w:rsidR="009A4B16" w:rsidRPr="009A4B16" w:rsidRDefault="009A4B16" w:rsidP="009A4B16">
            <w:pPr>
              <w:overflowPunct w:val="0"/>
              <w:autoSpaceDE w:val="0"/>
              <w:autoSpaceDN w:val="0"/>
              <w:adjustRightInd w:val="0"/>
              <w:spacing w:after="0"/>
              <w:jc w:val="center"/>
              <w:textAlignment w:val="baseline"/>
              <w:rPr>
                <w:rFonts w:ascii="Calibri" w:eastAsia="Yu Mincho" w:hAnsi="Calibri"/>
                <w:sz w:val="21"/>
                <w:lang w:eastAsia="zh-CN"/>
              </w:rPr>
            </w:pPr>
            <w:r w:rsidRPr="009A4B16">
              <w:rPr>
                <w:rFonts w:ascii="Arial" w:eastAsia="等线"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4763025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A4B16" w:rsidRPr="009A4B16" w14:paraId="712037D9" w14:textId="77777777" w:rsidTr="00FE3AB3">
        <w:trPr>
          <w:jc w:val="center"/>
        </w:trPr>
        <w:tc>
          <w:tcPr>
            <w:tcW w:w="1002" w:type="pct"/>
            <w:tcBorders>
              <w:top w:val="nil"/>
              <w:left w:val="single" w:sz="4" w:space="0" w:color="auto"/>
              <w:bottom w:val="nil"/>
              <w:right w:val="single" w:sz="4" w:space="0" w:color="auto"/>
            </w:tcBorders>
            <w:vAlign w:val="center"/>
          </w:tcPr>
          <w:p w14:paraId="00903F3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single" w:sz="4" w:space="0" w:color="auto"/>
              <w:left w:val="single" w:sz="4" w:space="0" w:color="auto"/>
              <w:bottom w:val="nil"/>
              <w:right w:val="single" w:sz="4" w:space="0" w:color="auto"/>
            </w:tcBorders>
            <w:vAlign w:val="center"/>
          </w:tcPr>
          <w:p w14:paraId="38D65ACE"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CA_n25A-n66A</w:t>
            </w:r>
            <w:r w:rsidRPr="009A4B16">
              <w:rPr>
                <w:rFonts w:ascii="Arial" w:eastAsia="等线" w:hAnsi="Arial"/>
                <w:sz w:val="18"/>
                <w:vertAlign w:val="superscript"/>
                <w:lang w:val="en-US" w:eastAsia="zh-CN"/>
              </w:rPr>
              <w:t>7</w:t>
            </w:r>
          </w:p>
          <w:p w14:paraId="1266564C"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CA_n25A-n71A</w:t>
            </w:r>
            <w:r w:rsidRPr="009A4B16">
              <w:rPr>
                <w:rFonts w:ascii="Arial" w:eastAsia="等线" w:hAnsi="Arial"/>
                <w:sz w:val="18"/>
                <w:vertAlign w:val="superscript"/>
                <w:lang w:val="en-US" w:eastAsia="zh-CN"/>
              </w:rPr>
              <w:t>7</w:t>
            </w:r>
          </w:p>
          <w:p w14:paraId="7B096F2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r w:rsidRPr="009A4B16">
              <w:rPr>
                <w:rFonts w:ascii="Arial" w:eastAsia="等线" w:hAnsi="Arial"/>
                <w:sz w:val="18"/>
              </w:rPr>
              <w:t>CA_n66A-n71A</w:t>
            </w:r>
            <w:r w:rsidRPr="009A4B16">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3FA51A9"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51B8B40" w14:textId="4900D482"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CA_n25(2A)</w:t>
            </w:r>
            <w:del w:id="295" w:author="ZTE-Ma Zhifeng" w:date="2025-05-13T17:06:00Z">
              <w:r w:rsidRPr="009A4B16" w:rsidDel="006439D0">
                <w:rPr>
                  <w:rFonts w:ascii="Arial" w:eastAsia="等线" w:hAnsi="Arial"/>
                  <w:sz w:val="18"/>
                  <w:lang w:eastAsia="zh-CN" w:bidi="ar"/>
                </w:rPr>
                <w:delText xml:space="preserve"> BCS</w:delText>
              </w:r>
            </w:del>
            <w:ins w:id="296" w:author="ZTE-Ma Zhifeng" w:date="2025-05-13T17:06: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single" w:sz="4" w:space="0" w:color="auto"/>
              <w:left w:val="single" w:sz="4" w:space="0" w:color="auto"/>
              <w:bottom w:val="nil"/>
              <w:right w:val="single" w:sz="4" w:space="0" w:color="auto"/>
            </w:tcBorders>
            <w:vAlign w:val="center"/>
          </w:tcPr>
          <w:p w14:paraId="2CB9DB5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4 and 5</w:t>
            </w:r>
          </w:p>
        </w:tc>
      </w:tr>
      <w:tr w:rsidR="009A4B16" w:rsidRPr="009A4B16" w14:paraId="6C23EC89" w14:textId="77777777" w:rsidTr="00FE3AB3">
        <w:trPr>
          <w:jc w:val="center"/>
        </w:trPr>
        <w:tc>
          <w:tcPr>
            <w:tcW w:w="1002" w:type="pct"/>
            <w:tcBorders>
              <w:top w:val="nil"/>
              <w:left w:val="single" w:sz="4" w:space="0" w:color="auto"/>
              <w:bottom w:val="nil"/>
              <w:right w:val="single" w:sz="4" w:space="0" w:color="auto"/>
            </w:tcBorders>
            <w:vAlign w:val="center"/>
          </w:tcPr>
          <w:p w14:paraId="7C0B763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14:paraId="5EC31BE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E118956"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1CE991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6DD3A9B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A4B16" w:rsidRPr="009A4B16" w14:paraId="022C6FD7"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3936471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14:paraId="725333C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CF5FFA7"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rPr>
            </w:pPr>
            <w:r w:rsidRPr="009A4B16">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45DA9E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184AA1C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A4B16" w:rsidRPr="009A4B16" w14:paraId="76C97B0E"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7DCB2ED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CA_n25(2A)-n66(2A)-n71A</w:t>
            </w:r>
          </w:p>
        </w:tc>
        <w:tc>
          <w:tcPr>
            <w:tcW w:w="871" w:type="pct"/>
            <w:tcBorders>
              <w:top w:val="single" w:sz="4" w:space="0" w:color="auto"/>
              <w:left w:val="single" w:sz="4" w:space="0" w:color="auto"/>
              <w:bottom w:val="nil"/>
              <w:right w:val="single" w:sz="4" w:space="0" w:color="auto"/>
            </w:tcBorders>
            <w:vAlign w:val="center"/>
          </w:tcPr>
          <w:p w14:paraId="76D106F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CA_n25A-n66A</w:t>
            </w:r>
          </w:p>
          <w:p w14:paraId="4C04EAE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CA_n25A-n71A</w:t>
            </w:r>
          </w:p>
          <w:p w14:paraId="73B46A2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r w:rsidRPr="009A4B16">
              <w:rPr>
                <w:rFonts w:ascii="Arial" w:eastAsia="等线" w:hAnsi="Arial"/>
                <w:sz w:val="18"/>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B59F40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4F4571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CBDC20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4 and 5</w:t>
            </w:r>
          </w:p>
        </w:tc>
      </w:tr>
      <w:tr w:rsidR="009A4B16" w:rsidRPr="009A4B16" w14:paraId="2160CB53" w14:textId="77777777" w:rsidTr="00FE3AB3">
        <w:trPr>
          <w:jc w:val="center"/>
        </w:trPr>
        <w:tc>
          <w:tcPr>
            <w:tcW w:w="1002" w:type="pct"/>
            <w:tcBorders>
              <w:top w:val="nil"/>
              <w:left w:val="single" w:sz="4" w:space="0" w:color="auto"/>
              <w:bottom w:val="nil"/>
              <w:right w:val="single" w:sz="4" w:space="0" w:color="auto"/>
            </w:tcBorders>
            <w:vAlign w:val="center"/>
          </w:tcPr>
          <w:p w14:paraId="2A82B33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14:paraId="7322D50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A53F57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1FBC00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5201929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A4B16" w:rsidRPr="009A4B16" w14:paraId="7C1A9F80"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1964F24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14:paraId="50AFD12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3F6CD7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E33EB2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18CFEF4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A4B16" w:rsidRPr="009A4B16" w14:paraId="37244F4A"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2465DA4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CA_n25(2A)-n66A-n71B</w:t>
            </w:r>
          </w:p>
        </w:tc>
        <w:tc>
          <w:tcPr>
            <w:tcW w:w="871" w:type="pct"/>
            <w:tcBorders>
              <w:top w:val="single" w:sz="4" w:space="0" w:color="auto"/>
              <w:left w:val="single" w:sz="4" w:space="0" w:color="auto"/>
              <w:bottom w:val="nil"/>
              <w:right w:val="single" w:sz="4" w:space="0" w:color="auto"/>
            </w:tcBorders>
            <w:vAlign w:val="center"/>
          </w:tcPr>
          <w:p w14:paraId="7272A0B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CA_n25A-n66A</w:t>
            </w:r>
          </w:p>
          <w:p w14:paraId="328B7F2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CA_n25A-n71A</w:t>
            </w:r>
          </w:p>
          <w:p w14:paraId="2C9A589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r w:rsidRPr="009A4B16">
              <w:rPr>
                <w:rFonts w:ascii="Arial" w:eastAsia="等线" w:hAnsi="Arial"/>
                <w:sz w:val="18"/>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8451C4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E5B9D7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BB418B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4 and 5</w:t>
            </w:r>
          </w:p>
        </w:tc>
      </w:tr>
      <w:tr w:rsidR="009A4B16" w:rsidRPr="009A4B16" w14:paraId="78531570" w14:textId="77777777" w:rsidTr="00FE3AB3">
        <w:trPr>
          <w:jc w:val="center"/>
        </w:trPr>
        <w:tc>
          <w:tcPr>
            <w:tcW w:w="1002" w:type="pct"/>
            <w:tcBorders>
              <w:top w:val="nil"/>
              <w:left w:val="single" w:sz="4" w:space="0" w:color="auto"/>
              <w:bottom w:val="nil"/>
              <w:right w:val="single" w:sz="4" w:space="0" w:color="auto"/>
            </w:tcBorders>
            <w:vAlign w:val="center"/>
          </w:tcPr>
          <w:p w14:paraId="07028F9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14:paraId="084A84A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DD0698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F6DAFA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1DF9197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A4B16" w:rsidRPr="009A4B16" w14:paraId="0297F5C0"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266A6BC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14:paraId="5BB4FE4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98B5C2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25B422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0204861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A4B16" w:rsidRPr="009A4B16" w14:paraId="311B3988"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1ABB7A6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color w:val="000000"/>
                <w:sz w:val="18"/>
                <w:szCs w:val="18"/>
              </w:rPr>
              <w:t>CA_n25(2A)-n66(2A)-n71B</w:t>
            </w:r>
          </w:p>
        </w:tc>
        <w:tc>
          <w:tcPr>
            <w:tcW w:w="871" w:type="pct"/>
            <w:tcBorders>
              <w:top w:val="single" w:sz="4" w:space="0" w:color="auto"/>
              <w:left w:val="single" w:sz="4" w:space="0" w:color="auto"/>
              <w:bottom w:val="nil"/>
              <w:right w:val="single" w:sz="4" w:space="0" w:color="auto"/>
            </w:tcBorders>
            <w:vAlign w:val="center"/>
          </w:tcPr>
          <w:p w14:paraId="2552667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r w:rsidRPr="009A4B16">
              <w:rPr>
                <w:rFonts w:ascii="Arial" w:eastAsia="等线" w:hAnsi="Arial" w:cs="Arial"/>
                <w:color w:val="000000"/>
                <w:sz w:val="18"/>
                <w:szCs w:val="18"/>
              </w:rPr>
              <w:t>CA_n25A-n66A</w:t>
            </w:r>
            <w:r w:rsidRPr="009A4B16">
              <w:rPr>
                <w:rFonts w:ascii="Arial" w:eastAsia="等线" w:hAnsi="Arial" w:cs="Arial"/>
                <w:color w:val="000000"/>
                <w:sz w:val="18"/>
                <w:szCs w:val="18"/>
              </w:rPr>
              <w:br/>
              <w:t>CA_n25A-n71A</w:t>
            </w:r>
            <w:r w:rsidRPr="009A4B16">
              <w:rPr>
                <w:rFonts w:ascii="Arial" w:eastAsia="等线" w:hAnsi="Arial" w:cs="Arial"/>
                <w:color w:val="000000"/>
                <w:sz w:val="18"/>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532DA9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AF8706A" w14:textId="5BA25DD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color w:val="000000"/>
                <w:sz w:val="18"/>
                <w:szCs w:val="18"/>
              </w:rPr>
              <w:t>CA_n25(2A)</w:t>
            </w:r>
            <w:del w:id="297" w:author="ZTE-Ma Zhifeng" w:date="2025-05-13T17:06:00Z">
              <w:r w:rsidRPr="009A4B16" w:rsidDel="006439D0">
                <w:rPr>
                  <w:rFonts w:ascii="Arial" w:eastAsia="等线" w:hAnsi="Arial" w:cs="Arial"/>
                  <w:color w:val="000000"/>
                  <w:sz w:val="18"/>
                  <w:szCs w:val="18"/>
                </w:rPr>
                <w:delText xml:space="preserve"> BCS</w:delText>
              </w:r>
            </w:del>
            <w:ins w:id="298" w:author="ZTE-Ma Zhifeng" w:date="2025-05-13T17:06:00Z">
              <w:r w:rsidR="006439D0">
                <w:rPr>
                  <w:rFonts w:ascii="Arial" w:eastAsia="等线" w:hAnsi="Arial" w:cs="Arial"/>
                  <w:color w:val="000000"/>
                  <w:sz w:val="18"/>
                  <w:szCs w:val="18"/>
                </w:rPr>
                <w:t>_BCS</w:t>
              </w:r>
            </w:ins>
            <w:r w:rsidRPr="009A4B16">
              <w:rPr>
                <w:rFonts w:ascii="Arial" w:eastAsia="等线" w:hAnsi="Arial" w:cs="Arial"/>
                <w:color w:val="000000"/>
                <w:sz w:val="18"/>
                <w:szCs w:val="18"/>
              </w:rPr>
              <w:t xml:space="preserve"> 4 and 5</w:t>
            </w:r>
          </w:p>
        </w:tc>
        <w:tc>
          <w:tcPr>
            <w:tcW w:w="750" w:type="pct"/>
            <w:tcBorders>
              <w:top w:val="single" w:sz="4" w:space="0" w:color="auto"/>
              <w:left w:val="single" w:sz="4" w:space="0" w:color="auto"/>
              <w:bottom w:val="nil"/>
              <w:right w:val="single" w:sz="4" w:space="0" w:color="auto"/>
            </w:tcBorders>
            <w:vAlign w:val="center"/>
          </w:tcPr>
          <w:p w14:paraId="57FD726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color w:val="000000"/>
                <w:sz w:val="18"/>
                <w:szCs w:val="18"/>
              </w:rPr>
              <w:t>4 and 5</w:t>
            </w:r>
          </w:p>
        </w:tc>
      </w:tr>
      <w:tr w:rsidR="009A4B16" w:rsidRPr="009A4B16" w14:paraId="76EB8EAD" w14:textId="77777777" w:rsidTr="00FE3AB3">
        <w:trPr>
          <w:jc w:val="center"/>
        </w:trPr>
        <w:tc>
          <w:tcPr>
            <w:tcW w:w="1002" w:type="pct"/>
            <w:tcBorders>
              <w:top w:val="nil"/>
              <w:left w:val="single" w:sz="4" w:space="0" w:color="auto"/>
              <w:bottom w:val="nil"/>
              <w:right w:val="single" w:sz="4" w:space="0" w:color="auto"/>
            </w:tcBorders>
            <w:vAlign w:val="center"/>
          </w:tcPr>
          <w:p w14:paraId="7C7AD4E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14:paraId="0F4641C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555B75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466AAB2" w14:textId="5FE99FB2"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color w:val="000000"/>
                <w:sz w:val="18"/>
                <w:szCs w:val="18"/>
              </w:rPr>
              <w:t>CA_n66(2A)</w:t>
            </w:r>
            <w:del w:id="299" w:author="ZTE-Ma Zhifeng" w:date="2025-05-13T17:06:00Z">
              <w:r w:rsidRPr="009A4B16" w:rsidDel="006439D0">
                <w:rPr>
                  <w:rFonts w:ascii="Arial" w:eastAsia="等线" w:hAnsi="Arial" w:cs="Arial"/>
                  <w:color w:val="000000"/>
                  <w:sz w:val="18"/>
                  <w:szCs w:val="18"/>
                </w:rPr>
                <w:delText xml:space="preserve"> BCS</w:delText>
              </w:r>
            </w:del>
            <w:ins w:id="300" w:author="ZTE-Ma Zhifeng" w:date="2025-05-13T17:06:00Z">
              <w:r w:rsidR="006439D0">
                <w:rPr>
                  <w:rFonts w:ascii="Arial" w:eastAsia="等线" w:hAnsi="Arial" w:cs="Arial"/>
                  <w:color w:val="000000"/>
                  <w:sz w:val="18"/>
                  <w:szCs w:val="18"/>
                </w:rPr>
                <w:t>_BCS</w:t>
              </w:r>
            </w:ins>
            <w:r w:rsidRPr="009A4B16">
              <w:rPr>
                <w:rFonts w:ascii="Arial" w:eastAsia="等线" w:hAnsi="Arial" w:cs="Arial"/>
                <w:color w:val="000000"/>
                <w:sz w:val="18"/>
                <w:szCs w:val="18"/>
              </w:rPr>
              <w:t xml:space="preserve"> 4 and 5</w:t>
            </w:r>
          </w:p>
        </w:tc>
        <w:tc>
          <w:tcPr>
            <w:tcW w:w="750" w:type="pct"/>
            <w:tcBorders>
              <w:top w:val="nil"/>
              <w:left w:val="single" w:sz="4" w:space="0" w:color="auto"/>
              <w:bottom w:val="nil"/>
              <w:right w:val="single" w:sz="4" w:space="0" w:color="auto"/>
            </w:tcBorders>
            <w:vAlign w:val="center"/>
          </w:tcPr>
          <w:p w14:paraId="41AF235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A4B16" w:rsidRPr="009A4B16" w14:paraId="5672BC7F"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45CD8D6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14:paraId="79B6099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79BFFD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6B398BB" w14:textId="42B48E91"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color w:val="000000"/>
                <w:sz w:val="18"/>
                <w:szCs w:val="18"/>
              </w:rPr>
              <w:t>CA_n71B</w:t>
            </w:r>
            <w:del w:id="301" w:author="ZTE-Ma Zhifeng" w:date="2025-05-13T17:06:00Z">
              <w:r w:rsidRPr="009A4B16" w:rsidDel="006439D0">
                <w:rPr>
                  <w:rFonts w:ascii="Arial" w:eastAsia="等线" w:hAnsi="Arial" w:cs="Arial"/>
                  <w:color w:val="000000"/>
                  <w:sz w:val="18"/>
                  <w:szCs w:val="18"/>
                </w:rPr>
                <w:delText xml:space="preserve"> BCS</w:delText>
              </w:r>
            </w:del>
            <w:ins w:id="302" w:author="ZTE-Ma Zhifeng" w:date="2025-05-13T17:06:00Z">
              <w:r w:rsidR="006439D0">
                <w:rPr>
                  <w:rFonts w:ascii="Arial" w:eastAsia="等线" w:hAnsi="Arial" w:cs="Arial"/>
                  <w:color w:val="000000"/>
                  <w:sz w:val="18"/>
                  <w:szCs w:val="18"/>
                </w:rPr>
                <w:t>_BCS</w:t>
              </w:r>
            </w:ins>
            <w:r w:rsidRPr="009A4B16">
              <w:rPr>
                <w:rFonts w:ascii="Arial" w:eastAsia="等线" w:hAnsi="Arial" w:cs="Arial"/>
                <w:color w:val="000000"/>
                <w:sz w:val="18"/>
                <w:szCs w:val="18"/>
              </w:rPr>
              <w:t xml:space="preserve"> 4 and 5</w:t>
            </w:r>
          </w:p>
        </w:tc>
        <w:tc>
          <w:tcPr>
            <w:tcW w:w="750" w:type="pct"/>
            <w:tcBorders>
              <w:top w:val="nil"/>
              <w:left w:val="single" w:sz="4" w:space="0" w:color="auto"/>
              <w:bottom w:val="single" w:sz="4" w:space="0" w:color="auto"/>
              <w:right w:val="single" w:sz="4" w:space="0" w:color="auto"/>
            </w:tcBorders>
            <w:vAlign w:val="center"/>
          </w:tcPr>
          <w:p w14:paraId="02F6F07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A4B16" w:rsidRPr="009A4B16" w14:paraId="57049A42"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0AB63CB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CA_n25(2A)-n66A-n71(2A)</w:t>
            </w:r>
          </w:p>
        </w:tc>
        <w:tc>
          <w:tcPr>
            <w:tcW w:w="871" w:type="pct"/>
            <w:tcBorders>
              <w:top w:val="single" w:sz="4" w:space="0" w:color="auto"/>
              <w:left w:val="single" w:sz="4" w:space="0" w:color="auto"/>
              <w:bottom w:val="nil"/>
              <w:right w:val="single" w:sz="4" w:space="0" w:color="auto"/>
            </w:tcBorders>
            <w:vAlign w:val="center"/>
          </w:tcPr>
          <w:p w14:paraId="0C44FF0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CA_n25A-n66A</w:t>
            </w:r>
          </w:p>
          <w:p w14:paraId="4DF82CE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CA_n25A-n71A</w:t>
            </w:r>
          </w:p>
          <w:p w14:paraId="44E025D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r w:rsidRPr="009A4B16">
              <w:rPr>
                <w:rFonts w:ascii="Arial" w:eastAsia="等线" w:hAnsi="Arial"/>
                <w:sz w:val="18"/>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61957B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547E04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174C05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4 and 5</w:t>
            </w:r>
          </w:p>
        </w:tc>
      </w:tr>
      <w:tr w:rsidR="009A4B16" w:rsidRPr="009A4B16" w14:paraId="73C1EEF0" w14:textId="77777777" w:rsidTr="00FE3AB3">
        <w:trPr>
          <w:jc w:val="center"/>
        </w:trPr>
        <w:tc>
          <w:tcPr>
            <w:tcW w:w="1002" w:type="pct"/>
            <w:tcBorders>
              <w:top w:val="nil"/>
              <w:left w:val="single" w:sz="4" w:space="0" w:color="auto"/>
              <w:bottom w:val="nil"/>
              <w:right w:val="single" w:sz="4" w:space="0" w:color="auto"/>
            </w:tcBorders>
            <w:vAlign w:val="center"/>
          </w:tcPr>
          <w:p w14:paraId="669EB41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14:paraId="716F8F3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FD678B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1E2CE6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3514A31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A4B16" w:rsidRPr="009A4B16" w14:paraId="17272671"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71F86CD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14:paraId="627547E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8545F3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7D62D0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1E895FA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A4B16" w:rsidRPr="009A4B16" w14:paraId="62FFA20E"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53FA8D4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val="en-US"/>
              </w:rPr>
              <w:t>CA_n25(2A)-n66(2A)-n71(2A)</w:t>
            </w:r>
          </w:p>
        </w:tc>
        <w:tc>
          <w:tcPr>
            <w:tcW w:w="871" w:type="pct"/>
            <w:tcBorders>
              <w:top w:val="single" w:sz="4" w:space="0" w:color="auto"/>
              <w:left w:val="single" w:sz="4" w:space="0" w:color="auto"/>
              <w:bottom w:val="nil"/>
              <w:right w:val="single" w:sz="4" w:space="0" w:color="auto"/>
            </w:tcBorders>
            <w:vAlign w:val="center"/>
          </w:tcPr>
          <w:p w14:paraId="4E0B8B0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r w:rsidRPr="009A4B16">
              <w:rPr>
                <w:rFonts w:ascii="Arial" w:eastAsia="等线" w:hAnsi="Arial" w:cs="Arial"/>
                <w:color w:val="000000"/>
                <w:sz w:val="18"/>
                <w:szCs w:val="18"/>
              </w:rPr>
              <w:t>CA_n25A-n66A</w:t>
            </w:r>
            <w:r w:rsidRPr="009A4B16">
              <w:rPr>
                <w:rFonts w:ascii="Arial" w:eastAsia="等线" w:hAnsi="Arial" w:cs="Arial"/>
                <w:color w:val="000000"/>
                <w:sz w:val="18"/>
                <w:szCs w:val="18"/>
              </w:rPr>
              <w:br/>
              <w:t>CA_n25A-n71A</w:t>
            </w:r>
            <w:r w:rsidRPr="009A4B16">
              <w:rPr>
                <w:rFonts w:ascii="Arial" w:eastAsia="等线" w:hAnsi="Arial" w:cs="Arial"/>
                <w:color w:val="000000"/>
                <w:sz w:val="18"/>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BE267E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7B8341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val="en-US"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0B38B9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val="en-US" w:eastAsia="zh-CN"/>
              </w:rPr>
              <w:t>4 and 5</w:t>
            </w:r>
          </w:p>
        </w:tc>
      </w:tr>
      <w:tr w:rsidR="009A4B16" w:rsidRPr="009A4B16" w14:paraId="685DD4E9" w14:textId="77777777" w:rsidTr="00FE3AB3">
        <w:trPr>
          <w:jc w:val="center"/>
        </w:trPr>
        <w:tc>
          <w:tcPr>
            <w:tcW w:w="1002" w:type="pct"/>
            <w:tcBorders>
              <w:top w:val="nil"/>
              <w:left w:val="single" w:sz="4" w:space="0" w:color="auto"/>
              <w:bottom w:val="nil"/>
              <w:right w:val="single" w:sz="4" w:space="0" w:color="auto"/>
            </w:tcBorders>
            <w:vAlign w:val="center"/>
          </w:tcPr>
          <w:p w14:paraId="03F8F0B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14:paraId="003873F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0C523B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5F72526" w14:textId="36D4A08A"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color w:val="000000"/>
                <w:sz w:val="18"/>
                <w:szCs w:val="18"/>
              </w:rPr>
              <w:t>CA_n66(2A)</w:t>
            </w:r>
            <w:del w:id="303" w:author="ZTE-Ma Zhifeng" w:date="2025-05-13T17:06:00Z">
              <w:r w:rsidRPr="009A4B16" w:rsidDel="006439D0">
                <w:rPr>
                  <w:rFonts w:ascii="Arial" w:eastAsia="等线" w:hAnsi="Arial" w:cs="Arial"/>
                  <w:color w:val="000000"/>
                  <w:sz w:val="18"/>
                  <w:szCs w:val="18"/>
                </w:rPr>
                <w:delText xml:space="preserve"> BCS</w:delText>
              </w:r>
            </w:del>
            <w:ins w:id="304" w:author="ZTE-Ma Zhifeng" w:date="2025-05-13T17:06:00Z">
              <w:r w:rsidR="006439D0">
                <w:rPr>
                  <w:rFonts w:ascii="Arial" w:eastAsia="等线" w:hAnsi="Arial" w:cs="Arial"/>
                  <w:color w:val="000000"/>
                  <w:sz w:val="18"/>
                  <w:szCs w:val="18"/>
                </w:rPr>
                <w:t>_BCS</w:t>
              </w:r>
            </w:ins>
            <w:r w:rsidRPr="009A4B16">
              <w:rPr>
                <w:rFonts w:ascii="Arial" w:eastAsia="等线" w:hAnsi="Arial" w:cs="Arial"/>
                <w:color w:val="000000"/>
                <w:sz w:val="18"/>
                <w:szCs w:val="18"/>
              </w:rPr>
              <w:t xml:space="preserve"> 4 and 5</w:t>
            </w:r>
          </w:p>
        </w:tc>
        <w:tc>
          <w:tcPr>
            <w:tcW w:w="750" w:type="pct"/>
            <w:tcBorders>
              <w:top w:val="nil"/>
              <w:left w:val="single" w:sz="4" w:space="0" w:color="auto"/>
              <w:bottom w:val="nil"/>
              <w:right w:val="single" w:sz="4" w:space="0" w:color="auto"/>
            </w:tcBorders>
            <w:vAlign w:val="center"/>
          </w:tcPr>
          <w:p w14:paraId="255927E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A4B16" w:rsidRPr="009A4B16" w14:paraId="36AC3E66"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72BDEDB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14:paraId="7B55AE7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11215F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DE19AB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val="en-US"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62FA481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A4B16" w:rsidRPr="009A4B16" w14:paraId="7F69C5E0"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08E290B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color w:val="000000"/>
                <w:sz w:val="18"/>
                <w:szCs w:val="18"/>
              </w:rPr>
              <w:t>CA_n25(3A)-n66A-n71A</w:t>
            </w:r>
          </w:p>
        </w:tc>
        <w:tc>
          <w:tcPr>
            <w:tcW w:w="871" w:type="pct"/>
            <w:tcBorders>
              <w:top w:val="single" w:sz="4" w:space="0" w:color="auto"/>
              <w:left w:val="single" w:sz="4" w:space="0" w:color="auto"/>
              <w:bottom w:val="nil"/>
              <w:right w:val="single" w:sz="4" w:space="0" w:color="auto"/>
            </w:tcBorders>
            <w:vAlign w:val="center"/>
          </w:tcPr>
          <w:p w14:paraId="76D5B4A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r w:rsidRPr="009A4B16">
              <w:rPr>
                <w:rFonts w:ascii="Arial" w:eastAsia="等线" w:hAnsi="Arial" w:cs="Arial"/>
                <w:color w:val="000000"/>
                <w:sz w:val="18"/>
                <w:szCs w:val="18"/>
              </w:rPr>
              <w:t>CA_n25A-n66A</w:t>
            </w:r>
            <w:r w:rsidRPr="009A4B16">
              <w:rPr>
                <w:rFonts w:ascii="Arial" w:eastAsia="等线" w:hAnsi="Arial" w:cs="Arial"/>
                <w:color w:val="000000"/>
                <w:sz w:val="18"/>
                <w:szCs w:val="18"/>
              </w:rPr>
              <w:br/>
              <w:t>CA_n25A-n71A</w:t>
            </w:r>
            <w:r w:rsidRPr="009A4B16">
              <w:rPr>
                <w:rFonts w:ascii="Arial" w:eastAsia="等线" w:hAnsi="Arial" w:cs="Arial"/>
                <w:color w:val="000000"/>
                <w:sz w:val="18"/>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F7F9EF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E033EB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val="en-US"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3D8A584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val="en-US" w:eastAsia="zh-CN"/>
              </w:rPr>
              <w:t>4 and 5</w:t>
            </w:r>
          </w:p>
        </w:tc>
      </w:tr>
      <w:tr w:rsidR="009A4B16" w:rsidRPr="009A4B16" w14:paraId="77C05A3A" w14:textId="77777777" w:rsidTr="00FE3AB3">
        <w:trPr>
          <w:jc w:val="center"/>
        </w:trPr>
        <w:tc>
          <w:tcPr>
            <w:tcW w:w="1002" w:type="pct"/>
            <w:tcBorders>
              <w:top w:val="nil"/>
              <w:left w:val="single" w:sz="4" w:space="0" w:color="auto"/>
              <w:bottom w:val="nil"/>
              <w:right w:val="single" w:sz="4" w:space="0" w:color="auto"/>
            </w:tcBorders>
            <w:vAlign w:val="center"/>
          </w:tcPr>
          <w:p w14:paraId="17D92F0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14:paraId="01ED840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FEF80C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22CF40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val="en-US"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419B23F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A4B16" w:rsidRPr="009A4B16" w14:paraId="5DED41F6"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2952618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14:paraId="5875291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1B5A95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12EA74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val="en-US"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05D52B5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A4B16" w:rsidRPr="009A4B16" w14:paraId="3D67A447"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7208568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val="en-US"/>
              </w:rPr>
              <w:t>CA_n25(3A)-n66(2A)-n71A</w:t>
            </w:r>
          </w:p>
        </w:tc>
        <w:tc>
          <w:tcPr>
            <w:tcW w:w="871" w:type="pct"/>
            <w:tcBorders>
              <w:top w:val="single" w:sz="4" w:space="0" w:color="auto"/>
              <w:left w:val="single" w:sz="4" w:space="0" w:color="auto"/>
              <w:bottom w:val="nil"/>
              <w:right w:val="single" w:sz="4" w:space="0" w:color="auto"/>
            </w:tcBorders>
            <w:vAlign w:val="center"/>
          </w:tcPr>
          <w:p w14:paraId="44EC62EB"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rPr>
            </w:pPr>
            <w:r w:rsidRPr="009A4B16">
              <w:rPr>
                <w:rFonts w:ascii="Arial" w:eastAsia="等线" w:hAnsi="Arial"/>
                <w:sz w:val="18"/>
                <w:szCs w:val="18"/>
                <w:lang w:val="en-US"/>
              </w:rPr>
              <w:t>CA_n25A-n66A</w:t>
            </w:r>
          </w:p>
          <w:p w14:paraId="3B9B9E2C"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rPr>
            </w:pPr>
            <w:r w:rsidRPr="009A4B16">
              <w:rPr>
                <w:rFonts w:ascii="Arial" w:eastAsia="等线" w:hAnsi="Arial"/>
                <w:sz w:val="18"/>
                <w:szCs w:val="18"/>
                <w:lang w:val="en-US"/>
              </w:rPr>
              <w:t>CA_n25A-n71A</w:t>
            </w:r>
          </w:p>
          <w:p w14:paraId="5C0FDEC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r w:rsidRPr="009A4B16">
              <w:rPr>
                <w:rFonts w:ascii="Arial" w:eastAsia="等线" w:hAnsi="Arial"/>
                <w:sz w:val="18"/>
                <w:szCs w:val="18"/>
                <w:lang w:val="en-US"/>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7E2DF4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59D406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val="en-US"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7CBB6D9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val="en-US" w:eastAsia="zh-CN"/>
              </w:rPr>
              <w:t>4 and 5</w:t>
            </w:r>
          </w:p>
        </w:tc>
      </w:tr>
      <w:tr w:rsidR="009A4B16" w:rsidRPr="009A4B16" w14:paraId="60EF6EF3" w14:textId="77777777" w:rsidTr="00FE3AB3">
        <w:trPr>
          <w:jc w:val="center"/>
        </w:trPr>
        <w:tc>
          <w:tcPr>
            <w:tcW w:w="1002" w:type="pct"/>
            <w:tcBorders>
              <w:top w:val="nil"/>
              <w:left w:val="single" w:sz="4" w:space="0" w:color="auto"/>
              <w:bottom w:val="nil"/>
              <w:right w:val="single" w:sz="4" w:space="0" w:color="auto"/>
            </w:tcBorders>
            <w:vAlign w:val="center"/>
          </w:tcPr>
          <w:p w14:paraId="4C1605A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14:paraId="03E35A3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408D09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1360353" w14:textId="57E34879"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color w:val="000000"/>
                <w:sz w:val="18"/>
                <w:szCs w:val="18"/>
              </w:rPr>
              <w:t>CA_n66(2A)</w:t>
            </w:r>
            <w:del w:id="305" w:author="ZTE-Ma Zhifeng" w:date="2025-05-13T17:06:00Z">
              <w:r w:rsidRPr="009A4B16" w:rsidDel="006439D0">
                <w:rPr>
                  <w:rFonts w:ascii="Arial" w:eastAsia="等线" w:hAnsi="Arial" w:cs="Arial"/>
                  <w:color w:val="000000"/>
                  <w:sz w:val="18"/>
                  <w:szCs w:val="18"/>
                </w:rPr>
                <w:delText xml:space="preserve"> BCS</w:delText>
              </w:r>
            </w:del>
            <w:ins w:id="306" w:author="ZTE-Ma Zhifeng" w:date="2025-05-13T17:06:00Z">
              <w:r w:rsidR="006439D0">
                <w:rPr>
                  <w:rFonts w:ascii="Arial" w:eastAsia="等线" w:hAnsi="Arial" w:cs="Arial"/>
                  <w:color w:val="000000"/>
                  <w:sz w:val="18"/>
                  <w:szCs w:val="18"/>
                </w:rPr>
                <w:t>_BCS</w:t>
              </w:r>
            </w:ins>
            <w:r w:rsidRPr="009A4B16">
              <w:rPr>
                <w:rFonts w:ascii="Arial" w:eastAsia="等线" w:hAnsi="Arial" w:cs="Arial"/>
                <w:color w:val="000000"/>
                <w:sz w:val="18"/>
                <w:szCs w:val="18"/>
              </w:rPr>
              <w:t xml:space="preserve"> 4 and 5</w:t>
            </w:r>
          </w:p>
        </w:tc>
        <w:tc>
          <w:tcPr>
            <w:tcW w:w="750" w:type="pct"/>
            <w:tcBorders>
              <w:top w:val="nil"/>
              <w:left w:val="single" w:sz="4" w:space="0" w:color="auto"/>
              <w:bottom w:val="nil"/>
              <w:right w:val="single" w:sz="4" w:space="0" w:color="auto"/>
            </w:tcBorders>
            <w:vAlign w:val="center"/>
          </w:tcPr>
          <w:p w14:paraId="302A46E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A4B16" w:rsidRPr="009A4B16" w14:paraId="050F32BF"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5C80485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14:paraId="40648A0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C0EEBA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37354B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val="en-US"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A85AB7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A4B16" w:rsidRPr="009A4B16" w14:paraId="6B2224BC"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331A864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val="en-US"/>
              </w:rPr>
              <w:t>CA_n25(3A)-n66A-n71B</w:t>
            </w:r>
          </w:p>
        </w:tc>
        <w:tc>
          <w:tcPr>
            <w:tcW w:w="871" w:type="pct"/>
            <w:tcBorders>
              <w:top w:val="single" w:sz="4" w:space="0" w:color="auto"/>
              <w:left w:val="single" w:sz="4" w:space="0" w:color="auto"/>
              <w:bottom w:val="nil"/>
              <w:right w:val="single" w:sz="4" w:space="0" w:color="auto"/>
            </w:tcBorders>
            <w:vAlign w:val="center"/>
          </w:tcPr>
          <w:p w14:paraId="1B9F2BAA"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rPr>
            </w:pPr>
            <w:r w:rsidRPr="009A4B16">
              <w:rPr>
                <w:rFonts w:ascii="Arial" w:eastAsia="等线" w:hAnsi="Arial"/>
                <w:sz w:val="18"/>
                <w:szCs w:val="18"/>
                <w:lang w:val="en-US"/>
              </w:rPr>
              <w:t>CA_n25A-n66A</w:t>
            </w:r>
          </w:p>
          <w:p w14:paraId="445ADD9E"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rPr>
            </w:pPr>
            <w:r w:rsidRPr="009A4B16">
              <w:rPr>
                <w:rFonts w:ascii="Arial" w:eastAsia="等线" w:hAnsi="Arial"/>
                <w:sz w:val="18"/>
                <w:szCs w:val="18"/>
                <w:lang w:val="en-US"/>
              </w:rPr>
              <w:t>CA_n25A-n71A</w:t>
            </w:r>
          </w:p>
          <w:p w14:paraId="6CF4CD7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r w:rsidRPr="009A4B16">
              <w:rPr>
                <w:rFonts w:ascii="Arial" w:eastAsia="等线" w:hAnsi="Arial"/>
                <w:sz w:val="18"/>
                <w:szCs w:val="18"/>
                <w:lang w:val="en-US"/>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67B2A9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E1EC7E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val="en-US"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3DE73D2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val="en-US" w:eastAsia="zh-CN"/>
              </w:rPr>
              <w:t>4 and 5</w:t>
            </w:r>
          </w:p>
        </w:tc>
      </w:tr>
      <w:tr w:rsidR="009A4B16" w:rsidRPr="009A4B16" w14:paraId="2921522B" w14:textId="77777777" w:rsidTr="00FE3AB3">
        <w:trPr>
          <w:jc w:val="center"/>
        </w:trPr>
        <w:tc>
          <w:tcPr>
            <w:tcW w:w="1002" w:type="pct"/>
            <w:tcBorders>
              <w:top w:val="nil"/>
              <w:left w:val="single" w:sz="4" w:space="0" w:color="auto"/>
              <w:bottom w:val="nil"/>
              <w:right w:val="single" w:sz="4" w:space="0" w:color="auto"/>
            </w:tcBorders>
            <w:vAlign w:val="center"/>
          </w:tcPr>
          <w:p w14:paraId="17E82E2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14:paraId="413F000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8F019E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E1E903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58EFA3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A4B16" w:rsidRPr="009A4B16" w14:paraId="77749555"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7E59F4B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14:paraId="5C0DFA0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F3EC26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5B3CE2B" w14:textId="14FC52C4"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color w:val="000000"/>
                <w:sz w:val="18"/>
                <w:szCs w:val="18"/>
              </w:rPr>
              <w:t>CA_n71B</w:t>
            </w:r>
            <w:del w:id="307" w:author="ZTE-Ma Zhifeng" w:date="2025-05-13T17:06:00Z">
              <w:r w:rsidRPr="009A4B16" w:rsidDel="006439D0">
                <w:rPr>
                  <w:rFonts w:ascii="Arial" w:eastAsia="等线" w:hAnsi="Arial" w:cs="Arial"/>
                  <w:color w:val="000000"/>
                  <w:sz w:val="18"/>
                  <w:szCs w:val="18"/>
                </w:rPr>
                <w:delText xml:space="preserve"> BCS</w:delText>
              </w:r>
            </w:del>
            <w:ins w:id="308" w:author="ZTE-Ma Zhifeng" w:date="2025-05-13T17:06:00Z">
              <w:r w:rsidR="006439D0">
                <w:rPr>
                  <w:rFonts w:ascii="Arial" w:eastAsia="等线" w:hAnsi="Arial" w:cs="Arial"/>
                  <w:color w:val="000000"/>
                  <w:sz w:val="18"/>
                  <w:szCs w:val="18"/>
                </w:rPr>
                <w:t>_BCS</w:t>
              </w:r>
            </w:ins>
            <w:r w:rsidRPr="009A4B16">
              <w:rPr>
                <w:rFonts w:ascii="Arial" w:eastAsia="等线" w:hAnsi="Arial" w:cs="Arial"/>
                <w:color w:val="000000"/>
                <w:sz w:val="18"/>
                <w:szCs w:val="18"/>
              </w:rPr>
              <w:t xml:space="preserve"> 4 and 5</w:t>
            </w:r>
          </w:p>
        </w:tc>
        <w:tc>
          <w:tcPr>
            <w:tcW w:w="750" w:type="pct"/>
            <w:tcBorders>
              <w:top w:val="nil"/>
              <w:left w:val="single" w:sz="4" w:space="0" w:color="auto"/>
              <w:bottom w:val="single" w:sz="4" w:space="0" w:color="auto"/>
              <w:right w:val="single" w:sz="4" w:space="0" w:color="auto"/>
            </w:tcBorders>
            <w:vAlign w:val="center"/>
          </w:tcPr>
          <w:p w14:paraId="1DF913A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A4B16" w:rsidRPr="009A4B16" w14:paraId="405063D8"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4E91D4A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val="en-US"/>
              </w:rPr>
              <w:t>CA_n25(3A)-n66A-n71(2A)</w:t>
            </w:r>
          </w:p>
        </w:tc>
        <w:tc>
          <w:tcPr>
            <w:tcW w:w="871" w:type="pct"/>
            <w:tcBorders>
              <w:top w:val="single" w:sz="4" w:space="0" w:color="auto"/>
              <w:left w:val="single" w:sz="4" w:space="0" w:color="auto"/>
              <w:bottom w:val="nil"/>
              <w:right w:val="single" w:sz="4" w:space="0" w:color="auto"/>
            </w:tcBorders>
            <w:vAlign w:val="center"/>
          </w:tcPr>
          <w:p w14:paraId="4B976DAC"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rPr>
            </w:pPr>
            <w:r w:rsidRPr="009A4B16">
              <w:rPr>
                <w:rFonts w:ascii="Arial" w:eastAsia="等线" w:hAnsi="Arial"/>
                <w:sz w:val="18"/>
                <w:szCs w:val="18"/>
                <w:lang w:val="en-US"/>
              </w:rPr>
              <w:t>CA_n25A-n66A</w:t>
            </w:r>
          </w:p>
          <w:p w14:paraId="0B572E03"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rPr>
            </w:pPr>
            <w:r w:rsidRPr="009A4B16">
              <w:rPr>
                <w:rFonts w:ascii="Arial" w:eastAsia="等线" w:hAnsi="Arial"/>
                <w:sz w:val="18"/>
                <w:szCs w:val="18"/>
                <w:lang w:val="en-US"/>
              </w:rPr>
              <w:t>CA_n25A-n71A</w:t>
            </w:r>
          </w:p>
          <w:p w14:paraId="2A8CEA5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r w:rsidRPr="009A4B16">
              <w:rPr>
                <w:rFonts w:ascii="Arial" w:eastAsia="等线" w:hAnsi="Arial"/>
                <w:sz w:val="18"/>
                <w:szCs w:val="18"/>
                <w:lang w:val="en-US"/>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B07608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50FE39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val="en-US"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2D9B77D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val="en-US" w:eastAsia="zh-CN"/>
              </w:rPr>
              <w:t>4 and 5</w:t>
            </w:r>
          </w:p>
        </w:tc>
      </w:tr>
      <w:tr w:rsidR="009A4B16" w:rsidRPr="009A4B16" w14:paraId="1AD70B5D" w14:textId="77777777" w:rsidTr="00FE3AB3">
        <w:trPr>
          <w:jc w:val="center"/>
        </w:trPr>
        <w:tc>
          <w:tcPr>
            <w:tcW w:w="1002" w:type="pct"/>
            <w:tcBorders>
              <w:top w:val="nil"/>
              <w:left w:val="single" w:sz="4" w:space="0" w:color="auto"/>
              <w:bottom w:val="nil"/>
              <w:right w:val="single" w:sz="4" w:space="0" w:color="auto"/>
            </w:tcBorders>
            <w:vAlign w:val="center"/>
          </w:tcPr>
          <w:p w14:paraId="671323E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14:paraId="6455CF0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AF4258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350415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8E6D71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A4B16" w:rsidRPr="009A4B16" w14:paraId="4877984E"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46DBBF7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14:paraId="774DC39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D54BBD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6B6EE1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val="en-US"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22D7B64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A4B16" w:rsidRPr="009A4B16" w14:paraId="026F6C7C"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2F1AC71F"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CA_n25A-n66A-n77A</w:t>
            </w:r>
          </w:p>
        </w:tc>
        <w:tc>
          <w:tcPr>
            <w:tcW w:w="871" w:type="pct"/>
            <w:tcBorders>
              <w:top w:val="single" w:sz="4" w:space="0" w:color="auto"/>
              <w:left w:val="single" w:sz="4" w:space="0" w:color="auto"/>
              <w:bottom w:val="nil"/>
              <w:right w:val="single" w:sz="4" w:space="0" w:color="auto"/>
            </w:tcBorders>
            <w:vAlign w:val="center"/>
          </w:tcPr>
          <w:p w14:paraId="3155C17C"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sz w:val="18"/>
                <w:lang w:val="en-US"/>
              </w:rPr>
              <w:t>n25</w:t>
            </w:r>
            <w:r w:rsidRPr="009A4B16">
              <w:rPr>
                <w:rFonts w:ascii="Arial" w:eastAsia="等线" w:hAnsi="Arial"/>
                <w:sz w:val="18"/>
                <w:vertAlign w:val="superscript"/>
                <w:lang w:val="en-US"/>
              </w:rPr>
              <w:t>7</w:t>
            </w:r>
          </w:p>
          <w:p w14:paraId="41EC87FD"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sz w:val="18"/>
                <w:lang w:val="en-US"/>
              </w:rPr>
              <w:t>n66</w:t>
            </w:r>
            <w:r w:rsidRPr="009A4B16">
              <w:rPr>
                <w:rFonts w:ascii="Arial" w:eastAsia="等线" w:hAnsi="Arial"/>
                <w:sz w:val="18"/>
                <w:vertAlign w:val="superscript"/>
                <w:lang w:val="en-US"/>
              </w:rPr>
              <w:t>7</w:t>
            </w:r>
          </w:p>
          <w:p w14:paraId="2A29DBDD"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eastAsia="zh-CN"/>
              </w:rPr>
            </w:pPr>
            <w:r w:rsidRPr="009A4B16">
              <w:rPr>
                <w:rFonts w:ascii="Arial" w:eastAsia="等线" w:hAnsi="Arial"/>
                <w:sz w:val="18"/>
                <w:szCs w:val="18"/>
                <w:lang w:val="en-US" w:eastAsia="zh-CN"/>
              </w:rPr>
              <w:t>n77</w:t>
            </w:r>
            <w:r w:rsidRPr="009A4B16">
              <w:rPr>
                <w:rFonts w:ascii="Arial" w:eastAsia="等线" w:hAnsi="Arial"/>
                <w:sz w:val="18"/>
                <w:szCs w:val="18"/>
                <w:vertAlign w:val="superscript"/>
                <w:lang w:val="en-US" w:eastAsia="zh-CN"/>
              </w:rPr>
              <w:t>7,9</w:t>
            </w:r>
          </w:p>
          <w:p w14:paraId="22E476CB"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CA_n25A-n66A</w:t>
            </w:r>
            <w:r w:rsidRPr="009A4B16">
              <w:rPr>
                <w:rFonts w:ascii="Arial" w:eastAsia="等线" w:hAnsi="Arial"/>
                <w:sz w:val="18"/>
                <w:szCs w:val="18"/>
                <w:vertAlign w:val="superscript"/>
                <w:lang w:val="en-US" w:eastAsia="zh-CN"/>
              </w:rPr>
              <w:t>7</w:t>
            </w:r>
          </w:p>
          <w:p w14:paraId="31AE047E"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eastAsia="zh-CN"/>
              </w:rPr>
            </w:pPr>
            <w:r w:rsidRPr="009A4B16">
              <w:rPr>
                <w:rFonts w:ascii="Arial" w:eastAsia="等线" w:hAnsi="Arial"/>
                <w:sz w:val="18"/>
                <w:szCs w:val="18"/>
                <w:lang w:val="en-US" w:eastAsia="zh-CN"/>
              </w:rPr>
              <w:t>CA_n25A-n77A</w:t>
            </w:r>
            <w:r w:rsidRPr="009A4B16">
              <w:rPr>
                <w:rFonts w:ascii="Arial" w:eastAsia="等线" w:hAnsi="Arial"/>
                <w:sz w:val="18"/>
                <w:szCs w:val="18"/>
                <w:vertAlign w:val="superscript"/>
                <w:lang w:val="en-US" w:eastAsia="zh-CN"/>
              </w:rPr>
              <w:t>7</w:t>
            </w:r>
          </w:p>
          <w:p w14:paraId="7BEF18D5"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val="en-US" w:eastAsia="zh-CN"/>
              </w:rPr>
              <w:t>CA_n66A-n77A</w:t>
            </w:r>
            <w:r w:rsidRPr="009A4B16">
              <w:rPr>
                <w:rFonts w:ascii="Arial" w:eastAsia="等线" w:hAnsi="Arial"/>
                <w:sz w:val="18"/>
                <w:szCs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E989306" w14:textId="77777777" w:rsidR="009A4B16" w:rsidRPr="009A4B16" w:rsidRDefault="009A4B16" w:rsidP="009A4B16">
            <w:pPr>
              <w:keepNext/>
              <w:overflowPunct w:val="0"/>
              <w:autoSpaceDE w:val="0"/>
              <w:autoSpaceDN w:val="0"/>
              <w:adjustRightInd w:val="0"/>
              <w:spacing w:after="0"/>
              <w:jc w:val="center"/>
              <w:textAlignment w:val="baseline"/>
              <w:rPr>
                <w:rFonts w:ascii="Arial" w:eastAsia="Yu Mincho" w:hAnsi="Arial"/>
                <w:sz w:val="18"/>
                <w:lang w:eastAsia="zh-CN"/>
              </w:rPr>
            </w:pPr>
            <w:r w:rsidRPr="009A4B16">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E4D1988"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ED953C4"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0</w:t>
            </w:r>
          </w:p>
        </w:tc>
      </w:tr>
      <w:tr w:rsidR="009A4B16" w:rsidRPr="009A4B16" w14:paraId="5AA82F79" w14:textId="77777777" w:rsidTr="00FE3AB3">
        <w:trPr>
          <w:jc w:val="center"/>
        </w:trPr>
        <w:tc>
          <w:tcPr>
            <w:tcW w:w="1002" w:type="pct"/>
            <w:tcBorders>
              <w:top w:val="nil"/>
              <w:left w:val="single" w:sz="4" w:space="0" w:color="auto"/>
              <w:bottom w:val="nil"/>
              <w:right w:val="single" w:sz="4" w:space="0" w:color="auto"/>
            </w:tcBorders>
            <w:vAlign w:val="center"/>
          </w:tcPr>
          <w:p w14:paraId="07A18234"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5A0CBE5D"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EFCC78" w14:textId="77777777" w:rsidR="009A4B16" w:rsidRPr="009A4B16" w:rsidRDefault="009A4B16" w:rsidP="009A4B16">
            <w:pPr>
              <w:keepNext/>
              <w:overflowPunct w:val="0"/>
              <w:autoSpaceDE w:val="0"/>
              <w:autoSpaceDN w:val="0"/>
              <w:adjustRightInd w:val="0"/>
              <w:spacing w:after="0"/>
              <w:jc w:val="center"/>
              <w:textAlignment w:val="baseline"/>
              <w:rPr>
                <w:rFonts w:ascii="Arial" w:eastAsia="Yu Mincho" w:hAnsi="Arial"/>
                <w:sz w:val="18"/>
                <w:lang w:eastAsia="zh-CN"/>
              </w:rPr>
            </w:pPr>
            <w:r w:rsidRPr="009A4B16">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B83E837"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1E7070E8"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051F727" w14:textId="77777777" w:rsidTr="00FE3AB3">
        <w:trPr>
          <w:jc w:val="center"/>
        </w:trPr>
        <w:tc>
          <w:tcPr>
            <w:tcW w:w="1002" w:type="pct"/>
            <w:tcBorders>
              <w:top w:val="nil"/>
              <w:left w:val="single" w:sz="4" w:space="0" w:color="auto"/>
              <w:bottom w:val="nil"/>
              <w:right w:val="single" w:sz="4" w:space="0" w:color="auto"/>
            </w:tcBorders>
            <w:vAlign w:val="center"/>
          </w:tcPr>
          <w:p w14:paraId="013221D5"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7B4898EE"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1FD747" w14:textId="77777777" w:rsidR="009A4B16" w:rsidRPr="009A4B16" w:rsidRDefault="009A4B16" w:rsidP="009A4B16">
            <w:pPr>
              <w:keepNext/>
              <w:overflowPunct w:val="0"/>
              <w:autoSpaceDE w:val="0"/>
              <w:autoSpaceDN w:val="0"/>
              <w:adjustRightInd w:val="0"/>
              <w:spacing w:after="0"/>
              <w:jc w:val="center"/>
              <w:textAlignment w:val="baseline"/>
              <w:rPr>
                <w:rFonts w:ascii="Arial" w:eastAsia="Yu Mincho" w:hAnsi="Arial"/>
                <w:sz w:val="18"/>
                <w:lang w:eastAsia="zh-CN"/>
              </w:rPr>
            </w:pPr>
            <w:r w:rsidRPr="009A4B16">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F9284B3"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2F9B2ED"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7D0AC16" w14:textId="77777777" w:rsidTr="00FE3AB3">
        <w:trPr>
          <w:jc w:val="center"/>
        </w:trPr>
        <w:tc>
          <w:tcPr>
            <w:tcW w:w="1002" w:type="pct"/>
            <w:tcBorders>
              <w:top w:val="nil"/>
              <w:left w:val="single" w:sz="4" w:space="0" w:color="auto"/>
              <w:bottom w:val="nil"/>
              <w:right w:val="single" w:sz="4" w:space="0" w:color="auto"/>
            </w:tcBorders>
            <w:vAlign w:val="center"/>
          </w:tcPr>
          <w:p w14:paraId="538370D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748C50C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04B5D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DC1E6F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2C7032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4 and 5</w:t>
            </w:r>
          </w:p>
        </w:tc>
      </w:tr>
      <w:tr w:rsidR="009A4B16" w:rsidRPr="009A4B16" w14:paraId="33488DD2" w14:textId="77777777" w:rsidTr="00FE3AB3">
        <w:trPr>
          <w:jc w:val="center"/>
        </w:trPr>
        <w:tc>
          <w:tcPr>
            <w:tcW w:w="1002" w:type="pct"/>
            <w:tcBorders>
              <w:top w:val="nil"/>
              <w:left w:val="single" w:sz="4" w:space="0" w:color="auto"/>
              <w:bottom w:val="nil"/>
              <w:right w:val="single" w:sz="4" w:space="0" w:color="auto"/>
            </w:tcBorders>
            <w:vAlign w:val="center"/>
          </w:tcPr>
          <w:p w14:paraId="5B66955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097B2FA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DFCA5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5637AE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546EA1F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7FE685E"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01758C4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59260B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955B2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BD679C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E0B065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BF31118"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55F6C7E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CA_n25A-n66(2A)-n77A</w:t>
            </w:r>
          </w:p>
        </w:tc>
        <w:tc>
          <w:tcPr>
            <w:tcW w:w="871" w:type="pct"/>
            <w:tcBorders>
              <w:top w:val="single" w:sz="4" w:space="0" w:color="auto"/>
              <w:left w:val="single" w:sz="4" w:space="0" w:color="auto"/>
              <w:bottom w:val="nil"/>
              <w:right w:val="single" w:sz="4" w:space="0" w:color="auto"/>
            </w:tcBorders>
            <w:vAlign w:val="center"/>
          </w:tcPr>
          <w:p w14:paraId="77600B0F"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n25</w:t>
            </w:r>
            <w:r w:rsidRPr="009A4B16">
              <w:rPr>
                <w:rFonts w:ascii="Arial" w:eastAsia="等线" w:hAnsi="Arial"/>
                <w:sz w:val="18"/>
                <w:vertAlign w:val="superscript"/>
                <w:lang w:val="en-US" w:eastAsia="zh-CN"/>
              </w:rPr>
              <w:t>7</w:t>
            </w:r>
          </w:p>
          <w:p w14:paraId="3A954159"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A4B16">
              <w:rPr>
                <w:rFonts w:ascii="Arial" w:eastAsia="等线" w:hAnsi="Arial"/>
                <w:sz w:val="18"/>
                <w:lang w:val="en-US" w:eastAsia="zh-CN"/>
              </w:rPr>
              <w:t>n66</w:t>
            </w:r>
            <w:r w:rsidRPr="009A4B16">
              <w:rPr>
                <w:rFonts w:ascii="Arial" w:eastAsia="等线" w:hAnsi="Arial"/>
                <w:sz w:val="18"/>
                <w:vertAlign w:val="superscript"/>
                <w:lang w:val="en-US" w:eastAsia="zh-CN"/>
              </w:rPr>
              <w:t>7</w:t>
            </w:r>
          </w:p>
          <w:p w14:paraId="0AF8D9C3"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A4B16">
              <w:rPr>
                <w:rFonts w:ascii="Arial" w:eastAsia="等线" w:hAnsi="Arial"/>
                <w:sz w:val="18"/>
                <w:lang w:val="en-US" w:eastAsia="zh-CN"/>
              </w:rPr>
              <w:t>n77</w:t>
            </w:r>
            <w:r w:rsidRPr="009A4B16">
              <w:rPr>
                <w:rFonts w:ascii="Arial" w:eastAsia="等线" w:hAnsi="Arial"/>
                <w:sz w:val="18"/>
                <w:vertAlign w:val="superscript"/>
                <w:lang w:val="en-US" w:eastAsia="zh-CN"/>
              </w:rPr>
              <w:t>7,9</w:t>
            </w:r>
          </w:p>
          <w:p w14:paraId="07C6CCEF"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szCs w:val="18"/>
                <w:lang w:val="en-US" w:eastAsia="zh-CN"/>
              </w:rPr>
              <w:t>CA_n25A-n66A</w:t>
            </w:r>
            <w:r w:rsidRPr="009A4B16">
              <w:rPr>
                <w:rFonts w:ascii="Arial" w:eastAsia="等线" w:hAnsi="Arial"/>
                <w:sz w:val="18"/>
                <w:vertAlign w:val="superscript"/>
                <w:lang w:val="en-US" w:eastAsia="zh-CN"/>
              </w:rPr>
              <w:t>7</w:t>
            </w:r>
          </w:p>
          <w:p w14:paraId="70B09E0D"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CA_n25A-n77A</w:t>
            </w:r>
            <w:r w:rsidRPr="009A4B16">
              <w:rPr>
                <w:rFonts w:ascii="Arial" w:eastAsia="等线" w:hAnsi="Arial"/>
                <w:sz w:val="18"/>
                <w:vertAlign w:val="superscript"/>
                <w:lang w:val="en-US" w:eastAsia="zh-CN"/>
              </w:rPr>
              <w:t>7</w:t>
            </w:r>
          </w:p>
          <w:p w14:paraId="42AC3F8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val="en-US" w:eastAsia="zh-CN"/>
              </w:rPr>
              <w:t>CA_n66A-n77A</w:t>
            </w:r>
            <w:r w:rsidRPr="009A4B16">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50DD99C"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lang w:eastAsia="zh-CN"/>
              </w:rPr>
            </w:pPr>
            <w:r w:rsidRPr="009A4B16">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F621F0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24CEB7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0</w:t>
            </w:r>
          </w:p>
        </w:tc>
      </w:tr>
      <w:tr w:rsidR="009A4B16" w:rsidRPr="009A4B16" w14:paraId="2316B555" w14:textId="77777777" w:rsidTr="00FE3AB3">
        <w:trPr>
          <w:jc w:val="center"/>
        </w:trPr>
        <w:tc>
          <w:tcPr>
            <w:tcW w:w="1002" w:type="pct"/>
            <w:tcBorders>
              <w:top w:val="nil"/>
              <w:left w:val="single" w:sz="4" w:space="0" w:color="auto"/>
              <w:bottom w:val="nil"/>
              <w:right w:val="single" w:sz="4" w:space="0" w:color="auto"/>
            </w:tcBorders>
            <w:vAlign w:val="center"/>
          </w:tcPr>
          <w:p w14:paraId="66E3BB2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498ED31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457ECA"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lang w:eastAsia="zh-CN"/>
              </w:rPr>
            </w:pPr>
            <w:r w:rsidRPr="009A4B16">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01DC5E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613E036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A61CDC8" w14:textId="77777777" w:rsidTr="00FE3AB3">
        <w:trPr>
          <w:jc w:val="center"/>
        </w:trPr>
        <w:tc>
          <w:tcPr>
            <w:tcW w:w="1002" w:type="pct"/>
            <w:tcBorders>
              <w:top w:val="nil"/>
              <w:left w:val="single" w:sz="4" w:space="0" w:color="auto"/>
              <w:bottom w:val="nil"/>
              <w:right w:val="single" w:sz="4" w:space="0" w:color="auto"/>
            </w:tcBorders>
            <w:vAlign w:val="center"/>
          </w:tcPr>
          <w:p w14:paraId="393748F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18F6B8F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23C7E2"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lang w:eastAsia="zh-CN"/>
              </w:rPr>
            </w:pPr>
            <w:r w:rsidRPr="009A4B16">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3B7FA4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408383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1F0D571" w14:textId="77777777" w:rsidTr="00FE3AB3">
        <w:trPr>
          <w:jc w:val="center"/>
        </w:trPr>
        <w:tc>
          <w:tcPr>
            <w:tcW w:w="1002" w:type="pct"/>
            <w:tcBorders>
              <w:top w:val="nil"/>
              <w:left w:val="single" w:sz="4" w:space="0" w:color="auto"/>
              <w:bottom w:val="nil"/>
              <w:right w:val="single" w:sz="4" w:space="0" w:color="auto"/>
            </w:tcBorders>
            <w:vAlign w:val="center"/>
          </w:tcPr>
          <w:p w14:paraId="35203AC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307C15A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5758F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8FD0FD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F566F1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4 and 5</w:t>
            </w:r>
          </w:p>
        </w:tc>
      </w:tr>
      <w:tr w:rsidR="009A4B16" w:rsidRPr="009A4B16" w14:paraId="415783D4" w14:textId="77777777" w:rsidTr="00FE3AB3">
        <w:trPr>
          <w:jc w:val="center"/>
        </w:trPr>
        <w:tc>
          <w:tcPr>
            <w:tcW w:w="1002" w:type="pct"/>
            <w:tcBorders>
              <w:top w:val="nil"/>
              <w:left w:val="single" w:sz="4" w:space="0" w:color="auto"/>
              <w:bottom w:val="nil"/>
              <w:right w:val="single" w:sz="4" w:space="0" w:color="auto"/>
            </w:tcBorders>
            <w:vAlign w:val="center"/>
          </w:tcPr>
          <w:p w14:paraId="4F39353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60BAEDF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483A6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3F47BAC" w14:textId="2AA4BB28"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CA_n66(2A)</w:t>
            </w:r>
            <w:del w:id="309" w:author="ZTE-Ma Zhifeng" w:date="2025-05-13T17:06:00Z">
              <w:r w:rsidRPr="009A4B16" w:rsidDel="006439D0">
                <w:rPr>
                  <w:rFonts w:ascii="Arial" w:eastAsia="等线" w:hAnsi="Arial"/>
                  <w:sz w:val="18"/>
                  <w:lang w:eastAsia="zh-CN" w:bidi="ar"/>
                </w:rPr>
                <w:delText xml:space="preserve"> BCS</w:delText>
              </w:r>
            </w:del>
            <w:ins w:id="310" w:author="ZTE-Ma Zhifeng" w:date="2025-05-13T17:06: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nil"/>
              <w:right w:val="single" w:sz="4" w:space="0" w:color="auto"/>
            </w:tcBorders>
            <w:vAlign w:val="center"/>
          </w:tcPr>
          <w:p w14:paraId="453946A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883F123"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556920B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D1948B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06DFA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8BF07B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397257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BD7F710"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68C68F1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CA_n25A-n66A-n77(2A)</w:t>
            </w:r>
          </w:p>
        </w:tc>
        <w:tc>
          <w:tcPr>
            <w:tcW w:w="871" w:type="pct"/>
            <w:tcBorders>
              <w:top w:val="single" w:sz="4" w:space="0" w:color="auto"/>
              <w:left w:val="single" w:sz="4" w:space="0" w:color="auto"/>
              <w:bottom w:val="nil"/>
              <w:right w:val="single" w:sz="4" w:space="0" w:color="auto"/>
            </w:tcBorders>
            <w:vAlign w:val="center"/>
          </w:tcPr>
          <w:p w14:paraId="246BB10F"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n25</w:t>
            </w:r>
            <w:r w:rsidRPr="009A4B16">
              <w:rPr>
                <w:rFonts w:ascii="Arial" w:eastAsia="等线" w:hAnsi="Arial"/>
                <w:sz w:val="18"/>
                <w:vertAlign w:val="superscript"/>
                <w:lang w:val="en-US" w:eastAsia="zh-CN"/>
              </w:rPr>
              <w:t>7</w:t>
            </w:r>
          </w:p>
          <w:p w14:paraId="5274482B"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A4B16">
              <w:rPr>
                <w:rFonts w:ascii="Arial" w:eastAsia="等线" w:hAnsi="Arial"/>
                <w:sz w:val="18"/>
                <w:lang w:val="en-US" w:eastAsia="zh-CN"/>
              </w:rPr>
              <w:t>n66</w:t>
            </w:r>
            <w:r w:rsidRPr="009A4B16">
              <w:rPr>
                <w:rFonts w:ascii="Arial" w:eastAsia="等线" w:hAnsi="Arial"/>
                <w:sz w:val="18"/>
                <w:vertAlign w:val="superscript"/>
                <w:lang w:val="en-US" w:eastAsia="zh-CN"/>
              </w:rPr>
              <w:t>7</w:t>
            </w:r>
          </w:p>
          <w:p w14:paraId="52016A8B"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A4B16">
              <w:rPr>
                <w:rFonts w:ascii="Arial" w:eastAsia="等线" w:hAnsi="Arial"/>
                <w:sz w:val="18"/>
                <w:lang w:val="en-US" w:eastAsia="zh-CN"/>
              </w:rPr>
              <w:t>n77</w:t>
            </w:r>
            <w:r w:rsidRPr="009A4B16">
              <w:rPr>
                <w:rFonts w:ascii="Arial" w:eastAsia="等线" w:hAnsi="Arial"/>
                <w:sz w:val="18"/>
                <w:vertAlign w:val="superscript"/>
                <w:lang w:val="en-US" w:eastAsia="zh-CN"/>
              </w:rPr>
              <w:t>7,9</w:t>
            </w:r>
          </w:p>
          <w:p w14:paraId="1B6136EE"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CA_n77(2A)</w:t>
            </w:r>
            <w:r w:rsidRPr="009A4B16">
              <w:rPr>
                <w:rFonts w:ascii="Arial" w:eastAsia="等线" w:hAnsi="Arial"/>
                <w:sz w:val="18"/>
                <w:vertAlign w:val="superscript"/>
                <w:lang w:val="en-US" w:eastAsia="zh-CN"/>
              </w:rPr>
              <w:t>7</w:t>
            </w:r>
          </w:p>
          <w:p w14:paraId="7B851988"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CA_n25A-n66A</w:t>
            </w:r>
            <w:r w:rsidRPr="009A4B16">
              <w:rPr>
                <w:rFonts w:ascii="Arial" w:eastAsia="等线" w:hAnsi="Arial"/>
                <w:sz w:val="18"/>
                <w:vertAlign w:val="superscript"/>
                <w:lang w:val="en-US" w:eastAsia="zh-CN"/>
              </w:rPr>
              <w:t>7</w:t>
            </w:r>
          </w:p>
          <w:p w14:paraId="3C3164C7"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CA_n25A-n77A</w:t>
            </w:r>
            <w:r w:rsidRPr="009A4B16">
              <w:rPr>
                <w:rFonts w:ascii="Arial" w:eastAsia="等线" w:hAnsi="Arial"/>
                <w:sz w:val="18"/>
                <w:vertAlign w:val="superscript"/>
                <w:lang w:val="en-US" w:eastAsia="zh-CN"/>
              </w:rPr>
              <w:t>7</w:t>
            </w:r>
          </w:p>
          <w:p w14:paraId="4DF3EF3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CA_n66A-n77A</w:t>
            </w:r>
            <w:r w:rsidRPr="009A4B16">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22C4741"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lang w:eastAsia="zh-CN"/>
              </w:rPr>
            </w:pPr>
            <w:r w:rsidRPr="009A4B16">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7B6464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6B2FE7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0</w:t>
            </w:r>
          </w:p>
        </w:tc>
      </w:tr>
      <w:tr w:rsidR="009A4B16" w:rsidRPr="009A4B16" w14:paraId="38B30B65" w14:textId="77777777" w:rsidTr="00FE3AB3">
        <w:trPr>
          <w:jc w:val="center"/>
        </w:trPr>
        <w:tc>
          <w:tcPr>
            <w:tcW w:w="1002" w:type="pct"/>
            <w:tcBorders>
              <w:top w:val="nil"/>
              <w:left w:val="single" w:sz="4" w:space="0" w:color="auto"/>
              <w:bottom w:val="nil"/>
              <w:right w:val="single" w:sz="4" w:space="0" w:color="auto"/>
            </w:tcBorders>
            <w:vAlign w:val="center"/>
          </w:tcPr>
          <w:p w14:paraId="072DFBA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0A1B08A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280593"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lang w:eastAsia="zh-CN"/>
              </w:rPr>
            </w:pPr>
            <w:r w:rsidRPr="009A4B16">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C6AAB7F"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lang w:eastAsia="zh-CN"/>
              </w:rPr>
            </w:pPr>
            <w:r w:rsidRPr="009A4B16">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234211D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C6E639D" w14:textId="77777777" w:rsidTr="00FE3AB3">
        <w:trPr>
          <w:jc w:val="center"/>
        </w:trPr>
        <w:tc>
          <w:tcPr>
            <w:tcW w:w="1002" w:type="pct"/>
            <w:tcBorders>
              <w:top w:val="nil"/>
              <w:left w:val="single" w:sz="4" w:space="0" w:color="auto"/>
              <w:bottom w:val="nil"/>
              <w:right w:val="single" w:sz="4" w:space="0" w:color="auto"/>
            </w:tcBorders>
            <w:vAlign w:val="center"/>
          </w:tcPr>
          <w:p w14:paraId="47C8F49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035B0E1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38FAD3"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lang w:eastAsia="zh-CN"/>
              </w:rPr>
            </w:pPr>
            <w:r w:rsidRPr="009A4B16">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FFB426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52F236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28BFB81" w14:textId="77777777" w:rsidTr="00FE3AB3">
        <w:trPr>
          <w:jc w:val="center"/>
        </w:trPr>
        <w:tc>
          <w:tcPr>
            <w:tcW w:w="1002" w:type="pct"/>
            <w:tcBorders>
              <w:top w:val="nil"/>
              <w:left w:val="single" w:sz="4" w:space="0" w:color="auto"/>
              <w:bottom w:val="nil"/>
              <w:right w:val="single" w:sz="4" w:space="0" w:color="auto"/>
            </w:tcBorders>
            <w:vAlign w:val="center"/>
          </w:tcPr>
          <w:p w14:paraId="51F04A2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0A59F5B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3439C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6989DD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7ED380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4 and 5</w:t>
            </w:r>
          </w:p>
        </w:tc>
      </w:tr>
      <w:tr w:rsidR="009A4B16" w:rsidRPr="009A4B16" w14:paraId="1F9C5CAC" w14:textId="77777777" w:rsidTr="00FE3AB3">
        <w:trPr>
          <w:jc w:val="center"/>
        </w:trPr>
        <w:tc>
          <w:tcPr>
            <w:tcW w:w="1002" w:type="pct"/>
            <w:tcBorders>
              <w:top w:val="nil"/>
              <w:left w:val="single" w:sz="4" w:space="0" w:color="auto"/>
              <w:bottom w:val="nil"/>
              <w:right w:val="single" w:sz="4" w:space="0" w:color="auto"/>
            </w:tcBorders>
            <w:vAlign w:val="center"/>
          </w:tcPr>
          <w:p w14:paraId="1F3C40D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6590E5D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CEC34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127120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62EC559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8205EA4"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4C9BEBA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4AC563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7428B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D4AB8D1" w14:textId="5B131D10"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CA_n77(2A)</w:t>
            </w:r>
            <w:del w:id="311" w:author="ZTE-Ma Zhifeng" w:date="2025-05-13T17:06:00Z">
              <w:r w:rsidRPr="009A4B16" w:rsidDel="006439D0">
                <w:rPr>
                  <w:rFonts w:ascii="Arial" w:eastAsia="等线" w:hAnsi="Arial"/>
                  <w:sz w:val="18"/>
                  <w:lang w:eastAsia="zh-CN" w:bidi="ar"/>
                </w:rPr>
                <w:delText xml:space="preserve"> BCS</w:delText>
              </w:r>
            </w:del>
            <w:ins w:id="312" w:author="ZTE-Ma Zhifeng" w:date="2025-05-13T17:06: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single" w:sz="4" w:space="0" w:color="auto"/>
              <w:right w:val="single" w:sz="4" w:space="0" w:color="auto"/>
            </w:tcBorders>
            <w:vAlign w:val="center"/>
          </w:tcPr>
          <w:p w14:paraId="26A0F69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C609A35"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5CDB690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CA_n25A-n66A-n77(3A)</w:t>
            </w:r>
          </w:p>
        </w:tc>
        <w:tc>
          <w:tcPr>
            <w:tcW w:w="871" w:type="pct"/>
            <w:tcBorders>
              <w:top w:val="single" w:sz="4" w:space="0" w:color="auto"/>
              <w:left w:val="single" w:sz="4" w:space="0" w:color="auto"/>
              <w:bottom w:val="nil"/>
              <w:right w:val="single" w:sz="4" w:space="0" w:color="auto"/>
            </w:tcBorders>
            <w:vAlign w:val="center"/>
          </w:tcPr>
          <w:p w14:paraId="68584AB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A4B16">
              <w:rPr>
                <w:rFonts w:ascii="Arial" w:eastAsia="等线" w:hAnsi="Arial"/>
                <w:sz w:val="18"/>
                <w:lang w:eastAsia="zh-CN"/>
              </w:rPr>
              <w:t>n77</w:t>
            </w:r>
            <w:r w:rsidRPr="009A4B16">
              <w:rPr>
                <w:rFonts w:ascii="Arial" w:eastAsia="等线" w:hAnsi="Arial"/>
                <w:sz w:val="18"/>
                <w:vertAlign w:val="superscript"/>
                <w:lang w:eastAsia="zh-CN"/>
              </w:rPr>
              <w:t>7,9</w:t>
            </w:r>
          </w:p>
          <w:p w14:paraId="1E382CC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CA_n77(2A)</w:t>
            </w:r>
            <w:r w:rsidRPr="009A4B16">
              <w:rPr>
                <w:rFonts w:ascii="Arial" w:eastAsia="等线" w:hAnsi="Arial"/>
                <w:sz w:val="18"/>
                <w:vertAlign w:val="superscript"/>
                <w:lang w:eastAsia="zh-CN"/>
              </w:rPr>
              <w:t>7</w:t>
            </w:r>
          </w:p>
          <w:p w14:paraId="6C1A61E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CA_n25A-n66A</w:t>
            </w:r>
          </w:p>
          <w:p w14:paraId="4B2B8B3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CA_n25A-n77A</w:t>
            </w:r>
            <w:r w:rsidRPr="009A4B16">
              <w:rPr>
                <w:rFonts w:ascii="Arial" w:eastAsia="等线" w:hAnsi="Arial"/>
                <w:sz w:val="18"/>
                <w:vertAlign w:val="superscript"/>
                <w:lang w:eastAsia="zh-CN"/>
              </w:rPr>
              <w:t>7</w:t>
            </w:r>
          </w:p>
          <w:p w14:paraId="6088161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CA_n66A-n77A</w:t>
            </w:r>
            <w:r w:rsidRPr="009A4B16">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FC4662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C8F619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3A0015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6466B898" w14:textId="77777777" w:rsidTr="00FE3AB3">
        <w:trPr>
          <w:jc w:val="center"/>
        </w:trPr>
        <w:tc>
          <w:tcPr>
            <w:tcW w:w="1002" w:type="pct"/>
            <w:tcBorders>
              <w:top w:val="nil"/>
              <w:left w:val="single" w:sz="4" w:space="0" w:color="auto"/>
              <w:bottom w:val="nil"/>
              <w:right w:val="single" w:sz="4" w:space="0" w:color="auto"/>
            </w:tcBorders>
            <w:vAlign w:val="center"/>
          </w:tcPr>
          <w:p w14:paraId="0108CC3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498FB94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C34AA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413017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282D140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0FF70FA" w14:textId="77777777" w:rsidTr="00FE3AB3">
        <w:trPr>
          <w:jc w:val="center"/>
        </w:trPr>
        <w:tc>
          <w:tcPr>
            <w:tcW w:w="1002" w:type="pct"/>
            <w:tcBorders>
              <w:top w:val="nil"/>
              <w:left w:val="single" w:sz="4" w:space="0" w:color="auto"/>
              <w:bottom w:val="nil"/>
              <w:right w:val="single" w:sz="4" w:space="0" w:color="auto"/>
            </w:tcBorders>
            <w:vAlign w:val="center"/>
          </w:tcPr>
          <w:p w14:paraId="53C48DD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3681424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D9405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487191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4DD9362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04A8C0E" w14:textId="77777777" w:rsidTr="00FE3AB3">
        <w:trPr>
          <w:jc w:val="center"/>
        </w:trPr>
        <w:tc>
          <w:tcPr>
            <w:tcW w:w="1002" w:type="pct"/>
            <w:tcBorders>
              <w:top w:val="nil"/>
              <w:left w:val="single" w:sz="4" w:space="0" w:color="auto"/>
              <w:bottom w:val="nil"/>
              <w:right w:val="single" w:sz="4" w:space="0" w:color="auto"/>
            </w:tcBorders>
            <w:vAlign w:val="center"/>
          </w:tcPr>
          <w:p w14:paraId="029DF58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00DFD85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7B34D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FA7AFA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F0BBC7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4 and 5</w:t>
            </w:r>
          </w:p>
        </w:tc>
      </w:tr>
      <w:tr w:rsidR="009A4B16" w:rsidRPr="009A4B16" w14:paraId="293D97E1" w14:textId="77777777" w:rsidTr="00FE3AB3">
        <w:trPr>
          <w:jc w:val="center"/>
        </w:trPr>
        <w:tc>
          <w:tcPr>
            <w:tcW w:w="1002" w:type="pct"/>
            <w:tcBorders>
              <w:top w:val="nil"/>
              <w:left w:val="single" w:sz="4" w:space="0" w:color="auto"/>
              <w:bottom w:val="nil"/>
              <w:right w:val="single" w:sz="4" w:space="0" w:color="auto"/>
            </w:tcBorders>
            <w:vAlign w:val="center"/>
          </w:tcPr>
          <w:p w14:paraId="06EBD8F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20EF5A7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6D6B4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5BA696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2B6A54A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DC0931F"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3AF8621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5D7CD8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F5286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21B1E1B" w14:textId="75AAF25F"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CA_n77(3A)</w:t>
            </w:r>
            <w:del w:id="313" w:author="ZTE-Ma Zhifeng" w:date="2025-05-13T17:06:00Z">
              <w:r w:rsidRPr="009A4B16" w:rsidDel="006439D0">
                <w:rPr>
                  <w:rFonts w:ascii="Arial" w:eastAsia="等线" w:hAnsi="Arial"/>
                  <w:sz w:val="18"/>
                  <w:lang w:eastAsia="zh-CN" w:bidi="ar"/>
                </w:rPr>
                <w:delText xml:space="preserve"> BCS</w:delText>
              </w:r>
            </w:del>
            <w:ins w:id="314" w:author="ZTE-Ma Zhifeng" w:date="2025-05-13T17:06: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single" w:sz="4" w:space="0" w:color="auto"/>
              <w:right w:val="single" w:sz="4" w:space="0" w:color="auto"/>
            </w:tcBorders>
            <w:vAlign w:val="center"/>
          </w:tcPr>
          <w:p w14:paraId="555EB7D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3FD993F"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4FD8CD1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CA_n25A-n66(2A)-n77(2A)</w:t>
            </w:r>
          </w:p>
        </w:tc>
        <w:tc>
          <w:tcPr>
            <w:tcW w:w="871" w:type="pct"/>
            <w:tcBorders>
              <w:top w:val="single" w:sz="4" w:space="0" w:color="auto"/>
              <w:left w:val="single" w:sz="4" w:space="0" w:color="auto"/>
              <w:bottom w:val="nil"/>
              <w:right w:val="single" w:sz="4" w:space="0" w:color="auto"/>
            </w:tcBorders>
            <w:vAlign w:val="center"/>
          </w:tcPr>
          <w:p w14:paraId="4B40305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A4B16">
              <w:rPr>
                <w:rFonts w:ascii="Arial" w:eastAsia="等线" w:hAnsi="Arial"/>
                <w:sz w:val="18"/>
                <w:lang w:eastAsia="zh-CN"/>
              </w:rPr>
              <w:t>n77</w:t>
            </w:r>
            <w:r w:rsidRPr="009A4B16">
              <w:rPr>
                <w:rFonts w:ascii="Arial" w:eastAsia="等线" w:hAnsi="Arial"/>
                <w:sz w:val="18"/>
                <w:vertAlign w:val="superscript"/>
                <w:lang w:eastAsia="zh-CN"/>
              </w:rPr>
              <w:t>7,9</w:t>
            </w:r>
          </w:p>
          <w:p w14:paraId="788A41C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CA_n25A-n66A</w:t>
            </w:r>
          </w:p>
          <w:p w14:paraId="6B0B666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CA_n25A-n77A</w:t>
            </w:r>
            <w:r w:rsidRPr="009A4B16">
              <w:rPr>
                <w:rFonts w:ascii="Arial" w:eastAsia="等线" w:hAnsi="Arial"/>
                <w:sz w:val="18"/>
                <w:vertAlign w:val="superscript"/>
                <w:lang w:eastAsia="zh-CN"/>
              </w:rPr>
              <w:t>7</w:t>
            </w:r>
          </w:p>
          <w:p w14:paraId="2F63A2D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CA_n66A-n77A</w:t>
            </w:r>
            <w:r w:rsidRPr="009A4B16">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C6A8824"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lang w:eastAsia="zh-CN"/>
              </w:rPr>
            </w:pPr>
            <w:r w:rsidRPr="009A4B16">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DF5A0D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328818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0</w:t>
            </w:r>
          </w:p>
        </w:tc>
      </w:tr>
      <w:tr w:rsidR="009A4B16" w:rsidRPr="009A4B16" w14:paraId="301E4D07" w14:textId="77777777" w:rsidTr="00FE3AB3">
        <w:trPr>
          <w:jc w:val="center"/>
        </w:trPr>
        <w:tc>
          <w:tcPr>
            <w:tcW w:w="1002" w:type="pct"/>
            <w:tcBorders>
              <w:top w:val="nil"/>
              <w:left w:val="single" w:sz="4" w:space="0" w:color="auto"/>
              <w:bottom w:val="nil"/>
              <w:right w:val="single" w:sz="4" w:space="0" w:color="auto"/>
            </w:tcBorders>
            <w:vAlign w:val="center"/>
          </w:tcPr>
          <w:p w14:paraId="02ECB5C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4E05FCA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BAE525"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lang w:eastAsia="zh-CN"/>
              </w:rPr>
            </w:pPr>
            <w:r w:rsidRPr="009A4B16">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AF58FA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1996253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066E95D" w14:textId="77777777" w:rsidTr="00FE3AB3">
        <w:trPr>
          <w:jc w:val="center"/>
        </w:trPr>
        <w:tc>
          <w:tcPr>
            <w:tcW w:w="1002" w:type="pct"/>
            <w:tcBorders>
              <w:top w:val="nil"/>
              <w:left w:val="single" w:sz="4" w:space="0" w:color="auto"/>
              <w:bottom w:val="nil"/>
              <w:right w:val="single" w:sz="4" w:space="0" w:color="auto"/>
            </w:tcBorders>
            <w:vAlign w:val="center"/>
          </w:tcPr>
          <w:p w14:paraId="157DD92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1800EF0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DDF5E4"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lang w:eastAsia="zh-CN"/>
              </w:rPr>
            </w:pPr>
            <w:r w:rsidRPr="009A4B16">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C2F27A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812482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848A97A" w14:textId="77777777" w:rsidTr="00FE3AB3">
        <w:trPr>
          <w:jc w:val="center"/>
        </w:trPr>
        <w:tc>
          <w:tcPr>
            <w:tcW w:w="1002" w:type="pct"/>
            <w:tcBorders>
              <w:top w:val="nil"/>
              <w:left w:val="single" w:sz="4" w:space="0" w:color="auto"/>
              <w:bottom w:val="nil"/>
              <w:right w:val="single" w:sz="4" w:space="0" w:color="auto"/>
            </w:tcBorders>
            <w:vAlign w:val="center"/>
          </w:tcPr>
          <w:p w14:paraId="371395E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0569FE1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46271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455F8D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13924E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4 and 5</w:t>
            </w:r>
          </w:p>
        </w:tc>
      </w:tr>
      <w:tr w:rsidR="009A4B16" w:rsidRPr="009A4B16" w14:paraId="17915BAE" w14:textId="77777777" w:rsidTr="00FE3AB3">
        <w:trPr>
          <w:jc w:val="center"/>
        </w:trPr>
        <w:tc>
          <w:tcPr>
            <w:tcW w:w="1002" w:type="pct"/>
            <w:tcBorders>
              <w:top w:val="nil"/>
              <w:left w:val="single" w:sz="4" w:space="0" w:color="auto"/>
              <w:bottom w:val="nil"/>
              <w:right w:val="single" w:sz="4" w:space="0" w:color="auto"/>
            </w:tcBorders>
            <w:vAlign w:val="center"/>
          </w:tcPr>
          <w:p w14:paraId="069A69B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6CD6546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70620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36DC7B6" w14:textId="215074D6"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CA_n66(2A)</w:t>
            </w:r>
            <w:del w:id="315" w:author="ZTE-Ma Zhifeng" w:date="2025-05-13T17:06:00Z">
              <w:r w:rsidRPr="009A4B16" w:rsidDel="006439D0">
                <w:rPr>
                  <w:rFonts w:ascii="Arial" w:eastAsia="等线" w:hAnsi="Arial"/>
                  <w:sz w:val="18"/>
                  <w:lang w:eastAsia="zh-CN" w:bidi="ar"/>
                </w:rPr>
                <w:delText xml:space="preserve"> BCS</w:delText>
              </w:r>
            </w:del>
            <w:ins w:id="316" w:author="ZTE-Ma Zhifeng" w:date="2025-05-13T17:06: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nil"/>
              <w:right w:val="single" w:sz="4" w:space="0" w:color="auto"/>
            </w:tcBorders>
            <w:vAlign w:val="center"/>
          </w:tcPr>
          <w:p w14:paraId="5593863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9E82EAB"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3E76D84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0552E1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D5BE3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8EFDF23" w14:textId="3E92FF66"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CA_n77(2A)</w:t>
            </w:r>
            <w:del w:id="317" w:author="ZTE-Ma Zhifeng" w:date="2025-05-13T17:06:00Z">
              <w:r w:rsidRPr="009A4B16" w:rsidDel="006439D0">
                <w:rPr>
                  <w:rFonts w:ascii="Arial" w:eastAsia="等线" w:hAnsi="Arial"/>
                  <w:sz w:val="18"/>
                  <w:lang w:eastAsia="zh-CN" w:bidi="ar"/>
                </w:rPr>
                <w:delText xml:space="preserve"> BCS</w:delText>
              </w:r>
            </w:del>
            <w:ins w:id="318" w:author="ZTE-Ma Zhifeng" w:date="2025-05-13T17:06: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single" w:sz="4" w:space="0" w:color="auto"/>
              <w:right w:val="single" w:sz="4" w:space="0" w:color="auto"/>
            </w:tcBorders>
            <w:vAlign w:val="center"/>
          </w:tcPr>
          <w:p w14:paraId="6550054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3BCEC1F"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6B532BD6"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CA_n25(2A)-n66A-n77A</w:t>
            </w:r>
          </w:p>
        </w:tc>
        <w:tc>
          <w:tcPr>
            <w:tcW w:w="871" w:type="pct"/>
            <w:tcBorders>
              <w:top w:val="single" w:sz="4" w:space="0" w:color="auto"/>
              <w:left w:val="single" w:sz="4" w:space="0" w:color="auto"/>
              <w:bottom w:val="nil"/>
              <w:right w:val="single" w:sz="4" w:space="0" w:color="auto"/>
            </w:tcBorders>
            <w:vAlign w:val="center"/>
          </w:tcPr>
          <w:p w14:paraId="70C5A926"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n25</w:t>
            </w:r>
            <w:r w:rsidRPr="009A4B16">
              <w:rPr>
                <w:rFonts w:ascii="Arial" w:eastAsia="等线" w:hAnsi="Arial"/>
                <w:sz w:val="18"/>
                <w:vertAlign w:val="superscript"/>
                <w:lang w:val="en-US" w:eastAsia="zh-CN"/>
              </w:rPr>
              <w:t>7</w:t>
            </w:r>
          </w:p>
          <w:p w14:paraId="69F7131C"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A4B16">
              <w:rPr>
                <w:rFonts w:ascii="Arial" w:eastAsia="等线" w:hAnsi="Arial"/>
                <w:sz w:val="18"/>
                <w:lang w:val="en-US" w:eastAsia="zh-CN"/>
              </w:rPr>
              <w:t>n66</w:t>
            </w:r>
            <w:r w:rsidRPr="009A4B16">
              <w:rPr>
                <w:rFonts w:ascii="Arial" w:eastAsia="等线" w:hAnsi="Arial"/>
                <w:sz w:val="18"/>
                <w:vertAlign w:val="superscript"/>
                <w:lang w:val="en-US" w:eastAsia="zh-CN"/>
              </w:rPr>
              <w:t>7</w:t>
            </w:r>
          </w:p>
          <w:p w14:paraId="46A50033"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A4B16">
              <w:rPr>
                <w:rFonts w:ascii="Arial" w:eastAsia="等线" w:hAnsi="Arial"/>
                <w:sz w:val="18"/>
                <w:lang w:val="en-US" w:eastAsia="zh-CN"/>
              </w:rPr>
              <w:t>n77</w:t>
            </w:r>
            <w:r w:rsidRPr="009A4B16">
              <w:rPr>
                <w:rFonts w:ascii="Arial" w:eastAsia="等线" w:hAnsi="Arial"/>
                <w:sz w:val="18"/>
                <w:vertAlign w:val="superscript"/>
                <w:lang w:val="en-US" w:eastAsia="zh-CN"/>
              </w:rPr>
              <w:t>7,9</w:t>
            </w:r>
          </w:p>
          <w:p w14:paraId="43057500"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CA_n25A-n66A</w:t>
            </w:r>
            <w:r w:rsidRPr="009A4B16">
              <w:rPr>
                <w:rFonts w:ascii="Arial" w:eastAsia="等线" w:hAnsi="Arial"/>
                <w:sz w:val="18"/>
                <w:vertAlign w:val="superscript"/>
                <w:lang w:val="en-US" w:eastAsia="zh-CN"/>
              </w:rPr>
              <w:t>7</w:t>
            </w:r>
          </w:p>
          <w:p w14:paraId="43665DFC"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CA_n25A-n77A</w:t>
            </w:r>
            <w:r w:rsidRPr="009A4B16">
              <w:rPr>
                <w:rFonts w:ascii="Arial" w:eastAsia="等线" w:hAnsi="Arial"/>
                <w:sz w:val="18"/>
                <w:vertAlign w:val="superscript"/>
                <w:lang w:val="en-US" w:eastAsia="zh-CN"/>
              </w:rPr>
              <w:t>7</w:t>
            </w:r>
          </w:p>
          <w:p w14:paraId="49307658"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CA_n66A-n77A</w:t>
            </w:r>
            <w:r w:rsidRPr="009A4B16">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338FA17" w14:textId="77777777" w:rsidR="009A4B16" w:rsidRPr="009A4B16" w:rsidRDefault="009A4B16" w:rsidP="009A4B16">
            <w:pPr>
              <w:keepNext/>
              <w:overflowPunct w:val="0"/>
              <w:autoSpaceDE w:val="0"/>
              <w:autoSpaceDN w:val="0"/>
              <w:adjustRightInd w:val="0"/>
              <w:spacing w:after="0"/>
              <w:jc w:val="center"/>
              <w:textAlignment w:val="baseline"/>
              <w:rPr>
                <w:rFonts w:ascii="Arial" w:eastAsia="Yu Mincho" w:hAnsi="Arial"/>
                <w:sz w:val="18"/>
                <w:lang w:eastAsia="zh-CN"/>
              </w:rPr>
            </w:pPr>
            <w:r w:rsidRPr="009A4B16">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BDF2251"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5A344EB9"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0</w:t>
            </w:r>
          </w:p>
        </w:tc>
      </w:tr>
      <w:tr w:rsidR="009A4B16" w:rsidRPr="009A4B16" w14:paraId="002E50C1" w14:textId="77777777" w:rsidTr="00FE3AB3">
        <w:trPr>
          <w:jc w:val="center"/>
        </w:trPr>
        <w:tc>
          <w:tcPr>
            <w:tcW w:w="1002" w:type="pct"/>
            <w:tcBorders>
              <w:top w:val="nil"/>
              <w:left w:val="single" w:sz="4" w:space="0" w:color="auto"/>
              <w:bottom w:val="nil"/>
              <w:right w:val="single" w:sz="4" w:space="0" w:color="auto"/>
            </w:tcBorders>
            <w:vAlign w:val="center"/>
          </w:tcPr>
          <w:p w14:paraId="21BB1DBB"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227058D1"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0C0126" w14:textId="77777777" w:rsidR="009A4B16" w:rsidRPr="009A4B16" w:rsidRDefault="009A4B16" w:rsidP="009A4B16">
            <w:pPr>
              <w:keepNext/>
              <w:overflowPunct w:val="0"/>
              <w:autoSpaceDE w:val="0"/>
              <w:autoSpaceDN w:val="0"/>
              <w:adjustRightInd w:val="0"/>
              <w:spacing w:after="0"/>
              <w:jc w:val="center"/>
              <w:textAlignment w:val="baseline"/>
              <w:rPr>
                <w:rFonts w:ascii="Arial" w:eastAsia="Yu Mincho" w:hAnsi="Arial"/>
                <w:sz w:val="18"/>
                <w:lang w:eastAsia="zh-CN"/>
              </w:rPr>
            </w:pPr>
            <w:r w:rsidRPr="009A4B16">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694E3A0"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38ED3C47"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8A4A8E3" w14:textId="77777777" w:rsidTr="00FE3AB3">
        <w:trPr>
          <w:jc w:val="center"/>
        </w:trPr>
        <w:tc>
          <w:tcPr>
            <w:tcW w:w="1002" w:type="pct"/>
            <w:tcBorders>
              <w:top w:val="nil"/>
              <w:left w:val="single" w:sz="4" w:space="0" w:color="auto"/>
              <w:bottom w:val="nil"/>
              <w:right w:val="single" w:sz="4" w:space="0" w:color="auto"/>
            </w:tcBorders>
            <w:vAlign w:val="center"/>
          </w:tcPr>
          <w:p w14:paraId="0BDCB13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2C8842A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730D68"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lang w:eastAsia="zh-CN"/>
              </w:rPr>
            </w:pPr>
            <w:r w:rsidRPr="009A4B16">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2D6113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95EE5D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1932270" w14:textId="77777777" w:rsidTr="00FE3AB3">
        <w:trPr>
          <w:jc w:val="center"/>
        </w:trPr>
        <w:tc>
          <w:tcPr>
            <w:tcW w:w="1002" w:type="pct"/>
            <w:tcBorders>
              <w:top w:val="nil"/>
              <w:left w:val="single" w:sz="4" w:space="0" w:color="auto"/>
              <w:bottom w:val="nil"/>
              <w:right w:val="single" w:sz="4" w:space="0" w:color="auto"/>
            </w:tcBorders>
            <w:vAlign w:val="center"/>
          </w:tcPr>
          <w:p w14:paraId="2FEFCF9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1DFC173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12A13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4C0BDAF" w14:textId="070FF72C"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CA_n25(2A)</w:t>
            </w:r>
            <w:del w:id="319" w:author="ZTE-Ma Zhifeng" w:date="2025-05-13T17:06:00Z">
              <w:r w:rsidRPr="009A4B16" w:rsidDel="006439D0">
                <w:rPr>
                  <w:rFonts w:ascii="Arial" w:eastAsia="等线" w:hAnsi="Arial"/>
                  <w:sz w:val="18"/>
                  <w:lang w:eastAsia="zh-CN" w:bidi="ar"/>
                </w:rPr>
                <w:delText xml:space="preserve"> BCS</w:delText>
              </w:r>
            </w:del>
            <w:ins w:id="320" w:author="ZTE-Ma Zhifeng" w:date="2025-05-13T17:06: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single" w:sz="4" w:space="0" w:color="auto"/>
              <w:left w:val="single" w:sz="4" w:space="0" w:color="auto"/>
              <w:bottom w:val="nil"/>
              <w:right w:val="single" w:sz="4" w:space="0" w:color="auto"/>
            </w:tcBorders>
            <w:vAlign w:val="center"/>
          </w:tcPr>
          <w:p w14:paraId="3139CDA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4 and 5</w:t>
            </w:r>
          </w:p>
        </w:tc>
      </w:tr>
      <w:tr w:rsidR="009A4B16" w:rsidRPr="009A4B16" w14:paraId="53E6B46A" w14:textId="77777777" w:rsidTr="00FE3AB3">
        <w:trPr>
          <w:jc w:val="center"/>
        </w:trPr>
        <w:tc>
          <w:tcPr>
            <w:tcW w:w="1002" w:type="pct"/>
            <w:tcBorders>
              <w:top w:val="nil"/>
              <w:left w:val="single" w:sz="4" w:space="0" w:color="auto"/>
              <w:bottom w:val="nil"/>
              <w:right w:val="single" w:sz="4" w:space="0" w:color="auto"/>
            </w:tcBorders>
            <w:vAlign w:val="center"/>
          </w:tcPr>
          <w:p w14:paraId="549CE0F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216EC84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07461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C19579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5343321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27E032E"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54A4289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8B5F9C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3C27B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6CCDBA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C1310F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B65339F"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674CF1C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CA_n25(2A)-n66(2A)-n77A</w:t>
            </w:r>
          </w:p>
        </w:tc>
        <w:tc>
          <w:tcPr>
            <w:tcW w:w="871" w:type="pct"/>
            <w:tcBorders>
              <w:top w:val="single" w:sz="4" w:space="0" w:color="auto"/>
              <w:left w:val="single" w:sz="4" w:space="0" w:color="auto"/>
              <w:bottom w:val="nil"/>
              <w:right w:val="single" w:sz="4" w:space="0" w:color="auto"/>
            </w:tcBorders>
            <w:vAlign w:val="center"/>
          </w:tcPr>
          <w:p w14:paraId="0DE5032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vertAlign w:val="superscript"/>
              </w:rPr>
            </w:pPr>
            <w:r w:rsidRPr="009A4B16">
              <w:rPr>
                <w:rFonts w:ascii="Arial" w:eastAsia="等线" w:hAnsi="Arial"/>
                <w:sz w:val="18"/>
              </w:rPr>
              <w:t>n77</w:t>
            </w:r>
            <w:r w:rsidRPr="009A4B16">
              <w:rPr>
                <w:rFonts w:ascii="Arial" w:eastAsia="等线" w:hAnsi="Arial"/>
                <w:sz w:val="18"/>
                <w:vertAlign w:val="superscript"/>
              </w:rPr>
              <w:t>7,9</w:t>
            </w:r>
          </w:p>
          <w:p w14:paraId="25B6425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CA_n25A-n66A</w:t>
            </w:r>
          </w:p>
          <w:p w14:paraId="5C1CABC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CA_n25A-n77A</w:t>
            </w:r>
            <w:r w:rsidRPr="009A4B16">
              <w:rPr>
                <w:rFonts w:ascii="Arial" w:eastAsia="等线" w:hAnsi="Arial"/>
                <w:sz w:val="18"/>
                <w:vertAlign w:val="superscript"/>
              </w:rPr>
              <w:t>7</w:t>
            </w:r>
          </w:p>
          <w:p w14:paraId="52F78BE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CA_n66A-n77A</w:t>
            </w:r>
            <w:r w:rsidRPr="009A4B16">
              <w:rPr>
                <w:rFonts w:ascii="Arial" w:eastAsia="等线"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DBFBC44"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lang w:eastAsia="zh-CN"/>
              </w:rPr>
            </w:pPr>
            <w:r w:rsidRPr="009A4B16">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FA66D3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6EB9DD2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0</w:t>
            </w:r>
          </w:p>
        </w:tc>
      </w:tr>
      <w:tr w:rsidR="009A4B16" w:rsidRPr="009A4B16" w14:paraId="40F2A5FC" w14:textId="77777777" w:rsidTr="00FE3AB3">
        <w:trPr>
          <w:jc w:val="center"/>
        </w:trPr>
        <w:tc>
          <w:tcPr>
            <w:tcW w:w="1002" w:type="pct"/>
            <w:tcBorders>
              <w:top w:val="nil"/>
              <w:left w:val="single" w:sz="4" w:space="0" w:color="auto"/>
              <w:bottom w:val="nil"/>
              <w:right w:val="single" w:sz="4" w:space="0" w:color="auto"/>
            </w:tcBorders>
            <w:vAlign w:val="center"/>
          </w:tcPr>
          <w:p w14:paraId="247A45B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01D02C3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3CBABB"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lang w:eastAsia="zh-CN"/>
              </w:rPr>
            </w:pPr>
            <w:r w:rsidRPr="009A4B16">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6D46AB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4E0F6DC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E4020A5" w14:textId="77777777" w:rsidTr="00FE3AB3">
        <w:trPr>
          <w:jc w:val="center"/>
        </w:trPr>
        <w:tc>
          <w:tcPr>
            <w:tcW w:w="1002" w:type="pct"/>
            <w:tcBorders>
              <w:top w:val="nil"/>
              <w:left w:val="single" w:sz="4" w:space="0" w:color="auto"/>
              <w:bottom w:val="nil"/>
              <w:right w:val="single" w:sz="4" w:space="0" w:color="auto"/>
            </w:tcBorders>
            <w:vAlign w:val="center"/>
          </w:tcPr>
          <w:p w14:paraId="37D68DB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3D075EC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CCB696"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lang w:eastAsia="zh-CN"/>
              </w:rPr>
            </w:pPr>
            <w:r w:rsidRPr="009A4B16">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E8589B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400D03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AEBF421" w14:textId="77777777" w:rsidTr="00FE3AB3">
        <w:trPr>
          <w:jc w:val="center"/>
        </w:trPr>
        <w:tc>
          <w:tcPr>
            <w:tcW w:w="1002" w:type="pct"/>
            <w:tcBorders>
              <w:top w:val="nil"/>
              <w:left w:val="single" w:sz="4" w:space="0" w:color="auto"/>
              <w:bottom w:val="nil"/>
              <w:right w:val="single" w:sz="4" w:space="0" w:color="auto"/>
            </w:tcBorders>
            <w:vAlign w:val="center"/>
          </w:tcPr>
          <w:p w14:paraId="7D315E4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69FA282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E324B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104D52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171197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4 and 5</w:t>
            </w:r>
          </w:p>
        </w:tc>
      </w:tr>
      <w:tr w:rsidR="009A4B16" w:rsidRPr="009A4B16" w14:paraId="7859A0A8" w14:textId="77777777" w:rsidTr="00FE3AB3">
        <w:trPr>
          <w:jc w:val="center"/>
        </w:trPr>
        <w:tc>
          <w:tcPr>
            <w:tcW w:w="1002" w:type="pct"/>
            <w:tcBorders>
              <w:top w:val="nil"/>
              <w:left w:val="single" w:sz="4" w:space="0" w:color="auto"/>
              <w:bottom w:val="nil"/>
              <w:right w:val="single" w:sz="4" w:space="0" w:color="auto"/>
            </w:tcBorders>
            <w:vAlign w:val="center"/>
          </w:tcPr>
          <w:p w14:paraId="59016B6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2682515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7676C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BB78EC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1BED441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5077F92"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217554B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D403B9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3BB9E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2585BF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2CBF1C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79A3929"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0BB5A57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CA_n25(2A)-n66A-n77(2A)</w:t>
            </w:r>
          </w:p>
        </w:tc>
        <w:tc>
          <w:tcPr>
            <w:tcW w:w="871" w:type="pct"/>
            <w:tcBorders>
              <w:top w:val="single" w:sz="4" w:space="0" w:color="auto"/>
              <w:left w:val="single" w:sz="4" w:space="0" w:color="auto"/>
              <w:bottom w:val="nil"/>
              <w:right w:val="single" w:sz="4" w:space="0" w:color="auto"/>
            </w:tcBorders>
            <w:vAlign w:val="center"/>
          </w:tcPr>
          <w:p w14:paraId="529953C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A4B16">
              <w:rPr>
                <w:rFonts w:ascii="Arial" w:eastAsia="等线" w:hAnsi="Arial"/>
                <w:sz w:val="18"/>
                <w:lang w:eastAsia="zh-CN"/>
              </w:rPr>
              <w:t>n77</w:t>
            </w:r>
            <w:r w:rsidRPr="009A4B16">
              <w:rPr>
                <w:rFonts w:ascii="Arial" w:eastAsia="等线" w:hAnsi="Arial"/>
                <w:sz w:val="18"/>
                <w:vertAlign w:val="superscript"/>
                <w:lang w:eastAsia="zh-CN"/>
              </w:rPr>
              <w:t>7,9</w:t>
            </w:r>
          </w:p>
          <w:p w14:paraId="5F3067D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CA_n25A-n66A</w:t>
            </w:r>
          </w:p>
          <w:p w14:paraId="5F0D704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CA_n25A-n77A</w:t>
            </w:r>
            <w:r w:rsidRPr="009A4B16">
              <w:rPr>
                <w:rFonts w:ascii="Arial" w:eastAsia="等线" w:hAnsi="Arial"/>
                <w:sz w:val="18"/>
                <w:vertAlign w:val="superscript"/>
                <w:lang w:eastAsia="zh-CN"/>
              </w:rPr>
              <w:t>7</w:t>
            </w:r>
          </w:p>
          <w:p w14:paraId="219A7D8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CA_n66A-n77A</w:t>
            </w:r>
            <w:r w:rsidRPr="009A4B16">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ECECDC2"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lang w:eastAsia="zh-CN"/>
              </w:rPr>
            </w:pPr>
            <w:r w:rsidRPr="009A4B16">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EB84EE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1FB82CC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0</w:t>
            </w:r>
          </w:p>
        </w:tc>
      </w:tr>
      <w:tr w:rsidR="009A4B16" w:rsidRPr="009A4B16" w14:paraId="73149662" w14:textId="77777777" w:rsidTr="00FE3AB3">
        <w:trPr>
          <w:jc w:val="center"/>
        </w:trPr>
        <w:tc>
          <w:tcPr>
            <w:tcW w:w="1002" w:type="pct"/>
            <w:tcBorders>
              <w:top w:val="nil"/>
              <w:left w:val="single" w:sz="4" w:space="0" w:color="auto"/>
              <w:bottom w:val="nil"/>
              <w:right w:val="single" w:sz="4" w:space="0" w:color="auto"/>
            </w:tcBorders>
            <w:vAlign w:val="center"/>
          </w:tcPr>
          <w:p w14:paraId="728FD18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1267119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19F7EA"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lang w:eastAsia="zh-CN"/>
              </w:rPr>
            </w:pPr>
            <w:r w:rsidRPr="009A4B16">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A4898B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2E183E2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3873AD9" w14:textId="77777777" w:rsidTr="00FE3AB3">
        <w:trPr>
          <w:jc w:val="center"/>
        </w:trPr>
        <w:tc>
          <w:tcPr>
            <w:tcW w:w="1002" w:type="pct"/>
            <w:tcBorders>
              <w:top w:val="nil"/>
              <w:left w:val="single" w:sz="4" w:space="0" w:color="auto"/>
              <w:bottom w:val="nil"/>
              <w:right w:val="single" w:sz="4" w:space="0" w:color="auto"/>
            </w:tcBorders>
            <w:vAlign w:val="center"/>
          </w:tcPr>
          <w:p w14:paraId="77DA2D5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080ACA5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01FE38"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lang w:eastAsia="zh-CN"/>
              </w:rPr>
            </w:pPr>
            <w:r w:rsidRPr="009A4B16">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482792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C6F43C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C731F84" w14:textId="77777777" w:rsidTr="00FE3AB3">
        <w:trPr>
          <w:jc w:val="center"/>
        </w:trPr>
        <w:tc>
          <w:tcPr>
            <w:tcW w:w="1002" w:type="pct"/>
            <w:tcBorders>
              <w:top w:val="nil"/>
              <w:left w:val="single" w:sz="4" w:space="0" w:color="auto"/>
              <w:bottom w:val="nil"/>
              <w:right w:val="single" w:sz="4" w:space="0" w:color="auto"/>
            </w:tcBorders>
            <w:vAlign w:val="center"/>
          </w:tcPr>
          <w:p w14:paraId="05E97AD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691B369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09410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2116A8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130E94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4 and 5</w:t>
            </w:r>
          </w:p>
        </w:tc>
      </w:tr>
      <w:tr w:rsidR="009A4B16" w:rsidRPr="009A4B16" w14:paraId="6D80A9E9" w14:textId="77777777" w:rsidTr="00FE3AB3">
        <w:trPr>
          <w:jc w:val="center"/>
        </w:trPr>
        <w:tc>
          <w:tcPr>
            <w:tcW w:w="1002" w:type="pct"/>
            <w:tcBorders>
              <w:top w:val="nil"/>
              <w:left w:val="single" w:sz="4" w:space="0" w:color="auto"/>
              <w:bottom w:val="nil"/>
              <w:right w:val="single" w:sz="4" w:space="0" w:color="auto"/>
            </w:tcBorders>
            <w:vAlign w:val="center"/>
          </w:tcPr>
          <w:p w14:paraId="678CF52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25A4B54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CC1B4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34001A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98C7C1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3D9AE10"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7C0334A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207987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704D0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747791B" w14:textId="6DF579B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CA_n77(2A)</w:t>
            </w:r>
            <w:del w:id="321" w:author="ZTE-Ma Zhifeng" w:date="2025-05-13T17:06:00Z">
              <w:r w:rsidRPr="009A4B16" w:rsidDel="006439D0">
                <w:rPr>
                  <w:rFonts w:ascii="Arial" w:eastAsia="等线" w:hAnsi="Arial"/>
                  <w:sz w:val="18"/>
                  <w:lang w:eastAsia="zh-CN" w:bidi="ar"/>
                </w:rPr>
                <w:delText xml:space="preserve"> BCS</w:delText>
              </w:r>
            </w:del>
            <w:ins w:id="322" w:author="ZTE-Ma Zhifeng" w:date="2025-05-13T17:06: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single" w:sz="4" w:space="0" w:color="auto"/>
              <w:right w:val="single" w:sz="4" w:space="0" w:color="auto"/>
            </w:tcBorders>
            <w:vAlign w:val="center"/>
          </w:tcPr>
          <w:p w14:paraId="7BFDD4C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9386C72"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60F783B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CA_n25(2A)-n66(2A)-n77(2A)</w:t>
            </w:r>
          </w:p>
        </w:tc>
        <w:tc>
          <w:tcPr>
            <w:tcW w:w="871" w:type="pct"/>
            <w:tcBorders>
              <w:top w:val="single" w:sz="4" w:space="0" w:color="auto"/>
              <w:left w:val="single" w:sz="4" w:space="0" w:color="auto"/>
              <w:bottom w:val="nil"/>
              <w:right w:val="single" w:sz="4" w:space="0" w:color="auto"/>
            </w:tcBorders>
            <w:vAlign w:val="center"/>
          </w:tcPr>
          <w:p w14:paraId="1285C10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vertAlign w:val="superscript"/>
              </w:rPr>
            </w:pPr>
            <w:r w:rsidRPr="009A4B16">
              <w:rPr>
                <w:rFonts w:ascii="Arial" w:eastAsia="等线" w:hAnsi="Arial"/>
                <w:sz w:val="18"/>
              </w:rPr>
              <w:t>n77</w:t>
            </w:r>
            <w:r w:rsidRPr="009A4B16">
              <w:rPr>
                <w:rFonts w:ascii="Arial" w:eastAsia="等线" w:hAnsi="Arial"/>
                <w:sz w:val="18"/>
                <w:vertAlign w:val="superscript"/>
              </w:rPr>
              <w:t>7,9</w:t>
            </w:r>
          </w:p>
          <w:p w14:paraId="304AFB7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CA_n25A-n66A</w:t>
            </w:r>
          </w:p>
          <w:p w14:paraId="479CE5F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CA_n25A-n77A</w:t>
            </w:r>
            <w:r w:rsidRPr="009A4B16">
              <w:rPr>
                <w:rFonts w:ascii="Arial" w:eastAsia="等线" w:hAnsi="Arial"/>
                <w:sz w:val="18"/>
                <w:vertAlign w:val="superscript"/>
              </w:rPr>
              <w:t>7</w:t>
            </w:r>
          </w:p>
          <w:p w14:paraId="692FB66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CA_n66A-n77A</w:t>
            </w:r>
            <w:r w:rsidRPr="009A4B16">
              <w:rPr>
                <w:rFonts w:ascii="Arial" w:eastAsia="等线"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675A705"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lang w:eastAsia="zh-CN"/>
              </w:rPr>
            </w:pPr>
            <w:r w:rsidRPr="009A4B16">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A95529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5D8E5AA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0</w:t>
            </w:r>
          </w:p>
        </w:tc>
      </w:tr>
      <w:tr w:rsidR="009A4B16" w:rsidRPr="009A4B16" w14:paraId="31C28859" w14:textId="77777777" w:rsidTr="00FE3AB3">
        <w:trPr>
          <w:jc w:val="center"/>
        </w:trPr>
        <w:tc>
          <w:tcPr>
            <w:tcW w:w="1002" w:type="pct"/>
            <w:tcBorders>
              <w:top w:val="nil"/>
              <w:left w:val="single" w:sz="4" w:space="0" w:color="auto"/>
              <w:bottom w:val="nil"/>
              <w:right w:val="single" w:sz="4" w:space="0" w:color="auto"/>
            </w:tcBorders>
            <w:vAlign w:val="center"/>
          </w:tcPr>
          <w:p w14:paraId="44A5189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0CAD6E7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748122"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lang w:eastAsia="zh-CN"/>
              </w:rPr>
            </w:pPr>
            <w:r w:rsidRPr="009A4B16">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48AD96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4DC24AF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9E195B6" w14:textId="77777777" w:rsidTr="00FE3AB3">
        <w:trPr>
          <w:jc w:val="center"/>
        </w:trPr>
        <w:tc>
          <w:tcPr>
            <w:tcW w:w="1002" w:type="pct"/>
            <w:tcBorders>
              <w:top w:val="nil"/>
              <w:left w:val="single" w:sz="4" w:space="0" w:color="auto"/>
              <w:bottom w:val="nil"/>
              <w:right w:val="single" w:sz="4" w:space="0" w:color="auto"/>
            </w:tcBorders>
            <w:vAlign w:val="center"/>
          </w:tcPr>
          <w:p w14:paraId="0EF5950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7E62E71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482404" w14:textId="77777777" w:rsidR="009A4B16" w:rsidRPr="009A4B16" w:rsidRDefault="009A4B16" w:rsidP="009A4B16">
            <w:pPr>
              <w:overflowPunct w:val="0"/>
              <w:autoSpaceDE w:val="0"/>
              <w:autoSpaceDN w:val="0"/>
              <w:adjustRightInd w:val="0"/>
              <w:spacing w:after="0"/>
              <w:jc w:val="center"/>
              <w:textAlignment w:val="baseline"/>
              <w:rPr>
                <w:rFonts w:ascii="Arial" w:eastAsia="Yu Mincho" w:hAnsi="Arial"/>
                <w:sz w:val="18"/>
                <w:lang w:eastAsia="zh-CN"/>
              </w:rPr>
            </w:pPr>
            <w:r w:rsidRPr="009A4B16">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19A6C0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C2EC8F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286E4A4" w14:textId="77777777" w:rsidTr="00FE3AB3">
        <w:trPr>
          <w:jc w:val="center"/>
        </w:trPr>
        <w:tc>
          <w:tcPr>
            <w:tcW w:w="1002" w:type="pct"/>
            <w:tcBorders>
              <w:top w:val="nil"/>
              <w:left w:val="single" w:sz="4" w:space="0" w:color="auto"/>
              <w:bottom w:val="nil"/>
              <w:right w:val="single" w:sz="4" w:space="0" w:color="auto"/>
            </w:tcBorders>
            <w:vAlign w:val="center"/>
          </w:tcPr>
          <w:p w14:paraId="1E392E0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12A6896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F1C7E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B8EA51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A60115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4 and 5</w:t>
            </w:r>
          </w:p>
        </w:tc>
      </w:tr>
      <w:tr w:rsidR="009A4B16" w:rsidRPr="009A4B16" w14:paraId="045B4902" w14:textId="77777777" w:rsidTr="00FE3AB3">
        <w:trPr>
          <w:jc w:val="center"/>
        </w:trPr>
        <w:tc>
          <w:tcPr>
            <w:tcW w:w="1002" w:type="pct"/>
            <w:tcBorders>
              <w:top w:val="nil"/>
              <w:left w:val="single" w:sz="4" w:space="0" w:color="auto"/>
              <w:bottom w:val="nil"/>
              <w:right w:val="single" w:sz="4" w:space="0" w:color="auto"/>
            </w:tcBorders>
            <w:vAlign w:val="center"/>
          </w:tcPr>
          <w:p w14:paraId="7BFE48D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653D0AB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D1DC2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AF6FEA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1093777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1EF87B4"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3D0C825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3F1B27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58CED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C048DE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25C5022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DFDCB5B" w14:textId="77777777" w:rsidTr="00FE3AB3">
        <w:trPr>
          <w:jc w:val="center"/>
        </w:trPr>
        <w:tc>
          <w:tcPr>
            <w:tcW w:w="1002" w:type="pct"/>
            <w:tcBorders>
              <w:top w:val="nil"/>
              <w:left w:val="single" w:sz="4" w:space="0" w:color="auto"/>
              <w:bottom w:val="nil"/>
              <w:right w:val="single" w:sz="4" w:space="0" w:color="auto"/>
            </w:tcBorders>
            <w:vAlign w:val="center"/>
          </w:tcPr>
          <w:p w14:paraId="2D35C47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CA_n25A-n66A-n78A</w:t>
            </w:r>
          </w:p>
        </w:tc>
        <w:tc>
          <w:tcPr>
            <w:tcW w:w="871" w:type="pct"/>
            <w:tcBorders>
              <w:top w:val="nil"/>
              <w:left w:val="single" w:sz="4" w:space="0" w:color="auto"/>
              <w:bottom w:val="nil"/>
              <w:right w:val="single" w:sz="4" w:space="0" w:color="auto"/>
            </w:tcBorders>
            <w:vAlign w:val="center"/>
          </w:tcPr>
          <w:p w14:paraId="02BE7B9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A4B16">
              <w:rPr>
                <w:rFonts w:ascii="Arial" w:eastAsia="等线" w:hAnsi="Arial"/>
                <w:sz w:val="18"/>
                <w:lang w:eastAsia="zh-CN"/>
              </w:rPr>
              <w:t>n78</w:t>
            </w:r>
            <w:r w:rsidRPr="009A4B16">
              <w:rPr>
                <w:rFonts w:ascii="Arial" w:eastAsia="等线" w:hAnsi="Arial"/>
                <w:sz w:val="18"/>
                <w:vertAlign w:val="superscript"/>
                <w:lang w:eastAsia="zh-CN"/>
              </w:rPr>
              <w:t>7,9</w:t>
            </w:r>
          </w:p>
          <w:p w14:paraId="60984DC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CA</w:t>
            </w:r>
            <w:r w:rsidRPr="009A4B16">
              <w:rPr>
                <w:rFonts w:ascii="Arial" w:eastAsia="等线" w:hAnsi="Arial" w:cs="Arial"/>
                <w:sz w:val="18"/>
                <w:szCs w:val="18"/>
              </w:rPr>
              <w:t>_</w:t>
            </w:r>
            <w:r w:rsidRPr="009A4B16">
              <w:rPr>
                <w:rFonts w:ascii="Arial" w:eastAsia="等线" w:hAnsi="Arial" w:cs="Arial"/>
                <w:sz w:val="18"/>
                <w:szCs w:val="18"/>
                <w:lang w:eastAsia="zh-CN"/>
              </w:rPr>
              <w:t>n25</w:t>
            </w:r>
            <w:r w:rsidRPr="009A4B16">
              <w:rPr>
                <w:rFonts w:ascii="Arial" w:eastAsia="等线" w:hAnsi="Arial" w:cs="Arial"/>
                <w:sz w:val="18"/>
                <w:szCs w:val="18"/>
                <w:lang w:eastAsia="ja-JP"/>
              </w:rPr>
              <w:t>A-</w:t>
            </w:r>
            <w:r w:rsidRPr="009A4B16">
              <w:rPr>
                <w:rFonts w:ascii="Arial" w:eastAsia="等线" w:hAnsi="Arial" w:cs="Arial"/>
                <w:sz w:val="18"/>
                <w:szCs w:val="18"/>
                <w:lang w:eastAsia="zh-CN"/>
              </w:rPr>
              <w:t>n66A</w:t>
            </w:r>
          </w:p>
          <w:p w14:paraId="4DEDE50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CA</w:t>
            </w:r>
            <w:r w:rsidRPr="009A4B16">
              <w:rPr>
                <w:rFonts w:ascii="Arial" w:eastAsia="等线" w:hAnsi="Arial" w:cs="Arial"/>
                <w:sz w:val="18"/>
                <w:szCs w:val="18"/>
              </w:rPr>
              <w:t>_</w:t>
            </w:r>
            <w:r w:rsidRPr="009A4B16">
              <w:rPr>
                <w:rFonts w:ascii="Arial" w:eastAsia="等线" w:hAnsi="Arial" w:cs="Arial"/>
                <w:sz w:val="18"/>
                <w:szCs w:val="18"/>
                <w:lang w:eastAsia="zh-CN"/>
              </w:rPr>
              <w:t>n25</w:t>
            </w:r>
            <w:r w:rsidRPr="009A4B16">
              <w:rPr>
                <w:rFonts w:ascii="Arial" w:eastAsia="等线" w:hAnsi="Arial" w:cs="Arial"/>
                <w:sz w:val="18"/>
                <w:szCs w:val="18"/>
                <w:lang w:eastAsia="ja-JP"/>
              </w:rPr>
              <w:t>A-</w:t>
            </w:r>
            <w:r w:rsidRPr="009A4B16">
              <w:rPr>
                <w:rFonts w:ascii="Arial" w:eastAsia="等线" w:hAnsi="Arial" w:cs="Arial"/>
                <w:sz w:val="18"/>
                <w:szCs w:val="18"/>
                <w:lang w:eastAsia="zh-CN"/>
              </w:rPr>
              <w:t>n78A</w:t>
            </w:r>
            <w:r w:rsidRPr="009A4B16">
              <w:rPr>
                <w:rFonts w:ascii="Arial" w:eastAsia="等线" w:hAnsi="Arial"/>
                <w:sz w:val="18"/>
                <w:vertAlign w:val="superscript"/>
                <w:lang w:eastAsia="zh-CN"/>
              </w:rPr>
              <w:t>7</w:t>
            </w:r>
          </w:p>
          <w:p w14:paraId="3A7729E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sz w:val="18"/>
                <w:szCs w:val="18"/>
                <w:lang w:eastAsia="zh-CN"/>
              </w:rPr>
              <w:t>CA</w:t>
            </w:r>
            <w:r w:rsidRPr="009A4B16">
              <w:rPr>
                <w:rFonts w:ascii="Arial" w:eastAsia="等线" w:hAnsi="Arial" w:cs="Arial"/>
                <w:sz w:val="18"/>
                <w:szCs w:val="18"/>
              </w:rPr>
              <w:t>_</w:t>
            </w:r>
            <w:r w:rsidRPr="009A4B16">
              <w:rPr>
                <w:rFonts w:ascii="Arial" w:eastAsia="等线" w:hAnsi="Arial" w:cs="Arial"/>
                <w:sz w:val="18"/>
                <w:szCs w:val="18"/>
                <w:lang w:eastAsia="zh-CN"/>
              </w:rPr>
              <w:t>n66</w:t>
            </w:r>
            <w:r w:rsidRPr="009A4B16">
              <w:rPr>
                <w:rFonts w:ascii="Arial" w:eastAsia="等线" w:hAnsi="Arial" w:cs="Arial"/>
                <w:sz w:val="18"/>
                <w:szCs w:val="18"/>
                <w:lang w:eastAsia="ja-JP"/>
              </w:rPr>
              <w:t>A-</w:t>
            </w:r>
            <w:r w:rsidRPr="009A4B16">
              <w:rPr>
                <w:rFonts w:ascii="Arial" w:eastAsia="等线" w:hAnsi="Arial" w:cs="Arial"/>
                <w:sz w:val="18"/>
                <w:szCs w:val="18"/>
                <w:lang w:eastAsia="zh-CN"/>
              </w:rPr>
              <w:t>n78A</w:t>
            </w:r>
            <w:r w:rsidRPr="009A4B16">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890961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DDB734F"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6E36DF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lang w:eastAsia="zh-CN"/>
              </w:rPr>
              <w:t>0</w:t>
            </w:r>
          </w:p>
        </w:tc>
      </w:tr>
      <w:tr w:rsidR="009A4B16" w:rsidRPr="009A4B16" w14:paraId="0A49D2D0" w14:textId="77777777" w:rsidTr="00FE3AB3">
        <w:trPr>
          <w:jc w:val="center"/>
        </w:trPr>
        <w:tc>
          <w:tcPr>
            <w:tcW w:w="1002" w:type="pct"/>
            <w:tcBorders>
              <w:top w:val="nil"/>
              <w:left w:val="single" w:sz="4" w:space="0" w:color="auto"/>
              <w:bottom w:val="nil"/>
              <w:right w:val="single" w:sz="4" w:space="0" w:color="auto"/>
            </w:tcBorders>
            <w:vAlign w:val="center"/>
          </w:tcPr>
          <w:p w14:paraId="3C6F583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1698476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AF89D0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EABEDA1"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04C8113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6499C573" w14:textId="77777777" w:rsidTr="00FE3AB3">
        <w:trPr>
          <w:jc w:val="center"/>
        </w:trPr>
        <w:tc>
          <w:tcPr>
            <w:tcW w:w="1002" w:type="pct"/>
            <w:tcBorders>
              <w:top w:val="nil"/>
              <w:left w:val="single" w:sz="4" w:space="0" w:color="auto"/>
              <w:bottom w:val="nil"/>
              <w:right w:val="single" w:sz="4" w:space="0" w:color="auto"/>
            </w:tcBorders>
            <w:vAlign w:val="center"/>
          </w:tcPr>
          <w:p w14:paraId="4D2928E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3F12769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25B53F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4B03864"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3770272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6203A754" w14:textId="77777777" w:rsidTr="00FE3AB3">
        <w:trPr>
          <w:jc w:val="center"/>
        </w:trPr>
        <w:tc>
          <w:tcPr>
            <w:tcW w:w="1002" w:type="pct"/>
            <w:tcBorders>
              <w:top w:val="nil"/>
              <w:left w:val="single" w:sz="4" w:space="0" w:color="auto"/>
              <w:bottom w:val="nil"/>
              <w:right w:val="single" w:sz="4" w:space="0" w:color="auto"/>
            </w:tcBorders>
            <w:vAlign w:val="center"/>
          </w:tcPr>
          <w:p w14:paraId="7A38A9E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6ADB476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94E384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8D1756D"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6929FA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lang w:eastAsia="zh-CN"/>
              </w:rPr>
              <w:t>1</w:t>
            </w:r>
          </w:p>
        </w:tc>
      </w:tr>
      <w:tr w:rsidR="009A4B16" w:rsidRPr="009A4B16" w14:paraId="30FA51B6" w14:textId="77777777" w:rsidTr="00FE3AB3">
        <w:trPr>
          <w:jc w:val="center"/>
        </w:trPr>
        <w:tc>
          <w:tcPr>
            <w:tcW w:w="1002" w:type="pct"/>
            <w:tcBorders>
              <w:top w:val="nil"/>
              <w:left w:val="single" w:sz="4" w:space="0" w:color="auto"/>
              <w:bottom w:val="nil"/>
              <w:right w:val="single" w:sz="4" w:space="0" w:color="auto"/>
            </w:tcBorders>
            <w:vAlign w:val="center"/>
          </w:tcPr>
          <w:p w14:paraId="41371D4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7A6C005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C56F77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F6101B9"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578C007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5FE7808C"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0E1D785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B9EE83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A405A4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1D53CA0"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C839B3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4DE4D99A"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4F3B71C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rPr>
              <w:t>CA_n25(2A)-n66A-n78A</w:t>
            </w:r>
          </w:p>
        </w:tc>
        <w:tc>
          <w:tcPr>
            <w:tcW w:w="871" w:type="pct"/>
            <w:tcBorders>
              <w:top w:val="single" w:sz="4" w:space="0" w:color="auto"/>
              <w:left w:val="single" w:sz="4" w:space="0" w:color="auto"/>
              <w:bottom w:val="nil"/>
              <w:right w:val="single" w:sz="4" w:space="0" w:color="auto"/>
            </w:tcBorders>
            <w:vAlign w:val="center"/>
          </w:tcPr>
          <w:p w14:paraId="3688768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A4B16">
              <w:rPr>
                <w:rFonts w:ascii="Arial" w:eastAsia="等线" w:hAnsi="Arial"/>
                <w:sz w:val="18"/>
                <w:lang w:eastAsia="zh-CN"/>
              </w:rPr>
              <w:t>n78</w:t>
            </w:r>
            <w:r w:rsidRPr="009A4B16">
              <w:rPr>
                <w:rFonts w:ascii="Arial" w:eastAsia="等线" w:hAnsi="Arial"/>
                <w:sz w:val="18"/>
                <w:vertAlign w:val="superscript"/>
                <w:lang w:eastAsia="zh-CN"/>
              </w:rPr>
              <w:t>7,9</w:t>
            </w:r>
          </w:p>
          <w:p w14:paraId="2C37B1F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sz w:val="18"/>
                <w:szCs w:val="18"/>
              </w:rPr>
              <w:t>CA_n25A-n66A</w:t>
            </w:r>
            <w:r w:rsidRPr="009A4B16">
              <w:rPr>
                <w:rFonts w:ascii="Arial" w:eastAsia="等线" w:hAnsi="Arial" w:cs="Arial"/>
                <w:sz w:val="18"/>
                <w:szCs w:val="18"/>
              </w:rPr>
              <w:br/>
              <w:t>CA_n25A-n78A</w:t>
            </w:r>
            <w:r w:rsidRPr="009A4B16">
              <w:rPr>
                <w:rFonts w:ascii="Arial" w:eastAsia="等线" w:hAnsi="Arial"/>
                <w:sz w:val="18"/>
                <w:vertAlign w:val="superscript"/>
                <w:lang w:eastAsia="zh-CN"/>
              </w:rPr>
              <w:t>7</w:t>
            </w:r>
            <w:r w:rsidRPr="009A4B16">
              <w:rPr>
                <w:rFonts w:ascii="Arial" w:eastAsia="等线" w:hAnsi="Arial" w:cs="Arial"/>
                <w:sz w:val="18"/>
                <w:szCs w:val="18"/>
              </w:rPr>
              <w:br/>
              <w:t>CA_n66A-n78A</w:t>
            </w:r>
            <w:r w:rsidRPr="009A4B16">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FB449C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27EE501"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CA_n25(2A)_BCS0</w:t>
            </w:r>
          </w:p>
        </w:tc>
        <w:tc>
          <w:tcPr>
            <w:tcW w:w="750" w:type="pct"/>
            <w:tcBorders>
              <w:top w:val="nil"/>
              <w:left w:val="single" w:sz="4" w:space="0" w:color="auto"/>
              <w:bottom w:val="nil"/>
              <w:right w:val="single" w:sz="4" w:space="0" w:color="auto"/>
            </w:tcBorders>
            <w:vAlign w:val="center"/>
          </w:tcPr>
          <w:p w14:paraId="09243A7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lang w:eastAsia="zh-CN"/>
              </w:rPr>
              <w:t>0</w:t>
            </w:r>
          </w:p>
        </w:tc>
      </w:tr>
      <w:tr w:rsidR="009A4B16" w:rsidRPr="009A4B16" w14:paraId="09C3D3AE" w14:textId="77777777" w:rsidTr="00FE3AB3">
        <w:trPr>
          <w:jc w:val="center"/>
        </w:trPr>
        <w:tc>
          <w:tcPr>
            <w:tcW w:w="1002" w:type="pct"/>
            <w:tcBorders>
              <w:top w:val="nil"/>
              <w:left w:val="single" w:sz="4" w:space="0" w:color="auto"/>
              <w:bottom w:val="nil"/>
              <w:right w:val="single" w:sz="4" w:space="0" w:color="auto"/>
            </w:tcBorders>
            <w:vAlign w:val="center"/>
          </w:tcPr>
          <w:p w14:paraId="5F7CBD0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4F6C14A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061081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580F1EA"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5ECD6C6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297B9D80"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389C792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5E096D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406E55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798CF10"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C4C62E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333B4441"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0655FFF6"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rPr>
              <w:t>CA_n25A-n66(2A)-n78A</w:t>
            </w:r>
          </w:p>
        </w:tc>
        <w:tc>
          <w:tcPr>
            <w:tcW w:w="871" w:type="pct"/>
            <w:tcBorders>
              <w:top w:val="single" w:sz="4" w:space="0" w:color="auto"/>
              <w:left w:val="single" w:sz="4" w:space="0" w:color="auto"/>
              <w:bottom w:val="nil"/>
              <w:right w:val="single" w:sz="4" w:space="0" w:color="auto"/>
            </w:tcBorders>
            <w:vAlign w:val="center"/>
          </w:tcPr>
          <w:p w14:paraId="2C492648"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sz w:val="18"/>
                <w:szCs w:val="18"/>
              </w:rPr>
              <w:t>CA_n25A-n66A</w:t>
            </w:r>
            <w:r w:rsidRPr="009A4B16">
              <w:rPr>
                <w:rFonts w:ascii="Arial" w:eastAsia="等线" w:hAnsi="Arial" w:cs="Arial"/>
                <w:sz w:val="18"/>
                <w:szCs w:val="18"/>
              </w:rPr>
              <w:br/>
              <w:t>CA_n25A-n78A</w:t>
            </w:r>
            <w:r w:rsidRPr="009A4B16">
              <w:rPr>
                <w:rFonts w:ascii="Arial" w:eastAsia="等线" w:hAnsi="Arial" w:cs="Arial"/>
                <w:sz w:val="18"/>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0D4E6E8D"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4F3DB43" w14:textId="77777777" w:rsidR="009A4B16" w:rsidRPr="009A4B16" w:rsidRDefault="009A4B16" w:rsidP="009A4B16">
            <w:pPr>
              <w:keepNext/>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6A2F4A1E"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lang w:eastAsia="zh-CN"/>
              </w:rPr>
              <w:t>0</w:t>
            </w:r>
          </w:p>
        </w:tc>
      </w:tr>
      <w:tr w:rsidR="009A4B16" w:rsidRPr="009A4B16" w14:paraId="7F43C4A1" w14:textId="77777777" w:rsidTr="00FE3AB3">
        <w:trPr>
          <w:jc w:val="center"/>
        </w:trPr>
        <w:tc>
          <w:tcPr>
            <w:tcW w:w="1002" w:type="pct"/>
            <w:tcBorders>
              <w:top w:val="nil"/>
              <w:left w:val="single" w:sz="4" w:space="0" w:color="auto"/>
              <w:bottom w:val="nil"/>
              <w:right w:val="single" w:sz="4" w:space="0" w:color="auto"/>
            </w:tcBorders>
            <w:vAlign w:val="center"/>
          </w:tcPr>
          <w:p w14:paraId="03B645E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02A4BC6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4DBD30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03C25DE"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1E856A1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683C7749"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65DB58B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AE6A52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D5B29C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D5F8CBD"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5A724D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4E91ECB1"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72B9140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rPr>
              <w:t>CA_n25A-n66A-n78(2A)</w:t>
            </w:r>
          </w:p>
        </w:tc>
        <w:tc>
          <w:tcPr>
            <w:tcW w:w="871" w:type="pct"/>
            <w:tcBorders>
              <w:top w:val="single" w:sz="4" w:space="0" w:color="auto"/>
              <w:left w:val="single" w:sz="4" w:space="0" w:color="auto"/>
              <w:bottom w:val="nil"/>
              <w:right w:val="single" w:sz="4" w:space="0" w:color="auto"/>
            </w:tcBorders>
            <w:vAlign w:val="center"/>
          </w:tcPr>
          <w:p w14:paraId="4142D2B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A4B16">
              <w:rPr>
                <w:rFonts w:ascii="Arial" w:eastAsia="等线" w:hAnsi="Arial"/>
                <w:sz w:val="18"/>
                <w:lang w:eastAsia="zh-CN"/>
              </w:rPr>
              <w:t>n78</w:t>
            </w:r>
            <w:r w:rsidRPr="009A4B16">
              <w:rPr>
                <w:rFonts w:ascii="Arial" w:eastAsia="等线" w:hAnsi="Arial"/>
                <w:sz w:val="18"/>
                <w:vertAlign w:val="superscript"/>
                <w:lang w:eastAsia="zh-CN"/>
              </w:rPr>
              <w:t>7</w:t>
            </w:r>
          </w:p>
          <w:p w14:paraId="3B9BC0D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vertAlign w:val="superscript"/>
              </w:rPr>
            </w:pPr>
            <w:r w:rsidRPr="009A4B16">
              <w:rPr>
                <w:rFonts w:ascii="Arial" w:eastAsia="等线" w:hAnsi="Arial" w:cs="Arial"/>
                <w:sz w:val="18"/>
                <w:szCs w:val="18"/>
              </w:rPr>
              <w:t>CA_n25A-n66A</w:t>
            </w:r>
            <w:r w:rsidRPr="009A4B16">
              <w:rPr>
                <w:rFonts w:ascii="Arial" w:eastAsia="等线" w:hAnsi="Arial" w:cs="Arial"/>
                <w:sz w:val="18"/>
                <w:szCs w:val="18"/>
              </w:rPr>
              <w:br/>
              <w:t>CA_n25A-n78A</w:t>
            </w:r>
            <w:r w:rsidRPr="009A4B16">
              <w:rPr>
                <w:rFonts w:ascii="Arial" w:eastAsia="等线" w:hAnsi="Arial" w:cs="Arial"/>
                <w:sz w:val="18"/>
                <w:szCs w:val="18"/>
                <w:vertAlign w:val="superscript"/>
              </w:rPr>
              <w:t>7</w:t>
            </w:r>
            <w:r w:rsidRPr="009A4B16">
              <w:rPr>
                <w:rFonts w:ascii="Arial" w:eastAsia="等线" w:hAnsi="Arial" w:cs="Arial"/>
                <w:sz w:val="18"/>
                <w:szCs w:val="18"/>
              </w:rPr>
              <w:br/>
              <w:t>CA_n66A-n78A</w:t>
            </w:r>
            <w:r w:rsidRPr="009A4B16">
              <w:rPr>
                <w:rFonts w:ascii="Arial" w:eastAsia="等线" w:hAnsi="Arial" w:cs="Arial"/>
                <w:sz w:val="18"/>
                <w:szCs w:val="18"/>
                <w:vertAlign w:val="superscript"/>
              </w:rPr>
              <w:t>7</w:t>
            </w:r>
          </w:p>
          <w:p w14:paraId="61415DE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sz w:val="18"/>
                <w:szCs w:val="18"/>
              </w:rPr>
              <w:t>CA_n78(2A)</w:t>
            </w:r>
            <w:r w:rsidRPr="009A4B16">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3BB6AE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801553E"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16301B3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lang w:eastAsia="zh-CN"/>
              </w:rPr>
              <w:t>0</w:t>
            </w:r>
          </w:p>
        </w:tc>
      </w:tr>
      <w:tr w:rsidR="009A4B16" w:rsidRPr="009A4B16" w14:paraId="2EE98E96" w14:textId="77777777" w:rsidTr="00FE3AB3">
        <w:trPr>
          <w:jc w:val="center"/>
        </w:trPr>
        <w:tc>
          <w:tcPr>
            <w:tcW w:w="1002" w:type="pct"/>
            <w:tcBorders>
              <w:top w:val="nil"/>
              <w:left w:val="single" w:sz="4" w:space="0" w:color="auto"/>
              <w:bottom w:val="nil"/>
              <w:right w:val="single" w:sz="4" w:space="0" w:color="auto"/>
            </w:tcBorders>
            <w:vAlign w:val="center"/>
          </w:tcPr>
          <w:p w14:paraId="4F3233F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540079A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146C25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29B88C9"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23DB4B6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1EF20FE0"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510FCFE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6A6DE3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AA7473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E639FAE"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7EF1D7D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64AB12DB"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4757C3D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rPr>
              <w:t>CA_n25(2A)-n66(2A)-n78A</w:t>
            </w:r>
          </w:p>
        </w:tc>
        <w:tc>
          <w:tcPr>
            <w:tcW w:w="871" w:type="pct"/>
            <w:tcBorders>
              <w:top w:val="single" w:sz="4" w:space="0" w:color="auto"/>
              <w:left w:val="single" w:sz="4" w:space="0" w:color="auto"/>
              <w:bottom w:val="nil"/>
              <w:right w:val="single" w:sz="4" w:space="0" w:color="auto"/>
            </w:tcBorders>
            <w:vAlign w:val="center"/>
          </w:tcPr>
          <w:p w14:paraId="0D00E32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sz w:val="18"/>
                <w:szCs w:val="18"/>
              </w:rPr>
              <w:t>CA_n25A-n66A</w:t>
            </w:r>
            <w:r w:rsidRPr="009A4B16">
              <w:rPr>
                <w:rFonts w:ascii="Arial" w:eastAsia="等线" w:hAnsi="Arial" w:cs="Arial"/>
                <w:sz w:val="18"/>
                <w:szCs w:val="18"/>
              </w:rPr>
              <w:br/>
              <w:t>CA_n25A-n78A</w:t>
            </w:r>
            <w:r w:rsidRPr="009A4B16">
              <w:rPr>
                <w:rFonts w:ascii="Arial" w:eastAsia="等线" w:hAnsi="Arial" w:cs="Arial"/>
                <w:sz w:val="18"/>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7618078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2E6434E"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CA_n25(2A)_BCS0</w:t>
            </w:r>
          </w:p>
        </w:tc>
        <w:tc>
          <w:tcPr>
            <w:tcW w:w="750" w:type="pct"/>
            <w:tcBorders>
              <w:top w:val="nil"/>
              <w:left w:val="single" w:sz="4" w:space="0" w:color="auto"/>
              <w:bottom w:val="nil"/>
              <w:right w:val="single" w:sz="4" w:space="0" w:color="auto"/>
            </w:tcBorders>
            <w:vAlign w:val="center"/>
          </w:tcPr>
          <w:p w14:paraId="26B0B8B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lang w:eastAsia="zh-CN"/>
              </w:rPr>
              <w:t>0</w:t>
            </w:r>
          </w:p>
        </w:tc>
      </w:tr>
      <w:tr w:rsidR="009A4B16" w:rsidRPr="009A4B16" w14:paraId="125EC6A0" w14:textId="77777777" w:rsidTr="00FE3AB3">
        <w:trPr>
          <w:jc w:val="center"/>
        </w:trPr>
        <w:tc>
          <w:tcPr>
            <w:tcW w:w="1002" w:type="pct"/>
            <w:tcBorders>
              <w:top w:val="nil"/>
              <w:left w:val="single" w:sz="4" w:space="0" w:color="auto"/>
              <w:bottom w:val="nil"/>
              <w:right w:val="single" w:sz="4" w:space="0" w:color="auto"/>
            </w:tcBorders>
            <w:vAlign w:val="center"/>
          </w:tcPr>
          <w:p w14:paraId="11FF354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06AA9BF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A2EF42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65A5630"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62A9423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222E9A76"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58F69EE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83AAEE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E559DF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59A5E88"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E2951A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421B1892"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70E8611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rPr>
              <w:t>CA_n25(2A)-n66A-n78(2A)</w:t>
            </w:r>
          </w:p>
        </w:tc>
        <w:tc>
          <w:tcPr>
            <w:tcW w:w="871" w:type="pct"/>
            <w:tcBorders>
              <w:top w:val="single" w:sz="4" w:space="0" w:color="auto"/>
              <w:left w:val="single" w:sz="4" w:space="0" w:color="auto"/>
              <w:bottom w:val="nil"/>
              <w:right w:val="single" w:sz="4" w:space="0" w:color="auto"/>
            </w:tcBorders>
            <w:vAlign w:val="center"/>
          </w:tcPr>
          <w:p w14:paraId="1DE12FA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sz w:val="18"/>
                <w:szCs w:val="18"/>
              </w:rPr>
              <w:t>CA_n25A-n66A</w:t>
            </w:r>
            <w:r w:rsidRPr="009A4B16">
              <w:rPr>
                <w:rFonts w:ascii="Arial" w:eastAsia="等线" w:hAnsi="Arial" w:cs="Arial"/>
                <w:sz w:val="18"/>
                <w:szCs w:val="18"/>
              </w:rPr>
              <w:br/>
              <w:t>CA_n25A-n78A</w:t>
            </w:r>
            <w:r w:rsidRPr="009A4B16">
              <w:rPr>
                <w:rFonts w:ascii="Arial" w:eastAsia="等线" w:hAnsi="Arial" w:cs="Arial"/>
                <w:sz w:val="18"/>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62EE0F6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1D0E3CA"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CA_n25(2A)_BCS0</w:t>
            </w:r>
          </w:p>
        </w:tc>
        <w:tc>
          <w:tcPr>
            <w:tcW w:w="750" w:type="pct"/>
            <w:tcBorders>
              <w:top w:val="nil"/>
              <w:left w:val="single" w:sz="4" w:space="0" w:color="auto"/>
              <w:bottom w:val="nil"/>
              <w:right w:val="single" w:sz="4" w:space="0" w:color="auto"/>
            </w:tcBorders>
            <w:vAlign w:val="center"/>
          </w:tcPr>
          <w:p w14:paraId="25BF974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lang w:eastAsia="zh-CN"/>
              </w:rPr>
              <w:t>0</w:t>
            </w:r>
          </w:p>
        </w:tc>
      </w:tr>
      <w:tr w:rsidR="009A4B16" w:rsidRPr="009A4B16" w14:paraId="58A4F5E5" w14:textId="77777777" w:rsidTr="00FE3AB3">
        <w:trPr>
          <w:jc w:val="center"/>
        </w:trPr>
        <w:tc>
          <w:tcPr>
            <w:tcW w:w="1002" w:type="pct"/>
            <w:tcBorders>
              <w:top w:val="nil"/>
              <w:left w:val="single" w:sz="4" w:space="0" w:color="auto"/>
              <w:bottom w:val="nil"/>
              <w:right w:val="single" w:sz="4" w:space="0" w:color="auto"/>
            </w:tcBorders>
            <w:vAlign w:val="center"/>
          </w:tcPr>
          <w:p w14:paraId="248A5F1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6B6F158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F9AA96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B618C8B"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385965D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41271B0F"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4B7A37A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AB58C8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1DD243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BC2E72F"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2F2BDF6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5487C4FE"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1445ECB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rPr>
              <w:t>CA_n25A-n66(2A)-n78(2A)</w:t>
            </w:r>
          </w:p>
        </w:tc>
        <w:tc>
          <w:tcPr>
            <w:tcW w:w="871" w:type="pct"/>
            <w:tcBorders>
              <w:top w:val="single" w:sz="4" w:space="0" w:color="auto"/>
              <w:left w:val="single" w:sz="4" w:space="0" w:color="auto"/>
              <w:bottom w:val="nil"/>
              <w:right w:val="single" w:sz="4" w:space="0" w:color="auto"/>
            </w:tcBorders>
            <w:vAlign w:val="center"/>
          </w:tcPr>
          <w:p w14:paraId="5996C8E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sz w:val="18"/>
                <w:szCs w:val="18"/>
              </w:rPr>
              <w:t>CA_n25A-n66A</w:t>
            </w:r>
            <w:r w:rsidRPr="009A4B16">
              <w:rPr>
                <w:rFonts w:ascii="Arial" w:eastAsia="等线" w:hAnsi="Arial" w:cs="Arial"/>
                <w:sz w:val="18"/>
                <w:szCs w:val="18"/>
              </w:rPr>
              <w:br/>
              <w:t>CA_n25A-n78A</w:t>
            </w:r>
            <w:r w:rsidRPr="009A4B16">
              <w:rPr>
                <w:rFonts w:ascii="Arial" w:eastAsia="等线" w:hAnsi="Arial" w:cs="Arial"/>
                <w:sz w:val="18"/>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08A6F88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8991103"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732E5BE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lang w:eastAsia="zh-CN"/>
              </w:rPr>
              <w:t>0</w:t>
            </w:r>
          </w:p>
        </w:tc>
      </w:tr>
      <w:tr w:rsidR="009A4B16" w:rsidRPr="009A4B16" w14:paraId="6E3EC469" w14:textId="77777777" w:rsidTr="00FE3AB3">
        <w:trPr>
          <w:jc w:val="center"/>
        </w:trPr>
        <w:tc>
          <w:tcPr>
            <w:tcW w:w="1002" w:type="pct"/>
            <w:tcBorders>
              <w:top w:val="nil"/>
              <w:left w:val="single" w:sz="4" w:space="0" w:color="auto"/>
              <w:bottom w:val="nil"/>
              <w:right w:val="single" w:sz="4" w:space="0" w:color="auto"/>
            </w:tcBorders>
            <w:vAlign w:val="center"/>
          </w:tcPr>
          <w:p w14:paraId="779D20A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61FACBC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D69AAE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9CF2110"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6A342A1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142E52D3"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7901E21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84C30A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DF3407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7FD3892"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4870385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7027A691"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502C2DB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CA_n25(2A)-n66(2A)-n78(2A)</w:t>
            </w:r>
          </w:p>
        </w:tc>
        <w:tc>
          <w:tcPr>
            <w:tcW w:w="871" w:type="pct"/>
            <w:tcBorders>
              <w:top w:val="single" w:sz="4" w:space="0" w:color="auto"/>
              <w:left w:val="single" w:sz="4" w:space="0" w:color="auto"/>
              <w:bottom w:val="nil"/>
              <w:right w:val="single" w:sz="4" w:space="0" w:color="auto"/>
            </w:tcBorders>
            <w:vAlign w:val="center"/>
          </w:tcPr>
          <w:p w14:paraId="49E3714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CA_n25A-n66A</w:t>
            </w:r>
            <w:r w:rsidRPr="009A4B16">
              <w:rPr>
                <w:rFonts w:ascii="Arial" w:eastAsia="等线" w:hAnsi="Arial"/>
                <w:sz w:val="18"/>
              </w:rPr>
              <w:br/>
              <w:t>CA_n25A-n78A</w:t>
            </w:r>
            <w:r w:rsidRPr="009A4B16">
              <w:rPr>
                <w:rFonts w:ascii="Arial" w:eastAsia="等线" w:hAnsi="Arial"/>
                <w:sz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357D341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F442FE6"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CA_n25(2A)_BCS0</w:t>
            </w:r>
          </w:p>
        </w:tc>
        <w:tc>
          <w:tcPr>
            <w:tcW w:w="750" w:type="pct"/>
            <w:tcBorders>
              <w:top w:val="nil"/>
              <w:left w:val="single" w:sz="4" w:space="0" w:color="auto"/>
              <w:bottom w:val="nil"/>
              <w:right w:val="single" w:sz="4" w:space="0" w:color="auto"/>
            </w:tcBorders>
            <w:vAlign w:val="center"/>
          </w:tcPr>
          <w:p w14:paraId="15EE405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0E85ACAE" w14:textId="77777777" w:rsidTr="00FE3AB3">
        <w:trPr>
          <w:jc w:val="center"/>
        </w:trPr>
        <w:tc>
          <w:tcPr>
            <w:tcW w:w="1002" w:type="pct"/>
            <w:tcBorders>
              <w:top w:val="nil"/>
              <w:left w:val="single" w:sz="4" w:space="0" w:color="auto"/>
              <w:bottom w:val="nil"/>
              <w:right w:val="single" w:sz="4" w:space="0" w:color="auto"/>
            </w:tcBorders>
            <w:vAlign w:val="center"/>
          </w:tcPr>
          <w:p w14:paraId="3C2DFBC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4B20680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5443FA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64B5C83"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6428DBD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338685A"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393E5B3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83D215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C341B4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6087B59"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0E70AA0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A90CCE4"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7607FDF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sz w:val="18"/>
                <w:lang w:eastAsia="zh-CN"/>
              </w:rPr>
              <w:t>CA_n25A-n66A-n85A</w:t>
            </w:r>
          </w:p>
        </w:tc>
        <w:tc>
          <w:tcPr>
            <w:tcW w:w="871" w:type="pct"/>
            <w:tcBorders>
              <w:top w:val="single" w:sz="4" w:space="0" w:color="auto"/>
              <w:left w:val="single" w:sz="4" w:space="0" w:color="auto"/>
              <w:bottom w:val="nil"/>
              <w:right w:val="single" w:sz="4" w:space="0" w:color="auto"/>
            </w:tcBorders>
            <w:vAlign w:val="center"/>
          </w:tcPr>
          <w:p w14:paraId="2BA5D7B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hint="eastAsia"/>
                <w:sz w:val="18"/>
                <w:lang w:eastAsia="zh-CN"/>
              </w:rPr>
              <w:t>CA</w:t>
            </w:r>
            <w:r w:rsidRPr="009A4B16">
              <w:rPr>
                <w:rFonts w:ascii="Arial" w:eastAsia="等线" w:hAnsi="Arial"/>
                <w:sz w:val="18"/>
              </w:rPr>
              <w:t>_</w:t>
            </w:r>
            <w:r w:rsidRPr="009A4B16">
              <w:rPr>
                <w:rFonts w:ascii="Arial" w:eastAsia="等线" w:hAnsi="Arial" w:hint="eastAsia"/>
                <w:sz w:val="18"/>
                <w:lang w:eastAsia="zh-CN"/>
              </w:rPr>
              <w:t>n25</w:t>
            </w:r>
            <w:r w:rsidRPr="009A4B16">
              <w:rPr>
                <w:rFonts w:ascii="Arial" w:eastAsia="等线" w:hAnsi="Arial"/>
                <w:sz w:val="18"/>
              </w:rPr>
              <w:t>A-</w:t>
            </w:r>
            <w:r w:rsidRPr="009A4B16">
              <w:rPr>
                <w:rFonts w:ascii="Arial" w:eastAsia="等线" w:hAnsi="Arial" w:hint="eastAsia"/>
                <w:sz w:val="18"/>
                <w:lang w:eastAsia="zh-CN"/>
              </w:rPr>
              <w:t>n66</w:t>
            </w:r>
            <w:r w:rsidRPr="009A4B16">
              <w:rPr>
                <w:rFonts w:ascii="Arial" w:eastAsia="等线" w:hAnsi="Arial"/>
                <w:sz w:val="18"/>
              </w:rPr>
              <w:t>A</w:t>
            </w:r>
          </w:p>
          <w:p w14:paraId="1450BD1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hint="eastAsia"/>
                <w:sz w:val="18"/>
                <w:lang w:eastAsia="zh-CN"/>
              </w:rPr>
              <w:t>CA</w:t>
            </w:r>
            <w:r w:rsidRPr="009A4B16">
              <w:rPr>
                <w:rFonts w:ascii="Arial" w:eastAsia="等线" w:hAnsi="Arial"/>
                <w:sz w:val="18"/>
              </w:rPr>
              <w:t>_</w:t>
            </w:r>
            <w:r w:rsidRPr="009A4B16">
              <w:rPr>
                <w:rFonts w:ascii="Arial" w:eastAsia="等线" w:hAnsi="Arial" w:hint="eastAsia"/>
                <w:sz w:val="18"/>
                <w:lang w:eastAsia="zh-CN"/>
              </w:rPr>
              <w:t>n25</w:t>
            </w:r>
            <w:r w:rsidRPr="009A4B16">
              <w:rPr>
                <w:rFonts w:ascii="Arial" w:eastAsia="等线" w:hAnsi="Arial"/>
                <w:sz w:val="18"/>
              </w:rPr>
              <w:t>A-</w:t>
            </w:r>
            <w:r w:rsidRPr="009A4B16">
              <w:rPr>
                <w:rFonts w:ascii="Arial" w:eastAsia="等线" w:hAnsi="Arial" w:hint="eastAsia"/>
                <w:sz w:val="18"/>
                <w:lang w:eastAsia="zh-CN"/>
              </w:rPr>
              <w:t>n85</w:t>
            </w:r>
            <w:r w:rsidRPr="009A4B16">
              <w:rPr>
                <w:rFonts w:ascii="Arial" w:eastAsia="等线" w:hAnsi="Arial"/>
                <w:sz w:val="18"/>
              </w:rPr>
              <w:t>A</w:t>
            </w:r>
          </w:p>
          <w:p w14:paraId="787273F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hint="eastAsia"/>
                <w:sz w:val="18"/>
                <w:lang w:eastAsia="zh-CN"/>
              </w:rPr>
              <w:t>CA</w:t>
            </w:r>
            <w:r w:rsidRPr="009A4B16">
              <w:rPr>
                <w:rFonts w:ascii="Arial" w:eastAsia="等线" w:hAnsi="Arial"/>
                <w:sz w:val="18"/>
              </w:rPr>
              <w:t>_</w:t>
            </w:r>
            <w:r w:rsidRPr="009A4B16">
              <w:rPr>
                <w:rFonts w:ascii="Arial" w:eastAsia="等线" w:hAnsi="Arial" w:hint="eastAsia"/>
                <w:sz w:val="18"/>
                <w:lang w:eastAsia="zh-CN"/>
              </w:rPr>
              <w:t>n66</w:t>
            </w:r>
            <w:r w:rsidRPr="009A4B16">
              <w:rPr>
                <w:rFonts w:ascii="Arial" w:eastAsia="等线" w:hAnsi="Arial"/>
                <w:sz w:val="18"/>
              </w:rPr>
              <w:t>A-</w:t>
            </w:r>
            <w:r w:rsidRPr="009A4B16">
              <w:rPr>
                <w:rFonts w:ascii="Arial" w:eastAsia="等线" w:hAnsi="Arial" w:hint="eastAsia"/>
                <w:sz w:val="18"/>
                <w:lang w:eastAsia="zh-CN"/>
              </w:rPr>
              <w:t>n85</w:t>
            </w:r>
            <w:r w:rsidRPr="009A4B16">
              <w:rPr>
                <w:rFonts w:ascii="Arial" w:eastAsia="等线" w:hAnsi="Arial"/>
                <w:sz w:val="18"/>
              </w:rPr>
              <w:t>A</w:t>
            </w:r>
          </w:p>
        </w:tc>
        <w:tc>
          <w:tcPr>
            <w:tcW w:w="383" w:type="pct"/>
            <w:tcBorders>
              <w:top w:val="single" w:sz="4" w:space="0" w:color="auto"/>
              <w:left w:val="single" w:sz="4" w:space="0" w:color="auto"/>
              <w:bottom w:val="single" w:sz="4" w:space="0" w:color="auto"/>
              <w:right w:val="single" w:sz="4" w:space="0" w:color="auto"/>
            </w:tcBorders>
            <w:vAlign w:val="center"/>
          </w:tcPr>
          <w:p w14:paraId="59D6CFE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0F375D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color w:val="000000"/>
                <w:sz w:val="18"/>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6FB87A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4 and 5</w:t>
            </w:r>
          </w:p>
        </w:tc>
      </w:tr>
      <w:tr w:rsidR="009A4B16" w:rsidRPr="009A4B16" w14:paraId="2996788D" w14:textId="77777777" w:rsidTr="00FE3AB3">
        <w:trPr>
          <w:jc w:val="center"/>
        </w:trPr>
        <w:tc>
          <w:tcPr>
            <w:tcW w:w="1002" w:type="pct"/>
            <w:tcBorders>
              <w:top w:val="nil"/>
              <w:left w:val="single" w:sz="4" w:space="0" w:color="auto"/>
              <w:bottom w:val="nil"/>
              <w:right w:val="single" w:sz="4" w:space="0" w:color="auto"/>
            </w:tcBorders>
            <w:vAlign w:val="center"/>
          </w:tcPr>
          <w:p w14:paraId="501126E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3D0DA70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FCEC70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AB777C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color w:val="000000"/>
                <w:sz w:val="18"/>
                <w:szCs w:val="18"/>
              </w:rPr>
              <w:t xml:space="preserve">n66 channel bandwidths in Table 5.3.5-1 </w:t>
            </w:r>
          </w:p>
        </w:tc>
        <w:tc>
          <w:tcPr>
            <w:tcW w:w="750" w:type="pct"/>
            <w:tcBorders>
              <w:top w:val="nil"/>
              <w:left w:val="single" w:sz="4" w:space="0" w:color="auto"/>
              <w:bottom w:val="nil"/>
              <w:right w:val="single" w:sz="4" w:space="0" w:color="auto"/>
            </w:tcBorders>
            <w:vAlign w:val="center"/>
          </w:tcPr>
          <w:p w14:paraId="7B7A9AE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278ED4F"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0C9B75D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30490E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138831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0096BD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color w:val="000000"/>
                <w:sz w:val="18"/>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547AB4D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4156161"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7434A89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rPr>
              <w:t>CA_n25A-n66(2A)-n85A</w:t>
            </w:r>
          </w:p>
        </w:tc>
        <w:tc>
          <w:tcPr>
            <w:tcW w:w="871" w:type="pct"/>
            <w:tcBorders>
              <w:top w:val="single" w:sz="4" w:space="0" w:color="auto"/>
              <w:left w:val="single" w:sz="4" w:space="0" w:color="auto"/>
              <w:bottom w:val="nil"/>
              <w:right w:val="single" w:sz="4" w:space="0" w:color="auto"/>
            </w:tcBorders>
            <w:vAlign w:val="center"/>
          </w:tcPr>
          <w:p w14:paraId="2333BDB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color w:val="000000"/>
                <w:sz w:val="18"/>
                <w:szCs w:val="18"/>
              </w:rPr>
              <w:t>CA_n25A-n66A</w:t>
            </w:r>
            <w:r w:rsidRPr="009A4B16">
              <w:rPr>
                <w:rFonts w:ascii="Arial" w:eastAsia="等线" w:hAnsi="Arial" w:cs="Arial"/>
                <w:color w:val="000000"/>
                <w:sz w:val="18"/>
                <w:szCs w:val="18"/>
              </w:rPr>
              <w:br/>
              <w:t>CA_n25A-n85A</w:t>
            </w:r>
            <w:r w:rsidRPr="009A4B16">
              <w:rPr>
                <w:rFonts w:ascii="Arial" w:eastAsia="等线" w:hAnsi="Arial" w:cs="Arial"/>
                <w:color w:val="000000"/>
                <w:sz w:val="18"/>
                <w:szCs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1301C36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5B27A3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B089A5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rPr>
              <w:t>4 and 5</w:t>
            </w:r>
          </w:p>
        </w:tc>
      </w:tr>
      <w:tr w:rsidR="009A4B16" w:rsidRPr="009A4B16" w14:paraId="5E4A535F" w14:textId="77777777" w:rsidTr="00FE3AB3">
        <w:trPr>
          <w:jc w:val="center"/>
        </w:trPr>
        <w:tc>
          <w:tcPr>
            <w:tcW w:w="1002" w:type="pct"/>
            <w:tcBorders>
              <w:top w:val="nil"/>
              <w:left w:val="single" w:sz="4" w:space="0" w:color="auto"/>
              <w:bottom w:val="nil"/>
              <w:right w:val="single" w:sz="4" w:space="0" w:color="auto"/>
            </w:tcBorders>
            <w:vAlign w:val="center"/>
          </w:tcPr>
          <w:p w14:paraId="0345B09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2393547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61D008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1A9FF9B" w14:textId="4E2BFCB3"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rPr>
              <w:t>CA_n66(2A)</w:t>
            </w:r>
            <w:del w:id="323" w:author="ZTE-Ma Zhifeng" w:date="2025-05-13T17:06:00Z">
              <w:r w:rsidRPr="009A4B16" w:rsidDel="006439D0">
                <w:rPr>
                  <w:rFonts w:ascii="Arial" w:eastAsia="等线" w:hAnsi="Arial" w:cs="Arial"/>
                  <w:color w:val="000000"/>
                  <w:sz w:val="18"/>
                  <w:szCs w:val="18"/>
                </w:rPr>
                <w:delText xml:space="preserve"> BCS</w:delText>
              </w:r>
            </w:del>
            <w:ins w:id="324" w:author="ZTE-Ma Zhifeng" w:date="2025-05-13T17:06:00Z">
              <w:r w:rsidR="006439D0">
                <w:rPr>
                  <w:rFonts w:ascii="Arial" w:eastAsia="等线" w:hAnsi="Arial" w:cs="Arial"/>
                  <w:color w:val="000000"/>
                  <w:sz w:val="18"/>
                  <w:szCs w:val="18"/>
                </w:rPr>
                <w:t>_BCS</w:t>
              </w:r>
            </w:ins>
            <w:r w:rsidRPr="009A4B16">
              <w:rPr>
                <w:rFonts w:ascii="Arial" w:eastAsia="等线" w:hAnsi="Arial" w:cs="Arial"/>
                <w:color w:val="000000"/>
                <w:sz w:val="18"/>
                <w:szCs w:val="18"/>
              </w:rPr>
              <w:t xml:space="preserve"> 4 and 5</w:t>
            </w:r>
          </w:p>
        </w:tc>
        <w:tc>
          <w:tcPr>
            <w:tcW w:w="750" w:type="pct"/>
            <w:tcBorders>
              <w:top w:val="nil"/>
              <w:left w:val="single" w:sz="4" w:space="0" w:color="auto"/>
              <w:bottom w:val="nil"/>
              <w:right w:val="single" w:sz="4" w:space="0" w:color="auto"/>
            </w:tcBorders>
            <w:vAlign w:val="center"/>
          </w:tcPr>
          <w:p w14:paraId="71BF988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B0E2A8B"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646D460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F24E85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5F325D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C0015E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5A5431F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C4D070D"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198317D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rPr>
              <w:t>CA_n25(2A)-n66A-n85A</w:t>
            </w:r>
          </w:p>
        </w:tc>
        <w:tc>
          <w:tcPr>
            <w:tcW w:w="871" w:type="pct"/>
            <w:tcBorders>
              <w:top w:val="single" w:sz="4" w:space="0" w:color="auto"/>
              <w:left w:val="single" w:sz="4" w:space="0" w:color="auto"/>
              <w:bottom w:val="nil"/>
              <w:right w:val="single" w:sz="4" w:space="0" w:color="auto"/>
            </w:tcBorders>
            <w:vAlign w:val="center"/>
          </w:tcPr>
          <w:p w14:paraId="5535C0E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color w:val="000000"/>
                <w:sz w:val="18"/>
                <w:szCs w:val="18"/>
              </w:rPr>
              <w:t>CA_n25A-n66A</w:t>
            </w:r>
            <w:r w:rsidRPr="009A4B16">
              <w:rPr>
                <w:rFonts w:ascii="Arial" w:eastAsia="等线" w:hAnsi="Arial" w:cs="Arial"/>
                <w:color w:val="000000"/>
                <w:sz w:val="18"/>
                <w:szCs w:val="18"/>
              </w:rPr>
              <w:br/>
              <w:t>CA_n25A-n85A</w:t>
            </w:r>
            <w:r w:rsidRPr="009A4B16">
              <w:rPr>
                <w:rFonts w:ascii="Arial" w:eastAsia="等线" w:hAnsi="Arial" w:cs="Arial"/>
                <w:color w:val="000000"/>
                <w:sz w:val="18"/>
                <w:szCs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0A367A8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7070BEB" w14:textId="3AF65FD6"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rPr>
              <w:t>CA_n25(2A)</w:t>
            </w:r>
            <w:del w:id="325" w:author="ZTE-Ma Zhifeng" w:date="2025-05-13T17:06:00Z">
              <w:r w:rsidRPr="009A4B16" w:rsidDel="006439D0">
                <w:rPr>
                  <w:rFonts w:ascii="Arial" w:eastAsia="等线" w:hAnsi="Arial" w:cs="Arial"/>
                  <w:color w:val="000000"/>
                  <w:sz w:val="18"/>
                  <w:szCs w:val="18"/>
                </w:rPr>
                <w:delText xml:space="preserve"> BCS</w:delText>
              </w:r>
            </w:del>
            <w:ins w:id="326" w:author="ZTE-Ma Zhifeng" w:date="2025-05-13T17:06:00Z">
              <w:r w:rsidR="006439D0">
                <w:rPr>
                  <w:rFonts w:ascii="Arial" w:eastAsia="等线" w:hAnsi="Arial" w:cs="Arial"/>
                  <w:color w:val="000000"/>
                  <w:sz w:val="18"/>
                  <w:szCs w:val="18"/>
                </w:rPr>
                <w:t>_BCS</w:t>
              </w:r>
            </w:ins>
            <w:r w:rsidRPr="009A4B16">
              <w:rPr>
                <w:rFonts w:ascii="Arial" w:eastAsia="等线" w:hAnsi="Arial" w:cs="Arial"/>
                <w:color w:val="000000"/>
                <w:sz w:val="18"/>
                <w:szCs w:val="18"/>
              </w:rPr>
              <w:t xml:space="preserve"> 4 and 5</w:t>
            </w:r>
          </w:p>
        </w:tc>
        <w:tc>
          <w:tcPr>
            <w:tcW w:w="750" w:type="pct"/>
            <w:tcBorders>
              <w:top w:val="single" w:sz="4" w:space="0" w:color="auto"/>
              <w:left w:val="single" w:sz="4" w:space="0" w:color="auto"/>
              <w:bottom w:val="nil"/>
              <w:right w:val="single" w:sz="4" w:space="0" w:color="auto"/>
            </w:tcBorders>
            <w:vAlign w:val="center"/>
          </w:tcPr>
          <w:p w14:paraId="14611AC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rPr>
              <w:t>4 and 5</w:t>
            </w:r>
          </w:p>
        </w:tc>
      </w:tr>
      <w:tr w:rsidR="009A4B16" w:rsidRPr="009A4B16" w14:paraId="1FCB18BC" w14:textId="77777777" w:rsidTr="00FE3AB3">
        <w:trPr>
          <w:jc w:val="center"/>
        </w:trPr>
        <w:tc>
          <w:tcPr>
            <w:tcW w:w="1002" w:type="pct"/>
            <w:tcBorders>
              <w:top w:val="nil"/>
              <w:left w:val="single" w:sz="4" w:space="0" w:color="auto"/>
              <w:bottom w:val="nil"/>
              <w:right w:val="single" w:sz="4" w:space="0" w:color="auto"/>
            </w:tcBorders>
            <w:vAlign w:val="center"/>
          </w:tcPr>
          <w:p w14:paraId="621477D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4646E96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974A38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AB34C9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rPr>
              <w:t>n66 channel bandwidths in Table 5.3.5-1</w:t>
            </w:r>
          </w:p>
        </w:tc>
        <w:tc>
          <w:tcPr>
            <w:tcW w:w="750" w:type="pct"/>
            <w:tcBorders>
              <w:top w:val="nil"/>
              <w:left w:val="single" w:sz="4" w:space="0" w:color="auto"/>
              <w:bottom w:val="nil"/>
              <w:right w:val="single" w:sz="4" w:space="0" w:color="auto"/>
            </w:tcBorders>
            <w:vAlign w:val="center"/>
          </w:tcPr>
          <w:p w14:paraId="4B8DF3B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30084EB"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4D809DB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A2E6E6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24D92B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501A27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1AC3578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0AABD44"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55F806C8"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CA_n25A-n71A-n77A</w:t>
            </w:r>
          </w:p>
        </w:tc>
        <w:tc>
          <w:tcPr>
            <w:tcW w:w="871" w:type="pct"/>
            <w:tcBorders>
              <w:top w:val="single" w:sz="4" w:space="0" w:color="auto"/>
              <w:left w:val="single" w:sz="4" w:space="0" w:color="auto"/>
              <w:bottom w:val="nil"/>
              <w:right w:val="single" w:sz="4" w:space="0" w:color="auto"/>
            </w:tcBorders>
            <w:vAlign w:val="center"/>
          </w:tcPr>
          <w:p w14:paraId="27291793"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sz w:val="18"/>
                <w:lang w:val="en-US"/>
              </w:rPr>
              <w:t>n25</w:t>
            </w:r>
            <w:r w:rsidRPr="009A4B16">
              <w:rPr>
                <w:rFonts w:ascii="Arial" w:eastAsia="等线" w:hAnsi="Arial"/>
                <w:sz w:val="18"/>
                <w:vertAlign w:val="superscript"/>
                <w:lang w:val="en-US"/>
              </w:rPr>
              <w:t>7</w:t>
            </w:r>
          </w:p>
          <w:p w14:paraId="6E7A31F9"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sz w:val="18"/>
                <w:lang w:val="en-US"/>
              </w:rPr>
              <w:t>n71</w:t>
            </w:r>
            <w:r w:rsidRPr="009A4B16">
              <w:rPr>
                <w:rFonts w:ascii="Arial" w:eastAsia="等线" w:hAnsi="Arial"/>
                <w:sz w:val="18"/>
                <w:vertAlign w:val="superscript"/>
                <w:lang w:val="en-US"/>
              </w:rPr>
              <w:t>7</w:t>
            </w:r>
          </w:p>
          <w:p w14:paraId="60DC19E9"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A4B16">
              <w:rPr>
                <w:rFonts w:ascii="Arial" w:eastAsia="等线" w:hAnsi="Arial"/>
                <w:sz w:val="18"/>
                <w:lang w:val="en-US"/>
              </w:rPr>
              <w:t>n77</w:t>
            </w:r>
            <w:r w:rsidRPr="009A4B16">
              <w:rPr>
                <w:rFonts w:ascii="Arial" w:eastAsia="等线" w:hAnsi="Arial"/>
                <w:sz w:val="18"/>
                <w:vertAlign w:val="superscript"/>
                <w:lang w:val="en-US"/>
              </w:rPr>
              <w:t>7,9</w:t>
            </w:r>
          </w:p>
          <w:p w14:paraId="76DAF49B"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sz w:val="18"/>
                <w:lang w:val="en-US"/>
              </w:rPr>
              <w:t>CA_n25A-n71A</w:t>
            </w:r>
            <w:r w:rsidRPr="009A4B16">
              <w:rPr>
                <w:rFonts w:ascii="Arial" w:eastAsia="等线" w:hAnsi="Arial"/>
                <w:sz w:val="18"/>
                <w:szCs w:val="18"/>
                <w:vertAlign w:val="superscript"/>
                <w:lang w:val="en-US" w:eastAsia="zh-CN"/>
              </w:rPr>
              <w:t>7</w:t>
            </w:r>
          </w:p>
          <w:p w14:paraId="48E6CCE7"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sz w:val="18"/>
                <w:lang w:val="en-US"/>
              </w:rPr>
              <w:t>CA_n25A-n77A</w:t>
            </w:r>
            <w:r w:rsidRPr="009A4B16">
              <w:rPr>
                <w:rFonts w:ascii="Arial" w:eastAsia="等线" w:hAnsi="Arial"/>
                <w:sz w:val="18"/>
                <w:vertAlign w:val="superscript"/>
                <w:lang w:val="en-US"/>
              </w:rPr>
              <w:t>7</w:t>
            </w:r>
          </w:p>
          <w:p w14:paraId="594F97A7"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val="en-US"/>
              </w:rPr>
              <w:t>CA_n71A-n77A</w:t>
            </w:r>
            <w:r w:rsidRPr="009A4B16">
              <w:rPr>
                <w:rFonts w:ascii="Arial" w:eastAsia="等线"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5D79C46C"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3714C83" w14:textId="77777777" w:rsidR="009A4B16" w:rsidRPr="009A4B16" w:rsidRDefault="009A4B16" w:rsidP="009A4B16">
            <w:pPr>
              <w:keepNext/>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C90F8EF"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0</w:t>
            </w:r>
          </w:p>
        </w:tc>
      </w:tr>
      <w:tr w:rsidR="009A4B16" w:rsidRPr="009A4B16" w14:paraId="746AAE55" w14:textId="77777777" w:rsidTr="00FE3AB3">
        <w:trPr>
          <w:jc w:val="center"/>
        </w:trPr>
        <w:tc>
          <w:tcPr>
            <w:tcW w:w="1002" w:type="pct"/>
            <w:tcBorders>
              <w:top w:val="nil"/>
              <w:left w:val="single" w:sz="4" w:space="0" w:color="auto"/>
              <w:bottom w:val="nil"/>
              <w:right w:val="single" w:sz="4" w:space="0" w:color="auto"/>
            </w:tcBorders>
            <w:vAlign w:val="center"/>
          </w:tcPr>
          <w:p w14:paraId="612BCEBD"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68A71E5F"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E450A0F"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99FE2B3" w14:textId="77777777" w:rsidR="009A4B16" w:rsidRPr="009A4B16" w:rsidRDefault="009A4B16" w:rsidP="009A4B16">
            <w:pPr>
              <w:keepNext/>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35C8D39B"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4D0ABEB" w14:textId="77777777" w:rsidTr="00FE3AB3">
        <w:trPr>
          <w:jc w:val="center"/>
        </w:trPr>
        <w:tc>
          <w:tcPr>
            <w:tcW w:w="1002" w:type="pct"/>
            <w:tcBorders>
              <w:top w:val="nil"/>
              <w:left w:val="single" w:sz="4" w:space="0" w:color="auto"/>
              <w:bottom w:val="nil"/>
              <w:right w:val="single" w:sz="4" w:space="0" w:color="auto"/>
            </w:tcBorders>
            <w:vAlign w:val="center"/>
          </w:tcPr>
          <w:p w14:paraId="3BAEE898"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401DD07B"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2D3E08A"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559F084" w14:textId="77777777" w:rsidR="009A4B16" w:rsidRPr="009A4B16" w:rsidRDefault="009A4B16" w:rsidP="009A4B16">
            <w:pPr>
              <w:keepNext/>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66CBE64"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D3F14F9" w14:textId="77777777" w:rsidTr="00FE3AB3">
        <w:trPr>
          <w:jc w:val="center"/>
        </w:trPr>
        <w:tc>
          <w:tcPr>
            <w:tcW w:w="1002" w:type="pct"/>
            <w:tcBorders>
              <w:top w:val="nil"/>
              <w:left w:val="single" w:sz="4" w:space="0" w:color="auto"/>
              <w:bottom w:val="nil"/>
              <w:right w:val="single" w:sz="4" w:space="0" w:color="auto"/>
            </w:tcBorders>
            <w:vAlign w:val="center"/>
          </w:tcPr>
          <w:p w14:paraId="24600295"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124FC80D"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9BA5DDC"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DAF912C"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3610D10"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4 and 5</w:t>
            </w:r>
          </w:p>
        </w:tc>
      </w:tr>
      <w:tr w:rsidR="009A4B16" w:rsidRPr="009A4B16" w14:paraId="4F6ED55D" w14:textId="77777777" w:rsidTr="00FE3AB3">
        <w:trPr>
          <w:jc w:val="center"/>
        </w:trPr>
        <w:tc>
          <w:tcPr>
            <w:tcW w:w="1002" w:type="pct"/>
            <w:tcBorders>
              <w:top w:val="nil"/>
              <w:left w:val="single" w:sz="4" w:space="0" w:color="auto"/>
              <w:bottom w:val="nil"/>
              <w:right w:val="single" w:sz="4" w:space="0" w:color="auto"/>
            </w:tcBorders>
            <w:vAlign w:val="center"/>
          </w:tcPr>
          <w:p w14:paraId="28147F8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356D4D9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D47454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2393B9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18B0BDD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CFF10A0"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69FC33D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B5D9DE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17F050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0F199A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6FA0F5B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3050A1B"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302D84F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lastRenderedPageBreak/>
              <w:t>CA_n25A-n71A-n77(2A)</w:t>
            </w:r>
          </w:p>
        </w:tc>
        <w:tc>
          <w:tcPr>
            <w:tcW w:w="871" w:type="pct"/>
            <w:tcBorders>
              <w:top w:val="single" w:sz="4" w:space="0" w:color="auto"/>
              <w:left w:val="single" w:sz="4" w:space="0" w:color="auto"/>
              <w:bottom w:val="nil"/>
              <w:right w:val="single" w:sz="4" w:space="0" w:color="auto"/>
            </w:tcBorders>
            <w:vAlign w:val="center"/>
          </w:tcPr>
          <w:p w14:paraId="5D5201F1"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sz w:val="18"/>
                <w:lang w:val="en-US"/>
              </w:rPr>
              <w:t>n25</w:t>
            </w:r>
            <w:r w:rsidRPr="009A4B16">
              <w:rPr>
                <w:rFonts w:ascii="Arial" w:eastAsia="等线" w:hAnsi="Arial"/>
                <w:sz w:val="18"/>
                <w:vertAlign w:val="superscript"/>
                <w:lang w:val="en-US"/>
              </w:rPr>
              <w:t>7</w:t>
            </w:r>
          </w:p>
          <w:p w14:paraId="2E216613"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A4B16">
              <w:rPr>
                <w:rFonts w:ascii="Arial" w:eastAsia="等线" w:hAnsi="Arial"/>
                <w:sz w:val="18"/>
                <w:lang w:val="en-US"/>
              </w:rPr>
              <w:t>n71</w:t>
            </w:r>
            <w:r w:rsidRPr="009A4B16">
              <w:rPr>
                <w:rFonts w:ascii="Arial" w:eastAsia="等线" w:hAnsi="Arial"/>
                <w:sz w:val="18"/>
                <w:vertAlign w:val="superscript"/>
                <w:lang w:val="en-US"/>
              </w:rPr>
              <w:t>7</w:t>
            </w:r>
          </w:p>
          <w:p w14:paraId="5255B37A"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A4B16">
              <w:rPr>
                <w:rFonts w:ascii="Arial" w:eastAsia="等线" w:hAnsi="Arial"/>
                <w:sz w:val="18"/>
                <w:lang w:val="en-US"/>
              </w:rPr>
              <w:t>n77</w:t>
            </w:r>
            <w:r w:rsidRPr="009A4B16">
              <w:rPr>
                <w:rFonts w:ascii="Arial" w:eastAsia="等线" w:hAnsi="Arial"/>
                <w:sz w:val="18"/>
                <w:vertAlign w:val="superscript"/>
                <w:lang w:val="en-US"/>
              </w:rPr>
              <w:t>7,9</w:t>
            </w:r>
          </w:p>
          <w:p w14:paraId="3CD34196"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sz w:val="18"/>
                <w:lang w:val="en-US"/>
              </w:rPr>
              <w:t>CA_n77(2A)</w:t>
            </w:r>
            <w:r w:rsidRPr="009A4B16">
              <w:rPr>
                <w:rFonts w:ascii="Arial" w:eastAsia="等线" w:hAnsi="Arial"/>
                <w:sz w:val="18"/>
                <w:vertAlign w:val="superscript"/>
                <w:lang w:val="en-US"/>
              </w:rPr>
              <w:t>7</w:t>
            </w:r>
          </w:p>
          <w:p w14:paraId="0F87F169"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sz w:val="18"/>
                <w:lang w:val="en-US"/>
              </w:rPr>
              <w:t>CA_n25A-n71A</w:t>
            </w:r>
            <w:r w:rsidRPr="009A4B16">
              <w:rPr>
                <w:rFonts w:ascii="Arial" w:eastAsia="等线" w:hAnsi="Arial"/>
                <w:sz w:val="18"/>
                <w:vertAlign w:val="superscript"/>
                <w:lang w:val="en-US"/>
              </w:rPr>
              <w:t>7</w:t>
            </w:r>
          </w:p>
          <w:p w14:paraId="6D44FB6B"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sz w:val="18"/>
                <w:lang w:val="en-US"/>
              </w:rPr>
              <w:t>CA_n25A-n77A</w:t>
            </w:r>
            <w:r w:rsidRPr="009A4B16">
              <w:rPr>
                <w:rFonts w:ascii="Arial" w:eastAsia="等线" w:hAnsi="Arial"/>
                <w:sz w:val="18"/>
                <w:vertAlign w:val="superscript"/>
                <w:lang w:val="en-US"/>
              </w:rPr>
              <w:t>7</w:t>
            </w:r>
          </w:p>
          <w:p w14:paraId="0A6E338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val="en-US"/>
              </w:rPr>
              <w:t>CA_n71A-n77A</w:t>
            </w:r>
            <w:r w:rsidRPr="009A4B16">
              <w:rPr>
                <w:rFonts w:ascii="Arial" w:eastAsia="等线"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40BAAA9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4301F3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529E36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13D5B735" w14:textId="77777777" w:rsidTr="00FE3AB3">
        <w:trPr>
          <w:jc w:val="center"/>
        </w:trPr>
        <w:tc>
          <w:tcPr>
            <w:tcW w:w="1002" w:type="pct"/>
            <w:tcBorders>
              <w:top w:val="nil"/>
              <w:left w:val="single" w:sz="4" w:space="0" w:color="auto"/>
              <w:bottom w:val="nil"/>
              <w:right w:val="single" w:sz="4" w:space="0" w:color="auto"/>
            </w:tcBorders>
            <w:vAlign w:val="center"/>
          </w:tcPr>
          <w:p w14:paraId="3361900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40DFAE7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035EFF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043A88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0EA6108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78BB39F" w14:textId="77777777" w:rsidTr="00FE3AB3">
        <w:trPr>
          <w:jc w:val="center"/>
        </w:trPr>
        <w:tc>
          <w:tcPr>
            <w:tcW w:w="1002" w:type="pct"/>
            <w:tcBorders>
              <w:top w:val="nil"/>
              <w:left w:val="single" w:sz="4" w:space="0" w:color="auto"/>
              <w:bottom w:val="nil"/>
              <w:right w:val="single" w:sz="4" w:space="0" w:color="auto"/>
            </w:tcBorders>
            <w:vAlign w:val="center"/>
          </w:tcPr>
          <w:p w14:paraId="08E238C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69A82F6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42FAD2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41395F9" w14:textId="35AADEA6"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CA_n77(2A)</w:t>
            </w:r>
            <w:del w:id="327" w:author="ZTE-Ma Zhifeng" w:date="2025-05-13T17:06:00Z">
              <w:r w:rsidRPr="009A4B16" w:rsidDel="006439D0">
                <w:rPr>
                  <w:rFonts w:ascii="Arial" w:eastAsia="等线" w:hAnsi="Arial"/>
                  <w:sz w:val="18"/>
                  <w:lang w:eastAsia="zh-CN" w:bidi="ar"/>
                </w:rPr>
                <w:delText xml:space="preserve"> BCS</w:delText>
              </w:r>
            </w:del>
            <w:ins w:id="328" w:author="ZTE-Ma Zhifeng" w:date="2025-05-13T17:06:00Z">
              <w:r w:rsidR="006439D0">
                <w:rPr>
                  <w:rFonts w:ascii="Arial" w:eastAsia="等线" w:hAnsi="Arial"/>
                  <w:sz w:val="18"/>
                  <w:lang w:eastAsia="zh-CN" w:bidi="ar"/>
                </w:rPr>
                <w:t>_BCS</w:t>
              </w:r>
            </w:ins>
            <w:r w:rsidRPr="009A4B16">
              <w:rPr>
                <w:rFonts w:ascii="Arial" w:eastAsia="等线" w:hAnsi="Arial"/>
                <w:sz w:val="18"/>
                <w:lang w:eastAsia="zh-CN" w:bidi="ar"/>
              </w:rPr>
              <w:t>1</w:t>
            </w:r>
          </w:p>
        </w:tc>
        <w:tc>
          <w:tcPr>
            <w:tcW w:w="750" w:type="pct"/>
            <w:tcBorders>
              <w:top w:val="nil"/>
              <w:left w:val="single" w:sz="4" w:space="0" w:color="auto"/>
              <w:bottom w:val="single" w:sz="4" w:space="0" w:color="auto"/>
              <w:right w:val="single" w:sz="4" w:space="0" w:color="auto"/>
            </w:tcBorders>
            <w:vAlign w:val="center"/>
          </w:tcPr>
          <w:p w14:paraId="5E6D70C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FC18C44" w14:textId="77777777" w:rsidTr="00FE3AB3">
        <w:trPr>
          <w:jc w:val="center"/>
        </w:trPr>
        <w:tc>
          <w:tcPr>
            <w:tcW w:w="1002" w:type="pct"/>
            <w:tcBorders>
              <w:top w:val="nil"/>
              <w:left w:val="single" w:sz="4" w:space="0" w:color="auto"/>
              <w:bottom w:val="nil"/>
              <w:right w:val="single" w:sz="4" w:space="0" w:color="auto"/>
            </w:tcBorders>
            <w:vAlign w:val="center"/>
          </w:tcPr>
          <w:p w14:paraId="357698E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21D3B97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27F003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D39279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4B06FE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4 and 5</w:t>
            </w:r>
          </w:p>
        </w:tc>
      </w:tr>
      <w:tr w:rsidR="009A4B16" w:rsidRPr="009A4B16" w14:paraId="52FF8464" w14:textId="77777777" w:rsidTr="00FE3AB3">
        <w:trPr>
          <w:jc w:val="center"/>
        </w:trPr>
        <w:tc>
          <w:tcPr>
            <w:tcW w:w="1002" w:type="pct"/>
            <w:tcBorders>
              <w:top w:val="nil"/>
              <w:left w:val="single" w:sz="4" w:space="0" w:color="auto"/>
              <w:bottom w:val="nil"/>
              <w:right w:val="single" w:sz="4" w:space="0" w:color="auto"/>
            </w:tcBorders>
            <w:vAlign w:val="center"/>
          </w:tcPr>
          <w:p w14:paraId="7F2EF20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4707006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2A6785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764233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57A794A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2178675"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2F86DE7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411A23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38A200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4FAAD64" w14:textId="78B6E80C"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CA_n77(2A)</w:t>
            </w:r>
            <w:del w:id="329" w:author="ZTE-Ma Zhifeng" w:date="2025-05-13T17:06:00Z">
              <w:r w:rsidRPr="009A4B16" w:rsidDel="006439D0">
                <w:rPr>
                  <w:rFonts w:ascii="Arial" w:eastAsia="等线" w:hAnsi="Arial"/>
                  <w:sz w:val="18"/>
                  <w:lang w:eastAsia="zh-CN" w:bidi="ar"/>
                </w:rPr>
                <w:delText xml:space="preserve"> BCS</w:delText>
              </w:r>
            </w:del>
            <w:ins w:id="330" w:author="ZTE-Ma Zhifeng" w:date="2025-05-13T17:06: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single" w:sz="4" w:space="0" w:color="auto"/>
              <w:right w:val="single" w:sz="4" w:space="0" w:color="auto"/>
            </w:tcBorders>
            <w:vAlign w:val="center"/>
          </w:tcPr>
          <w:p w14:paraId="0FDAA5C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F8B7AE1"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6B8E204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CA_n25A-n71A-n77(3A)</w:t>
            </w:r>
          </w:p>
        </w:tc>
        <w:tc>
          <w:tcPr>
            <w:tcW w:w="871" w:type="pct"/>
            <w:tcBorders>
              <w:top w:val="single" w:sz="4" w:space="0" w:color="auto"/>
              <w:left w:val="single" w:sz="4" w:space="0" w:color="auto"/>
              <w:bottom w:val="nil"/>
              <w:right w:val="single" w:sz="4" w:space="0" w:color="auto"/>
            </w:tcBorders>
            <w:vAlign w:val="center"/>
          </w:tcPr>
          <w:p w14:paraId="467A161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vertAlign w:val="superscript"/>
              </w:rPr>
            </w:pPr>
            <w:r w:rsidRPr="009A4B16">
              <w:rPr>
                <w:rFonts w:ascii="Arial" w:eastAsia="等线" w:hAnsi="Arial"/>
                <w:sz w:val="18"/>
              </w:rPr>
              <w:t>n77</w:t>
            </w:r>
            <w:r w:rsidRPr="009A4B16">
              <w:rPr>
                <w:rFonts w:ascii="Arial" w:eastAsia="等线" w:hAnsi="Arial"/>
                <w:sz w:val="18"/>
                <w:vertAlign w:val="superscript"/>
              </w:rPr>
              <w:t>7,9</w:t>
            </w:r>
          </w:p>
          <w:p w14:paraId="54AE74C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CA_n77(2A)</w:t>
            </w:r>
            <w:r w:rsidRPr="009A4B16">
              <w:rPr>
                <w:rFonts w:ascii="Arial" w:eastAsia="等线" w:hAnsi="Arial"/>
                <w:sz w:val="18"/>
                <w:vertAlign w:val="superscript"/>
              </w:rPr>
              <w:t>7</w:t>
            </w:r>
          </w:p>
          <w:p w14:paraId="43C1E86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CA_n25A-n71A</w:t>
            </w:r>
          </w:p>
          <w:p w14:paraId="00FCAA0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CA_n25A-n77A</w:t>
            </w:r>
            <w:r w:rsidRPr="009A4B16">
              <w:rPr>
                <w:rFonts w:ascii="Arial" w:eastAsia="等线" w:hAnsi="Arial"/>
                <w:sz w:val="18"/>
                <w:vertAlign w:val="superscript"/>
              </w:rPr>
              <w:t>7</w:t>
            </w:r>
          </w:p>
          <w:p w14:paraId="7813B1B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CA_n71A-n77A</w:t>
            </w:r>
            <w:r w:rsidRPr="009A4B16">
              <w:rPr>
                <w:rFonts w:ascii="Arial" w:eastAsia="等线"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696D91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413DBC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8E2CAD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3F4BA834" w14:textId="77777777" w:rsidTr="00FE3AB3">
        <w:trPr>
          <w:jc w:val="center"/>
        </w:trPr>
        <w:tc>
          <w:tcPr>
            <w:tcW w:w="1002" w:type="pct"/>
            <w:tcBorders>
              <w:top w:val="nil"/>
              <w:left w:val="single" w:sz="4" w:space="0" w:color="auto"/>
              <w:bottom w:val="nil"/>
              <w:right w:val="single" w:sz="4" w:space="0" w:color="auto"/>
            </w:tcBorders>
            <w:vAlign w:val="center"/>
          </w:tcPr>
          <w:p w14:paraId="24F60A7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0DFC537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41AED1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805BA8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4ED0E77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12FC16C" w14:textId="77777777" w:rsidTr="00FE3AB3">
        <w:trPr>
          <w:jc w:val="center"/>
        </w:trPr>
        <w:tc>
          <w:tcPr>
            <w:tcW w:w="1002" w:type="pct"/>
            <w:tcBorders>
              <w:top w:val="nil"/>
              <w:left w:val="single" w:sz="4" w:space="0" w:color="auto"/>
              <w:bottom w:val="nil"/>
              <w:right w:val="single" w:sz="4" w:space="0" w:color="auto"/>
            </w:tcBorders>
            <w:vAlign w:val="center"/>
          </w:tcPr>
          <w:p w14:paraId="548097A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44797F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99CFF6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6FFAA47" w14:textId="08B4C0D3"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CA_n77(3A)</w:t>
            </w:r>
            <w:del w:id="331" w:author="ZTE-Ma Zhifeng" w:date="2025-05-13T17:06:00Z">
              <w:r w:rsidRPr="009A4B16" w:rsidDel="006439D0">
                <w:rPr>
                  <w:rFonts w:ascii="Arial" w:eastAsia="等线" w:hAnsi="Arial"/>
                  <w:sz w:val="18"/>
                  <w:lang w:eastAsia="zh-CN" w:bidi="ar"/>
                </w:rPr>
                <w:delText xml:space="preserve"> BCS</w:delText>
              </w:r>
            </w:del>
            <w:ins w:id="332" w:author="ZTE-Ma Zhifeng" w:date="2025-05-13T17:06:00Z">
              <w:r w:rsidR="006439D0">
                <w:rPr>
                  <w:rFonts w:ascii="Arial" w:eastAsia="等线" w:hAnsi="Arial"/>
                  <w:sz w:val="18"/>
                  <w:lang w:eastAsia="zh-CN" w:bidi="ar"/>
                </w:rPr>
                <w:t>_BCS</w:t>
              </w:r>
            </w:ins>
            <w:r w:rsidRPr="009A4B16">
              <w:rPr>
                <w:rFonts w:ascii="Arial" w:eastAsia="等线" w:hAnsi="Arial"/>
                <w:sz w:val="18"/>
                <w:lang w:eastAsia="zh-CN" w:bidi="ar"/>
              </w:rPr>
              <w:t>1</w:t>
            </w:r>
          </w:p>
        </w:tc>
        <w:tc>
          <w:tcPr>
            <w:tcW w:w="750" w:type="pct"/>
            <w:tcBorders>
              <w:top w:val="nil"/>
              <w:left w:val="single" w:sz="4" w:space="0" w:color="auto"/>
              <w:bottom w:val="single" w:sz="4" w:space="0" w:color="auto"/>
              <w:right w:val="single" w:sz="4" w:space="0" w:color="auto"/>
            </w:tcBorders>
            <w:vAlign w:val="center"/>
          </w:tcPr>
          <w:p w14:paraId="193429A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92E35AC" w14:textId="77777777" w:rsidTr="00FE3AB3">
        <w:trPr>
          <w:jc w:val="center"/>
        </w:trPr>
        <w:tc>
          <w:tcPr>
            <w:tcW w:w="1002" w:type="pct"/>
            <w:tcBorders>
              <w:top w:val="nil"/>
              <w:left w:val="single" w:sz="4" w:space="0" w:color="auto"/>
              <w:bottom w:val="nil"/>
              <w:right w:val="single" w:sz="4" w:space="0" w:color="auto"/>
            </w:tcBorders>
            <w:vAlign w:val="center"/>
          </w:tcPr>
          <w:p w14:paraId="201BEB1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single" w:sz="4" w:space="0" w:color="auto"/>
              <w:left w:val="single" w:sz="4" w:space="0" w:color="auto"/>
              <w:bottom w:val="nil"/>
              <w:right w:val="single" w:sz="4" w:space="0" w:color="auto"/>
            </w:tcBorders>
            <w:vAlign w:val="center"/>
          </w:tcPr>
          <w:p w14:paraId="6A173E5A"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sz w:val="18"/>
                <w:lang w:val="en-US"/>
              </w:rPr>
              <w:t>CA_n77(2A)</w:t>
            </w:r>
          </w:p>
          <w:p w14:paraId="18BFFC58"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sz w:val="18"/>
                <w:lang w:val="en-US"/>
              </w:rPr>
              <w:t>CA_n25A-n71A</w:t>
            </w:r>
          </w:p>
          <w:p w14:paraId="18407E82"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sz w:val="18"/>
                <w:lang w:val="en-US"/>
              </w:rPr>
              <w:t>CA_n25A-n77A</w:t>
            </w:r>
          </w:p>
          <w:p w14:paraId="7D42001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val="en-US"/>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680A5B6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06171B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val="en-US"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55501A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val="en-US" w:eastAsia="zh-CN"/>
              </w:rPr>
              <w:t>4</w:t>
            </w:r>
            <w:r w:rsidRPr="009A4B16">
              <w:rPr>
                <w:rFonts w:ascii="Arial" w:eastAsia="等线" w:hAnsi="Arial"/>
                <w:sz w:val="18"/>
                <w:lang w:val="en-US" w:eastAsia="zh-CN"/>
              </w:rPr>
              <w:t xml:space="preserve"> and 5 </w:t>
            </w:r>
          </w:p>
        </w:tc>
      </w:tr>
      <w:tr w:rsidR="009A4B16" w:rsidRPr="009A4B16" w14:paraId="3C37A981" w14:textId="77777777" w:rsidTr="00FE3AB3">
        <w:trPr>
          <w:jc w:val="center"/>
        </w:trPr>
        <w:tc>
          <w:tcPr>
            <w:tcW w:w="1002" w:type="pct"/>
            <w:tcBorders>
              <w:top w:val="nil"/>
              <w:left w:val="single" w:sz="4" w:space="0" w:color="auto"/>
              <w:bottom w:val="nil"/>
              <w:right w:val="single" w:sz="4" w:space="0" w:color="auto"/>
            </w:tcBorders>
            <w:vAlign w:val="center"/>
          </w:tcPr>
          <w:p w14:paraId="4CCDC99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0DBAC7D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1909EB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42529F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val="en-US"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10C6F87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2396BC6"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3E6E886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173259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975F3B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D136F8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val="en-US"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5DA947E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7B4C271"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2FE85D8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CA_n25A-n71B-n77A</w:t>
            </w:r>
          </w:p>
        </w:tc>
        <w:tc>
          <w:tcPr>
            <w:tcW w:w="871" w:type="pct"/>
            <w:tcBorders>
              <w:top w:val="single" w:sz="4" w:space="0" w:color="auto"/>
              <w:left w:val="single" w:sz="4" w:space="0" w:color="auto"/>
              <w:bottom w:val="nil"/>
              <w:right w:val="single" w:sz="4" w:space="0" w:color="auto"/>
            </w:tcBorders>
            <w:vAlign w:val="center"/>
          </w:tcPr>
          <w:p w14:paraId="0057D7C9"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sz w:val="18"/>
                <w:lang w:val="en-US"/>
              </w:rPr>
              <w:t>n25</w:t>
            </w:r>
            <w:r w:rsidRPr="009A4B16">
              <w:rPr>
                <w:rFonts w:ascii="Arial" w:eastAsia="等线" w:hAnsi="Arial"/>
                <w:sz w:val="18"/>
                <w:vertAlign w:val="superscript"/>
                <w:lang w:val="en-US"/>
              </w:rPr>
              <w:t>7</w:t>
            </w:r>
          </w:p>
          <w:p w14:paraId="44FDFD28"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A4B16">
              <w:rPr>
                <w:rFonts w:ascii="Arial" w:eastAsia="等线" w:hAnsi="Arial"/>
                <w:sz w:val="18"/>
                <w:lang w:val="en-US"/>
              </w:rPr>
              <w:t>n71</w:t>
            </w:r>
            <w:r w:rsidRPr="009A4B16">
              <w:rPr>
                <w:rFonts w:ascii="Arial" w:eastAsia="等线" w:hAnsi="Arial"/>
                <w:sz w:val="18"/>
                <w:vertAlign w:val="superscript"/>
                <w:lang w:val="en-US"/>
              </w:rPr>
              <w:t>7</w:t>
            </w:r>
          </w:p>
          <w:p w14:paraId="5EE5B7C8"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A4B16">
              <w:rPr>
                <w:rFonts w:ascii="Arial" w:eastAsia="等线" w:hAnsi="Arial"/>
                <w:sz w:val="18"/>
                <w:lang w:val="en-US" w:eastAsia="zh-CN"/>
              </w:rPr>
              <w:t>n77</w:t>
            </w:r>
            <w:r w:rsidRPr="009A4B16">
              <w:rPr>
                <w:rFonts w:ascii="Arial" w:eastAsia="等线" w:hAnsi="Arial"/>
                <w:sz w:val="18"/>
                <w:vertAlign w:val="superscript"/>
                <w:lang w:val="en-US" w:eastAsia="zh-CN"/>
              </w:rPr>
              <w:t>7,9</w:t>
            </w:r>
          </w:p>
          <w:p w14:paraId="2DC84A20"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sz w:val="18"/>
                <w:lang w:val="en-US"/>
              </w:rPr>
              <w:t>CA_n25A-n71A</w:t>
            </w:r>
            <w:r w:rsidRPr="009A4B16">
              <w:rPr>
                <w:rFonts w:ascii="Arial" w:eastAsia="等线" w:hAnsi="Arial"/>
                <w:sz w:val="18"/>
                <w:vertAlign w:val="superscript"/>
                <w:lang w:val="en-US"/>
              </w:rPr>
              <w:t>7</w:t>
            </w:r>
          </w:p>
          <w:p w14:paraId="77D078A0"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sz w:val="18"/>
                <w:lang w:val="en-US"/>
              </w:rPr>
              <w:t>CA_n25A-n77A</w:t>
            </w:r>
            <w:r w:rsidRPr="009A4B16">
              <w:rPr>
                <w:rFonts w:ascii="Arial" w:eastAsia="等线" w:hAnsi="Arial"/>
                <w:sz w:val="18"/>
                <w:vertAlign w:val="superscript"/>
                <w:lang w:val="en-US" w:eastAsia="zh-CN"/>
              </w:rPr>
              <w:t>7</w:t>
            </w:r>
          </w:p>
          <w:p w14:paraId="13B08B8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val="en-US"/>
              </w:rPr>
              <w:t>CA_n71A-n77A</w:t>
            </w:r>
            <w:r w:rsidRPr="009A4B16">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6E4DDF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523D0C7"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A0D34F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0</w:t>
            </w:r>
          </w:p>
        </w:tc>
      </w:tr>
      <w:tr w:rsidR="009A4B16" w:rsidRPr="009A4B16" w14:paraId="1FB98152" w14:textId="77777777" w:rsidTr="00FE3AB3">
        <w:trPr>
          <w:jc w:val="center"/>
        </w:trPr>
        <w:tc>
          <w:tcPr>
            <w:tcW w:w="1002" w:type="pct"/>
            <w:tcBorders>
              <w:top w:val="nil"/>
              <w:left w:val="single" w:sz="4" w:space="0" w:color="auto"/>
              <w:bottom w:val="nil"/>
              <w:right w:val="single" w:sz="4" w:space="0" w:color="auto"/>
            </w:tcBorders>
            <w:vAlign w:val="center"/>
          </w:tcPr>
          <w:p w14:paraId="2C94281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4AD1E4C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143510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E888177"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CA_n71B_BCS2</w:t>
            </w:r>
          </w:p>
        </w:tc>
        <w:tc>
          <w:tcPr>
            <w:tcW w:w="750" w:type="pct"/>
            <w:tcBorders>
              <w:top w:val="nil"/>
              <w:left w:val="single" w:sz="4" w:space="0" w:color="auto"/>
              <w:bottom w:val="nil"/>
              <w:right w:val="single" w:sz="4" w:space="0" w:color="auto"/>
            </w:tcBorders>
            <w:vAlign w:val="center"/>
          </w:tcPr>
          <w:p w14:paraId="15DB78E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07F4C91" w14:textId="77777777" w:rsidTr="00FE3AB3">
        <w:trPr>
          <w:jc w:val="center"/>
        </w:trPr>
        <w:tc>
          <w:tcPr>
            <w:tcW w:w="1002" w:type="pct"/>
            <w:tcBorders>
              <w:top w:val="nil"/>
              <w:left w:val="single" w:sz="4" w:space="0" w:color="auto"/>
              <w:bottom w:val="nil"/>
              <w:right w:val="single" w:sz="4" w:space="0" w:color="auto"/>
            </w:tcBorders>
            <w:vAlign w:val="center"/>
          </w:tcPr>
          <w:p w14:paraId="2AA2ED0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476AD40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85588E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472F19F"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8AC2E7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21A1EF2" w14:textId="77777777" w:rsidTr="00FE3AB3">
        <w:trPr>
          <w:jc w:val="center"/>
        </w:trPr>
        <w:tc>
          <w:tcPr>
            <w:tcW w:w="1002" w:type="pct"/>
            <w:tcBorders>
              <w:top w:val="nil"/>
              <w:left w:val="single" w:sz="4" w:space="0" w:color="auto"/>
              <w:bottom w:val="nil"/>
              <w:right w:val="single" w:sz="4" w:space="0" w:color="auto"/>
            </w:tcBorders>
            <w:vAlign w:val="center"/>
          </w:tcPr>
          <w:p w14:paraId="6EA93F7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6DF5EFC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EFBD2C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DD2B68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7B1FBE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4 and 5</w:t>
            </w:r>
          </w:p>
        </w:tc>
      </w:tr>
      <w:tr w:rsidR="009A4B16" w:rsidRPr="009A4B16" w14:paraId="30A2C8D0" w14:textId="77777777" w:rsidTr="00FE3AB3">
        <w:trPr>
          <w:jc w:val="center"/>
        </w:trPr>
        <w:tc>
          <w:tcPr>
            <w:tcW w:w="1002" w:type="pct"/>
            <w:tcBorders>
              <w:top w:val="nil"/>
              <w:left w:val="single" w:sz="4" w:space="0" w:color="auto"/>
              <w:bottom w:val="nil"/>
              <w:right w:val="single" w:sz="4" w:space="0" w:color="auto"/>
            </w:tcBorders>
            <w:vAlign w:val="center"/>
          </w:tcPr>
          <w:p w14:paraId="0F21E2B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22032DD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F0192A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A62ECF4" w14:textId="1672689F"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CA_n71B</w:t>
            </w:r>
            <w:del w:id="333" w:author="ZTE-Ma Zhifeng" w:date="2025-05-13T17:06:00Z">
              <w:r w:rsidRPr="009A4B16" w:rsidDel="006439D0">
                <w:rPr>
                  <w:rFonts w:ascii="Arial" w:eastAsia="等线" w:hAnsi="Arial"/>
                  <w:sz w:val="18"/>
                  <w:lang w:eastAsia="zh-CN" w:bidi="ar"/>
                </w:rPr>
                <w:delText xml:space="preserve"> BCS</w:delText>
              </w:r>
            </w:del>
            <w:ins w:id="334" w:author="ZTE-Ma Zhifeng" w:date="2025-05-13T17:06: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nil"/>
              <w:right w:val="single" w:sz="4" w:space="0" w:color="auto"/>
            </w:tcBorders>
            <w:vAlign w:val="center"/>
          </w:tcPr>
          <w:p w14:paraId="3029049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902F940"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6FFE9BD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5AE785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14BF35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9C2C72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05F747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9B82BE3"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3221032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CA_n25A-n71B-n77(2A)</w:t>
            </w:r>
          </w:p>
        </w:tc>
        <w:tc>
          <w:tcPr>
            <w:tcW w:w="871" w:type="pct"/>
            <w:tcBorders>
              <w:top w:val="single" w:sz="4" w:space="0" w:color="auto"/>
              <w:left w:val="single" w:sz="4" w:space="0" w:color="auto"/>
              <w:bottom w:val="nil"/>
              <w:right w:val="single" w:sz="4" w:space="0" w:color="auto"/>
            </w:tcBorders>
            <w:vAlign w:val="center"/>
          </w:tcPr>
          <w:p w14:paraId="37832E3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A4B16">
              <w:rPr>
                <w:rFonts w:ascii="Arial" w:eastAsia="等线" w:hAnsi="Arial"/>
                <w:sz w:val="18"/>
                <w:lang w:eastAsia="zh-CN"/>
              </w:rPr>
              <w:t>n77</w:t>
            </w:r>
            <w:r w:rsidRPr="009A4B16">
              <w:rPr>
                <w:rFonts w:ascii="Arial" w:eastAsia="等线" w:hAnsi="Arial"/>
                <w:sz w:val="18"/>
                <w:vertAlign w:val="superscript"/>
                <w:lang w:eastAsia="zh-CN"/>
              </w:rPr>
              <w:t>7,9</w:t>
            </w:r>
          </w:p>
          <w:p w14:paraId="3E9194A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CA_n25A-n71A</w:t>
            </w:r>
          </w:p>
          <w:p w14:paraId="7201ABB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CA_n25A-n77A</w:t>
            </w:r>
            <w:r w:rsidRPr="009A4B16">
              <w:rPr>
                <w:rFonts w:ascii="Arial" w:eastAsia="等线" w:hAnsi="Arial"/>
                <w:sz w:val="18"/>
                <w:vertAlign w:val="superscript"/>
                <w:lang w:eastAsia="zh-CN"/>
              </w:rPr>
              <w:t>7</w:t>
            </w:r>
          </w:p>
          <w:p w14:paraId="4525FA9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CA_n71A-n77A</w:t>
            </w:r>
            <w:r w:rsidRPr="009A4B16">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D0ACAE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2177A5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9BCC40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s="Arial"/>
                <w:sz w:val="18"/>
                <w:szCs w:val="18"/>
                <w:lang w:eastAsia="zh-CN"/>
              </w:rPr>
              <w:t>4 and 5</w:t>
            </w:r>
          </w:p>
        </w:tc>
      </w:tr>
      <w:tr w:rsidR="009A4B16" w:rsidRPr="009A4B16" w14:paraId="7CE14C9A" w14:textId="77777777" w:rsidTr="00FE3AB3">
        <w:trPr>
          <w:jc w:val="center"/>
        </w:trPr>
        <w:tc>
          <w:tcPr>
            <w:tcW w:w="1002" w:type="pct"/>
            <w:tcBorders>
              <w:top w:val="nil"/>
              <w:left w:val="single" w:sz="4" w:space="0" w:color="auto"/>
              <w:bottom w:val="nil"/>
              <w:right w:val="single" w:sz="4" w:space="0" w:color="auto"/>
            </w:tcBorders>
            <w:vAlign w:val="center"/>
          </w:tcPr>
          <w:p w14:paraId="697885E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14:paraId="4FB67C2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6C5168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1FEA570" w14:textId="10D89628"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CA_n71B</w:t>
            </w:r>
            <w:del w:id="335" w:author="ZTE-Ma Zhifeng" w:date="2025-05-13T17:06:00Z">
              <w:r w:rsidRPr="009A4B16" w:rsidDel="006439D0">
                <w:rPr>
                  <w:rFonts w:ascii="Arial" w:eastAsia="等线" w:hAnsi="Arial"/>
                  <w:sz w:val="18"/>
                  <w:lang w:eastAsia="zh-CN" w:bidi="ar"/>
                </w:rPr>
                <w:delText xml:space="preserve"> BCS</w:delText>
              </w:r>
            </w:del>
            <w:ins w:id="336" w:author="ZTE-Ma Zhifeng" w:date="2025-05-13T17:06: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nil"/>
              <w:right w:val="single" w:sz="4" w:space="0" w:color="auto"/>
            </w:tcBorders>
            <w:vAlign w:val="center"/>
          </w:tcPr>
          <w:p w14:paraId="511DBCD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168C5029"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6A44B65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14:paraId="691508E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702FD6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8BF30F3" w14:textId="425D2AE8"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CA_n77(2A)</w:t>
            </w:r>
            <w:del w:id="337" w:author="ZTE-Ma Zhifeng" w:date="2025-05-13T17:06:00Z">
              <w:r w:rsidRPr="009A4B16" w:rsidDel="006439D0">
                <w:rPr>
                  <w:rFonts w:ascii="Arial" w:eastAsia="等线" w:hAnsi="Arial"/>
                  <w:sz w:val="18"/>
                  <w:lang w:eastAsia="zh-CN" w:bidi="ar"/>
                </w:rPr>
                <w:delText xml:space="preserve"> BCS</w:delText>
              </w:r>
            </w:del>
            <w:ins w:id="338" w:author="ZTE-Ma Zhifeng" w:date="2025-05-13T17:06: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single" w:sz="4" w:space="0" w:color="auto"/>
              <w:right w:val="single" w:sz="4" w:space="0" w:color="auto"/>
            </w:tcBorders>
            <w:vAlign w:val="center"/>
          </w:tcPr>
          <w:p w14:paraId="59C5DBC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7905ADC6"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1FEBEE9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CA_n25A-n71(2A)-n77A</w:t>
            </w:r>
          </w:p>
        </w:tc>
        <w:tc>
          <w:tcPr>
            <w:tcW w:w="871" w:type="pct"/>
            <w:tcBorders>
              <w:top w:val="single" w:sz="4" w:space="0" w:color="auto"/>
              <w:left w:val="single" w:sz="4" w:space="0" w:color="auto"/>
              <w:bottom w:val="nil"/>
              <w:right w:val="single" w:sz="4" w:space="0" w:color="auto"/>
            </w:tcBorders>
            <w:vAlign w:val="center"/>
          </w:tcPr>
          <w:p w14:paraId="392CEB73"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n25</w:t>
            </w:r>
            <w:r w:rsidRPr="009A4B16">
              <w:rPr>
                <w:rFonts w:ascii="Arial" w:eastAsia="等线" w:hAnsi="Arial"/>
                <w:sz w:val="18"/>
                <w:vertAlign w:val="superscript"/>
                <w:lang w:val="en-US" w:eastAsia="zh-CN"/>
              </w:rPr>
              <w:t>7</w:t>
            </w:r>
          </w:p>
          <w:p w14:paraId="0B517764"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A4B16">
              <w:rPr>
                <w:rFonts w:ascii="Arial" w:eastAsia="等线" w:hAnsi="Arial"/>
                <w:sz w:val="18"/>
                <w:lang w:val="en-US" w:eastAsia="zh-CN"/>
              </w:rPr>
              <w:t>n71</w:t>
            </w:r>
            <w:r w:rsidRPr="009A4B16">
              <w:rPr>
                <w:rFonts w:ascii="Arial" w:eastAsia="等线" w:hAnsi="Arial"/>
                <w:sz w:val="18"/>
                <w:vertAlign w:val="superscript"/>
                <w:lang w:val="en-US" w:eastAsia="zh-CN"/>
              </w:rPr>
              <w:t>7</w:t>
            </w:r>
          </w:p>
          <w:p w14:paraId="4F5DFE49"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A4B16">
              <w:rPr>
                <w:rFonts w:ascii="Arial" w:eastAsia="等线" w:hAnsi="Arial"/>
                <w:sz w:val="18"/>
                <w:lang w:val="en-US" w:eastAsia="zh-CN"/>
              </w:rPr>
              <w:t>n77</w:t>
            </w:r>
            <w:r w:rsidRPr="009A4B16">
              <w:rPr>
                <w:rFonts w:ascii="Arial" w:eastAsia="等线" w:hAnsi="Arial"/>
                <w:sz w:val="18"/>
                <w:vertAlign w:val="superscript"/>
                <w:lang w:val="en-US" w:eastAsia="zh-CN"/>
              </w:rPr>
              <w:t>7,9</w:t>
            </w:r>
          </w:p>
          <w:p w14:paraId="63F110E2"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sz w:val="18"/>
                <w:lang w:val="en-US"/>
              </w:rPr>
              <w:t>CA_n25A-n71A</w:t>
            </w:r>
            <w:r w:rsidRPr="009A4B16">
              <w:rPr>
                <w:rFonts w:ascii="Arial" w:eastAsia="等线" w:hAnsi="Arial"/>
                <w:sz w:val="18"/>
                <w:vertAlign w:val="superscript"/>
                <w:lang w:val="en-US" w:eastAsia="zh-CN"/>
              </w:rPr>
              <w:t>7</w:t>
            </w:r>
          </w:p>
          <w:p w14:paraId="32218A31"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sz w:val="18"/>
                <w:lang w:val="en-US"/>
              </w:rPr>
              <w:t>CA_n25A-n77A</w:t>
            </w:r>
            <w:r w:rsidRPr="009A4B16">
              <w:rPr>
                <w:rFonts w:ascii="Arial" w:eastAsia="等线" w:hAnsi="Arial"/>
                <w:sz w:val="18"/>
                <w:vertAlign w:val="superscript"/>
                <w:lang w:val="en-US" w:eastAsia="zh-CN"/>
              </w:rPr>
              <w:t>7</w:t>
            </w:r>
          </w:p>
          <w:p w14:paraId="4BBF365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val="en-US"/>
              </w:rPr>
              <w:t>CA_n71A-n77A</w:t>
            </w:r>
            <w:r w:rsidRPr="009A4B16">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1949ED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D9D9164"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0DF7E8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0</w:t>
            </w:r>
          </w:p>
        </w:tc>
      </w:tr>
      <w:tr w:rsidR="009A4B16" w:rsidRPr="009A4B16" w14:paraId="1FDB2B56" w14:textId="77777777" w:rsidTr="00FE3AB3">
        <w:trPr>
          <w:jc w:val="center"/>
        </w:trPr>
        <w:tc>
          <w:tcPr>
            <w:tcW w:w="1002" w:type="pct"/>
            <w:tcBorders>
              <w:top w:val="nil"/>
              <w:left w:val="single" w:sz="4" w:space="0" w:color="auto"/>
              <w:bottom w:val="nil"/>
              <w:right w:val="single" w:sz="4" w:space="0" w:color="auto"/>
            </w:tcBorders>
            <w:vAlign w:val="center"/>
          </w:tcPr>
          <w:p w14:paraId="69E86FA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150F402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51C77F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0327B12"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CA_n71(2A)_BCS0</w:t>
            </w:r>
          </w:p>
        </w:tc>
        <w:tc>
          <w:tcPr>
            <w:tcW w:w="750" w:type="pct"/>
            <w:tcBorders>
              <w:top w:val="nil"/>
              <w:left w:val="single" w:sz="4" w:space="0" w:color="auto"/>
              <w:bottom w:val="nil"/>
              <w:right w:val="single" w:sz="4" w:space="0" w:color="auto"/>
            </w:tcBorders>
            <w:vAlign w:val="center"/>
          </w:tcPr>
          <w:p w14:paraId="1BA83A8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8E38D36" w14:textId="77777777" w:rsidTr="00FE3AB3">
        <w:trPr>
          <w:jc w:val="center"/>
        </w:trPr>
        <w:tc>
          <w:tcPr>
            <w:tcW w:w="1002" w:type="pct"/>
            <w:tcBorders>
              <w:top w:val="nil"/>
              <w:left w:val="single" w:sz="4" w:space="0" w:color="auto"/>
              <w:bottom w:val="nil"/>
              <w:right w:val="single" w:sz="4" w:space="0" w:color="auto"/>
            </w:tcBorders>
            <w:vAlign w:val="center"/>
          </w:tcPr>
          <w:p w14:paraId="361A3C3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2785BA4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0478ED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43F49D5"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B00630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1886488" w14:textId="77777777" w:rsidTr="00FE3AB3">
        <w:trPr>
          <w:jc w:val="center"/>
        </w:trPr>
        <w:tc>
          <w:tcPr>
            <w:tcW w:w="1002" w:type="pct"/>
            <w:tcBorders>
              <w:top w:val="nil"/>
              <w:left w:val="single" w:sz="4" w:space="0" w:color="auto"/>
              <w:bottom w:val="nil"/>
              <w:right w:val="single" w:sz="4" w:space="0" w:color="auto"/>
            </w:tcBorders>
            <w:vAlign w:val="center"/>
          </w:tcPr>
          <w:p w14:paraId="1CAD14B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370101A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CAA4F7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CB69D1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4B5123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4 and 5</w:t>
            </w:r>
          </w:p>
        </w:tc>
      </w:tr>
      <w:tr w:rsidR="009A4B16" w:rsidRPr="009A4B16" w14:paraId="1AE3EFB5" w14:textId="77777777" w:rsidTr="00FE3AB3">
        <w:trPr>
          <w:jc w:val="center"/>
        </w:trPr>
        <w:tc>
          <w:tcPr>
            <w:tcW w:w="1002" w:type="pct"/>
            <w:tcBorders>
              <w:top w:val="nil"/>
              <w:left w:val="single" w:sz="4" w:space="0" w:color="auto"/>
              <w:bottom w:val="nil"/>
              <w:right w:val="single" w:sz="4" w:space="0" w:color="auto"/>
            </w:tcBorders>
            <w:vAlign w:val="center"/>
          </w:tcPr>
          <w:p w14:paraId="088570C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02434A3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A822ED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F4BBD4F" w14:textId="467B311D"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CA_n71(2A)</w:t>
            </w:r>
            <w:del w:id="339" w:author="ZTE-Ma Zhifeng" w:date="2025-05-13T17:06:00Z">
              <w:r w:rsidRPr="009A4B16" w:rsidDel="006439D0">
                <w:rPr>
                  <w:rFonts w:ascii="Arial" w:eastAsia="等线" w:hAnsi="Arial"/>
                  <w:sz w:val="18"/>
                  <w:lang w:eastAsia="zh-CN" w:bidi="ar"/>
                </w:rPr>
                <w:delText xml:space="preserve"> BCS</w:delText>
              </w:r>
            </w:del>
            <w:ins w:id="340" w:author="ZTE-Ma Zhifeng" w:date="2025-05-13T17:06: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nil"/>
              <w:right w:val="single" w:sz="4" w:space="0" w:color="auto"/>
            </w:tcBorders>
            <w:vAlign w:val="center"/>
          </w:tcPr>
          <w:p w14:paraId="37AA49F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ECE9BB8"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356FB2F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931A11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FFEF19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287D53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00BC69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2814459"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3738CE4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CA_n25A-n71(2A)-n77(2A)</w:t>
            </w:r>
          </w:p>
        </w:tc>
        <w:tc>
          <w:tcPr>
            <w:tcW w:w="871" w:type="pct"/>
            <w:tcBorders>
              <w:top w:val="single" w:sz="4" w:space="0" w:color="auto"/>
              <w:left w:val="single" w:sz="4" w:space="0" w:color="auto"/>
              <w:bottom w:val="nil"/>
              <w:right w:val="single" w:sz="4" w:space="0" w:color="auto"/>
            </w:tcBorders>
            <w:vAlign w:val="center"/>
          </w:tcPr>
          <w:p w14:paraId="194DE7D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A4B16">
              <w:rPr>
                <w:rFonts w:ascii="Arial" w:eastAsia="等线" w:hAnsi="Arial"/>
                <w:sz w:val="18"/>
                <w:lang w:eastAsia="zh-CN"/>
              </w:rPr>
              <w:t>n77</w:t>
            </w:r>
            <w:r w:rsidRPr="009A4B16">
              <w:rPr>
                <w:rFonts w:ascii="Arial" w:eastAsia="等线" w:hAnsi="Arial"/>
                <w:sz w:val="18"/>
                <w:vertAlign w:val="superscript"/>
                <w:lang w:eastAsia="zh-CN"/>
              </w:rPr>
              <w:t>7,9</w:t>
            </w:r>
          </w:p>
          <w:p w14:paraId="5CC2D99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CA_n25A-n71A</w:t>
            </w:r>
          </w:p>
          <w:p w14:paraId="3A23986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CA_n25A-n77A</w:t>
            </w:r>
            <w:r w:rsidRPr="009A4B16">
              <w:rPr>
                <w:rFonts w:ascii="Arial" w:eastAsia="等线" w:hAnsi="Arial"/>
                <w:sz w:val="18"/>
                <w:vertAlign w:val="superscript"/>
                <w:lang w:eastAsia="zh-CN"/>
              </w:rPr>
              <w:t>7</w:t>
            </w:r>
          </w:p>
          <w:p w14:paraId="029A99F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CA_n71A-n77A</w:t>
            </w:r>
            <w:r w:rsidRPr="009A4B16">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01227F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394439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9F2CBC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s="Arial"/>
                <w:sz w:val="18"/>
                <w:szCs w:val="18"/>
                <w:lang w:eastAsia="zh-CN"/>
              </w:rPr>
              <w:t>4 and 5</w:t>
            </w:r>
          </w:p>
        </w:tc>
      </w:tr>
      <w:tr w:rsidR="009A4B16" w:rsidRPr="009A4B16" w14:paraId="32095AD7" w14:textId="77777777" w:rsidTr="00FE3AB3">
        <w:trPr>
          <w:jc w:val="center"/>
        </w:trPr>
        <w:tc>
          <w:tcPr>
            <w:tcW w:w="1002" w:type="pct"/>
            <w:tcBorders>
              <w:top w:val="nil"/>
              <w:left w:val="single" w:sz="4" w:space="0" w:color="auto"/>
              <w:bottom w:val="nil"/>
              <w:right w:val="single" w:sz="4" w:space="0" w:color="auto"/>
            </w:tcBorders>
            <w:vAlign w:val="center"/>
          </w:tcPr>
          <w:p w14:paraId="6427F24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14:paraId="6B85A56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127D2B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FCC609E" w14:textId="578FED54"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CA_n71(2A)</w:t>
            </w:r>
            <w:del w:id="341" w:author="ZTE-Ma Zhifeng" w:date="2025-05-13T17:06:00Z">
              <w:r w:rsidRPr="009A4B16" w:rsidDel="006439D0">
                <w:rPr>
                  <w:rFonts w:ascii="Arial" w:eastAsia="等线" w:hAnsi="Arial"/>
                  <w:sz w:val="18"/>
                  <w:lang w:eastAsia="zh-CN" w:bidi="ar"/>
                </w:rPr>
                <w:delText xml:space="preserve"> BCS</w:delText>
              </w:r>
            </w:del>
            <w:ins w:id="342" w:author="ZTE-Ma Zhifeng" w:date="2025-05-13T17:06: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nil"/>
              <w:right w:val="single" w:sz="4" w:space="0" w:color="auto"/>
            </w:tcBorders>
            <w:vAlign w:val="center"/>
          </w:tcPr>
          <w:p w14:paraId="0EA383F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366051B3"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2BEEBCF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14:paraId="00D4989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6EF980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0A8FC78" w14:textId="11D7D85E"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CA_n77(2A)</w:t>
            </w:r>
            <w:del w:id="343" w:author="ZTE-Ma Zhifeng" w:date="2025-05-13T17:06:00Z">
              <w:r w:rsidRPr="009A4B16" w:rsidDel="006439D0">
                <w:rPr>
                  <w:rFonts w:ascii="Arial" w:eastAsia="等线" w:hAnsi="Arial"/>
                  <w:sz w:val="18"/>
                  <w:lang w:eastAsia="zh-CN" w:bidi="ar"/>
                </w:rPr>
                <w:delText xml:space="preserve"> BCS</w:delText>
              </w:r>
            </w:del>
            <w:ins w:id="344" w:author="ZTE-Ma Zhifeng" w:date="2025-05-13T17:06: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single" w:sz="4" w:space="0" w:color="auto"/>
              <w:right w:val="single" w:sz="4" w:space="0" w:color="auto"/>
            </w:tcBorders>
            <w:vAlign w:val="center"/>
          </w:tcPr>
          <w:p w14:paraId="4DEA739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79477FC5"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282B199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lastRenderedPageBreak/>
              <w:t>CA_n25(2A)-n71A-n77A</w:t>
            </w:r>
          </w:p>
        </w:tc>
        <w:tc>
          <w:tcPr>
            <w:tcW w:w="871" w:type="pct"/>
            <w:tcBorders>
              <w:top w:val="single" w:sz="4" w:space="0" w:color="auto"/>
              <w:left w:val="single" w:sz="4" w:space="0" w:color="auto"/>
              <w:bottom w:val="nil"/>
              <w:right w:val="single" w:sz="4" w:space="0" w:color="auto"/>
            </w:tcBorders>
            <w:vAlign w:val="center"/>
          </w:tcPr>
          <w:p w14:paraId="1880ABD7"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n25</w:t>
            </w:r>
            <w:r w:rsidRPr="009A4B16">
              <w:rPr>
                <w:rFonts w:ascii="Arial" w:eastAsia="等线" w:hAnsi="Arial"/>
                <w:sz w:val="18"/>
                <w:vertAlign w:val="superscript"/>
                <w:lang w:val="en-US" w:eastAsia="zh-CN"/>
              </w:rPr>
              <w:t>7</w:t>
            </w:r>
          </w:p>
          <w:p w14:paraId="1B4D1A9E"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A4B16">
              <w:rPr>
                <w:rFonts w:ascii="Arial" w:eastAsia="等线" w:hAnsi="Arial"/>
                <w:sz w:val="18"/>
                <w:lang w:val="en-US" w:eastAsia="zh-CN"/>
              </w:rPr>
              <w:t>n71</w:t>
            </w:r>
            <w:r w:rsidRPr="009A4B16">
              <w:rPr>
                <w:rFonts w:ascii="Arial" w:eastAsia="等线" w:hAnsi="Arial"/>
                <w:sz w:val="18"/>
                <w:vertAlign w:val="superscript"/>
                <w:lang w:val="en-US" w:eastAsia="zh-CN"/>
              </w:rPr>
              <w:t>7</w:t>
            </w:r>
          </w:p>
          <w:p w14:paraId="7802EC1F"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A4B16">
              <w:rPr>
                <w:rFonts w:ascii="Arial" w:eastAsia="等线" w:hAnsi="Arial"/>
                <w:sz w:val="18"/>
                <w:lang w:val="en-US" w:eastAsia="zh-CN"/>
              </w:rPr>
              <w:t>n77</w:t>
            </w:r>
            <w:r w:rsidRPr="009A4B16">
              <w:rPr>
                <w:rFonts w:ascii="Arial" w:eastAsia="等线" w:hAnsi="Arial"/>
                <w:sz w:val="18"/>
                <w:vertAlign w:val="superscript"/>
                <w:lang w:val="en-US" w:eastAsia="zh-CN"/>
              </w:rPr>
              <w:t>7,9</w:t>
            </w:r>
          </w:p>
          <w:p w14:paraId="23296177"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sz w:val="18"/>
                <w:lang w:val="en-US"/>
              </w:rPr>
              <w:t>CA_n25A-n71A</w:t>
            </w:r>
            <w:r w:rsidRPr="009A4B16">
              <w:rPr>
                <w:rFonts w:ascii="Arial" w:eastAsia="等线" w:hAnsi="Arial"/>
                <w:sz w:val="18"/>
                <w:vertAlign w:val="superscript"/>
                <w:lang w:val="en-US" w:eastAsia="zh-CN"/>
              </w:rPr>
              <w:t>7</w:t>
            </w:r>
          </w:p>
          <w:p w14:paraId="058CE3FB"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sz w:val="18"/>
                <w:lang w:val="en-US"/>
              </w:rPr>
              <w:t>CA_n25A-n77A</w:t>
            </w:r>
            <w:r w:rsidRPr="009A4B16">
              <w:rPr>
                <w:rFonts w:ascii="Arial" w:eastAsia="等线" w:hAnsi="Arial"/>
                <w:sz w:val="18"/>
                <w:vertAlign w:val="superscript"/>
                <w:lang w:val="en-US" w:eastAsia="zh-CN"/>
              </w:rPr>
              <w:t>7</w:t>
            </w:r>
          </w:p>
          <w:p w14:paraId="0912CE2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val="en-US"/>
              </w:rPr>
              <w:t>CA_n71A-n77A</w:t>
            </w:r>
            <w:r w:rsidRPr="009A4B16">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17C84D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100120E"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4AC16B8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0</w:t>
            </w:r>
          </w:p>
        </w:tc>
      </w:tr>
      <w:tr w:rsidR="009A4B16" w:rsidRPr="009A4B16" w14:paraId="1D48B10F" w14:textId="77777777" w:rsidTr="00FE3AB3">
        <w:trPr>
          <w:jc w:val="center"/>
        </w:trPr>
        <w:tc>
          <w:tcPr>
            <w:tcW w:w="1002" w:type="pct"/>
            <w:tcBorders>
              <w:top w:val="nil"/>
              <w:left w:val="single" w:sz="4" w:space="0" w:color="auto"/>
              <w:bottom w:val="nil"/>
              <w:right w:val="single" w:sz="4" w:space="0" w:color="auto"/>
            </w:tcBorders>
            <w:vAlign w:val="center"/>
          </w:tcPr>
          <w:p w14:paraId="46FDA55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0BBC254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BEE597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1EA7004"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69D7F7C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97BC33D" w14:textId="77777777" w:rsidTr="00FE3AB3">
        <w:trPr>
          <w:jc w:val="center"/>
        </w:trPr>
        <w:tc>
          <w:tcPr>
            <w:tcW w:w="1002" w:type="pct"/>
            <w:tcBorders>
              <w:top w:val="nil"/>
              <w:left w:val="single" w:sz="4" w:space="0" w:color="auto"/>
              <w:bottom w:val="nil"/>
              <w:right w:val="single" w:sz="4" w:space="0" w:color="auto"/>
            </w:tcBorders>
            <w:vAlign w:val="center"/>
          </w:tcPr>
          <w:p w14:paraId="08BD4F4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61977E4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BD3828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C43DCCC"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27A50D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A5EEFBD" w14:textId="77777777" w:rsidTr="00FE3AB3">
        <w:trPr>
          <w:jc w:val="center"/>
        </w:trPr>
        <w:tc>
          <w:tcPr>
            <w:tcW w:w="1002" w:type="pct"/>
            <w:tcBorders>
              <w:top w:val="nil"/>
              <w:left w:val="single" w:sz="4" w:space="0" w:color="auto"/>
              <w:bottom w:val="nil"/>
              <w:right w:val="single" w:sz="4" w:space="0" w:color="auto"/>
            </w:tcBorders>
            <w:vAlign w:val="center"/>
          </w:tcPr>
          <w:p w14:paraId="6BFDB60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7F3E081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9C8F51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D6FE0CD" w14:textId="7438D6B0"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CA_n25(2A)</w:t>
            </w:r>
            <w:del w:id="345" w:author="ZTE-Ma Zhifeng" w:date="2025-05-13T17:06:00Z">
              <w:r w:rsidRPr="009A4B16" w:rsidDel="006439D0">
                <w:rPr>
                  <w:rFonts w:ascii="Arial" w:eastAsia="等线" w:hAnsi="Arial"/>
                  <w:sz w:val="18"/>
                  <w:lang w:eastAsia="zh-CN" w:bidi="ar"/>
                </w:rPr>
                <w:delText xml:space="preserve"> BCS</w:delText>
              </w:r>
            </w:del>
            <w:ins w:id="346" w:author="ZTE-Ma Zhifeng" w:date="2025-05-13T17:06: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single" w:sz="4" w:space="0" w:color="auto"/>
              <w:left w:val="single" w:sz="4" w:space="0" w:color="auto"/>
              <w:bottom w:val="nil"/>
              <w:right w:val="single" w:sz="4" w:space="0" w:color="auto"/>
            </w:tcBorders>
            <w:vAlign w:val="center"/>
          </w:tcPr>
          <w:p w14:paraId="48100A1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4 and 5</w:t>
            </w:r>
          </w:p>
        </w:tc>
      </w:tr>
      <w:tr w:rsidR="009A4B16" w:rsidRPr="009A4B16" w14:paraId="196EDEBF" w14:textId="77777777" w:rsidTr="00FE3AB3">
        <w:trPr>
          <w:jc w:val="center"/>
        </w:trPr>
        <w:tc>
          <w:tcPr>
            <w:tcW w:w="1002" w:type="pct"/>
            <w:tcBorders>
              <w:top w:val="nil"/>
              <w:left w:val="single" w:sz="4" w:space="0" w:color="auto"/>
              <w:bottom w:val="nil"/>
              <w:right w:val="single" w:sz="4" w:space="0" w:color="auto"/>
            </w:tcBorders>
            <w:vAlign w:val="center"/>
          </w:tcPr>
          <w:p w14:paraId="171FFD0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413AC77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70201F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312E26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3684A30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BB305B1"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4D63F66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EF02C3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EDD750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0DE693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6F77A2F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AC21976"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7DEE2C5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CA_n25(2A)-n71A-n77(2A)</w:t>
            </w:r>
          </w:p>
        </w:tc>
        <w:tc>
          <w:tcPr>
            <w:tcW w:w="871" w:type="pct"/>
            <w:tcBorders>
              <w:top w:val="single" w:sz="4" w:space="0" w:color="auto"/>
              <w:left w:val="single" w:sz="4" w:space="0" w:color="auto"/>
              <w:bottom w:val="nil"/>
              <w:right w:val="single" w:sz="4" w:space="0" w:color="auto"/>
            </w:tcBorders>
            <w:vAlign w:val="center"/>
          </w:tcPr>
          <w:p w14:paraId="35280C0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vertAlign w:val="superscript"/>
              </w:rPr>
            </w:pPr>
            <w:r w:rsidRPr="009A4B16">
              <w:rPr>
                <w:rFonts w:ascii="Arial" w:eastAsia="等线" w:hAnsi="Arial"/>
                <w:sz w:val="18"/>
              </w:rPr>
              <w:t>n77</w:t>
            </w:r>
            <w:r w:rsidRPr="009A4B16">
              <w:rPr>
                <w:rFonts w:ascii="Arial" w:eastAsia="等线" w:hAnsi="Arial"/>
                <w:sz w:val="18"/>
                <w:vertAlign w:val="superscript"/>
              </w:rPr>
              <w:t>7,9</w:t>
            </w:r>
          </w:p>
          <w:p w14:paraId="5C623D4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CA_n25A-n71A</w:t>
            </w:r>
          </w:p>
          <w:p w14:paraId="3FD6041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CA_n25A-n77A</w:t>
            </w:r>
            <w:r w:rsidRPr="009A4B16">
              <w:rPr>
                <w:rFonts w:ascii="Arial" w:eastAsia="等线" w:hAnsi="Arial"/>
                <w:sz w:val="18"/>
                <w:vertAlign w:val="superscript"/>
              </w:rPr>
              <w:t>7</w:t>
            </w:r>
          </w:p>
          <w:p w14:paraId="1066E54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CA_n71A-n77A</w:t>
            </w:r>
            <w:r w:rsidRPr="009A4B16">
              <w:rPr>
                <w:rFonts w:ascii="Arial" w:eastAsia="等线"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675C9B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FC8B99C" w14:textId="30F36030"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CA_n25(2A)</w:t>
            </w:r>
            <w:del w:id="347" w:author="ZTE-Ma Zhifeng" w:date="2025-05-13T17:06:00Z">
              <w:r w:rsidRPr="009A4B16" w:rsidDel="006439D0">
                <w:rPr>
                  <w:rFonts w:ascii="Arial" w:eastAsia="等线" w:hAnsi="Arial"/>
                  <w:sz w:val="18"/>
                  <w:lang w:eastAsia="zh-CN" w:bidi="ar"/>
                </w:rPr>
                <w:delText xml:space="preserve"> BCS</w:delText>
              </w:r>
            </w:del>
            <w:ins w:id="348" w:author="ZTE-Ma Zhifeng" w:date="2025-05-13T17:06: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single" w:sz="4" w:space="0" w:color="auto"/>
              <w:left w:val="single" w:sz="4" w:space="0" w:color="auto"/>
              <w:bottom w:val="nil"/>
              <w:right w:val="single" w:sz="4" w:space="0" w:color="auto"/>
            </w:tcBorders>
            <w:vAlign w:val="center"/>
          </w:tcPr>
          <w:p w14:paraId="52859C1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sz w:val="18"/>
                <w:lang w:eastAsia="zh-CN"/>
              </w:rPr>
              <w:t>4 and 5</w:t>
            </w:r>
          </w:p>
        </w:tc>
      </w:tr>
      <w:tr w:rsidR="009A4B16" w:rsidRPr="009A4B16" w14:paraId="746429B4" w14:textId="77777777" w:rsidTr="00FE3AB3">
        <w:trPr>
          <w:jc w:val="center"/>
        </w:trPr>
        <w:tc>
          <w:tcPr>
            <w:tcW w:w="1002" w:type="pct"/>
            <w:tcBorders>
              <w:top w:val="nil"/>
              <w:left w:val="single" w:sz="4" w:space="0" w:color="auto"/>
              <w:bottom w:val="nil"/>
              <w:right w:val="single" w:sz="4" w:space="0" w:color="auto"/>
            </w:tcBorders>
            <w:vAlign w:val="center"/>
          </w:tcPr>
          <w:p w14:paraId="3357AE6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45CAFD9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76F3E9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1C1955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1A8B7DC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A4B16" w:rsidRPr="009A4B16" w14:paraId="1CD95344"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41A0E15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3F29A1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D0ED82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D87EC12" w14:textId="27C136EC"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CA_n77(2A)</w:t>
            </w:r>
            <w:del w:id="349" w:author="ZTE-Ma Zhifeng" w:date="2025-05-13T17:06:00Z">
              <w:r w:rsidRPr="009A4B16" w:rsidDel="006439D0">
                <w:rPr>
                  <w:rFonts w:ascii="Arial" w:eastAsia="等线" w:hAnsi="Arial"/>
                  <w:sz w:val="18"/>
                  <w:lang w:eastAsia="zh-CN" w:bidi="ar"/>
                </w:rPr>
                <w:delText xml:space="preserve"> BCS</w:delText>
              </w:r>
            </w:del>
            <w:ins w:id="350" w:author="ZTE-Ma Zhifeng" w:date="2025-05-13T17:06: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single" w:sz="4" w:space="0" w:color="auto"/>
              <w:right w:val="single" w:sz="4" w:space="0" w:color="auto"/>
            </w:tcBorders>
            <w:vAlign w:val="center"/>
          </w:tcPr>
          <w:p w14:paraId="4278517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A4B16" w:rsidRPr="009A4B16" w14:paraId="12D08942"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585C0AC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CA_n25(2A)-n71B-n77A</w:t>
            </w:r>
          </w:p>
        </w:tc>
        <w:tc>
          <w:tcPr>
            <w:tcW w:w="871" w:type="pct"/>
            <w:tcBorders>
              <w:top w:val="single" w:sz="4" w:space="0" w:color="auto"/>
              <w:left w:val="single" w:sz="4" w:space="0" w:color="auto"/>
              <w:bottom w:val="nil"/>
              <w:right w:val="single" w:sz="4" w:space="0" w:color="auto"/>
            </w:tcBorders>
            <w:vAlign w:val="center"/>
          </w:tcPr>
          <w:p w14:paraId="5E17560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vertAlign w:val="superscript"/>
              </w:rPr>
            </w:pPr>
            <w:r w:rsidRPr="009A4B16">
              <w:rPr>
                <w:rFonts w:ascii="Arial" w:eastAsia="等线" w:hAnsi="Arial"/>
                <w:sz w:val="18"/>
              </w:rPr>
              <w:t>n77</w:t>
            </w:r>
            <w:r w:rsidRPr="009A4B16">
              <w:rPr>
                <w:rFonts w:ascii="Arial" w:eastAsia="等线" w:hAnsi="Arial"/>
                <w:sz w:val="18"/>
                <w:vertAlign w:val="superscript"/>
              </w:rPr>
              <w:t>7,9</w:t>
            </w:r>
          </w:p>
          <w:p w14:paraId="404C388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CA_n25A-n71A</w:t>
            </w:r>
          </w:p>
          <w:p w14:paraId="4721D27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CA_n25A-n77A</w:t>
            </w:r>
            <w:r w:rsidRPr="009A4B16">
              <w:rPr>
                <w:rFonts w:ascii="Arial" w:eastAsia="等线" w:hAnsi="Arial"/>
                <w:sz w:val="18"/>
                <w:vertAlign w:val="superscript"/>
              </w:rPr>
              <w:t>7</w:t>
            </w:r>
          </w:p>
          <w:p w14:paraId="7794BC6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CA_n71A-n77A</w:t>
            </w:r>
            <w:r w:rsidRPr="009A4B16">
              <w:rPr>
                <w:rFonts w:ascii="Arial" w:eastAsia="等线"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00CC81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563BF0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EA4C96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4 and 5</w:t>
            </w:r>
          </w:p>
        </w:tc>
      </w:tr>
      <w:tr w:rsidR="009A4B16" w:rsidRPr="009A4B16" w14:paraId="331B18F0" w14:textId="77777777" w:rsidTr="00FE3AB3">
        <w:trPr>
          <w:jc w:val="center"/>
        </w:trPr>
        <w:tc>
          <w:tcPr>
            <w:tcW w:w="1002" w:type="pct"/>
            <w:tcBorders>
              <w:top w:val="nil"/>
              <w:left w:val="single" w:sz="4" w:space="0" w:color="auto"/>
              <w:bottom w:val="nil"/>
              <w:right w:val="single" w:sz="4" w:space="0" w:color="auto"/>
            </w:tcBorders>
            <w:vAlign w:val="center"/>
          </w:tcPr>
          <w:p w14:paraId="652E6C0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40F384E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93ED13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9ECD40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CA_n71B_BCS 4 and 5</w:t>
            </w:r>
          </w:p>
        </w:tc>
        <w:tc>
          <w:tcPr>
            <w:tcW w:w="750" w:type="pct"/>
            <w:tcBorders>
              <w:top w:val="nil"/>
              <w:left w:val="single" w:sz="4" w:space="0" w:color="auto"/>
              <w:bottom w:val="nil"/>
              <w:right w:val="single" w:sz="4" w:space="0" w:color="auto"/>
            </w:tcBorders>
            <w:vAlign w:val="center"/>
          </w:tcPr>
          <w:p w14:paraId="6D8F722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FBE23EC"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31986FD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007CEA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690531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9D11C9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643526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19D81EB"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2C74E60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CA_n25(2A)-n71B-n77(2A)</w:t>
            </w:r>
          </w:p>
        </w:tc>
        <w:tc>
          <w:tcPr>
            <w:tcW w:w="871" w:type="pct"/>
            <w:tcBorders>
              <w:top w:val="single" w:sz="4" w:space="0" w:color="auto"/>
              <w:left w:val="single" w:sz="4" w:space="0" w:color="auto"/>
              <w:bottom w:val="nil"/>
              <w:right w:val="single" w:sz="4" w:space="0" w:color="auto"/>
            </w:tcBorders>
            <w:vAlign w:val="center"/>
          </w:tcPr>
          <w:p w14:paraId="1BA99DD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vertAlign w:val="superscript"/>
              </w:rPr>
            </w:pPr>
            <w:r w:rsidRPr="009A4B16">
              <w:rPr>
                <w:rFonts w:ascii="Arial" w:eastAsia="等线" w:hAnsi="Arial"/>
                <w:sz w:val="18"/>
              </w:rPr>
              <w:t>n77</w:t>
            </w:r>
            <w:r w:rsidRPr="009A4B16">
              <w:rPr>
                <w:rFonts w:ascii="Arial" w:eastAsia="等线" w:hAnsi="Arial"/>
                <w:sz w:val="18"/>
                <w:vertAlign w:val="superscript"/>
              </w:rPr>
              <w:t>7,9</w:t>
            </w:r>
          </w:p>
          <w:p w14:paraId="55183DC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CA_n25A-n71A</w:t>
            </w:r>
          </w:p>
          <w:p w14:paraId="1E06055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CA_n25A-n77A</w:t>
            </w:r>
            <w:r w:rsidRPr="009A4B16">
              <w:rPr>
                <w:rFonts w:ascii="Arial" w:eastAsia="等线" w:hAnsi="Arial"/>
                <w:sz w:val="18"/>
                <w:vertAlign w:val="superscript"/>
              </w:rPr>
              <w:t>7</w:t>
            </w:r>
          </w:p>
          <w:p w14:paraId="680851A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CA_n71A-n77A</w:t>
            </w:r>
            <w:r w:rsidRPr="009A4B16">
              <w:rPr>
                <w:rFonts w:ascii="Arial" w:eastAsia="等线"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230FBC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C3732F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CAC1B3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4 and 5</w:t>
            </w:r>
          </w:p>
        </w:tc>
      </w:tr>
      <w:tr w:rsidR="009A4B16" w:rsidRPr="009A4B16" w14:paraId="0B9B0CE9" w14:textId="77777777" w:rsidTr="00FE3AB3">
        <w:trPr>
          <w:jc w:val="center"/>
        </w:trPr>
        <w:tc>
          <w:tcPr>
            <w:tcW w:w="1002" w:type="pct"/>
            <w:tcBorders>
              <w:top w:val="nil"/>
              <w:left w:val="single" w:sz="4" w:space="0" w:color="auto"/>
              <w:bottom w:val="nil"/>
              <w:right w:val="single" w:sz="4" w:space="0" w:color="auto"/>
            </w:tcBorders>
            <w:vAlign w:val="center"/>
          </w:tcPr>
          <w:p w14:paraId="428E0C5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5E7BEB6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3019B3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FAB6E0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CA_n71B_BCS 4 and 5</w:t>
            </w:r>
          </w:p>
        </w:tc>
        <w:tc>
          <w:tcPr>
            <w:tcW w:w="750" w:type="pct"/>
            <w:tcBorders>
              <w:top w:val="nil"/>
              <w:left w:val="single" w:sz="4" w:space="0" w:color="auto"/>
              <w:bottom w:val="nil"/>
              <w:right w:val="single" w:sz="4" w:space="0" w:color="auto"/>
            </w:tcBorders>
            <w:vAlign w:val="center"/>
          </w:tcPr>
          <w:p w14:paraId="6EAA055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A4B16" w:rsidRPr="009A4B16" w14:paraId="270630EC"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564AEC5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35960B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6E0B65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5BFB0E5" w14:textId="498D5822"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CA_n77(2A)</w:t>
            </w:r>
            <w:del w:id="351" w:author="ZTE-Ma Zhifeng" w:date="2025-05-13T17:06:00Z">
              <w:r w:rsidRPr="009A4B16" w:rsidDel="006439D0">
                <w:rPr>
                  <w:rFonts w:ascii="Arial" w:eastAsia="等线" w:hAnsi="Arial"/>
                  <w:sz w:val="18"/>
                  <w:lang w:eastAsia="zh-CN" w:bidi="ar"/>
                </w:rPr>
                <w:delText xml:space="preserve"> BCS</w:delText>
              </w:r>
            </w:del>
            <w:ins w:id="352" w:author="ZTE-Ma Zhifeng" w:date="2025-05-13T17:06: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single" w:sz="4" w:space="0" w:color="auto"/>
              <w:right w:val="single" w:sz="4" w:space="0" w:color="auto"/>
            </w:tcBorders>
            <w:vAlign w:val="center"/>
          </w:tcPr>
          <w:p w14:paraId="35F22F1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9A4B16" w:rsidRPr="009A4B16" w14:paraId="1B1A26C4"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338F88D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CA_n25(2A)-n71(2A)-n77A</w:t>
            </w:r>
          </w:p>
        </w:tc>
        <w:tc>
          <w:tcPr>
            <w:tcW w:w="871" w:type="pct"/>
            <w:tcBorders>
              <w:top w:val="single" w:sz="4" w:space="0" w:color="auto"/>
              <w:left w:val="single" w:sz="4" w:space="0" w:color="auto"/>
              <w:bottom w:val="nil"/>
              <w:right w:val="single" w:sz="4" w:space="0" w:color="auto"/>
            </w:tcBorders>
            <w:vAlign w:val="center"/>
          </w:tcPr>
          <w:p w14:paraId="2481F91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vertAlign w:val="superscript"/>
              </w:rPr>
            </w:pPr>
            <w:r w:rsidRPr="009A4B16">
              <w:rPr>
                <w:rFonts w:ascii="Arial" w:eastAsia="等线" w:hAnsi="Arial"/>
                <w:sz w:val="18"/>
              </w:rPr>
              <w:t>n77</w:t>
            </w:r>
            <w:r w:rsidRPr="009A4B16">
              <w:rPr>
                <w:rFonts w:ascii="Arial" w:eastAsia="等线" w:hAnsi="Arial"/>
                <w:sz w:val="18"/>
                <w:vertAlign w:val="superscript"/>
              </w:rPr>
              <w:t>7,9</w:t>
            </w:r>
          </w:p>
          <w:p w14:paraId="293E0F1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CA_n25A-n71A</w:t>
            </w:r>
          </w:p>
          <w:p w14:paraId="4CD6E65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CA_n25A-n77A</w:t>
            </w:r>
            <w:r w:rsidRPr="009A4B16">
              <w:rPr>
                <w:rFonts w:ascii="Arial" w:eastAsia="等线" w:hAnsi="Arial"/>
                <w:sz w:val="18"/>
                <w:vertAlign w:val="superscript"/>
              </w:rPr>
              <w:t>7</w:t>
            </w:r>
          </w:p>
          <w:p w14:paraId="6B4F556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CA_n71A-n77A</w:t>
            </w:r>
            <w:r w:rsidRPr="009A4B16">
              <w:rPr>
                <w:rFonts w:ascii="Arial" w:eastAsia="等线"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D8CE47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125164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6D456F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4 and 5</w:t>
            </w:r>
          </w:p>
        </w:tc>
      </w:tr>
      <w:tr w:rsidR="009A4B16" w:rsidRPr="009A4B16" w14:paraId="088B468B" w14:textId="77777777" w:rsidTr="00FE3AB3">
        <w:trPr>
          <w:jc w:val="center"/>
        </w:trPr>
        <w:tc>
          <w:tcPr>
            <w:tcW w:w="1002" w:type="pct"/>
            <w:tcBorders>
              <w:top w:val="nil"/>
              <w:left w:val="single" w:sz="4" w:space="0" w:color="auto"/>
              <w:bottom w:val="nil"/>
              <w:right w:val="single" w:sz="4" w:space="0" w:color="auto"/>
            </w:tcBorders>
            <w:vAlign w:val="center"/>
          </w:tcPr>
          <w:p w14:paraId="554E000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2C643EC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CC886C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3E71BC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CA_n71(2A)_BCS 4 and 5</w:t>
            </w:r>
          </w:p>
        </w:tc>
        <w:tc>
          <w:tcPr>
            <w:tcW w:w="750" w:type="pct"/>
            <w:tcBorders>
              <w:top w:val="nil"/>
              <w:left w:val="single" w:sz="4" w:space="0" w:color="auto"/>
              <w:bottom w:val="nil"/>
              <w:right w:val="single" w:sz="4" w:space="0" w:color="auto"/>
            </w:tcBorders>
            <w:vAlign w:val="center"/>
          </w:tcPr>
          <w:p w14:paraId="6422079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C7E4C04"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621DE59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FFC9F7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97DEC5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EDFF50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0C9102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8EF615D"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0436FBB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CA_n25(2A)-n71</w:t>
            </w:r>
            <w:r w:rsidRPr="009A4B16">
              <w:rPr>
                <w:rFonts w:ascii="Arial" w:eastAsia="等线" w:hAnsi="Arial" w:hint="eastAsia"/>
                <w:sz w:val="18"/>
                <w:lang w:eastAsia="zh-CN"/>
              </w:rPr>
              <w:t>(</w:t>
            </w:r>
            <w:r w:rsidRPr="009A4B16">
              <w:rPr>
                <w:rFonts w:ascii="Arial" w:eastAsia="等线" w:hAnsi="Arial"/>
                <w:sz w:val="18"/>
                <w:lang w:eastAsia="zh-CN"/>
              </w:rPr>
              <w:t>2A)-n77(2A)</w:t>
            </w:r>
          </w:p>
        </w:tc>
        <w:tc>
          <w:tcPr>
            <w:tcW w:w="871" w:type="pct"/>
            <w:tcBorders>
              <w:top w:val="single" w:sz="4" w:space="0" w:color="auto"/>
              <w:left w:val="single" w:sz="4" w:space="0" w:color="auto"/>
              <w:bottom w:val="nil"/>
              <w:right w:val="single" w:sz="4" w:space="0" w:color="auto"/>
            </w:tcBorders>
            <w:vAlign w:val="center"/>
          </w:tcPr>
          <w:p w14:paraId="4C6443A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A4B16">
              <w:rPr>
                <w:rFonts w:ascii="Arial" w:eastAsia="等线" w:hAnsi="Arial"/>
                <w:sz w:val="18"/>
                <w:lang w:eastAsia="zh-CN"/>
              </w:rPr>
              <w:t>n77</w:t>
            </w:r>
            <w:r w:rsidRPr="009A4B16">
              <w:rPr>
                <w:rFonts w:ascii="Arial" w:eastAsia="等线" w:hAnsi="Arial"/>
                <w:sz w:val="18"/>
                <w:vertAlign w:val="superscript"/>
              </w:rPr>
              <w:t>7,9</w:t>
            </w:r>
          </w:p>
          <w:p w14:paraId="3D84F84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CA_n25A-n71A</w:t>
            </w:r>
          </w:p>
          <w:p w14:paraId="31365B2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CA_n25A-n77A</w:t>
            </w:r>
            <w:r w:rsidRPr="009A4B16">
              <w:rPr>
                <w:rFonts w:ascii="Arial" w:eastAsia="等线" w:hAnsi="Arial"/>
                <w:sz w:val="18"/>
                <w:vertAlign w:val="superscript"/>
              </w:rPr>
              <w:t>7</w:t>
            </w:r>
          </w:p>
          <w:p w14:paraId="0D5364A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CA_n71A-n77A</w:t>
            </w:r>
            <w:r w:rsidRPr="009A4B16">
              <w:rPr>
                <w:rFonts w:ascii="Arial" w:eastAsia="等线"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347FAD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B6F8E43" w14:textId="5EA1F283"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CA_n25(2A)</w:t>
            </w:r>
            <w:del w:id="353" w:author="ZTE-Ma Zhifeng" w:date="2025-05-13T17:06:00Z">
              <w:r w:rsidRPr="009A4B16" w:rsidDel="006439D0">
                <w:rPr>
                  <w:rFonts w:ascii="Arial" w:eastAsia="等线" w:hAnsi="Arial"/>
                  <w:sz w:val="18"/>
                  <w:lang w:eastAsia="zh-CN" w:bidi="ar"/>
                </w:rPr>
                <w:delText xml:space="preserve"> BCS</w:delText>
              </w:r>
            </w:del>
            <w:ins w:id="354" w:author="ZTE-Ma Zhifeng" w:date="2025-05-13T17:06: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single" w:sz="4" w:space="0" w:color="auto"/>
              <w:left w:val="single" w:sz="4" w:space="0" w:color="auto"/>
              <w:bottom w:val="nil"/>
              <w:right w:val="single" w:sz="4" w:space="0" w:color="auto"/>
            </w:tcBorders>
            <w:vAlign w:val="center"/>
          </w:tcPr>
          <w:p w14:paraId="51B146A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4 and 5</w:t>
            </w:r>
          </w:p>
        </w:tc>
      </w:tr>
      <w:tr w:rsidR="009A4B16" w:rsidRPr="009A4B16" w14:paraId="0D12AA2A" w14:textId="77777777" w:rsidTr="00FE3AB3">
        <w:trPr>
          <w:jc w:val="center"/>
        </w:trPr>
        <w:tc>
          <w:tcPr>
            <w:tcW w:w="1002" w:type="pct"/>
            <w:tcBorders>
              <w:top w:val="nil"/>
              <w:left w:val="single" w:sz="4" w:space="0" w:color="auto"/>
              <w:bottom w:val="nil"/>
              <w:right w:val="single" w:sz="4" w:space="0" w:color="auto"/>
            </w:tcBorders>
            <w:vAlign w:val="center"/>
          </w:tcPr>
          <w:p w14:paraId="3276DC3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14EB030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6DEC26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AD409F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CA_n71(2A)_BCS 4 and 5</w:t>
            </w:r>
          </w:p>
        </w:tc>
        <w:tc>
          <w:tcPr>
            <w:tcW w:w="750" w:type="pct"/>
            <w:tcBorders>
              <w:top w:val="nil"/>
              <w:left w:val="single" w:sz="4" w:space="0" w:color="auto"/>
              <w:bottom w:val="nil"/>
              <w:right w:val="single" w:sz="4" w:space="0" w:color="auto"/>
            </w:tcBorders>
            <w:vAlign w:val="center"/>
          </w:tcPr>
          <w:p w14:paraId="338EEC7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43AFEEE"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2016B65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25D2FF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C052DA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DB65317" w14:textId="34758DB1"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CA_n77(2A)</w:t>
            </w:r>
            <w:del w:id="355" w:author="ZTE-Ma Zhifeng" w:date="2025-05-13T17:06:00Z">
              <w:r w:rsidRPr="009A4B16" w:rsidDel="006439D0">
                <w:rPr>
                  <w:rFonts w:ascii="Arial" w:eastAsia="等线" w:hAnsi="Arial"/>
                  <w:sz w:val="18"/>
                  <w:lang w:eastAsia="zh-CN" w:bidi="ar"/>
                </w:rPr>
                <w:delText xml:space="preserve"> BCS</w:delText>
              </w:r>
            </w:del>
            <w:ins w:id="356" w:author="ZTE-Ma Zhifeng" w:date="2025-05-13T17:06: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single" w:sz="4" w:space="0" w:color="auto"/>
              <w:right w:val="single" w:sz="4" w:space="0" w:color="auto"/>
            </w:tcBorders>
            <w:vAlign w:val="center"/>
          </w:tcPr>
          <w:p w14:paraId="769E5BF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C5EA8B7" w14:textId="77777777" w:rsidTr="00FE3AB3">
        <w:trPr>
          <w:jc w:val="center"/>
        </w:trPr>
        <w:tc>
          <w:tcPr>
            <w:tcW w:w="1002" w:type="pct"/>
            <w:tcBorders>
              <w:top w:val="nil"/>
              <w:left w:val="single" w:sz="4" w:space="0" w:color="auto"/>
              <w:bottom w:val="nil"/>
              <w:right w:val="single" w:sz="4" w:space="0" w:color="auto"/>
            </w:tcBorders>
            <w:vAlign w:val="center"/>
          </w:tcPr>
          <w:p w14:paraId="5652AF0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CA_n25A-n71A-n78A</w:t>
            </w:r>
          </w:p>
        </w:tc>
        <w:tc>
          <w:tcPr>
            <w:tcW w:w="871" w:type="pct"/>
            <w:tcBorders>
              <w:top w:val="nil"/>
              <w:left w:val="single" w:sz="4" w:space="0" w:color="auto"/>
              <w:bottom w:val="nil"/>
              <w:right w:val="single" w:sz="4" w:space="0" w:color="auto"/>
            </w:tcBorders>
            <w:vAlign w:val="center"/>
          </w:tcPr>
          <w:p w14:paraId="3D116CB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CA_n25A-n71A</w:t>
            </w:r>
          </w:p>
          <w:p w14:paraId="6084AC2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CA_n25A-n78A</w:t>
            </w:r>
          </w:p>
          <w:p w14:paraId="5CCC4D4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24BE384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080A859"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52C7218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341F5E3D" w14:textId="77777777" w:rsidTr="00FE3AB3">
        <w:trPr>
          <w:jc w:val="center"/>
        </w:trPr>
        <w:tc>
          <w:tcPr>
            <w:tcW w:w="1002" w:type="pct"/>
            <w:tcBorders>
              <w:top w:val="nil"/>
              <w:left w:val="single" w:sz="4" w:space="0" w:color="auto"/>
              <w:bottom w:val="nil"/>
              <w:right w:val="single" w:sz="4" w:space="0" w:color="auto"/>
            </w:tcBorders>
            <w:vAlign w:val="center"/>
          </w:tcPr>
          <w:p w14:paraId="167B387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1031173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54CD2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E5057FF"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2B4C95E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3CBA452"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326F212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C57AA9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38190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52507F8"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8AF9AA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12AA18B" w14:textId="77777777" w:rsidTr="00FE3AB3">
        <w:trPr>
          <w:jc w:val="center"/>
        </w:trPr>
        <w:tc>
          <w:tcPr>
            <w:tcW w:w="1002" w:type="pct"/>
            <w:tcBorders>
              <w:top w:val="nil"/>
              <w:left w:val="single" w:sz="4" w:space="0" w:color="auto"/>
              <w:bottom w:val="nil"/>
              <w:right w:val="single" w:sz="4" w:space="0" w:color="auto"/>
            </w:tcBorders>
            <w:vAlign w:val="center"/>
          </w:tcPr>
          <w:p w14:paraId="466BC07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CA_n25A-n71A-n78(2A)</w:t>
            </w:r>
          </w:p>
        </w:tc>
        <w:tc>
          <w:tcPr>
            <w:tcW w:w="871" w:type="pct"/>
            <w:tcBorders>
              <w:top w:val="nil"/>
              <w:left w:val="single" w:sz="4" w:space="0" w:color="auto"/>
              <w:bottom w:val="nil"/>
              <w:right w:val="single" w:sz="4" w:space="0" w:color="auto"/>
            </w:tcBorders>
            <w:vAlign w:val="center"/>
          </w:tcPr>
          <w:p w14:paraId="2EC39DE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CA_n25A-n71A</w:t>
            </w:r>
          </w:p>
          <w:p w14:paraId="218D666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CA_n25A-n78A</w:t>
            </w:r>
          </w:p>
          <w:p w14:paraId="489D91A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5FEA45A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9800804"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7FC0593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37EB87D9" w14:textId="77777777" w:rsidTr="00FE3AB3">
        <w:trPr>
          <w:jc w:val="center"/>
        </w:trPr>
        <w:tc>
          <w:tcPr>
            <w:tcW w:w="1002" w:type="pct"/>
            <w:tcBorders>
              <w:top w:val="nil"/>
              <w:left w:val="single" w:sz="4" w:space="0" w:color="auto"/>
              <w:bottom w:val="nil"/>
              <w:right w:val="single" w:sz="4" w:space="0" w:color="auto"/>
            </w:tcBorders>
            <w:vAlign w:val="center"/>
          </w:tcPr>
          <w:p w14:paraId="2B8404F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nil"/>
              <w:right w:val="single" w:sz="4" w:space="0" w:color="auto"/>
            </w:tcBorders>
            <w:vAlign w:val="center"/>
          </w:tcPr>
          <w:p w14:paraId="02BF962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EF496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8DEDC7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38BCA3F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365A56D5"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61C75FB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8AF6E5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297D7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BBF00F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6995E40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317FF5ED"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42C2053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CA_n25A-n71A-n85A</w:t>
            </w:r>
          </w:p>
        </w:tc>
        <w:tc>
          <w:tcPr>
            <w:tcW w:w="871" w:type="pct"/>
            <w:tcBorders>
              <w:top w:val="single" w:sz="4" w:space="0" w:color="auto"/>
              <w:left w:val="single" w:sz="4" w:space="0" w:color="auto"/>
              <w:bottom w:val="nil"/>
              <w:right w:val="single" w:sz="4" w:space="0" w:color="auto"/>
            </w:tcBorders>
            <w:vAlign w:val="center"/>
          </w:tcPr>
          <w:p w14:paraId="284FE98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hint="eastAsia"/>
                <w:sz w:val="18"/>
                <w:lang w:eastAsia="zh-CN"/>
              </w:rPr>
              <w:t>CA</w:t>
            </w:r>
            <w:r w:rsidRPr="009A4B16">
              <w:rPr>
                <w:rFonts w:ascii="Arial" w:eastAsia="等线" w:hAnsi="Arial"/>
                <w:sz w:val="18"/>
              </w:rPr>
              <w:t>_</w:t>
            </w:r>
            <w:r w:rsidRPr="009A4B16">
              <w:rPr>
                <w:rFonts w:ascii="Arial" w:eastAsia="等线" w:hAnsi="Arial" w:hint="eastAsia"/>
                <w:sz w:val="18"/>
                <w:lang w:eastAsia="zh-CN"/>
              </w:rPr>
              <w:t>n25</w:t>
            </w:r>
            <w:r w:rsidRPr="009A4B16">
              <w:rPr>
                <w:rFonts w:ascii="Arial" w:eastAsia="等线" w:hAnsi="Arial"/>
                <w:sz w:val="18"/>
              </w:rPr>
              <w:t>A-</w:t>
            </w:r>
            <w:r w:rsidRPr="009A4B16">
              <w:rPr>
                <w:rFonts w:ascii="Arial" w:eastAsia="等线" w:hAnsi="Arial" w:hint="eastAsia"/>
                <w:sz w:val="18"/>
                <w:lang w:eastAsia="zh-CN"/>
              </w:rPr>
              <w:t>n</w:t>
            </w:r>
            <w:r w:rsidRPr="009A4B16">
              <w:rPr>
                <w:rFonts w:ascii="Arial" w:eastAsia="等线" w:hAnsi="Arial"/>
                <w:sz w:val="18"/>
                <w:lang w:eastAsia="zh-CN"/>
              </w:rPr>
              <w:t>71</w:t>
            </w:r>
            <w:r w:rsidRPr="009A4B16">
              <w:rPr>
                <w:rFonts w:ascii="Arial" w:eastAsia="等线" w:hAnsi="Arial"/>
                <w:sz w:val="18"/>
              </w:rPr>
              <w:t>A</w:t>
            </w:r>
          </w:p>
          <w:p w14:paraId="1CBE96E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hint="eastAsia"/>
                <w:sz w:val="18"/>
                <w:lang w:eastAsia="zh-CN"/>
              </w:rPr>
              <w:t>CA</w:t>
            </w:r>
            <w:r w:rsidRPr="009A4B16">
              <w:rPr>
                <w:rFonts w:ascii="Arial" w:eastAsia="等线" w:hAnsi="Arial"/>
                <w:sz w:val="18"/>
              </w:rPr>
              <w:t>_</w:t>
            </w:r>
            <w:r w:rsidRPr="009A4B16">
              <w:rPr>
                <w:rFonts w:ascii="Arial" w:eastAsia="等线" w:hAnsi="Arial" w:hint="eastAsia"/>
                <w:sz w:val="18"/>
                <w:lang w:eastAsia="zh-CN"/>
              </w:rPr>
              <w:t>n25</w:t>
            </w:r>
            <w:r w:rsidRPr="009A4B16">
              <w:rPr>
                <w:rFonts w:ascii="Arial" w:eastAsia="等线" w:hAnsi="Arial"/>
                <w:sz w:val="18"/>
              </w:rPr>
              <w:t>A-</w:t>
            </w:r>
            <w:r w:rsidRPr="009A4B16">
              <w:rPr>
                <w:rFonts w:ascii="Arial" w:eastAsia="等线" w:hAnsi="Arial" w:hint="eastAsia"/>
                <w:sz w:val="18"/>
                <w:lang w:eastAsia="zh-CN"/>
              </w:rPr>
              <w:t>n85</w:t>
            </w:r>
            <w:r w:rsidRPr="009A4B16">
              <w:rPr>
                <w:rFonts w:ascii="Arial" w:eastAsia="等线" w:hAnsi="Arial"/>
                <w:sz w:val="18"/>
              </w:rPr>
              <w:t>A</w:t>
            </w:r>
          </w:p>
          <w:p w14:paraId="56AF812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FB2E6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02F1E5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1AAB1CE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4 and 5</w:t>
            </w:r>
          </w:p>
        </w:tc>
      </w:tr>
      <w:tr w:rsidR="009A4B16" w:rsidRPr="009A4B16" w14:paraId="46301FB9" w14:textId="77777777" w:rsidTr="00FE3AB3">
        <w:trPr>
          <w:jc w:val="center"/>
        </w:trPr>
        <w:tc>
          <w:tcPr>
            <w:tcW w:w="1002" w:type="pct"/>
            <w:tcBorders>
              <w:top w:val="nil"/>
              <w:left w:val="single" w:sz="4" w:space="0" w:color="auto"/>
              <w:bottom w:val="nil"/>
              <w:right w:val="single" w:sz="4" w:space="0" w:color="auto"/>
            </w:tcBorders>
            <w:vAlign w:val="center"/>
          </w:tcPr>
          <w:p w14:paraId="150A473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c>
          <w:tcPr>
            <w:tcW w:w="871" w:type="pct"/>
            <w:tcBorders>
              <w:top w:val="nil"/>
              <w:left w:val="single" w:sz="4" w:space="0" w:color="auto"/>
              <w:bottom w:val="nil"/>
              <w:right w:val="single" w:sz="4" w:space="0" w:color="auto"/>
            </w:tcBorders>
            <w:vAlign w:val="center"/>
          </w:tcPr>
          <w:p w14:paraId="4659B7D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EF27F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3DD460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rPr>
              <w:t xml:space="preserve">n71 channel bandwidths in Table 5.3.5-1 </w:t>
            </w:r>
          </w:p>
        </w:tc>
        <w:tc>
          <w:tcPr>
            <w:tcW w:w="750" w:type="pct"/>
            <w:tcBorders>
              <w:top w:val="nil"/>
              <w:left w:val="single" w:sz="4" w:space="0" w:color="auto"/>
              <w:bottom w:val="nil"/>
              <w:right w:val="single" w:sz="4" w:space="0" w:color="auto"/>
            </w:tcBorders>
            <w:vAlign w:val="center"/>
          </w:tcPr>
          <w:p w14:paraId="1AD3B0B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8AA1764"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3F3DC69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FF936A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B342D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617401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3501947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EF9F7BA"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50500F9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等线" w:hAnsi="Arial" w:cs="Arial"/>
                <w:color w:val="000000"/>
                <w:sz w:val="18"/>
                <w:szCs w:val="18"/>
              </w:rPr>
              <w:t>CA_n25A-n71B-n85A</w:t>
            </w:r>
          </w:p>
        </w:tc>
        <w:tc>
          <w:tcPr>
            <w:tcW w:w="871" w:type="pct"/>
            <w:tcBorders>
              <w:top w:val="single" w:sz="4" w:space="0" w:color="auto"/>
              <w:left w:val="single" w:sz="4" w:space="0" w:color="auto"/>
              <w:bottom w:val="nil"/>
              <w:right w:val="single" w:sz="4" w:space="0" w:color="auto"/>
            </w:tcBorders>
            <w:vAlign w:val="center"/>
          </w:tcPr>
          <w:p w14:paraId="2A734A3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rPr>
              <w:t>CA_n25A-n71A</w:t>
            </w:r>
            <w:r w:rsidRPr="009A4B16">
              <w:rPr>
                <w:rFonts w:ascii="Arial" w:eastAsia="等线" w:hAnsi="Arial" w:cs="Arial"/>
                <w:color w:val="000000"/>
                <w:sz w:val="18"/>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23F3979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30C6E9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EFBDA7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rPr>
              <w:t>4 and 5</w:t>
            </w:r>
          </w:p>
        </w:tc>
      </w:tr>
      <w:tr w:rsidR="009A4B16" w:rsidRPr="009A4B16" w14:paraId="59CD216E" w14:textId="77777777" w:rsidTr="00FE3AB3">
        <w:trPr>
          <w:jc w:val="center"/>
        </w:trPr>
        <w:tc>
          <w:tcPr>
            <w:tcW w:w="1002" w:type="pct"/>
            <w:tcBorders>
              <w:top w:val="nil"/>
              <w:left w:val="single" w:sz="4" w:space="0" w:color="auto"/>
              <w:bottom w:val="nil"/>
              <w:right w:val="single" w:sz="4" w:space="0" w:color="auto"/>
            </w:tcBorders>
            <w:vAlign w:val="center"/>
          </w:tcPr>
          <w:p w14:paraId="16A1804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c>
          <w:tcPr>
            <w:tcW w:w="871" w:type="pct"/>
            <w:tcBorders>
              <w:top w:val="nil"/>
              <w:left w:val="single" w:sz="4" w:space="0" w:color="auto"/>
              <w:bottom w:val="nil"/>
              <w:right w:val="single" w:sz="4" w:space="0" w:color="auto"/>
            </w:tcBorders>
            <w:vAlign w:val="center"/>
          </w:tcPr>
          <w:p w14:paraId="4CC1DD6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56D30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1EB09B0" w14:textId="7C89314F"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rPr>
              <w:t>CA_n71B</w:t>
            </w:r>
            <w:del w:id="357" w:author="ZTE-Ma Zhifeng" w:date="2025-05-13T17:06:00Z">
              <w:r w:rsidRPr="009A4B16" w:rsidDel="006439D0">
                <w:rPr>
                  <w:rFonts w:ascii="Arial" w:eastAsia="等线" w:hAnsi="Arial" w:cs="Arial"/>
                  <w:color w:val="000000"/>
                  <w:sz w:val="18"/>
                  <w:szCs w:val="18"/>
                </w:rPr>
                <w:delText xml:space="preserve"> BCS</w:delText>
              </w:r>
            </w:del>
            <w:ins w:id="358" w:author="ZTE-Ma Zhifeng" w:date="2025-05-13T17:06:00Z">
              <w:r w:rsidR="006439D0">
                <w:rPr>
                  <w:rFonts w:ascii="Arial" w:eastAsia="等线" w:hAnsi="Arial" w:cs="Arial"/>
                  <w:color w:val="000000"/>
                  <w:sz w:val="18"/>
                  <w:szCs w:val="18"/>
                </w:rPr>
                <w:t>_BCS</w:t>
              </w:r>
            </w:ins>
            <w:r w:rsidRPr="009A4B16">
              <w:rPr>
                <w:rFonts w:ascii="Arial" w:eastAsia="等线" w:hAnsi="Arial" w:cs="Arial"/>
                <w:color w:val="000000"/>
                <w:sz w:val="18"/>
                <w:szCs w:val="18"/>
              </w:rPr>
              <w:t xml:space="preserve"> 4 and 5</w:t>
            </w:r>
          </w:p>
        </w:tc>
        <w:tc>
          <w:tcPr>
            <w:tcW w:w="750" w:type="pct"/>
            <w:tcBorders>
              <w:top w:val="nil"/>
              <w:left w:val="single" w:sz="4" w:space="0" w:color="auto"/>
              <w:bottom w:val="nil"/>
              <w:right w:val="single" w:sz="4" w:space="0" w:color="auto"/>
            </w:tcBorders>
            <w:vAlign w:val="center"/>
          </w:tcPr>
          <w:p w14:paraId="40DF83B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0EF91A8"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2D884EE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147DAD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A4668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9FDB70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4564A3E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0AFAD7C"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41B3A63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等线" w:hAnsi="Arial" w:cs="Arial"/>
                <w:color w:val="000000"/>
                <w:sz w:val="18"/>
                <w:szCs w:val="18"/>
              </w:rPr>
              <w:t>CA_n25A-n71(2A)-n85A</w:t>
            </w:r>
          </w:p>
        </w:tc>
        <w:tc>
          <w:tcPr>
            <w:tcW w:w="871" w:type="pct"/>
            <w:tcBorders>
              <w:top w:val="single" w:sz="4" w:space="0" w:color="auto"/>
              <w:left w:val="single" w:sz="4" w:space="0" w:color="auto"/>
              <w:bottom w:val="nil"/>
              <w:right w:val="single" w:sz="4" w:space="0" w:color="auto"/>
            </w:tcBorders>
            <w:vAlign w:val="center"/>
          </w:tcPr>
          <w:p w14:paraId="23FD1B3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rPr>
              <w:t>CA_n25A-n71A</w:t>
            </w:r>
            <w:r w:rsidRPr="009A4B16">
              <w:rPr>
                <w:rFonts w:ascii="Arial" w:eastAsia="等线" w:hAnsi="Arial" w:cs="Arial"/>
                <w:color w:val="000000"/>
                <w:sz w:val="18"/>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400A21D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FC1F20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E6FC39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rPr>
              <w:t>4 and 5</w:t>
            </w:r>
          </w:p>
        </w:tc>
      </w:tr>
      <w:tr w:rsidR="009A4B16" w:rsidRPr="009A4B16" w14:paraId="6D5E89BA" w14:textId="77777777" w:rsidTr="00FE3AB3">
        <w:trPr>
          <w:jc w:val="center"/>
        </w:trPr>
        <w:tc>
          <w:tcPr>
            <w:tcW w:w="1002" w:type="pct"/>
            <w:tcBorders>
              <w:top w:val="nil"/>
              <w:left w:val="single" w:sz="4" w:space="0" w:color="auto"/>
              <w:bottom w:val="nil"/>
              <w:right w:val="single" w:sz="4" w:space="0" w:color="auto"/>
            </w:tcBorders>
            <w:vAlign w:val="center"/>
          </w:tcPr>
          <w:p w14:paraId="3E9F2CE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c>
          <w:tcPr>
            <w:tcW w:w="871" w:type="pct"/>
            <w:tcBorders>
              <w:top w:val="nil"/>
              <w:left w:val="single" w:sz="4" w:space="0" w:color="auto"/>
              <w:bottom w:val="nil"/>
              <w:right w:val="single" w:sz="4" w:space="0" w:color="auto"/>
            </w:tcBorders>
            <w:vAlign w:val="center"/>
          </w:tcPr>
          <w:p w14:paraId="7B8ACFB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4EAC7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03B321D" w14:textId="409BE0BC"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rPr>
              <w:t>CA_n71(2A)</w:t>
            </w:r>
            <w:del w:id="359" w:author="ZTE-Ma Zhifeng" w:date="2025-05-13T17:06:00Z">
              <w:r w:rsidRPr="009A4B16" w:rsidDel="006439D0">
                <w:rPr>
                  <w:rFonts w:ascii="Arial" w:eastAsia="等线" w:hAnsi="Arial" w:cs="Arial"/>
                  <w:color w:val="000000"/>
                  <w:sz w:val="18"/>
                  <w:szCs w:val="18"/>
                </w:rPr>
                <w:delText xml:space="preserve"> BCS</w:delText>
              </w:r>
            </w:del>
            <w:ins w:id="360" w:author="ZTE-Ma Zhifeng" w:date="2025-05-13T17:06:00Z">
              <w:r w:rsidR="006439D0">
                <w:rPr>
                  <w:rFonts w:ascii="Arial" w:eastAsia="等线" w:hAnsi="Arial" w:cs="Arial"/>
                  <w:color w:val="000000"/>
                  <w:sz w:val="18"/>
                  <w:szCs w:val="18"/>
                </w:rPr>
                <w:t>_BCS</w:t>
              </w:r>
            </w:ins>
            <w:r w:rsidRPr="009A4B16">
              <w:rPr>
                <w:rFonts w:ascii="Arial" w:eastAsia="等线" w:hAnsi="Arial" w:cs="Arial"/>
                <w:color w:val="000000"/>
                <w:sz w:val="18"/>
                <w:szCs w:val="18"/>
              </w:rPr>
              <w:t xml:space="preserve"> 4 and 5</w:t>
            </w:r>
          </w:p>
        </w:tc>
        <w:tc>
          <w:tcPr>
            <w:tcW w:w="750" w:type="pct"/>
            <w:tcBorders>
              <w:top w:val="nil"/>
              <w:left w:val="single" w:sz="4" w:space="0" w:color="auto"/>
              <w:bottom w:val="nil"/>
              <w:right w:val="single" w:sz="4" w:space="0" w:color="auto"/>
            </w:tcBorders>
            <w:vAlign w:val="center"/>
          </w:tcPr>
          <w:p w14:paraId="39FE570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6381A7A"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5ED6960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945CB3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925D9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4B1E3F4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626F630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600D47B"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115CA6F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等线" w:hAnsi="Arial" w:cs="Arial"/>
                <w:color w:val="000000"/>
                <w:sz w:val="18"/>
                <w:szCs w:val="18"/>
              </w:rPr>
              <w:t>CA_n25(2A)-n71A-n85A</w:t>
            </w:r>
          </w:p>
        </w:tc>
        <w:tc>
          <w:tcPr>
            <w:tcW w:w="871" w:type="pct"/>
            <w:tcBorders>
              <w:top w:val="single" w:sz="4" w:space="0" w:color="auto"/>
              <w:left w:val="single" w:sz="4" w:space="0" w:color="auto"/>
              <w:bottom w:val="nil"/>
              <w:right w:val="single" w:sz="4" w:space="0" w:color="auto"/>
            </w:tcBorders>
            <w:vAlign w:val="center"/>
          </w:tcPr>
          <w:p w14:paraId="2A7E3A1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rPr>
              <w:t>CA_n25A-n71A</w:t>
            </w:r>
            <w:r w:rsidRPr="009A4B16">
              <w:rPr>
                <w:rFonts w:ascii="Arial" w:eastAsia="等线" w:hAnsi="Arial" w:cs="Arial"/>
                <w:color w:val="000000"/>
                <w:sz w:val="18"/>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4787F89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659CB4C" w14:textId="7E4CC222"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rPr>
              <w:t>CA_n25(2A)</w:t>
            </w:r>
            <w:del w:id="361" w:author="ZTE-Ma Zhifeng" w:date="2025-05-13T17:06:00Z">
              <w:r w:rsidRPr="009A4B16" w:rsidDel="006439D0">
                <w:rPr>
                  <w:rFonts w:ascii="Arial" w:eastAsia="等线" w:hAnsi="Arial" w:cs="Arial"/>
                  <w:color w:val="000000"/>
                  <w:sz w:val="18"/>
                  <w:szCs w:val="18"/>
                </w:rPr>
                <w:delText xml:space="preserve"> BCS</w:delText>
              </w:r>
            </w:del>
            <w:ins w:id="362" w:author="ZTE-Ma Zhifeng" w:date="2025-05-13T17:06:00Z">
              <w:r w:rsidR="006439D0">
                <w:rPr>
                  <w:rFonts w:ascii="Arial" w:eastAsia="等线" w:hAnsi="Arial" w:cs="Arial"/>
                  <w:color w:val="000000"/>
                  <w:sz w:val="18"/>
                  <w:szCs w:val="18"/>
                </w:rPr>
                <w:t>_BCS</w:t>
              </w:r>
            </w:ins>
            <w:r w:rsidRPr="009A4B16">
              <w:rPr>
                <w:rFonts w:ascii="Arial" w:eastAsia="等线" w:hAnsi="Arial" w:cs="Arial"/>
                <w:color w:val="000000"/>
                <w:sz w:val="18"/>
                <w:szCs w:val="18"/>
              </w:rPr>
              <w:t xml:space="preserve"> 4 and 5</w:t>
            </w:r>
          </w:p>
        </w:tc>
        <w:tc>
          <w:tcPr>
            <w:tcW w:w="750" w:type="pct"/>
            <w:tcBorders>
              <w:top w:val="single" w:sz="4" w:space="0" w:color="auto"/>
              <w:left w:val="single" w:sz="4" w:space="0" w:color="auto"/>
              <w:bottom w:val="nil"/>
              <w:right w:val="single" w:sz="4" w:space="0" w:color="auto"/>
            </w:tcBorders>
            <w:vAlign w:val="center"/>
          </w:tcPr>
          <w:p w14:paraId="7DD8ECC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rPr>
              <w:t>4 and 5</w:t>
            </w:r>
          </w:p>
        </w:tc>
      </w:tr>
      <w:tr w:rsidR="009A4B16" w:rsidRPr="009A4B16" w14:paraId="47BE75D1" w14:textId="77777777" w:rsidTr="00FE3AB3">
        <w:trPr>
          <w:jc w:val="center"/>
        </w:trPr>
        <w:tc>
          <w:tcPr>
            <w:tcW w:w="1002" w:type="pct"/>
            <w:tcBorders>
              <w:top w:val="nil"/>
              <w:left w:val="single" w:sz="4" w:space="0" w:color="auto"/>
              <w:bottom w:val="nil"/>
              <w:right w:val="single" w:sz="4" w:space="0" w:color="auto"/>
            </w:tcBorders>
            <w:vAlign w:val="center"/>
          </w:tcPr>
          <w:p w14:paraId="68E4371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c>
          <w:tcPr>
            <w:tcW w:w="871" w:type="pct"/>
            <w:tcBorders>
              <w:top w:val="nil"/>
              <w:left w:val="single" w:sz="4" w:space="0" w:color="auto"/>
              <w:bottom w:val="nil"/>
              <w:right w:val="single" w:sz="4" w:space="0" w:color="auto"/>
            </w:tcBorders>
            <w:vAlign w:val="center"/>
          </w:tcPr>
          <w:p w14:paraId="1622675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E3435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99BD03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rPr>
              <w:t>n71 channel bandwidths in Table 5.3.5-1</w:t>
            </w:r>
          </w:p>
        </w:tc>
        <w:tc>
          <w:tcPr>
            <w:tcW w:w="750" w:type="pct"/>
            <w:tcBorders>
              <w:top w:val="nil"/>
              <w:left w:val="single" w:sz="4" w:space="0" w:color="auto"/>
              <w:bottom w:val="nil"/>
              <w:right w:val="single" w:sz="4" w:space="0" w:color="auto"/>
            </w:tcBorders>
            <w:vAlign w:val="center"/>
          </w:tcPr>
          <w:p w14:paraId="1990169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59BBC63"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70BAB52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5C49E6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FD3AA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7C091E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61A943D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AA6161D"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3296E76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宋体" w:hAnsi="Arial"/>
                <w:sz w:val="18"/>
                <w:lang w:eastAsia="zh-CN"/>
              </w:rPr>
              <w:t>CA_n25A-n77A-n85A</w:t>
            </w:r>
          </w:p>
        </w:tc>
        <w:tc>
          <w:tcPr>
            <w:tcW w:w="871" w:type="pct"/>
            <w:tcBorders>
              <w:top w:val="single" w:sz="4" w:space="0" w:color="auto"/>
              <w:left w:val="single" w:sz="4" w:space="0" w:color="auto"/>
              <w:bottom w:val="nil"/>
              <w:right w:val="single" w:sz="4" w:space="0" w:color="auto"/>
            </w:tcBorders>
            <w:vAlign w:val="center"/>
          </w:tcPr>
          <w:p w14:paraId="623902A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hint="eastAsia"/>
                <w:sz w:val="18"/>
                <w:lang w:eastAsia="zh-CN"/>
              </w:rPr>
              <w:t>CA</w:t>
            </w:r>
            <w:r w:rsidRPr="009A4B16">
              <w:rPr>
                <w:rFonts w:ascii="Arial" w:eastAsia="等线" w:hAnsi="Arial"/>
                <w:sz w:val="18"/>
              </w:rPr>
              <w:t>_</w:t>
            </w:r>
            <w:r w:rsidRPr="009A4B16">
              <w:rPr>
                <w:rFonts w:ascii="Arial" w:eastAsia="等线" w:hAnsi="Arial" w:hint="eastAsia"/>
                <w:sz w:val="18"/>
                <w:lang w:eastAsia="zh-CN"/>
              </w:rPr>
              <w:t>n25</w:t>
            </w:r>
            <w:r w:rsidRPr="009A4B16">
              <w:rPr>
                <w:rFonts w:ascii="Arial" w:eastAsia="等线" w:hAnsi="Arial"/>
                <w:sz w:val="18"/>
              </w:rPr>
              <w:t>A-</w:t>
            </w:r>
            <w:r w:rsidRPr="009A4B16">
              <w:rPr>
                <w:rFonts w:ascii="Arial" w:eastAsia="等线" w:hAnsi="Arial" w:hint="eastAsia"/>
                <w:sz w:val="18"/>
                <w:lang w:eastAsia="zh-CN"/>
              </w:rPr>
              <w:t>n77</w:t>
            </w:r>
            <w:r w:rsidRPr="009A4B16">
              <w:rPr>
                <w:rFonts w:ascii="Arial" w:eastAsia="等线" w:hAnsi="Arial"/>
                <w:sz w:val="18"/>
              </w:rPr>
              <w:t>A</w:t>
            </w:r>
          </w:p>
          <w:p w14:paraId="4028D55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hint="eastAsia"/>
                <w:sz w:val="18"/>
                <w:lang w:eastAsia="zh-CN"/>
              </w:rPr>
              <w:t>CA</w:t>
            </w:r>
            <w:r w:rsidRPr="009A4B16">
              <w:rPr>
                <w:rFonts w:ascii="Arial" w:eastAsia="等线" w:hAnsi="Arial"/>
                <w:sz w:val="18"/>
              </w:rPr>
              <w:t>_</w:t>
            </w:r>
            <w:r w:rsidRPr="009A4B16">
              <w:rPr>
                <w:rFonts w:ascii="Arial" w:eastAsia="等线" w:hAnsi="Arial" w:hint="eastAsia"/>
                <w:sz w:val="18"/>
                <w:lang w:eastAsia="zh-CN"/>
              </w:rPr>
              <w:t>n25</w:t>
            </w:r>
            <w:r w:rsidRPr="009A4B16">
              <w:rPr>
                <w:rFonts w:ascii="Arial" w:eastAsia="等线" w:hAnsi="Arial"/>
                <w:sz w:val="18"/>
              </w:rPr>
              <w:t>A-</w:t>
            </w:r>
            <w:r w:rsidRPr="009A4B16">
              <w:rPr>
                <w:rFonts w:ascii="Arial" w:eastAsia="等线" w:hAnsi="Arial" w:hint="eastAsia"/>
                <w:sz w:val="18"/>
                <w:lang w:eastAsia="zh-CN"/>
              </w:rPr>
              <w:t>n85</w:t>
            </w:r>
            <w:r w:rsidRPr="009A4B16">
              <w:rPr>
                <w:rFonts w:ascii="Arial" w:eastAsia="等线" w:hAnsi="Arial"/>
                <w:sz w:val="18"/>
              </w:rPr>
              <w:t>A</w:t>
            </w:r>
          </w:p>
          <w:p w14:paraId="798DDF7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hint="eastAsia"/>
                <w:sz w:val="18"/>
                <w:lang w:eastAsia="zh-CN"/>
              </w:rPr>
              <w:t>CA</w:t>
            </w:r>
            <w:r w:rsidRPr="009A4B16">
              <w:rPr>
                <w:rFonts w:ascii="Arial" w:eastAsia="等线" w:hAnsi="Arial"/>
                <w:sz w:val="18"/>
              </w:rPr>
              <w:t>_</w:t>
            </w:r>
            <w:r w:rsidRPr="009A4B16">
              <w:rPr>
                <w:rFonts w:ascii="Arial" w:eastAsia="等线" w:hAnsi="Arial" w:hint="eastAsia"/>
                <w:sz w:val="18"/>
                <w:lang w:eastAsia="zh-CN"/>
              </w:rPr>
              <w:t>n77</w:t>
            </w:r>
            <w:r w:rsidRPr="009A4B16">
              <w:rPr>
                <w:rFonts w:ascii="Arial" w:eastAsia="等线" w:hAnsi="Arial"/>
                <w:sz w:val="18"/>
              </w:rPr>
              <w:t>A-</w:t>
            </w:r>
            <w:r w:rsidRPr="009A4B16">
              <w:rPr>
                <w:rFonts w:ascii="Arial" w:eastAsia="等线" w:hAnsi="Arial" w:hint="eastAsia"/>
                <w:sz w:val="18"/>
                <w:lang w:eastAsia="zh-CN"/>
              </w:rPr>
              <w:t>n85</w:t>
            </w:r>
            <w:r w:rsidRPr="009A4B16">
              <w:rPr>
                <w:rFonts w:ascii="Arial" w:eastAsia="等线" w:hAnsi="Arial"/>
                <w:sz w:val="18"/>
              </w:rPr>
              <w:t>A</w:t>
            </w:r>
          </w:p>
        </w:tc>
        <w:tc>
          <w:tcPr>
            <w:tcW w:w="383" w:type="pct"/>
            <w:tcBorders>
              <w:top w:val="single" w:sz="4" w:space="0" w:color="auto"/>
              <w:left w:val="single" w:sz="4" w:space="0" w:color="auto"/>
              <w:bottom w:val="single" w:sz="4" w:space="0" w:color="auto"/>
              <w:right w:val="single" w:sz="4" w:space="0" w:color="auto"/>
            </w:tcBorders>
            <w:vAlign w:val="center"/>
          </w:tcPr>
          <w:p w14:paraId="52C2EF8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B6B443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color w:val="000000"/>
                <w:sz w:val="18"/>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D25B53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lang w:eastAsia="zh-CN"/>
              </w:rPr>
              <w:t>4 and 5</w:t>
            </w:r>
          </w:p>
        </w:tc>
      </w:tr>
      <w:tr w:rsidR="009A4B16" w:rsidRPr="009A4B16" w14:paraId="12447FE6" w14:textId="77777777" w:rsidTr="00FE3AB3">
        <w:trPr>
          <w:jc w:val="center"/>
        </w:trPr>
        <w:tc>
          <w:tcPr>
            <w:tcW w:w="1002" w:type="pct"/>
            <w:tcBorders>
              <w:top w:val="nil"/>
              <w:left w:val="single" w:sz="4" w:space="0" w:color="auto"/>
              <w:bottom w:val="nil"/>
              <w:right w:val="single" w:sz="4" w:space="0" w:color="auto"/>
            </w:tcBorders>
            <w:vAlign w:val="center"/>
          </w:tcPr>
          <w:p w14:paraId="40AB183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nil"/>
              <w:right w:val="single" w:sz="4" w:space="0" w:color="auto"/>
            </w:tcBorders>
            <w:vAlign w:val="center"/>
          </w:tcPr>
          <w:p w14:paraId="7ECE0E3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03377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0734C4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color w:val="000000"/>
                <w:sz w:val="18"/>
                <w:szCs w:val="18"/>
              </w:rPr>
              <w:t xml:space="preserve">n77 channel bandwidths in Table 5.3.5-1 </w:t>
            </w:r>
          </w:p>
        </w:tc>
        <w:tc>
          <w:tcPr>
            <w:tcW w:w="750" w:type="pct"/>
            <w:tcBorders>
              <w:top w:val="nil"/>
              <w:left w:val="single" w:sz="4" w:space="0" w:color="auto"/>
              <w:bottom w:val="nil"/>
              <w:right w:val="single" w:sz="4" w:space="0" w:color="auto"/>
            </w:tcBorders>
            <w:vAlign w:val="center"/>
          </w:tcPr>
          <w:p w14:paraId="3241682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06360EDF"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68EB601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8D21B6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7268C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32B82A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color w:val="000000"/>
                <w:sz w:val="18"/>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373EFB2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73A11C3C"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62E5234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宋体" w:hAnsi="Arial"/>
                <w:sz w:val="18"/>
                <w:lang w:eastAsia="zh-CN"/>
              </w:rPr>
              <w:t>CA_n25A-n77(2A)-n85A</w:t>
            </w:r>
          </w:p>
        </w:tc>
        <w:tc>
          <w:tcPr>
            <w:tcW w:w="871" w:type="pct"/>
            <w:tcBorders>
              <w:top w:val="single" w:sz="4" w:space="0" w:color="auto"/>
              <w:left w:val="single" w:sz="4" w:space="0" w:color="auto"/>
              <w:bottom w:val="nil"/>
              <w:right w:val="single" w:sz="4" w:space="0" w:color="auto"/>
            </w:tcBorders>
            <w:vAlign w:val="center"/>
          </w:tcPr>
          <w:p w14:paraId="0B864ED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hint="eastAsia"/>
                <w:sz w:val="18"/>
                <w:lang w:eastAsia="zh-CN"/>
              </w:rPr>
              <w:t>CA</w:t>
            </w:r>
            <w:r w:rsidRPr="009A4B16">
              <w:rPr>
                <w:rFonts w:ascii="Arial" w:eastAsia="等线" w:hAnsi="Arial"/>
                <w:sz w:val="18"/>
              </w:rPr>
              <w:t>_</w:t>
            </w:r>
            <w:r w:rsidRPr="009A4B16">
              <w:rPr>
                <w:rFonts w:ascii="Arial" w:eastAsia="等线" w:hAnsi="Arial" w:hint="eastAsia"/>
                <w:sz w:val="18"/>
                <w:lang w:eastAsia="zh-CN"/>
              </w:rPr>
              <w:t>n25</w:t>
            </w:r>
            <w:r w:rsidRPr="009A4B16">
              <w:rPr>
                <w:rFonts w:ascii="Arial" w:eastAsia="等线" w:hAnsi="Arial"/>
                <w:sz w:val="18"/>
              </w:rPr>
              <w:t>A-</w:t>
            </w:r>
            <w:r w:rsidRPr="009A4B16">
              <w:rPr>
                <w:rFonts w:ascii="Arial" w:eastAsia="等线" w:hAnsi="Arial" w:hint="eastAsia"/>
                <w:sz w:val="18"/>
                <w:lang w:eastAsia="zh-CN"/>
              </w:rPr>
              <w:t>n77</w:t>
            </w:r>
            <w:r w:rsidRPr="009A4B16">
              <w:rPr>
                <w:rFonts w:ascii="Arial" w:eastAsia="等线" w:hAnsi="Arial"/>
                <w:sz w:val="18"/>
              </w:rPr>
              <w:t>A</w:t>
            </w:r>
          </w:p>
          <w:p w14:paraId="3A8AE92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hint="eastAsia"/>
                <w:sz w:val="18"/>
                <w:lang w:eastAsia="zh-CN"/>
              </w:rPr>
              <w:t>CA</w:t>
            </w:r>
            <w:r w:rsidRPr="009A4B16">
              <w:rPr>
                <w:rFonts w:ascii="Arial" w:eastAsia="等线" w:hAnsi="Arial"/>
                <w:sz w:val="18"/>
              </w:rPr>
              <w:t>_</w:t>
            </w:r>
            <w:r w:rsidRPr="009A4B16">
              <w:rPr>
                <w:rFonts w:ascii="Arial" w:eastAsia="等线" w:hAnsi="Arial" w:hint="eastAsia"/>
                <w:sz w:val="18"/>
                <w:lang w:eastAsia="zh-CN"/>
              </w:rPr>
              <w:t>n25</w:t>
            </w:r>
            <w:r w:rsidRPr="009A4B16">
              <w:rPr>
                <w:rFonts w:ascii="Arial" w:eastAsia="等线" w:hAnsi="Arial"/>
                <w:sz w:val="18"/>
              </w:rPr>
              <w:t>A-</w:t>
            </w:r>
            <w:r w:rsidRPr="009A4B16">
              <w:rPr>
                <w:rFonts w:ascii="Arial" w:eastAsia="等线" w:hAnsi="Arial" w:hint="eastAsia"/>
                <w:sz w:val="18"/>
                <w:lang w:eastAsia="zh-CN"/>
              </w:rPr>
              <w:t>n85</w:t>
            </w:r>
            <w:r w:rsidRPr="009A4B16">
              <w:rPr>
                <w:rFonts w:ascii="Arial" w:eastAsia="等线" w:hAnsi="Arial"/>
                <w:sz w:val="18"/>
              </w:rPr>
              <w:t>A</w:t>
            </w:r>
          </w:p>
          <w:p w14:paraId="7E1FDB6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hint="eastAsia"/>
                <w:sz w:val="18"/>
                <w:lang w:eastAsia="zh-CN"/>
              </w:rPr>
              <w:t>CA</w:t>
            </w:r>
            <w:r w:rsidRPr="009A4B16">
              <w:rPr>
                <w:rFonts w:ascii="Arial" w:eastAsia="等线" w:hAnsi="Arial"/>
                <w:sz w:val="18"/>
              </w:rPr>
              <w:t>_</w:t>
            </w:r>
            <w:r w:rsidRPr="009A4B16">
              <w:rPr>
                <w:rFonts w:ascii="Arial" w:eastAsia="等线" w:hAnsi="Arial" w:hint="eastAsia"/>
                <w:sz w:val="18"/>
                <w:lang w:eastAsia="zh-CN"/>
              </w:rPr>
              <w:t>n77</w:t>
            </w:r>
            <w:r w:rsidRPr="009A4B16">
              <w:rPr>
                <w:rFonts w:ascii="Arial" w:eastAsia="等线" w:hAnsi="Arial"/>
                <w:sz w:val="18"/>
              </w:rPr>
              <w:t>A-</w:t>
            </w:r>
            <w:r w:rsidRPr="009A4B16">
              <w:rPr>
                <w:rFonts w:ascii="Arial" w:eastAsia="等线" w:hAnsi="Arial" w:hint="eastAsia"/>
                <w:sz w:val="18"/>
                <w:lang w:eastAsia="zh-CN"/>
              </w:rPr>
              <w:t>n85</w:t>
            </w:r>
            <w:r w:rsidRPr="009A4B16">
              <w:rPr>
                <w:rFonts w:ascii="Arial" w:eastAsia="等线" w:hAnsi="Arial"/>
                <w:sz w:val="18"/>
              </w:rPr>
              <w:t>A</w:t>
            </w:r>
          </w:p>
        </w:tc>
        <w:tc>
          <w:tcPr>
            <w:tcW w:w="383" w:type="pct"/>
            <w:tcBorders>
              <w:top w:val="single" w:sz="4" w:space="0" w:color="auto"/>
              <w:left w:val="single" w:sz="4" w:space="0" w:color="auto"/>
              <w:bottom w:val="single" w:sz="4" w:space="0" w:color="auto"/>
              <w:right w:val="single" w:sz="4" w:space="0" w:color="auto"/>
            </w:tcBorders>
            <w:vAlign w:val="center"/>
          </w:tcPr>
          <w:p w14:paraId="2730F4E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C2F3C5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B29F4C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lang w:eastAsia="zh-CN"/>
              </w:rPr>
              <w:t>4 and 5</w:t>
            </w:r>
          </w:p>
        </w:tc>
      </w:tr>
      <w:tr w:rsidR="009A4B16" w:rsidRPr="009A4B16" w14:paraId="274ECF0C" w14:textId="77777777" w:rsidTr="00FE3AB3">
        <w:trPr>
          <w:jc w:val="center"/>
        </w:trPr>
        <w:tc>
          <w:tcPr>
            <w:tcW w:w="1002" w:type="pct"/>
            <w:tcBorders>
              <w:top w:val="nil"/>
              <w:left w:val="single" w:sz="4" w:space="0" w:color="auto"/>
              <w:bottom w:val="nil"/>
              <w:right w:val="single" w:sz="4" w:space="0" w:color="auto"/>
            </w:tcBorders>
            <w:vAlign w:val="center"/>
          </w:tcPr>
          <w:p w14:paraId="06C519B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nil"/>
              <w:right w:val="single" w:sz="4" w:space="0" w:color="auto"/>
            </w:tcBorders>
            <w:vAlign w:val="center"/>
          </w:tcPr>
          <w:p w14:paraId="52794FE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FA845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FB3E562" w14:textId="345B7C68"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sz w:val="18"/>
                <w:lang w:eastAsia="zh-CN" w:bidi="ar"/>
              </w:rPr>
              <w:t>CA_n77(2A)</w:t>
            </w:r>
            <w:del w:id="363" w:author="ZTE-Ma Zhifeng" w:date="2025-05-13T17:06:00Z">
              <w:r w:rsidRPr="009A4B16" w:rsidDel="006439D0">
                <w:rPr>
                  <w:rFonts w:ascii="Arial" w:eastAsia="等线" w:hAnsi="Arial"/>
                  <w:sz w:val="18"/>
                  <w:lang w:eastAsia="zh-CN" w:bidi="ar"/>
                </w:rPr>
                <w:delText xml:space="preserve"> BCS</w:delText>
              </w:r>
            </w:del>
            <w:ins w:id="364" w:author="ZTE-Ma Zhifeng" w:date="2025-05-13T17:06: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nil"/>
              <w:right w:val="single" w:sz="4" w:space="0" w:color="auto"/>
            </w:tcBorders>
            <w:vAlign w:val="center"/>
          </w:tcPr>
          <w:p w14:paraId="2373AA0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140E6985"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1569C68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5F28B6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DABE2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6BD4F1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4790AB7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247EE90F"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07F2C7C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CA_n25(2A)-n77A-n85A</w:t>
            </w:r>
          </w:p>
        </w:tc>
        <w:tc>
          <w:tcPr>
            <w:tcW w:w="871" w:type="pct"/>
            <w:tcBorders>
              <w:top w:val="single" w:sz="4" w:space="0" w:color="auto"/>
              <w:left w:val="single" w:sz="4" w:space="0" w:color="auto"/>
              <w:bottom w:val="nil"/>
              <w:right w:val="single" w:sz="4" w:space="0" w:color="auto"/>
            </w:tcBorders>
            <w:vAlign w:val="center"/>
          </w:tcPr>
          <w:p w14:paraId="07E689B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hint="eastAsia"/>
                <w:sz w:val="18"/>
                <w:lang w:eastAsia="zh-CN"/>
              </w:rPr>
              <w:t>CA</w:t>
            </w:r>
            <w:r w:rsidRPr="009A4B16">
              <w:rPr>
                <w:rFonts w:ascii="Arial" w:eastAsia="等线" w:hAnsi="Arial"/>
                <w:sz w:val="18"/>
              </w:rPr>
              <w:t>_</w:t>
            </w:r>
            <w:r w:rsidRPr="009A4B16">
              <w:rPr>
                <w:rFonts w:ascii="Arial" w:eastAsia="等线" w:hAnsi="Arial" w:hint="eastAsia"/>
                <w:sz w:val="18"/>
                <w:lang w:eastAsia="zh-CN"/>
              </w:rPr>
              <w:t>n25</w:t>
            </w:r>
            <w:r w:rsidRPr="009A4B16">
              <w:rPr>
                <w:rFonts w:ascii="Arial" w:eastAsia="等线" w:hAnsi="Arial"/>
                <w:sz w:val="18"/>
              </w:rPr>
              <w:t>A-</w:t>
            </w:r>
            <w:r w:rsidRPr="009A4B16">
              <w:rPr>
                <w:rFonts w:ascii="Arial" w:eastAsia="等线" w:hAnsi="Arial" w:hint="eastAsia"/>
                <w:sz w:val="18"/>
                <w:lang w:eastAsia="zh-CN"/>
              </w:rPr>
              <w:t>n77</w:t>
            </w:r>
            <w:r w:rsidRPr="009A4B16">
              <w:rPr>
                <w:rFonts w:ascii="Arial" w:eastAsia="等线" w:hAnsi="Arial"/>
                <w:sz w:val="18"/>
              </w:rPr>
              <w:t>A</w:t>
            </w:r>
          </w:p>
          <w:p w14:paraId="323EE1D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hint="eastAsia"/>
                <w:sz w:val="18"/>
                <w:lang w:eastAsia="zh-CN"/>
              </w:rPr>
              <w:t>CA</w:t>
            </w:r>
            <w:r w:rsidRPr="009A4B16">
              <w:rPr>
                <w:rFonts w:ascii="Arial" w:eastAsia="等线" w:hAnsi="Arial"/>
                <w:sz w:val="18"/>
              </w:rPr>
              <w:t>_</w:t>
            </w:r>
            <w:r w:rsidRPr="009A4B16">
              <w:rPr>
                <w:rFonts w:ascii="Arial" w:eastAsia="等线" w:hAnsi="Arial" w:hint="eastAsia"/>
                <w:sz w:val="18"/>
                <w:lang w:eastAsia="zh-CN"/>
              </w:rPr>
              <w:t>n25</w:t>
            </w:r>
            <w:r w:rsidRPr="009A4B16">
              <w:rPr>
                <w:rFonts w:ascii="Arial" w:eastAsia="等线" w:hAnsi="Arial"/>
                <w:sz w:val="18"/>
              </w:rPr>
              <w:t>A-</w:t>
            </w:r>
            <w:r w:rsidRPr="009A4B16">
              <w:rPr>
                <w:rFonts w:ascii="Arial" w:eastAsia="等线" w:hAnsi="Arial" w:hint="eastAsia"/>
                <w:sz w:val="18"/>
                <w:lang w:eastAsia="zh-CN"/>
              </w:rPr>
              <w:t>n85</w:t>
            </w:r>
            <w:r w:rsidRPr="009A4B16">
              <w:rPr>
                <w:rFonts w:ascii="Arial" w:eastAsia="等线" w:hAnsi="Arial"/>
                <w:sz w:val="18"/>
              </w:rPr>
              <w:t>A</w:t>
            </w:r>
          </w:p>
          <w:p w14:paraId="316AC83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hint="eastAsia"/>
                <w:sz w:val="18"/>
                <w:lang w:eastAsia="zh-CN"/>
              </w:rPr>
              <w:t>CA</w:t>
            </w:r>
            <w:r w:rsidRPr="009A4B16">
              <w:rPr>
                <w:rFonts w:ascii="Arial" w:eastAsia="等线" w:hAnsi="Arial"/>
                <w:sz w:val="18"/>
              </w:rPr>
              <w:t>_</w:t>
            </w:r>
            <w:r w:rsidRPr="009A4B16">
              <w:rPr>
                <w:rFonts w:ascii="Arial" w:eastAsia="等线" w:hAnsi="Arial" w:hint="eastAsia"/>
                <w:sz w:val="18"/>
                <w:lang w:eastAsia="zh-CN"/>
              </w:rPr>
              <w:t>n77</w:t>
            </w:r>
            <w:r w:rsidRPr="009A4B16">
              <w:rPr>
                <w:rFonts w:ascii="Arial" w:eastAsia="等线" w:hAnsi="Arial"/>
                <w:sz w:val="18"/>
              </w:rPr>
              <w:t>A-</w:t>
            </w:r>
            <w:r w:rsidRPr="009A4B16">
              <w:rPr>
                <w:rFonts w:ascii="Arial" w:eastAsia="等线" w:hAnsi="Arial" w:hint="eastAsia"/>
                <w:sz w:val="18"/>
                <w:lang w:eastAsia="zh-CN"/>
              </w:rPr>
              <w:t>n85</w:t>
            </w:r>
            <w:r w:rsidRPr="009A4B16">
              <w:rPr>
                <w:rFonts w:ascii="Arial" w:eastAsia="等线" w:hAnsi="Arial"/>
                <w:sz w:val="18"/>
              </w:rPr>
              <w:t>A</w:t>
            </w:r>
          </w:p>
        </w:tc>
        <w:tc>
          <w:tcPr>
            <w:tcW w:w="383" w:type="pct"/>
            <w:tcBorders>
              <w:top w:val="single" w:sz="4" w:space="0" w:color="auto"/>
              <w:left w:val="single" w:sz="4" w:space="0" w:color="auto"/>
              <w:bottom w:val="single" w:sz="4" w:space="0" w:color="auto"/>
              <w:right w:val="single" w:sz="4" w:space="0" w:color="auto"/>
            </w:tcBorders>
            <w:vAlign w:val="center"/>
          </w:tcPr>
          <w:p w14:paraId="688F373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94678B9" w14:textId="5345A31F"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rPr>
              <w:t>CA_n25(2A)</w:t>
            </w:r>
            <w:del w:id="365" w:author="ZTE-Ma Zhifeng" w:date="2025-05-13T17:06:00Z">
              <w:r w:rsidRPr="009A4B16" w:rsidDel="006439D0">
                <w:rPr>
                  <w:rFonts w:ascii="Arial" w:eastAsia="等线" w:hAnsi="Arial" w:cs="Arial"/>
                  <w:color w:val="000000"/>
                  <w:sz w:val="18"/>
                  <w:szCs w:val="18"/>
                </w:rPr>
                <w:delText xml:space="preserve"> BCS</w:delText>
              </w:r>
            </w:del>
            <w:ins w:id="366" w:author="ZTE-Ma Zhifeng" w:date="2025-05-13T17:06:00Z">
              <w:r w:rsidR="006439D0">
                <w:rPr>
                  <w:rFonts w:ascii="Arial" w:eastAsia="等线" w:hAnsi="Arial" w:cs="Arial"/>
                  <w:color w:val="000000"/>
                  <w:sz w:val="18"/>
                  <w:szCs w:val="18"/>
                </w:rPr>
                <w:t>_BCS</w:t>
              </w:r>
            </w:ins>
            <w:r w:rsidRPr="009A4B16">
              <w:rPr>
                <w:rFonts w:ascii="Arial" w:eastAsia="等线" w:hAnsi="Arial" w:cs="Arial"/>
                <w:color w:val="000000"/>
                <w:sz w:val="18"/>
                <w:szCs w:val="18"/>
              </w:rPr>
              <w:t xml:space="preserve"> 4 and 5</w:t>
            </w:r>
          </w:p>
        </w:tc>
        <w:tc>
          <w:tcPr>
            <w:tcW w:w="750" w:type="pct"/>
            <w:tcBorders>
              <w:top w:val="single" w:sz="4" w:space="0" w:color="auto"/>
              <w:left w:val="single" w:sz="4" w:space="0" w:color="auto"/>
              <w:bottom w:val="nil"/>
              <w:right w:val="single" w:sz="4" w:space="0" w:color="auto"/>
            </w:tcBorders>
            <w:vAlign w:val="center"/>
          </w:tcPr>
          <w:p w14:paraId="7F92241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lang w:eastAsia="zh-CN"/>
              </w:rPr>
              <w:t>4 and 5</w:t>
            </w:r>
          </w:p>
        </w:tc>
      </w:tr>
      <w:tr w:rsidR="009A4B16" w:rsidRPr="009A4B16" w14:paraId="61EADA72" w14:textId="77777777" w:rsidTr="00FE3AB3">
        <w:trPr>
          <w:jc w:val="center"/>
        </w:trPr>
        <w:tc>
          <w:tcPr>
            <w:tcW w:w="1002" w:type="pct"/>
            <w:tcBorders>
              <w:top w:val="nil"/>
              <w:left w:val="single" w:sz="4" w:space="0" w:color="auto"/>
              <w:bottom w:val="nil"/>
              <w:right w:val="single" w:sz="4" w:space="0" w:color="auto"/>
            </w:tcBorders>
            <w:vAlign w:val="center"/>
          </w:tcPr>
          <w:p w14:paraId="33BFBD8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nil"/>
              <w:right w:val="single" w:sz="4" w:space="0" w:color="auto"/>
            </w:tcBorders>
            <w:vAlign w:val="center"/>
          </w:tcPr>
          <w:p w14:paraId="5DD72FD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53741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398A10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rPr>
              <w:t>n77 channel bandwidths in Table 5.3.5-1</w:t>
            </w:r>
          </w:p>
        </w:tc>
        <w:tc>
          <w:tcPr>
            <w:tcW w:w="750" w:type="pct"/>
            <w:tcBorders>
              <w:top w:val="nil"/>
              <w:left w:val="single" w:sz="4" w:space="0" w:color="auto"/>
              <w:bottom w:val="nil"/>
              <w:right w:val="single" w:sz="4" w:space="0" w:color="auto"/>
            </w:tcBorders>
            <w:vAlign w:val="center"/>
          </w:tcPr>
          <w:p w14:paraId="2166056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643884DF"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09CB3BE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4C6DE3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48E6F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43D2320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71D71B2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0556FF82"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674E4EB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s="Arial"/>
                <w:sz w:val="18"/>
                <w:szCs w:val="18"/>
              </w:rPr>
              <w:t>CA_n26A-n29A-n66A</w:t>
            </w:r>
          </w:p>
        </w:tc>
        <w:tc>
          <w:tcPr>
            <w:tcW w:w="871" w:type="pct"/>
            <w:tcBorders>
              <w:top w:val="single" w:sz="4" w:space="0" w:color="auto"/>
              <w:left w:val="single" w:sz="4" w:space="0" w:color="auto"/>
              <w:bottom w:val="nil"/>
              <w:right w:val="single" w:sz="4" w:space="0" w:color="auto"/>
            </w:tcBorders>
            <w:vAlign w:val="center"/>
          </w:tcPr>
          <w:p w14:paraId="422F2F1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s="Arial"/>
                <w:sz w:val="18"/>
                <w:szCs w:val="18"/>
                <w:lang w:eastAsia="zh-CN"/>
              </w:rPr>
              <w:t>CA_n26A-n66A</w:t>
            </w:r>
          </w:p>
        </w:tc>
        <w:tc>
          <w:tcPr>
            <w:tcW w:w="383" w:type="pct"/>
            <w:tcBorders>
              <w:top w:val="single" w:sz="4" w:space="0" w:color="auto"/>
              <w:left w:val="single" w:sz="4" w:space="0" w:color="auto"/>
              <w:bottom w:val="single" w:sz="4" w:space="0" w:color="auto"/>
              <w:right w:val="single" w:sz="4" w:space="0" w:color="auto"/>
            </w:tcBorders>
            <w:vAlign w:val="center"/>
          </w:tcPr>
          <w:p w14:paraId="272EEA1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4DD8231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77C6166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hint="eastAsia"/>
                <w:sz w:val="18"/>
                <w:szCs w:val="18"/>
                <w:lang w:eastAsia="zh-CN"/>
              </w:rPr>
              <w:t>0</w:t>
            </w:r>
          </w:p>
        </w:tc>
      </w:tr>
      <w:tr w:rsidR="009A4B16" w:rsidRPr="009A4B16" w14:paraId="2E6CE99D" w14:textId="77777777" w:rsidTr="00FE3AB3">
        <w:trPr>
          <w:jc w:val="center"/>
        </w:trPr>
        <w:tc>
          <w:tcPr>
            <w:tcW w:w="1002" w:type="pct"/>
            <w:tcBorders>
              <w:top w:val="nil"/>
              <w:left w:val="single" w:sz="4" w:space="0" w:color="auto"/>
              <w:bottom w:val="nil"/>
              <w:right w:val="single" w:sz="4" w:space="0" w:color="auto"/>
            </w:tcBorders>
            <w:vAlign w:val="center"/>
          </w:tcPr>
          <w:p w14:paraId="7594E2C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nil"/>
              <w:right w:val="single" w:sz="4" w:space="0" w:color="auto"/>
            </w:tcBorders>
            <w:vAlign w:val="center"/>
          </w:tcPr>
          <w:p w14:paraId="6BCD1A9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81666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cs="Arial"/>
                <w:color w:val="000000"/>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D43222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sz w:val="18"/>
                <w:szCs w:val="18"/>
              </w:rPr>
              <w:t>5, 10</w:t>
            </w:r>
          </w:p>
        </w:tc>
        <w:tc>
          <w:tcPr>
            <w:tcW w:w="750" w:type="pct"/>
            <w:tcBorders>
              <w:top w:val="nil"/>
              <w:left w:val="single" w:sz="4" w:space="0" w:color="auto"/>
              <w:bottom w:val="nil"/>
              <w:right w:val="single" w:sz="4" w:space="0" w:color="auto"/>
            </w:tcBorders>
            <w:vAlign w:val="center"/>
          </w:tcPr>
          <w:p w14:paraId="3382726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59042973"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234AE4F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B3F4CD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72F3C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cs="Arial"/>
                <w:color w:val="000000"/>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2FDCFF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sz w:val="18"/>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6E1FE79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46DCC73F"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0FB7176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s="Arial"/>
                <w:sz w:val="18"/>
                <w:szCs w:val="18"/>
              </w:rPr>
              <w:t>CA_n26A-n29A-n66(2A)</w:t>
            </w:r>
          </w:p>
        </w:tc>
        <w:tc>
          <w:tcPr>
            <w:tcW w:w="871" w:type="pct"/>
            <w:tcBorders>
              <w:top w:val="single" w:sz="4" w:space="0" w:color="auto"/>
              <w:left w:val="single" w:sz="4" w:space="0" w:color="auto"/>
              <w:bottom w:val="nil"/>
              <w:right w:val="single" w:sz="4" w:space="0" w:color="auto"/>
            </w:tcBorders>
            <w:vAlign w:val="center"/>
          </w:tcPr>
          <w:p w14:paraId="7E091F6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s="Arial"/>
                <w:sz w:val="18"/>
                <w:szCs w:val="18"/>
                <w:lang w:eastAsia="zh-CN"/>
              </w:rPr>
              <w:t>CA_n26A-n66A</w:t>
            </w:r>
          </w:p>
        </w:tc>
        <w:tc>
          <w:tcPr>
            <w:tcW w:w="383" w:type="pct"/>
            <w:tcBorders>
              <w:top w:val="single" w:sz="4" w:space="0" w:color="auto"/>
              <w:left w:val="single" w:sz="4" w:space="0" w:color="auto"/>
              <w:bottom w:val="single" w:sz="4" w:space="0" w:color="auto"/>
              <w:right w:val="single" w:sz="4" w:space="0" w:color="auto"/>
            </w:tcBorders>
            <w:vAlign w:val="center"/>
          </w:tcPr>
          <w:p w14:paraId="3F06CEF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033DDEA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7792694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hint="eastAsia"/>
                <w:sz w:val="18"/>
                <w:szCs w:val="18"/>
                <w:lang w:eastAsia="zh-CN"/>
              </w:rPr>
              <w:t>0</w:t>
            </w:r>
          </w:p>
        </w:tc>
      </w:tr>
      <w:tr w:rsidR="009A4B16" w:rsidRPr="009A4B16" w14:paraId="57120217" w14:textId="77777777" w:rsidTr="00FE3AB3">
        <w:trPr>
          <w:jc w:val="center"/>
        </w:trPr>
        <w:tc>
          <w:tcPr>
            <w:tcW w:w="1002" w:type="pct"/>
            <w:tcBorders>
              <w:top w:val="nil"/>
              <w:left w:val="single" w:sz="4" w:space="0" w:color="auto"/>
              <w:bottom w:val="nil"/>
              <w:right w:val="single" w:sz="4" w:space="0" w:color="auto"/>
            </w:tcBorders>
            <w:vAlign w:val="center"/>
          </w:tcPr>
          <w:p w14:paraId="1ED4843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nil"/>
              <w:right w:val="single" w:sz="4" w:space="0" w:color="auto"/>
            </w:tcBorders>
            <w:vAlign w:val="center"/>
          </w:tcPr>
          <w:p w14:paraId="59E0308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B1A38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cs="Arial"/>
                <w:color w:val="000000"/>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1DA28C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sz w:val="18"/>
                <w:szCs w:val="18"/>
              </w:rPr>
              <w:t>5, 10</w:t>
            </w:r>
          </w:p>
        </w:tc>
        <w:tc>
          <w:tcPr>
            <w:tcW w:w="750" w:type="pct"/>
            <w:tcBorders>
              <w:top w:val="nil"/>
              <w:left w:val="single" w:sz="4" w:space="0" w:color="auto"/>
              <w:bottom w:val="nil"/>
              <w:right w:val="single" w:sz="4" w:space="0" w:color="auto"/>
            </w:tcBorders>
            <w:vAlign w:val="center"/>
          </w:tcPr>
          <w:p w14:paraId="495B853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46C2D0FE"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68E7234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640CBA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D1D1B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cs="Arial"/>
                <w:color w:val="000000"/>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266F94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sz w:val="18"/>
                <w:szCs w:val="18"/>
              </w:rPr>
              <w:t>CA_n66(2A)_BCS1</w:t>
            </w:r>
          </w:p>
        </w:tc>
        <w:tc>
          <w:tcPr>
            <w:tcW w:w="750" w:type="pct"/>
            <w:tcBorders>
              <w:top w:val="nil"/>
              <w:left w:val="single" w:sz="4" w:space="0" w:color="auto"/>
              <w:bottom w:val="single" w:sz="4" w:space="0" w:color="auto"/>
              <w:right w:val="single" w:sz="4" w:space="0" w:color="auto"/>
            </w:tcBorders>
            <w:vAlign w:val="center"/>
          </w:tcPr>
          <w:p w14:paraId="5374E6B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588B4D7E"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3AD87F0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s="Arial"/>
                <w:sz w:val="18"/>
                <w:szCs w:val="18"/>
              </w:rPr>
              <w:t>CA_n26A-n29A-n66(3A)</w:t>
            </w:r>
          </w:p>
        </w:tc>
        <w:tc>
          <w:tcPr>
            <w:tcW w:w="871" w:type="pct"/>
            <w:tcBorders>
              <w:top w:val="single" w:sz="4" w:space="0" w:color="auto"/>
              <w:left w:val="single" w:sz="4" w:space="0" w:color="auto"/>
              <w:bottom w:val="nil"/>
              <w:right w:val="single" w:sz="4" w:space="0" w:color="auto"/>
            </w:tcBorders>
            <w:vAlign w:val="center"/>
          </w:tcPr>
          <w:p w14:paraId="1E8F33A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s="Arial"/>
                <w:sz w:val="18"/>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6BE236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761F38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03C931E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0</w:t>
            </w:r>
          </w:p>
        </w:tc>
      </w:tr>
      <w:tr w:rsidR="009A4B16" w:rsidRPr="009A4B16" w14:paraId="74431B93" w14:textId="77777777" w:rsidTr="00FE3AB3">
        <w:trPr>
          <w:jc w:val="center"/>
        </w:trPr>
        <w:tc>
          <w:tcPr>
            <w:tcW w:w="1002" w:type="pct"/>
            <w:tcBorders>
              <w:top w:val="nil"/>
              <w:left w:val="single" w:sz="4" w:space="0" w:color="auto"/>
              <w:bottom w:val="nil"/>
              <w:right w:val="single" w:sz="4" w:space="0" w:color="auto"/>
            </w:tcBorders>
            <w:vAlign w:val="center"/>
          </w:tcPr>
          <w:p w14:paraId="7328C2E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nil"/>
              <w:right w:val="single" w:sz="4" w:space="0" w:color="auto"/>
            </w:tcBorders>
            <w:vAlign w:val="center"/>
          </w:tcPr>
          <w:p w14:paraId="7DCAC40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CE465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cs="Arial"/>
                <w:color w:val="000000"/>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26D215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sz w:val="18"/>
                <w:szCs w:val="18"/>
              </w:rPr>
              <w:t>5, 10</w:t>
            </w:r>
          </w:p>
        </w:tc>
        <w:tc>
          <w:tcPr>
            <w:tcW w:w="750" w:type="pct"/>
            <w:tcBorders>
              <w:top w:val="nil"/>
              <w:left w:val="single" w:sz="4" w:space="0" w:color="auto"/>
              <w:bottom w:val="nil"/>
              <w:right w:val="single" w:sz="4" w:space="0" w:color="auto"/>
            </w:tcBorders>
            <w:vAlign w:val="center"/>
          </w:tcPr>
          <w:p w14:paraId="7FA4E71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1633FD31"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4D85C0B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F3F6FD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B1935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cs="Arial"/>
                <w:color w:val="000000"/>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A6F735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sz w:val="18"/>
                <w:szCs w:val="18"/>
              </w:rPr>
              <w:t>CA_n66(3A)_BCS0</w:t>
            </w:r>
          </w:p>
        </w:tc>
        <w:tc>
          <w:tcPr>
            <w:tcW w:w="750" w:type="pct"/>
            <w:tcBorders>
              <w:top w:val="nil"/>
              <w:left w:val="single" w:sz="4" w:space="0" w:color="auto"/>
              <w:bottom w:val="single" w:sz="4" w:space="0" w:color="auto"/>
              <w:right w:val="single" w:sz="4" w:space="0" w:color="auto"/>
            </w:tcBorders>
            <w:vAlign w:val="center"/>
          </w:tcPr>
          <w:p w14:paraId="60A788B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7B53CD11"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6385032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s="Arial"/>
                <w:sz w:val="18"/>
                <w:szCs w:val="18"/>
              </w:rPr>
              <w:t>CA_n26A-n29A-n70A</w:t>
            </w:r>
          </w:p>
        </w:tc>
        <w:tc>
          <w:tcPr>
            <w:tcW w:w="871" w:type="pct"/>
            <w:tcBorders>
              <w:top w:val="single" w:sz="4" w:space="0" w:color="auto"/>
              <w:left w:val="single" w:sz="4" w:space="0" w:color="auto"/>
              <w:bottom w:val="nil"/>
              <w:right w:val="single" w:sz="4" w:space="0" w:color="auto"/>
            </w:tcBorders>
            <w:vAlign w:val="center"/>
          </w:tcPr>
          <w:p w14:paraId="00D81FB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s="Arial"/>
                <w:sz w:val="18"/>
                <w:szCs w:val="18"/>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7E4613D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6174D15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598FC3B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hint="eastAsia"/>
                <w:sz w:val="18"/>
                <w:szCs w:val="18"/>
                <w:lang w:eastAsia="zh-CN"/>
              </w:rPr>
              <w:t>0</w:t>
            </w:r>
          </w:p>
        </w:tc>
      </w:tr>
      <w:tr w:rsidR="009A4B16" w:rsidRPr="009A4B16" w14:paraId="3D477733" w14:textId="77777777" w:rsidTr="00FE3AB3">
        <w:trPr>
          <w:jc w:val="center"/>
        </w:trPr>
        <w:tc>
          <w:tcPr>
            <w:tcW w:w="1002" w:type="pct"/>
            <w:tcBorders>
              <w:top w:val="nil"/>
              <w:left w:val="single" w:sz="4" w:space="0" w:color="auto"/>
              <w:bottom w:val="nil"/>
              <w:right w:val="single" w:sz="4" w:space="0" w:color="auto"/>
            </w:tcBorders>
            <w:vAlign w:val="center"/>
          </w:tcPr>
          <w:p w14:paraId="58EF0EF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nil"/>
              <w:right w:val="single" w:sz="4" w:space="0" w:color="auto"/>
            </w:tcBorders>
            <w:vAlign w:val="center"/>
          </w:tcPr>
          <w:p w14:paraId="661E1B6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0F34E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cs="Arial"/>
                <w:color w:val="000000"/>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E6DA25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sz w:val="18"/>
                <w:szCs w:val="18"/>
              </w:rPr>
              <w:t>5, 10</w:t>
            </w:r>
          </w:p>
        </w:tc>
        <w:tc>
          <w:tcPr>
            <w:tcW w:w="750" w:type="pct"/>
            <w:tcBorders>
              <w:top w:val="nil"/>
              <w:left w:val="single" w:sz="4" w:space="0" w:color="auto"/>
              <w:bottom w:val="nil"/>
              <w:right w:val="single" w:sz="4" w:space="0" w:color="auto"/>
            </w:tcBorders>
            <w:vAlign w:val="center"/>
          </w:tcPr>
          <w:p w14:paraId="2EF9B95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23D10F31"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79B4B56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49FC3A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22918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cs="Arial"/>
                <w:color w:val="000000"/>
                <w:sz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69368F8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sz w:val="18"/>
                <w:szCs w:val="18"/>
              </w:rPr>
              <w:t>5, 10, 15, 20, 25</w:t>
            </w:r>
          </w:p>
        </w:tc>
        <w:tc>
          <w:tcPr>
            <w:tcW w:w="750" w:type="pct"/>
            <w:tcBorders>
              <w:top w:val="nil"/>
              <w:left w:val="single" w:sz="4" w:space="0" w:color="auto"/>
              <w:bottom w:val="single" w:sz="4" w:space="0" w:color="auto"/>
              <w:right w:val="single" w:sz="4" w:space="0" w:color="auto"/>
            </w:tcBorders>
            <w:vAlign w:val="center"/>
          </w:tcPr>
          <w:p w14:paraId="6D2E49C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229E123D"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264091C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s="Arial"/>
                <w:sz w:val="18"/>
                <w:szCs w:val="18"/>
              </w:rPr>
              <w:t>CA_n26A-n48A-n66A</w:t>
            </w:r>
          </w:p>
        </w:tc>
        <w:tc>
          <w:tcPr>
            <w:tcW w:w="871" w:type="pct"/>
            <w:tcBorders>
              <w:top w:val="single" w:sz="4" w:space="0" w:color="auto"/>
              <w:left w:val="single" w:sz="4" w:space="0" w:color="auto"/>
              <w:bottom w:val="nil"/>
              <w:right w:val="single" w:sz="4" w:space="0" w:color="auto"/>
            </w:tcBorders>
            <w:vAlign w:val="center"/>
          </w:tcPr>
          <w:p w14:paraId="162499D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CA_n26A-n48A</w:t>
            </w:r>
          </w:p>
          <w:p w14:paraId="152EA93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CA_n26A-n66A</w:t>
            </w:r>
          </w:p>
          <w:p w14:paraId="3A1D9FB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s="Arial"/>
                <w:sz w:val="18"/>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1D84B39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06EAF46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7EAF355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s="Arial"/>
                <w:sz w:val="18"/>
                <w:szCs w:val="18"/>
                <w:lang w:eastAsia="zh-CN"/>
              </w:rPr>
              <w:t>0</w:t>
            </w:r>
          </w:p>
        </w:tc>
      </w:tr>
      <w:tr w:rsidR="009A4B16" w:rsidRPr="009A4B16" w14:paraId="00DB4A25" w14:textId="77777777" w:rsidTr="00FE3AB3">
        <w:trPr>
          <w:jc w:val="center"/>
        </w:trPr>
        <w:tc>
          <w:tcPr>
            <w:tcW w:w="1002" w:type="pct"/>
            <w:tcBorders>
              <w:top w:val="nil"/>
              <w:left w:val="single" w:sz="4" w:space="0" w:color="auto"/>
              <w:bottom w:val="nil"/>
              <w:right w:val="single" w:sz="4" w:space="0" w:color="auto"/>
            </w:tcBorders>
            <w:vAlign w:val="center"/>
          </w:tcPr>
          <w:p w14:paraId="252E7A8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nil"/>
              <w:right w:val="single" w:sz="4" w:space="0" w:color="auto"/>
            </w:tcBorders>
            <w:vAlign w:val="center"/>
          </w:tcPr>
          <w:p w14:paraId="031ED0F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42E08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cs="Arial"/>
                <w:color w:val="000000"/>
                <w:sz w:val="18"/>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30AD7F1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sz w:val="18"/>
                <w:szCs w:val="18"/>
              </w:rPr>
              <w:t>5, 10, 15, 20, 40, 50</w:t>
            </w:r>
            <w:r w:rsidRPr="009A4B16">
              <w:rPr>
                <w:rFonts w:ascii="Arial" w:eastAsia="等线" w:hAnsi="Arial" w:cs="Arial"/>
                <w:sz w:val="18"/>
                <w:szCs w:val="18"/>
                <w:vertAlign w:val="superscript"/>
              </w:rPr>
              <w:t>12</w:t>
            </w:r>
            <w:r w:rsidRPr="009A4B16">
              <w:rPr>
                <w:rFonts w:ascii="Arial" w:eastAsia="等线" w:hAnsi="Arial" w:cs="Arial"/>
                <w:sz w:val="18"/>
                <w:szCs w:val="18"/>
              </w:rPr>
              <w:t>, 60</w:t>
            </w:r>
            <w:r w:rsidRPr="009A4B16">
              <w:rPr>
                <w:rFonts w:ascii="Arial" w:eastAsia="等线" w:hAnsi="Arial" w:cs="Arial"/>
                <w:sz w:val="18"/>
                <w:szCs w:val="18"/>
                <w:vertAlign w:val="superscript"/>
              </w:rPr>
              <w:t>12</w:t>
            </w:r>
            <w:r w:rsidRPr="009A4B16">
              <w:rPr>
                <w:rFonts w:ascii="Arial" w:eastAsia="等线" w:hAnsi="Arial" w:cs="Arial"/>
                <w:sz w:val="18"/>
                <w:szCs w:val="18"/>
              </w:rPr>
              <w:t>, 80</w:t>
            </w:r>
            <w:r w:rsidRPr="009A4B16">
              <w:rPr>
                <w:rFonts w:ascii="Arial" w:eastAsia="等线" w:hAnsi="Arial" w:cs="Arial"/>
                <w:sz w:val="18"/>
                <w:szCs w:val="18"/>
                <w:vertAlign w:val="superscript"/>
              </w:rPr>
              <w:t>12</w:t>
            </w:r>
            <w:r w:rsidRPr="009A4B16">
              <w:rPr>
                <w:rFonts w:ascii="Arial" w:eastAsia="等线" w:hAnsi="Arial" w:cs="Arial"/>
                <w:sz w:val="18"/>
                <w:szCs w:val="18"/>
              </w:rPr>
              <w:t>, 90</w:t>
            </w:r>
            <w:r w:rsidRPr="009A4B16">
              <w:rPr>
                <w:rFonts w:ascii="Arial" w:eastAsia="等线" w:hAnsi="Arial" w:cs="Arial"/>
                <w:sz w:val="18"/>
                <w:szCs w:val="18"/>
                <w:vertAlign w:val="superscript"/>
              </w:rPr>
              <w:t>12</w:t>
            </w:r>
            <w:r w:rsidRPr="009A4B16">
              <w:rPr>
                <w:rFonts w:ascii="Arial" w:eastAsia="等线" w:hAnsi="Arial" w:cs="Arial"/>
                <w:sz w:val="18"/>
                <w:szCs w:val="18"/>
              </w:rPr>
              <w:t>, 100</w:t>
            </w:r>
            <w:r w:rsidRPr="009A4B16">
              <w:rPr>
                <w:rFonts w:ascii="Arial" w:eastAsia="等线" w:hAnsi="Arial" w:cs="Arial"/>
                <w:sz w:val="18"/>
                <w:szCs w:val="18"/>
                <w:vertAlign w:val="superscript"/>
              </w:rPr>
              <w:t>12</w:t>
            </w:r>
          </w:p>
        </w:tc>
        <w:tc>
          <w:tcPr>
            <w:tcW w:w="750" w:type="pct"/>
            <w:tcBorders>
              <w:top w:val="nil"/>
              <w:left w:val="single" w:sz="4" w:space="0" w:color="auto"/>
              <w:bottom w:val="nil"/>
              <w:right w:val="single" w:sz="4" w:space="0" w:color="auto"/>
            </w:tcBorders>
            <w:vAlign w:val="center"/>
          </w:tcPr>
          <w:p w14:paraId="0AF1FF4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2049A6F5"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77B830E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037ED7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9F0AB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cs="Arial"/>
                <w:color w:val="000000"/>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C6ABF6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sz w:val="18"/>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563DEA1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423174FD"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4496C67E"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s="Arial"/>
                <w:sz w:val="18"/>
                <w:szCs w:val="18"/>
              </w:rPr>
              <w:t>CA_n26A-n48(2A)-n66A</w:t>
            </w:r>
          </w:p>
        </w:tc>
        <w:tc>
          <w:tcPr>
            <w:tcW w:w="871" w:type="pct"/>
            <w:tcBorders>
              <w:top w:val="single" w:sz="4" w:space="0" w:color="auto"/>
              <w:left w:val="single" w:sz="4" w:space="0" w:color="auto"/>
              <w:bottom w:val="nil"/>
              <w:right w:val="single" w:sz="4" w:space="0" w:color="auto"/>
            </w:tcBorders>
            <w:vAlign w:val="center"/>
          </w:tcPr>
          <w:p w14:paraId="6749A02B"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CA_n26A-n48A</w:t>
            </w:r>
          </w:p>
          <w:p w14:paraId="0E928E01"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CA_n26A-n66A</w:t>
            </w:r>
          </w:p>
          <w:p w14:paraId="275E83EC"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s="Arial"/>
                <w:sz w:val="18"/>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6FF7BA1E"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0DABF262"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187E5938"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s="Arial"/>
                <w:sz w:val="18"/>
                <w:szCs w:val="18"/>
                <w:lang w:eastAsia="zh-CN"/>
              </w:rPr>
              <w:t>0</w:t>
            </w:r>
          </w:p>
        </w:tc>
      </w:tr>
      <w:tr w:rsidR="009A4B16" w:rsidRPr="009A4B16" w14:paraId="1A99B9FF" w14:textId="77777777" w:rsidTr="00FE3AB3">
        <w:trPr>
          <w:jc w:val="center"/>
        </w:trPr>
        <w:tc>
          <w:tcPr>
            <w:tcW w:w="1002" w:type="pct"/>
            <w:tcBorders>
              <w:top w:val="nil"/>
              <w:left w:val="single" w:sz="4" w:space="0" w:color="auto"/>
              <w:bottom w:val="nil"/>
              <w:right w:val="single" w:sz="4" w:space="0" w:color="auto"/>
            </w:tcBorders>
            <w:vAlign w:val="center"/>
          </w:tcPr>
          <w:p w14:paraId="7E61D7D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nil"/>
              <w:right w:val="single" w:sz="4" w:space="0" w:color="auto"/>
            </w:tcBorders>
            <w:vAlign w:val="center"/>
          </w:tcPr>
          <w:p w14:paraId="0AA31DD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BC91F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cs="Arial"/>
                <w:color w:val="000000"/>
                <w:sz w:val="18"/>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1338171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sz w:val="18"/>
                <w:szCs w:val="18"/>
              </w:rPr>
              <w:t>CA_n48(2A)_BCS0</w:t>
            </w:r>
          </w:p>
        </w:tc>
        <w:tc>
          <w:tcPr>
            <w:tcW w:w="750" w:type="pct"/>
            <w:tcBorders>
              <w:top w:val="nil"/>
              <w:left w:val="single" w:sz="4" w:space="0" w:color="auto"/>
              <w:bottom w:val="nil"/>
              <w:right w:val="single" w:sz="4" w:space="0" w:color="auto"/>
            </w:tcBorders>
            <w:vAlign w:val="center"/>
          </w:tcPr>
          <w:p w14:paraId="69DB3C0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5B5A3DAE"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168137F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64DC24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22B75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cs="Arial"/>
                <w:color w:val="000000"/>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EE0828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sz w:val="18"/>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35FD8EC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0D3D8649"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2FFD259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s="Arial"/>
                <w:sz w:val="18"/>
                <w:szCs w:val="18"/>
              </w:rPr>
              <w:t>CA_n26A-n48A-n66(2A)</w:t>
            </w:r>
          </w:p>
        </w:tc>
        <w:tc>
          <w:tcPr>
            <w:tcW w:w="871" w:type="pct"/>
            <w:tcBorders>
              <w:top w:val="single" w:sz="4" w:space="0" w:color="auto"/>
              <w:left w:val="single" w:sz="4" w:space="0" w:color="auto"/>
              <w:bottom w:val="nil"/>
              <w:right w:val="single" w:sz="4" w:space="0" w:color="auto"/>
            </w:tcBorders>
            <w:vAlign w:val="center"/>
          </w:tcPr>
          <w:p w14:paraId="1D96C7A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CA_n26A-n48A</w:t>
            </w:r>
          </w:p>
          <w:p w14:paraId="3C75157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CA_n26A-n66A</w:t>
            </w:r>
          </w:p>
          <w:p w14:paraId="72C4ABD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s="Arial"/>
                <w:sz w:val="18"/>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7E00AFB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B6104D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5402DF4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s="Arial"/>
                <w:sz w:val="18"/>
                <w:szCs w:val="18"/>
                <w:lang w:eastAsia="zh-CN"/>
              </w:rPr>
              <w:t>0</w:t>
            </w:r>
          </w:p>
        </w:tc>
      </w:tr>
      <w:tr w:rsidR="009A4B16" w:rsidRPr="009A4B16" w14:paraId="7279334C" w14:textId="77777777" w:rsidTr="00FE3AB3">
        <w:trPr>
          <w:jc w:val="center"/>
        </w:trPr>
        <w:tc>
          <w:tcPr>
            <w:tcW w:w="1002" w:type="pct"/>
            <w:tcBorders>
              <w:top w:val="nil"/>
              <w:left w:val="single" w:sz="4" w:space="0" w:color="auto"/>
              <w:bottom w:val="nil"/>
              <w:right w:val="single" w:sz="4" w:space="0" w:color="auto"/>
            </w:tcBorders>
            <w:vAlign w:val="center"/>
          </w:tcPr>
          <w:p w14:paraId="0C5554E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nil"/>
              <w:right w:val="single" w:sz="4" w:space="0" w:color="auto"/>
            </w:tcBorders>
            <w:vAlign w:val="center"/>
          </w:tcPr>
          <w:p w14:paraId="40A7904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5652D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cs="Arial"/>
                <w:color w:val="000000"/>
                <w:sz w:val="18"/>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45B4457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sz w:val="18"/>
                <w:szCs w:val="18"/>
              </w:rPr>
              <w:t>5, 10, 15, 20, 40, 50</w:t>
            </w:r>
            <w:r w:rsidRPr="009A4B16">
              <w:rPr>
                <w:rFonts w:ascii="Arial" w:eastAsia="等线" w:hAnsi="Arial" w:cs="Arial"/>
                <w:sz w:val="18"/>
                <w:szCs w:val="18"/>
                <w:vertAlign w:val="superscript"/>
              </w:rPr>
              <w:t>12</w:t>
            </w:r>
            <w:r w:rsidRPr="009A4B16">
              <w:rPr>
                <w:rFonts w:ascii="Arial" w:eastAsia="等线" w:hAnsi="Arial" w:cs="Arial"/>
                <w:sz w:val="18"/>
                <w:szCs w:val="18"/>
              </w:rPr>
              <w:t>, 60</w:t>
            </w:r>
            <w:r w:rsidRPr="009A4B16">
              <w:rPr>
                <w:rFonts w:ascii="Arial" w:eastAsia="等线" w:hAnsi="Arial" w:cs="Arial"/>
                <w:sz w:val="18"/>
                <w:szCs w:val="18"/>
                <w:vertAlign w:val="superscript"/>
              </w:rPr>
              <w:t>12</w:t>
            </w:r>
            <w:r w:rsidRPr="009A4B16">
              <w:rPr>
                <w:rFonts w:ascii="Arial" w:eastAsia="等线" w:hAnsi="Arial" w:cs="Arial"/>
                <w:sz w:val="18"/>
                <w:szCs w:val="18"/>
              </w:rPr>
              <w:t>, 80</w:t>
            </w:r>
            <w:r w:rsidRPr="009A4B16">
              <w:rPr>
                <w:rFonts w:ascii="Arial" w:eastAsia="等线" w:hAnsi="Arial" w:cs="Arial"/>
                <w:sz w:val="18"/>
                <w:szCs w:val="18"/>
                <w:vertAlign w:val="superscript"/>
              </w:rPr>
              <w:t>12</w:t>
            </w:r>
            <w:r w:rsidRPr="009A4B16">
              <w:rPr>
                <w:rFonts w:ascii="Arial" w:eastAsia="等线" w:hAnsi="Arial" w:cs="Arial"/>
                <w:sz w:val="18"/>
                <w:szCs w:val="18"/>
              </w:rPr>
              <w:t>, 90</w:t>
            </w:r>
            <w:r w:rsidRPr="009A4B16">
              <w:rPr>
                <w:rFonts w:ascii="Arial" w:eastAsia="等线" w:hAnsi="Arial" w:cs="Arial"/>
                <w:sz w:val="18"/>
                <w:szCs w:val="18"/>
                <w:vertAlign w:val="superscript"/>
              </w:rPr>
              <w:t>12</w:t>
            </w:r>
            <w:r w:rsidRPr="009A4B16">
              <w:rPr>
                <w:rFonts w:ascii="Arial" w:eastAsia="等线" w:hAnsi="Arial" w:cs="Arial"/>
                <w:sz w:val="18"/>
                <w:szCs w:val="18"/>
              </w:rPr>
              <w:t>, 100</w:t>
            </w:r>
            <w:r w:rsidRPr="009A4B16">
              <w:rPr>
                <w:rFonts w:ascii="Arial" w:eastAsia="等线" w:hAnsi="Arial" w:cs="Arial"/>
                <w:sz w:val="18"/>
                <w:szCs w:val="18"/>
                <w:vertAlign w:val="superscript"/>
              </w:rPr>
              <w:t>12</w:t>
            </w:r>
          </w:p>
        </w:tc>
        <w:tc>
          <w:tcPr>
            <w:tcW w:w="750" w:type="pct"/>
            <w:tcBorders>
              <w:top w:val="nil"/>
              <w:left w:val="single" w:sz="4" w:space="0" w:color="auto"/>
              <w:bottom w:val="nil"/>
              <w:right w:val="single" w:sz="4" w:space="0" w:color="auto"/>
            </w:tcBorders>
            <w:vAlign w:val="center"/>
          </w:tcPr>
          <w:p w14:paraId="2FDAA85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5C8551DF"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2EB1EA1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A6D409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54372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cs="Arial"/>
                <w:color w:val="000000"/>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5D4998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sz w:val="18"/>
                <w:szCs w:val="18"/>
              </w:rPr>
              <w:t>CA_n66(2A)_BCS0</w:t>
            </w:r>
          </w:p>
        </w:tc>
        <w:tc>
          <w:tcPr>
            <w:tcW w:w="750" w:type="pct"/>
            <w:tcBorders>
              <w:top w:val="nil"/>
              <w:left w:val="single" w:sz="4" w:space="0" w:color="auto"/>
              <w:bottom w:val="single" w:sz="4" w:space="0" w:color="auto"/>
              <w:right w:val="single" w:sz="4" w:space="0" w:color="auto"/>
            </w:tcBorders>
            <w:vAlign w:val="center"/>
          </w:tcPr>
          <w:p w14:paraId="5812990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3E417884"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01A2B7E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s="Arial"/>
                <w:sz w:val="18"/>
                <w:szCs w:val="18"/>
              </w:rPr>
              <w:t>CA_n26A-n48(2A)-n66(2A)</w:t>
            </w:r>
          </w:p>
        </w:tc>
        <w:tc>
          <w:tcPr>
            <w:tcW w:w="871" w:type="pct"/>
            <w:tcBorders>
              <w:top w:val="single" w:sz="4" w:space="0" w:color="auto"/>
              <w:left w:val="single" w:sz="4" w:space="0" w:color="auto"/>
              <w:bottom w:val="nil"/>
              <w:right w:val="single" w:sz="4" w:space="0" w:color="auto"/>
            </w:tcBorders>
            <w:vAlign w:val="center"/>
          </w:tcPr>
          <w:p w14:paraId="5A769F6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CA_n26A-n48A</w:t>
            </w:r>
          </w:p>
          <w:p w14:paraId="13CDA43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CA_n26A-n66A</w:t>
            </w:r>
          </w:p>
          <w:p w14:paraId="532070B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s="Arial"/>
                <w:sz w:val="18"/>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1E9228C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6833288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0DA6421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s="Arial"/>
                <w:sz w:val="18"/>
                <w:szCs w:val="18"/>
                <w:lang w:eastAsia="zh-CN"/>
              </w:rPr>
              <w:t>0</w:t>
            </w:r>
          </w:p>
        </w:tc>
      </w:tr>
      <w:tr w:rsidR="009A4B16" w:rsidRPr="009A4B16" w14:paraId="27CE1B25" w14:textId="77777777" w:rsidTr="00FE3AB3">
        <w:trPr>
          <w:jc w:val="center"/>
        </w:trPr>
        <w:tc>
          <w:tcPr>
            <w:tcW w:w="1002" w:type="pct"/>
            <w:tcBorders>
              <w:top w:val="nil"/>
              <w:left w:val="single" w:sz="4" w:space="0" w:color="auto"/>
              <w:bottom w:val="nil"/>
              <w:right w:val="single" w:sz="4" w:space="0" w:color="auto"/>
            </w:tcBorders>
            <w:vAlign w:val="center"/>
          </w:tcPr>
          <w:p w14:paraId="70B940D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nil"/>
              <w:right w:val="single" w:sz="4" w:space="0" w:color="auto"/>
            </w:tcBorders>
            <w:vAlign w:val="center"/>
          </w:tcPr>
          <w:p w14:paraId="0DF9264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3DADF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cs="Arial"/>
                <w:color w:val="000000"/>
                <w:sz w:val="18"/>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1B4867A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sz w:val="18"/>
                <w:szCs w:val="18"/>
              </w:rPr>
              <w:t>CA_n48(2A)_BCS0</w:t>
            </w:r>
          </w:p>
        </w:tc>
        <w:tc>
          <w:tcPr>
            <w:tcW w:w="750" w:type="pct"/>
            <w:tcBorders>
              <w:top w:val="nil"/>
              <w:left w:val="single" w:sz="4" w:space="0" w:color="auto"/>
              <w:bottom w:val="nil"/>
              <w:right w:val="single" w:sz="4" w:space="0" w:color="auto"/>
            </w:tcBorders>
            <w:vAlign w:val="center"/>
          </w:tcPr>
          <w:p w14:paraId="43BC3F1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206EEA84"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28F42B9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A390ED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FAC61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cs="Arial"/>
                <w:color w:val="000000"/>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48E297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sz w:val="18"/>
                <w:szCs w:val="18"/>
              </w:rPr>
              <w:t>CA_n66(2A)_BCS0</w:t>
            </w:r>
          </w:p>
        </w:tc>
        <w:tc>
          <w:tcPr>
            <w:tcW w:w="750" w:type="pct"/>
            <w:tcBorders>
              <w:top w:val="nil"/>
              <w:left w:val="single" w:sz="4" w:space="0" w:color="auto"/>
              <w:bottom w:val="single" w:sz="4" w:space="0" w:color="auto"/>
              <w:right w:val="single" w:sz="4" w:space="0" w:color="auto"/>
            </w:tcBorders>
            <w:vAlign w:val="center"/>
          </w:tcPr>
          <w:p w14:paraId="3CDA5EA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422C16FA"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5A27915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s="Arial"/>
                <w:sz w:val="18"/>
                <w:szCs w:val="18"/>
              </w:rPr>
              <w:t>CA_n26A-n48A-n70A</w:t>
            </w:r>
          </w:p>
        </w:tc>
        <w:tc>
          <w:tcPr>
            <w:tcW w:w="871" w:type="pct"/>
            <w:tcBorders>
              <w:top w:val="single" w:sz="4" w:space="0" w:color="auto"/>
              <w:left w:val="single" w:sz="4" w:space="0" w:color="auto"/>
              <w:bottom w:val="nil"/>
              <w:right w:val="single" w:sz="4" w:space="0" w:color="auto"/>
            </w:tcBorders>
            <w:vAlign w:val="center"/>
          </w:tcPr>
          <w:p w14:paraId="3B00543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CA_n26A-n48A</w:t>
            </w:r>
          </w:p>
          <w:p w14:paraId="16AC452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CA_n26A-n70A</w:t>
            </w:r>
          </w:p>
          <w:p w14:paraId="69E5F4A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s="Arial"/>
                <w:sz w:val="18"/>
                <w:szCs w:val="18"/>
                <w:lang w:eastAsia="zh-CN"/>
              </w:rPr>
              <w:t>CA_n48A-n70A</w:t>
            </w:r>
          </w:p>
        </w:tc>
        <w:tc>
          <w:tcPr>
            <w:tcW w:w="383" w:type="pct"/>
            <w:tcBorders>
              <w:top w:val="single" w:sz="4" w:space="0" w:color="auto"/>
              <w:left w:val="single" w:sz="4" w:space="0" w:color="auto"/>
              <w:bottom w:val="single" w:sz="4" w:space="0" w:color="auto"/>
              <w:right w:val="single" w:sz="4" w:space="0" w:color="auto"/>
            </w:tcBorders>
            <w:vAlign w:val="center"/>
          </w:tcPr>
          <w:p w14:paraId="35E8BFA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3D0D60F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454D511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s="Arial"/>
                <w:sz w:val="18"/>
                <w:szCs w:val="18"/>
                <w:lang w:eastAsia="zh-CN"/>
              </w:rPr>
              <w:t>0</w:t>
            </w:r>
          </w:p>
        </w:tc>
      </w:tr>
      <w:tr w:rsidR="009A4B16" w:rsidRPr="009A4B16" w14:paraId="2126AFBB" w14:textId="77777777" w:rsidTr="00FE3AB3">
        <w:trPr>
          <w:jc w:val="center"/>
        </w:trPr>
        <w:tc>
          <w:tcPr>
            <w:tcW w:w="1002" w:type="pct"/>
            <w:tcBorders>
              <w:top w:val="nil"/>
              <w:left w:val="single" w:sz="4" w:space="0" w:color="auto"/>
              <w:bottom w:val="nil"/>
              <w:right w:val="single" w:sz="4" w:space="0" w:color="auto"/>
            </w:tcBorders>
            <w:vAlign w:val="center"/>
          </w:tcPr>
          <w:p w14:paraId="307A3CD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nil"/>
              <w:right w:val="single" w:sz="4" w:space="0" w:color="auto"/>
            </w:tcBorders>
            <w:vAlign w:val="center"/>
          </w:tcPr>
          <w:p w14:paraId="5C7C59D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8FA29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cs="Arial"/>
                <w:color w:val="000000"/>
                <w:sz w:val="18"/>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065D3CA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sz w:val="18"/>
                <w:szCs w:val="18"/>
              </w:rPr>
              <w:t>5, 10, 15, 20, 40, 50</w:t>
            </w:r>
            <w:r w:rsidRPr="009A4B16">
              <w:rPr>
                <w:rFonts w:ascii="Arial" w:eastAsia="等线" w:hAnsi="Arial" w:cs="Arial"/>
                <w:sz w:val="18"/>
                <w:szCs w:val="18"/>
                <w:vertAlign w:val="superscript"/>
              </w:rPr>
              <w:t>12</w:t>
            </w:r>
            <w:r w:rsidRPr="009A4B16">
              <w:rPr>
                <w:rFonts w:ascii="Arial" w:eastAsia="等线" w:hAnsi="Arial" w:cs="Arial"/>
                <w:sz w:val="18"/>
                <w:szCs w:val="18"/>
              </w:rPr>
              <w:t>, 60</w:t>
            </w:r>
            <w:r w:rsidRPr="009A4B16">
              <w:rPr>
                <w:rFonts w:ascii="Arial" w:eastAsia="等线" w:hAnsi="Arial" w:cs="Arial"/>
                <w:sz w:val="18"/>
                <w:szCs w:val="18"/>
                <w:vertAlign w:val="superscript"/>
              </w:rPr>
              <w:t>12</w:t>
            </w:r>
            <w:r w:rsidRPr="009A4B16">
              <w:rPr>
                <w:rFonts w:ascii="Arial" w:eastAsia="等线" w:hAnsi="Arial" w:cs="Arial"/>
                <w:sz w:val="18"/>
                <w:szCs w:val="18"/>
              </w:rPr>
              <w:t>, 80</w:t>
            </w:r>
            <w:r w:rsidRPr="009A4B16">
              <w:rPr>
                <w:rFonts w:ascii="Arial" w:eastAsia="等线" w:hAnsi="Arial" w:cs="Arial"/>
                <w:sz w:val="18"/>
                <w:szCs w:val="18"/>
                <w:vertAlign w:val="superscript"/>
              </w:rPr>
              <w:t>12</w:t>
            </w:r>
            <w:r w:rsidRPr="009A4B16">
              <w:rPr>
                <w:rFonts w:ascii="Arial" w:eastAsia="等线" w:hAnsi="Arial" w:cs="Arial"/>
                <w:sz w:val="18"/>
                <w:szCs w:val="18"/>
              </w:rPr>
              <w:t>, 90</w:t>
            </w:r>
            <w:r w:rsidRPr="009A4B16">
              <w:rPr>
                <w:rFonts w:ascii="Arial" w:eastAsia="等线" w:hAnsi="Arial" w:cs="Arial"/>
                <w:sz w:val="18"/>
                <w:szCs w:val="18"/>
                <w:vertAlign w:val="superscript"/>
              </w:rPr>
              <w:t>12</w:t>
            </w:r>
            <w:r w:rsidRPr="009A4B16">
              <w:rPr>
                <w:rFonts w:ascii="Arial" w:eastAsia="等线" w:hAnsi="Arial" w:cs="Arial"/>
                <w:sz w:val="18"/>
                <w:szCs w:val="18"/>
              </w:rPr>
              <w:t>, 100</w:t>
            </w:r>
            <w:r w:rsidRPr="009A4B16">
              <w:rPr>
                <w:rFonts w:ascii="Arial" w:eastAsia="等线" w:hAnsi="Arial" w:cs="Arial"/>
                <w:sz w:val="18"/>
                <w:szCs w:val="18"/>
                <w:vertAlign w:val="superscript"/>
              </w:rPr>
              <w:t>12</w:t>
            </w:r>
          </w:p>
        </w:tc>
        <w:tc>
          <w:tcPr>
            <w:tcW w:w="750" w:type="pct"/>
            <w:tcBorders>
              <w:top w:val="nil"/>
              <w:left w:val="single" w:sz="4" w:space="0" w:color="auto"/>
              <w:bottom w:val="nil"/>
              <w:right w:val="single" w:sz="4" w:space="0" w:color="auto"/>
            </w:tcBorders>
            <w:vAlign w:val="center"/>
          </w:tcPr>
          <w:p w14:paraId="41EC4BD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21991345"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643061F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F2C049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B830D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cs="Arial"/>
                <w:color w:val="000000"/>
                <w:sz w:val="18"/>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2335FC0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sz w:val="18"/>
                <w:szCs w:val="18"/>
              </w:rPr>
              <w:t>5, 10, 15, 20, 25</w:t>
            </w:r>
          </w:p>
        </w:tc>
        <w:tc>
          <w:tcPr>
            <w:tcW w:w="750" w:type="pct"/>
            <w:tcBorders>
              <w:top w:val="nil"/>
              <w:left w:val="single" w:sz="4" w:space="0" w:color="auto"/>
              <w:bottom w:val="single" w:sz="4" w:space="0" w:color="auto"/>
              <w:right w:val="single" w:sz="4" w:space="0" w:color="auto"/>
            </w:tcBorders>
            <w:vAlign w:val="center"/>
          </w:tcPr>
          <w:p w14:paraId="691339B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5DC9727C"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0884FAF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CA_n26A-n66A-n70A</w:t>
            </w:r>
          </w:p>
        </w:tc>
        <w:tc>
          <w:tcPr>
            <w:tcW w:w="871" w:type="pct"/>
            <w:tcBorders>
              <w:top w:val="single" w:sz="4" w:space="0" w:color="auto"/>
              <w:left w:val="single" w:sz="4" w:space="0" w:color="auto"/>
              <w:bottom w:val="nil"/>
              <w:right w:val="single" w:sz="4" w:space="0" w:color="auto"/>
            </w:tcBorders>
            <w:vAlign w:val="center"/>
          </w:tcPr>
          <w:p w14:paraId="709D62D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CA_n26A-n66A</w:t>
            </w:r>
          </w:p>
          <w:p w14:paraId="60E6F03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169B04F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54194E8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9E6FEC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12B21627" w14:textId="77777777" w:rsidTr="00FE3AB3">
        <w:trPr>
          <w:jc w:val="center"/>
        </w:trPr>
        <w:tc>
          <w:tcPr>
            <w:tcW w:w="1002" w:type="pct"/>
            <w:tcBorders>
              <w:top w:val="nil"/>
              <w:left w:val="single" w:sz="4" w:space="0" w:color="auto"/>
              <w:bottom w:val="nil"/>
              <w:right w:val="single" w:sz="4" w:space="0" w:color="auto"/>
            </w:tcBorders>
            <w:vAlign w:val="center"/>
          </w:tcPr>
          <w:p w14:paraId="1439D67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09E6524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EF319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A4EC98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6B96C93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E5230E5"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5508A19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72D273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46CD7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794414B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5, 10, 15, 20</w:t>
            </w:r>
            <w:r w:rsidRPr="009A4B16">
              <w:rPr>
                <w:rFonts w:ascii="Arial" w:eastAsia="等线" w:hAnsi="Arial"/>
                <w:sz w:val="18"/>
                <w:vertAlign w:val="superscript"/>
                <w:lang w:eastAsia="zh-CN" w:bidi="ar"/>
              </w:rPr>
              <w:t>1</w:t>
            </w:r>
            <w:r w:rsidRPr="009A4B16">
              <w:rPr>
                <w:rFonts w:ascii="Arial" w:eastAsia="等线" w:hAnsi="Arial"/>
                <w:sz w:val="18"/>
                <w:lang w:eastAsia="zh-CN" w:bidi="ar"/>
              </w:rPr>
              <w:t>, 25</w:t>
            </w:r>
            <w:r w:rsidRPr="009A4B16">
              <w:rPr>
                <w:rFonts w:ascii="Arial" w:eastAsia="等线" w:hAnsi="Arial"/>
                <w:sz w:val="18"/>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43DB477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3B2F6B8"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422A9AA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CA_n26A-n66(2A)-n70A</w:t>
            </w:r>
          </w:p>
        </w:tc>
        <w:tc>
          <w:tcPr>
            <w:tcW w:w="871" w:type="pct"/>
            <w:tcBorders>
              <w:top w:val="single" w:sz="4" w:space="0" w:color="auto"/>
              <w:left w:val="single" w:sz="4" w:space="0" w:color="auto"/>
              <w:bottom w:val="nil"/>
              <w:right w:val="single" w:sz="4" w:space="0" w:color="auto"/>
            </w:tcBorders>
            <w:vAlign w:val="center"/>
          </w:tcPr>
          <w:p w14:paraId="777BF43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CA_n26A-n66A</w:t>
            </w:r>
          </w:p>
          <w:p w14:paraId="69551CB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013AF1B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4D58E36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6180CE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2F1C0E8B" w14:textId="77777777" w:rsidTr="00FE3AB3">
        <w:trPr>
          <w:jc w:val="center"/>
        </w:trPr>
        <w:tc>
          <w:tcPr>
            <w:tcW w:w="1002" w:type="pct"/>
            <w:tcBorders>
              <w:top w:val="nil"/>
              <w:left w:val="single" w:sz="4" w:space="0" w:color="auto"/>
              <w:bottom w:val="nil"/>
              <w:right w:val="single" w:sz="4" w:space="0" w:color="auto"/>
            </w:tcBorders>
            <w:vAlign w:val="center"/>
          </w:tcPr>
          <w:p w14:paraId="43AFC8A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49B1D0B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A1B83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825738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CA_n66(2A)_BCS0</w:t>
            </w:r>
          </w:p>
        </w:tc>
        <w:tc>
          <w:tcPr>
            <w:tcW w:w="750" w:type="pct"/>
            <w:tcBorders>
              <w:top w:val="nil"/>
              <w:left w:val="single" w:sz="4" w:space="0" w:color="auto"/>
              <w:bottom w:val="nil"/>
              <w:right w:val="single" w:sz="4" w:space="0" w:color="auto"/>
            </w:tcBorders>
            <w:vAlign w:val="center"/>
          </w:tcPr>
          <w:p w14:paraId="7FCE799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BF91AFB"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6266BF3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AC371B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EE11D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062EF37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5, 10, 15, 20</w:t>
            </w:r>
            <w:r w:rsidRPr="009A4B16">
              <w:rPr>
                <w:rFonts w:ascii="Arial" w:eastAsia="等线" w:hAnsi="Arial"/>
                <w:sz w:val="18"/>
                <w:vertAlign w:val="superscript"/>
                <w:lang w:eastAsia="zh-CN" w:bidi="ar"/>
              </w:rPr>
              <w:t>1</w:t>
            </w:r>
            <w:r w:rsidRPr="009A4B16">
              <w:rPr>
                <w:rFonts w:ascii="Arial" w:eastAsia="等线" w:hAnsi="Arial"/>
                <w:sz w:val="18"/>
                <w:lang w:eastAsia="zh-CN" w:bidi="ar"/>
              </w:rPr>
              <w:t>, 25</w:t>
            </w:r>
            <w:r w:rsidRPr="009A4B16">
              <w:rPr>
                <w:rFonts w:ascii="Arial" w:eastAsia="等线" w:hAnsi="Arial"/>
                <w:sz w:val="18"/>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523FFDD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03473BA"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1E8D0A2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CA_n26A-n66(3A)-n70A</w:t>
            </w:r>
          </w:p>
        </w:tc>
        <w:tc>
          <w:tcPr>
            <w:tcW w:w="871" w:type="pct"/>
            <w:tcBorders>
              <w:top w:val="single" w:sz="4" w:space="0" w:color="auto"/>
              <w:left w:val="single" w:sz="4" w:space="0" w:color="auto"/>
              <w:bottom w:val="nil"/>
              <w:right w:val="single" w:sz="4" w:space="0" w:color="auto"/>
            </w:tcBorders>
            <w:vAlign w:val="center"/>
          </w:tcPr>
          <w:p w14:paraId="23CAE3C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990A42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9A4B16">
              <w:rPr>
                <w:rFonts w:ascii="Arial" w:eastAsia="等线" w:hAnsi="Arial" w:cs="Arial"/>
                <w:color w:val="000000"/>
                <w:sz w:val="18"/>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CF55C3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BE01FE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0</w:t>
            </w:r>
          </w:p>
        </w:tc>
      </w:tr>
      <w:tr w:rsidR="009A4B16" w:rsidRPr="009A4B16" w14:paraId="370F95BF" w14:textId="77777777" w:rsidTr="00FE3AB3">
        <w:trPr>
          <w:jc w:val="center"/>
        </w:trPr>
        <w:tc>
          <w:tcPr>
            <w:tcW w:w="1002" w:type="pct"/>
            <w:tcBorders>
              <w:top w:val="nil"/>
              <w:left w:val="single" w:sz="4" w:space="0" w:color="auto"/>
              <w:bottom w:val="nil"/>
              <w:right w:val="single" w:sz="4" w:space="0" w:color="auto"/>
            </w:tcBorders>
            <w:vAlign w:val="center"/>
          </w:tcPr>
          <w:p w14:paraId="474870D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411D28B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AFDB0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9A4B16">
              <w:rPr>
                <w:rFonts w:ascii="Arial" w:eastAsia="等线" w:hAnsi="Arial" w:cs="Arial"/>
                <w:color w:val="000000"/>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3739B7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CA_n66(3A)_BCS0</w:t>
            </w:r>
          </w:p>
        </w:tc>
        <w:tc>
          <w:tcPr>
            <w:tcW w:w="750" w:type="pct"/>
            <w:tcBorders>
              <w:top w:val="nil"/>
              <w:left w:val="single" w:sz="4" w:space="0" w:color="auto"/>
              <w:bottom w:val="nil"/>
              <w:right w:val="single" w:sz="4" w:space="0" w:color="auto"/>
            </w:tcBorders>
            <w:vAlign w:val="center"/>
          </w:tcPr>
          <w:p w14:paraId="352066A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FD3B2E5"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6BF0A23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98D06E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4EB8C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9A4B16">
              <w:rPr>
                <w:rFonts w:ascii="Arial" w:eastAsia="等线" w:hAnsi="Arial" w:cs="Arial"/>
                <w:color w:val="000000"/>
                <w:sz w:val="18"/>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2113F44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5, 10, 15, 20</w:t>
            </w:r>
            <w:r w:rsidRPr="009A4B16">
              <w:rPr>
                <w:rFonts w:ascii="Arial" w:eastAsia="等线" w:hAnsi="Arial"/>
                <w:sz w:val="18"/>
                <w:vertAlign w:val="superscript"/>
                <w:lang w:eastAsia="zh-CN" w:bidi="ar"/>
              </w:rPr>
              <w:t>1</w:t>
            </w:r>
            <w:r w:rsidRPr="009A4B16">
              <w:rPr>
                <w:rFonts w:ascii="Arial" w:eastAsia="等线" w:hAnsi="Arial"/>
                <w:sz w:val="18"/>
                <w:lang w:eastAsia="zh-CN" w:bidi="ar"/>
              </w:rPr>
              <w:t>, 25</w:t>
            </w:r>
            <w:r w:rsidRPr="009A4B16">
              <w:rPr>
                <w:rFonts w:ascii="Arial" w:eastAsia="等线" w:hAnsi="Arial"/>
                <w:sz w:val="18"/>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158FFC6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82B1C5B"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0782D81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rPr>
              <w:t>CA_n26A-n66A-n71A</w:t>
            </w:r>
          </w:p>
        </w:tc>
        <w:tc>
          <w:tcPr>
            <w:tcW w:w="871" w:type="pct"/>
            <w:tcBorders>
              <w:top w:val="single" w:sz="4" w:space="0" w:color="auto"/>
              <w:left w:val="single" w:sz="4" w:space="0" w:color="auto"/>
              <w:bottom w:val="nil"/>
              <w:right w:val="single" w:sz="4" w:space="0" w:color="auto"/>
            </w:tcBorders>
            <w:vAlign w:val="center"/>
          </w:tcPr>
          <w:p w14:paraId="41A9404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CA_n26A-n66A</w:t>
            </w:r>
          </w:p>
          <w:p w14:paraId="1513ADA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EFA7D1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9A4B16">
              <w:rPr>
                <w:rFonts w:ascii="Arial" w:eastAsia="等线" w:hAnsi="Arial" w:cs="Arial"/>
                <w:color w:val="000000"/>
                <w:sz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5A9CF05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51BDC49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szCs w:val="18"/>
                <w:lang w:eastAsia="zh-CN"/>
              </w:rPr>
              <w:t>0</w:t>
            </w:r>
          </w:p>
        </w:tc>
      </w:tr>
      <w:tr w:rsidR="009A4B16" w:rsidRPr="009A4B16" w14:paraId="0DD78137" w14:textId="77777777" w:rsidTr="00FE3AB3">
        <w:trPr>
          <w:jc w:val="center"/>
        </w:trPr>
        <w:tc>
          <w:tcPr>
            <w:tcW w:w="1002" w:type="pct"/>
            <w:tcBorders>
              <w:top w:val="nil"/>
              <w:left w:val="single" w:sz="4" w:space="0" w:color="auto"/>
              <w:bottom w:val="nil"/>
              <w:right w:val="single" w:sz="4" w:space="0" w:color="auto"/>
            </w:tcBorders>
            <w:vAlign w:val="center"/>
          </w:tcPr>
          <w:p w14:paraId="28EBD0E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79BA4C3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0BB8F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9A4B16">
              <w:rPr>
                <w:rFonts w:ascii="Arial" w:eastAsia="宋体" w:hAnsi="Arial" w:cs="Arial"/>
                <w:color w:val="000000"/>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BC2EE4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sz w:val="18"/>
                <w:szCs w:val="18"/>
              </w:rPr>
              <w:t>5, 10, 15, 20, 25, 30, 40</w:t>
            </w:r>
          </w:p>
        </w:tc>
        <w:tc>
          <w:tcPr>
            <w:tcW w:w="750" w:type="pct"/>
            <w:tcBorders>
              <w:top w:val="nil"/>
              <w:left w:val="single" w:sz="4" w:space="0" w:color="auto"/>
              <w:bottom w:val="nil"/>
              <w:right w:val="single" w:sz="4" w:space="0" w:color="auto"/>
            </w:tcBorders>
            <w:vAlign w:val="center"/>
          </w:tcPr>
          <w:p w14:paraId="503B4BC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8E113F1"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1F84E5F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877C79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2FE96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9A4B16">
              <w:rPr>
                <w:rFonts w:ascii="Arial" w:eastAsia="宋体" w:hAnsi="Arial" w:cs="Arial"/>
                <w:color w:val="000000"/>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71A0B8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sz w:val="18"/>
                <w:szCs w:val="18"/>
              </w:rPr>
              <w:t>5, 10, 15, 20</w:t>
            </w:r>
          </w:p>
        </w:tc>
        <w:tc>
          <w:tcPr>
            <w:tcW w:w="750" w:type="pct"/>
            <w:tcBorders>
              <w:top w:val="nil"/>
              <w:left w:val="single" w:sz="4" w:space="0" w:color="auto"/>
              <w:bottom w:val="single" w:sz="4" w:space="0" w:color="auto"/>
              <w:right w:val="single" w:sz="4" w:space="0" w:color="auto"/>
            </w:tcBorders>
            <w:vAlign w:val="center"/>
          </w:tcPr>
          <w:p w14:paraId="6D3A191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39678FD"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1DC6F22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rPr>
              <w:t>CA_n26A-n66(2A)-n71A</w:t>
            </w:r>
          </w:p>
        </w:tc>
        <w:tc>
          <w:tcPr>
            <w:tcW w:w="871" w:type="pct"/>
            <w:tcBorders>
              <w:top w:val="single" w:sz="4" w:space="0" w:color="auto"/>
              <w:left w:val="single" w:sz="4" w:space="0" w:color="auto"/>
              <w:bottom w:val="nil"/>
              <w:right w:val="single" w:sz="4" w:space="0" w:color="auto"/>
            </w:tcBorders>
            <w:vAlign w:val="center"/>
          </w:tcPr>
          <w:p w14:paraId="744551D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CA_n26A-n66A</w:t>
            </w:r>
          </w:p>
          <w:p w14:paraId="2262308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BEC692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9A4B16">
              <w:rPr>
                <w:rFonts w:ascii="Arial" w:eastAsia="等线" w:hAnsi="Arial" w:cs="Arial"/>
                <w:color w:val="000000"/>
                <w:sz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278B13A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1D7CB0C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szCs w:val="18"/>
                <w:lang w:eastAsia="zh-CN"/>
              </w:rPr>
              <w:t>0</w:t>
            </w:r>
          </w:p>
        </w:tc>
      </w:tr>
      <w:tr w:rsidR="009A4B16" w:rsidRPr="009A4B16" w14:paraId="6D09DF20" w14:textId="77777777" w:rsidTr="00FE3AB3">
        <w:trPr>
          <w:jc w:val="center"/>
        </w:trPr>
        <w:tc>
          <w:tcPr>
            <w:tcW w:w="1002" w:type="pct"/>
            <w:tcBorders>
              <w:top w:val="nil"/>
              <w:left w:val="single" w:sz="4" w:space="0" w:color="auto"/>
              <w:bottom w:val="nil"/>
              <w:right w:val="single" w:sz="4" w:space="0" w:color="auto"/>
            </w:tcBorders>
            <w:vAlign w:val="center"/>
          </w:tcPr>
          <w:p w14:paraId="4EAC72A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48B83ED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4FE92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9A4B16">
              <w:rPr>
                <w:rFonts w:ascii="Arial" w:eastAsia="宋体" w:hAnsi="Arial" w:cs="Arial"/>
                <w:color w:val="000000"/>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7B0E46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hint="eastAsia"/>
                <w:sz w:val="18"/>
                <w:lang w:eastAsia="zh-CN" w:bidi="ar"/>
              </w:rPr>
              <w:t>C</w:t>
            </w:r>
            <w:r w:rsidRPr="009A4B16">
              <w:rPr>
                <w:rFonts w:ascii="Arial" w:eastAsia="等线" w:hAnsi="Arial"/>
                <w:sz w:val="18"/>
                <w:lang w:eastAsia="zh-CN" w:bidi="ar"/>
              </w:rPr>
              <w:t>A_n66(2A)_BCS1</w:t>
            </w:r>
          </w:p>
        </w:tc>
        <w:tc>
          <w:tcPr>
            <w:tcW w:w="750" w:type="pct"/>
            <w:tcBorders>
              <w:top w:val="nil"/>
              <w:left w:val="single" w:sz="4" w:space="0" w:color="auto"/>
              <w:bottom w:val="nil"/>
              <w:right w:val="single" w:sz="4" w:space="0" w:color="auto"/>
            </w:tcBorders>
            <w:vAlign w:val="center"/>
          </w:tcPr>
          <w:p w14:paraId="7836E55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66FE08E"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2EC1AD4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720A6B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A8062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9A4B16">
              <w:rPr>
                <w:rFonts w:ascii="Arial" w:eastAsia="宋体" w:hAnsi="Arial" w:cs="Arial"/>
                <w:color w:val="000000"/>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B01F4C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sz w:val="18"/>
                <w:szCs w:val="18"/>
              </w:rPr>
              <w:t>5, 10, 15, 20</w:t>
            </w:r>
          </w:p>
        </w:tc>
        <w:tc>
          <w:tcPr>
            <w:tcW w:w="750" w:type="pct"/>
            <w:tcBorders>
              <w:top w:val="nil"/>
              <w:left w:val="single" w:sz="4" w:space="0" w:color="auto"/>
              <w:bottom w:val="single" w:sz="4" w:space="0" w:color="auto"/>
              <w:right w:val="single" w:sz="4" w:space="0" w:color="auto"/>
            </w:tcBorders>
            <w:vAlign w:val="center"/>
          </w:tcPr>
          <w:p w14:paraId="5518E0A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359F8F4"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7D0678A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rPr>
              <w:t>CA_n26A-n66(3A)-n71A</w:t>
            </w:r>
          </w:p>
        </w:tc>
        <w:tc>
          <w:tcPr>
            <w:tcW w:w="871" w:type="pct"/>
            <w:tcBorders>
              <w:top w:val="single" w:sz="4" w:space="0" w:color="auto"/>
              <w:left w:val="single" w:sz="4" w:space="0" w:color="auto"/>
              <w:bottom w:val="nil"/>
              <w:right w:val="single" w:sz="4" w:space="0" w:color="auto"/>
            </w:tcBorders>
            <w:vAlign w:val="center"/>
          </w:tcPr>
          <w:p w14:paraId="7C4FB36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8A23F5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9A4B16">
              <w:rPr>
                <w:rFonts w:ascii="Arial" w:eastAsia="等线" w:hAnsi="Arial" w:cs="Arial"/>
                <w:color w:val="000000"/>
                <w:sz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236422F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539DAF4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0</w:t>
            </w:r>
          </w:p>
        </w:tc>
      </w:tr>
      <w:tr w:rsidR="009A4B16" w:rsidRPr="009A4B16" w14:paraId="5BAF1742" w14:textId="77777777" w:rsidTr="00FE3AB3">
        <w:trPr>
          <w:jc w:val="center"/>
        </w:trPr>
        <w:tc>
          <w:tcPr>
            <w:tcW w:w="1002" w:type="pct"/>
            <w:tcBorders>
              <w:top w:val="nil"/>
              <w:left w:val="single" w:sz="4" w:space="0" w:color="auto"/>
              <w:bottom w:val="nil"/>
              <w:right w:val="single" w:sz="4" w:space="0" w:color="auto"/>
            </w:tcBorders>
            <w:vAlign w:val="center"/>
          </w:tcPr>
          <w:p w14:paraId="0DB0916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49C6809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411EB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9A4B16">
              <w:rPr>
                <w:rFonts w:ascii="Arial" w:eastAsia="宋体" w:hAnsi="Arial" w:cs="Arial"/>
                <w:color w:val="000000"/>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043385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CA_n66(3A)_BCS0</w:t>
            </w:r>
          </w:p>
        </w:tc>
        <w:tc>
          <w:tcPr>
            <w:tcW w:w="750" w:type="pct"/>
            <w:tcBorders>
              <w:top w:val="nil"/>
              <w:left w:val="single" w:sz="4" w:space="0" w:color="auto"/>
              <w:bottom w:val="nil"/>
              <w:right w:val="single" w:sz="4" w:space="0" w:color="auto"/>
            </w:tcBorders>
            <w:vAlign w:val="center"/>
          </w:tcPr>
          <w:p w14:paraId="0DD5BC8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7471643"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671C14F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B5E423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1E3D8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9A4B16">
              <w:rPr>
                <w:rFonts w:ascii="Arial" w:eastAsia="宋体" w:hAnsi="Arial" w:cs="Arial"/>
                <w:color w:val="000000"/>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52C055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sz w:val="18"/>
                <w:szCs w:val="18"/>
              </w:rPr>
              <w:t>5, 10, 15, 20</w:t>
            </w:r>
          </w:p>
        </w:tc>
        <w:tc>
          <w:tcPr>
            <w:tcW w:w="750" w:type="pct"/>
            <w:tcBorders>
              <w:top w:val="nil"/>
              <w:left w:val="single" w:sz="4" w:space="0" w:color="auto"/>
              <w:bottom w:val="single" w:sz="4" w:space="0" w:color="auto"/>
              <w:right w:val="single" w:sz="4" w:space="0" w:color="auto"/>
            </w:tcBorders>
            <w:vAlign w:val="center"/>
          </w:tcPr>
          <w:p w14:paraId="64D5C08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1CC7C19"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7D2DFCC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rPr>
              <w:t>CA_n26A-n66A-n77A</w:t>
            </w:r>
          </w:p>
        </w:tc>
        <w:tc>
          <w:tcPr>
            <w:tcW w:w="871" w:type="pct"/>
            <w:tcBorders>
              <w:top w:val="single" w:sz="4" w:space="0" w:color="auto"/>
              <w:left w:val="single" w:sz="4" w:space="0" w:color="auto"/>
              <w:bottom w:val="nil"/>
              <w:right w:val="single" w:sz="4" w:space="0" w:color="auto"/>
            </w:tcBorders>
            <w:vAlign w:val="center"/>
          </w:tcPr>
          <w:p w14:paraId="6847429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CA_n26A-n66A</w:t>
            </w:r>
          </w:p>
          <w:p w14:paraId="10D3AFF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CA_n26A-n77A</w:t>
            </w:r>
          </w:p>
          <w:p w14:paraId="2413822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1B742A8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9A4B16">
              <w:rPr>
                <w:rFonts w:ascii="Arial" w:eastAsia="等线" w:hAnsi="Arial" w:cs="Arial"/>
                <w:color w:val="000000"/>
                <w:sz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5290E85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1C2D52C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szCs w:val="18"/>
                <w:lang w:eastAsia="zh-CN"/>
              </w:rPr>
              <w:t>0</w:t>
            </w:r>
          </w:p>
        </w:tc>
      </w:tr>
      <w:tr w:rsidR="009A4B16" w:rsidRPr="009A4B16" w14:paraId="6F0C6E37" w14:textId="77777777" w:rsidTr="00FE3AB3">
        <w:trPr>
          <w:jc w:val="center"/>
        </w:trPr>
        <w:tc>
          <w:tcPr>
            <w:tcW w:w="1002" w:type="pct"/>
            <w:tcBorders>
              <w:top w:val="nil"/>
              <w:left w:val="single" w:sz="4" w:space="0" w:color="auto"/>
              <w:bottom w:val="nil"/>
              <w:right w:val="single" w:sz="4" w:space="0" w:color="auto"/>
            </w:tcBorders>
            <w:vAlign w:val="center"/>
          </w:tcPr>
          <w:p w14:paraId="6CC1979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59E11A6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BFA5A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9A4B16">
              <w:rPr>
                <w:rFonts w:ascii="Arial" w:eastAsia="宋体" w:hAnsi="Arial" w:cs="Arial"/>
                <w:color w:val="000000"/>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242101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sz w:val="18"/>
                <w:szCs w:val="18"/>
              </w:rPr>
              <w:t>5, 10, 15, 20, 25, 30, 40</w:t>
            </w:r>
          </w:p>
        </w:tc>
        <w:tc>
          <w:tcPr>
            <w:tcW w:w="750" w:type="pct"/>
            <w:tcBorders>
              <w:top w:val="nil"/>
              <w:left w:val="single" w:sz="4" w:space="0" w:color="auto"/>
              <w:bottom w:val="nil"/>
              <w:right w:val="single" w:sz="4" w:space="0" w:color="auto"/>
            </w:tcBorders>
            <w:vAlign w:val="center"/>
          </w:tcPr>
          <w:p w14:paraId="6B7127B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88B3D6A"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4AED27B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71A964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046EC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9A4B16">
              <w:rPr>
                <w:rFonts w:ascii="Arial" w:eastAsia="宋体" w:hAnsi="Arial" w:cs="Arial"/>
                <w:color w:val="000000"/>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F1B60C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sz w:val="18"/>
                <w:szCs w:val="18"/>
              </w:rPr>
              <w:t>10, 15, 20, 25, 30, 40</w:t>
            </w:r>
          </w:p>
        </w:tc>
        <w:tc>
          <w:tcPr>
            <w:tcW w:w="750" w:type="pct"/>
            <w:tcBorders>
              <w:top w:val="nil"/>
              <w:left w:val="single" w:sz="4" w:space="0" w:color="auto"/>
              <w:bottom w:val="single" w:sz="4" w:space="0" w:color="auto"/>
              <w:right w:val="single" w:sz="4" w:space="0" w:color="auto"/>
            </w:tcBorders>
            <w:vAlign w:val="center"/>
          </w:tcPr>
          <w:p w14:paraId="785B7B0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13B3CA9"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40BFFA2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rPr>
              <w:t>CA_n26A-n70A-n71A</w:t>
            </w:r>
          </w:p>
        </w:tc>
        <w:tc>
          <w:tcPr>
            <w:tcW w:w="871" w:type="pct"/>
            <w:tcBorders>
              <w:top w:val="single" w:sz="4" w:space="0" w:color="auto"/>
              <w:left w:val="single" w:sz="4" w:space="0" w:color="auto"/>
              <w:bottom w:val="nil"/>
              <w:right w:val="single" w:sz="4" w:space="0" w:color="auto"/>
            </w:tcBorders>
            <w:vAlign w:val="center"/>
          </w:tcPr>
          <w:p w14:paraId="1FED750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CA_n26A-n70A</w:t>
            </w:r>
          </w:p>
          <w:p w14:paraId="73B0525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4E5456B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9A4B16">
              <w:rPr>
                <w:rFonts w:ascii="Arial" w:eastAsia="宋体" w:hAnsi="Arial" w:cs="Arial"/>
                <w:color w:val="000000"/>
                <w:sz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148F3C1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56010C2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szCs w:val="18"/>
                <w:lang w:eastAsia="zh-CN"/>
              </w:rPr>
              <w:t>0</w:t>
            </w:r>
          </w:p>
        </w:tc>
      </w:tr>
      <w:tr w:rsidR="009A4B16" w:rsidRPr="009A4B16" w14:paraId="1D4485A8" w14:textId="77777777" w:rsidTr="00FE3AB3">
        <w:trPr>
          <w:jc w:val="center"/>
        </w:trPr>
        <w:tc>
          <w:tcPr>
            <w:tcW w:w="1002" w:type="pct"/>
            <w:tcBorders>
              <w:top w:val="nil"/>
              <w:left w:val="single" w:sz="4" w:space="0" w:color="auto"/>
              <w:bottom w:val="nil"/>
              <w:right w:val="single" w:sz="4" w:space="0" w:color="auto"/>
            </w:tcBorders>
            <w:vAlign w:val="center"/>
          </w:tcPr>
          <w:p w14:paraId="5892DDB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155153E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0DC69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9A4B16">
              <w:rPr>
                <w:rFonts w:ascii="Arial" w:eastAsia="宋体" w:hAnsi="Arial" w:cs="Arial"/>
                <w:color w:val="000000"/>
                <w:sz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6787CB9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sz w:val="18"/>
                <w:szCs w:val="18"/>
              </w:rPr>
              <w:t>5, 10, 15, 20, 25</w:t>
            </w:r>
          </w:p>
        </w:tc>
        <w:tc>
          <w:tcPr>
            <w:tcW w:w="750" w:type="pct"/>
            <w:tcBorders>
              <w:top w:val="nil"/>
              <w:left w:val="single" w:sz="4" w:space="0" w:color="auto"/>
              <w:bottom w:val="nil"/>
              <w:right w:val="single" w:sz="4" w:space="0" w:color="auto"/>
            </w:tcBorders>
            <w:vAlign w:val="center"/>
          </w:tcPr>
          <w:p w14:paraId="5F9975A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C35C82C"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68C831A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325D9A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1B39B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9A4B16">
              <w:rPr>
                <w:rFonts w:ascii="Arial" w:eastAsia="宋体" w:hAnsi="Arial" w:cs="Arial"/>
                <w:color w:val="000000"/>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582638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sz w:val="18"/>
                <w:szCs w:val="18"/>
              </w:rPr>
              <w:t>5, 10, 15, 20</w:t>
            </w:r>
          </w:p>
        </w:tc>
        <w:tc>
          <w:tcPr>
            <w:tcW w:w="750" w:type="pct"/>
            <w:tcBorders>
              <w:top w:val="nil"/>
              <w:left w:val="single" w:sz="4" w:space="0" w:color="auto"/>
              <w:bottom w:val="single" w:sz="4" w:space="0" w:color="auto"/>
              <w:right w:val="single" w:sz="4" w:space="0" w:color="auto"/>
            </w:tcBorders>
            <w:vAlign w:val="center"/>
          </w:tcPr>
          <w:p w14:paraId="6631B69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73894D5"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564CFE4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rPr>
              <w:t>CA_n26A-n70A-n77A</w:t>
            </w:r>
          </w:p>
        </w:tc>
        <w:tc>
          <w:tcPr>
            <w:tcW w:w="871" w:type="pct"/>
            <w:tcBorders>
              <w:top w:val="single" w:sz="4" w:space="0" w:color="auto"/>
              <w:left w:val="single" w:sz="4" w:space="0" w:color="auto"/>
              <w:bottom w:val="nil"/>
              <w:right w:val="single" w:sz="4" w:space="0" w:color="auto"/>
            </w:tcBorders>
            <w:vAlign w:val="center"/>
          </w:tcPr>
          <w:p w14:paraId="62C2B4E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CA_n26A-n70A</w:t>
            </w:r>
          </w:p>
          <w:p w14:paraId="62A362C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CA_n26A-n77A</w:t>
            </w:r>
          </w:p>
          <w:p w14:paraId="31114A1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CA_n70A-n77A</w:t>
            </w:r>
          </w:p>
        </w:tc>
        <w:tc>
          <w:tcPr>
            <w:tcW w:w="383" w:type="pct"/>
            <w:tcBorders>
              <w:top w:val="single" w:sz="4" w:space="0" w:color="auto"/>
              <w:left w:val="single" w:sz="4" w:space="0" w:color="auto"/>
              <w:bottom w:val="single" w:sz="4" w:space="0" w:color="auto"/>
              <w:right w:val="single" w:sz="4" w:space="0" w:color="auto"/>
            </w:tcBorders>
            <w:vAlign w:val="center"/>
          </w:tcPr>
          <w:p w14:paraId="7F54B12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9A4B16">
              <w:rPr>
                <w:rFonts w:ascii="Arial" w:eastAsia="等线" w:hAnsi="Arial" w:cs="Arial"/>
                <w:color w:val="000000"/>
                <w:sz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6F1DA3C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5F20C52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szCs w:val="18"/>
                <w:lang w:eastAsia="zh-CN"/>
              </w:rPr>
              <w:t>0</w:t>
            </w:r>
          </w:p>
        </w:tc>
      </w:tr>
      <w:tr w:rsidR="009A4B16" w:rsidRPr="009A4B16" w14:paraId="0350DC43" w14:textId="77777777" w:rsidTr="00FE3AB3">
        <w:trPr>
          <w:jc w:val="center"/>
        </w:trPr>
        <w:tc>
          <w:tcPr>
            <w:tcW w:w="1002" w:type="pct"/>
            <w:tcBorders>
              <w:top w:val="nil"/>
              <w:left w:val="single" w:sz="4" w:space="0" w:color="auto"/>
              <w:bottom w:val="nil"/>
              <w:right w:val="single" w:sz="4" w:space="0" w:color="auto"/>
            </w:tcBorders>
            <w:vAlign w:val="center"/>
          </w:tcPr>
          <w:p w14:paraId="20B2682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7753540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CC380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9A4B16">
              <w:rPr>
                <w:rFonts w:ascii="Arial" w:eastAsia="宋体" w:hAnsi="Arial" w:cs="Arial"/>
                <w:color w:val="000000"/>
                <w:sz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7F8F804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sz w:val="18"/>
                <w:szCs w:val="18"/>
              </w:rPr>
              <w:t>5, 10, 15, 20, 25</w:t>
            </w:r>
          </w:p>
        </w:tc>
        <w:tc>
          <w:tcPr>
            <w:tcW w:w="750" w:type="pct"/>
            <w:tcBorders>
              <w:top w:val="nil"/>
              <w:left w:val="single" w:sz="4" w:space="0" w:color="auto"/>
              <w:bottom w:val="nil"/>
              <w:right w:val="single" w:sz="4" w:space="0" w:color="auto"/>
            </w:tcBorders>
            <w:vAlign w:val="center"/>
          </w:tcPr>
          <w:p w14:paraId="3F38DBB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AD2AA16"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501EAA5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379A7B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232B3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9A4B16">
              <w:rPr>
                <w:rFonts w:ascii="Arial" w:eastAsia="宋体" w:hAnsi="Arial" w:cs="Arial"/>
                <w:color w:val="000000"/>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93D7E6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sz w:val="18"/>
                <w:szCs w:val="18"/>
              </w:rPr>
              <w:t>10, 15, 20, 25, 30, 40</w:t>
            </w:r>
          </w:p>
        </w:tc>
        <w:tc>
          <w:tcPr>
            <w:tcW w:w="750" w:type="pct"/>
            <w:tcBorders>
              <w:top w:val="nil"/>
              <w:left w:val="single" w:sz="4" w:space="0" w:color="auto"/>
              <w:bottom w:val="single" w:sz="4" w:space="0" w:color="auto"/>
              <w:right w:val="single" w:sz="4" w:space="0" w:color="auto"/>
            </w:tcBorders>
            <w:vAlign w:val="center"/>
          </w:tcPr>
          <w:p w14:paraId="0726E95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DCB284D"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7ED3F50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CA_n28A-n38A-n78A</w:t>
            </w:r>
          </w:p>
        </w:tc>
        <w:tc>
          <w:tcPr>
            <w:tcW w:w="871" w:type="pct"/>
            <w:tcBorders>
              <w:top w:val="single" w:sz="4" w:space="0" w:color="auto"/>
              <w:left w:val="single" w:sz="4" w:space="0" w:color="auto"/>
              <w:bottom w:val="nil"/>
              <w:right w:val="single" w:sz="4" w:space="0" w:color="auto"/>
            </w:tcBorders>
            <w:vAlign w:val="center"/>
          </w:tcPr>
          <w:p w14:paraId="246B915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4DB480D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9A4B16">
              <w:rPr>
                <w:rFonts w:ascii="Arial" w:eastAsia="等线" w:hAnsi="Arial"/>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0BE983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sz w:val="18"/>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4AE211A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0</w:t>
            </w:r>
          </w:p>
        </w:tc>
      </w:tr>
      <w:tr w:rsidR="009A4B16" w:rsidRPr="009A4B16" w14:paraId="034FE176" w14:textId="77777777" w:rsidTr="00FE3AB3">
        <w:trPr>
          <w:jc w:val="center"/>
        </w:trPr>
        <w:tc>
          <w:tcPr>
            <w:tcW w:w="1002" w:type="pct"/>
            <w:tcBorders>
              <w:top w:val="nil"/>
              <w:left w:val="single" w:sz="4" w:space="0" w:color="auto"/>
              <w:bottom w:val="nil"/>
              <w:right w:val="single" w:sz="4" w:space="0" w:color="auto"/>
            </w:tcBorders>
            <w:vAlign w:val="center"/>
          </w:tcPr>
          <w:p w14:paraId="55D5F18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0B9ED26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FAB2E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9A4B16">
              <w:rPr>
                <w:rFonts w:ascii="Arial" w:eastAsia="等线" w:hAnsi="Arial"/>
                <w:sz w:val="18"/>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3AAD261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1F9A738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614AAC6"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2A891B4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8E90BA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6FE1E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9A4B16">
              <w:rPr>
                <w:rFonts w:ascii="Arial" w:eastAsia="等线" w:hAnsi="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23925A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566DC0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41A0C0F" w14:textId="77777777" w:rsidTr="00FE3AB3">
        <w:trPr>
          <w:jc w:val="center"/>
        </w:trPr>
        <w:tc>
          <w:tcPr>
            <w:tcW w:w="1002" w:type="pct"/>
            <w:tcBorders>
              <w:top w:val="single" w:sz="4" w:space="0" w:color="auto"/>
              <w:left w:val="single" w:sz="4" w:space="0" w:color="auto"/>
              <w:bottom w:val="nil"/>
              <w:right w:val="single" w:sz="4" w:space="0" w:color="auto"/>
            </w:tcBorders>
          </w:tcPr>
          <w:p w14:paraId="21E855C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CA_n28A-n39A-n40A</w:t>
            </w:r>
          </w:p>
        </w:tc>
        <w:tc>
          <w:tcPr>
            <w:tcW w:w="871" w:type="pct"/>
            <w:tcBorders>
              <w:top w:val="single" w:sz="4" w:space="0" w:color="auto"/>
              <w:left w:val="single" w:sz="4" w:space="0" w:color="auto"/>
              <w:bottom w:val="nil"/>
              <w:right w:val="single" w:sz="4" w:space="0" w:color="auto"/>
            </w:tcBorders>
          </w:tcPr>
          <w:p w14:paraId="692FAA0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hint="eastAsia"/>
                <w:sz w:val="18"/>
                <w:szCs w:val="18"/>
                <w:lang w:eastAsia="zh-CN"/>
              </w:rPr>
              <w:t>CA_n28A-n39A</w:t>
            </w:r>
          </w:p>
          <w:p w14:paraId="649BB11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hint="eastAsia"/>
                <w:sz w:val="18"/>
                <w:szCs w:val="18"/>
                <w:lang w:eastAsia="zh-CN"/>
              </w:rPr>
              <w:t>CA_n28A-n40A</w:t>
            </w:r>
          </w:p>
          <w:p w14:paraId="43E6205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szCs w:val="18"/>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6E747B8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9A4B16">
              <w:rPr>
                <w:rFonts w:ascii="Arial" w:eastAsia="等线" w:hAnsi="Arial"/>
                <w:sz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5B3F1E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rPr>
              <w:t>5, 10, 15, 20, 30</w:t>
            </w:r>
          </w:p>
        </w:tc>
        <w:tc>
          <w:tcPr>
            <w:tcW w:w="750" w:type="pct"/>
            <w:tcBorders>
              <w:top w:val="single" w:sz="4" w:space="0" w:color="auto"/>
              <w:left w:val="single" w:sz="4" w:space="0" w:color="auto"/>
              <w:bottom w:val="nil"/>
              <w:right w:val="single" w:sz="4" w:space="0" w:color="auto"/>
            </w:tcBorders>
          </w:tcPr>
          <w:p w14:paraId="6353777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0</w:t>
            </w:r>
          </w:p>
        </w:tc>
      </w:tr>
      <w:tr w:rsidR="009A4B16" w:rsidRPr="009A4B16" w14:paraId="62D07A58" w14:textId="77777777" w:rsidTr="00FE3AB3">
        <w:trPr>
          <w:jc w:val="center"/>
        </w:trPr>
        <w:tc>
          <w:tcPr>
            <w:tcW w:w="1002" w:type="pct"/>
            <w:tcBorders>
              <w:top w:val="nil"/>
              <w:left w:val="single" w:sz="4" w:space="0" w:color="auto"/>
              <w:bottom w:val="nil"/>
              <w:right w:val="single" w:sz="4" w:space="0" w:color="auto"/>
            </w:tcBorders>
          </w:tcPr>
          <w:p w14:paraId="464D656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tcPr>
          <w:p w14:paraId="223804F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23952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9A4B16">
              <w:rPr>
                <w:rFonts w:ascii="Arial" w:eastAsia="等线" w:hAnsi="Arial"/>
                <w:sz w:val="18"/>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221DEB1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rPr>
              <w:t>5, 10, 15, 20, 25, 30, 40</w:t>
            </w:r>
          </w:p>
        </w:tc>
        <w:tc>
          <w:tcPr>
            <w:tcW w:w="750" w:type="pct"/>
            <w:tcBorders>
              <w:top w:val="nil"/>
              <w:left w:val="single" w:sz="4" w:space="0" w:color="auto"/>
              <w:bottom w:val="nil"/>
              <w:right w:val="single" w:sz="4" w:space="0" w:color="auto"/>
            </w:tcBorders>
          </w:tcPr>
          <w:p w14:paraId="70CF7BE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A6F33BF" w14:textId="77777777" w:rsidTr="00FE3AB3">
        <w:trPr>
          <w:jc w:val="center"/>
        </w:trPr>
        <w:tc>
          <w:tcPr>
            <w:tcW w:w="1002" w:type="pct"/>
            <w:tcBorders>
              <w:top w:val="nil"/>
              <w:left w:val="single" w:sz="4" w:space="0" w:color="auto"/>
              <w:bottom w:val="single" w:sz="4" w:space="0" w:color="auto"/>
              <w:right w:val="single" w:sz="4" w:space="0" w:color="auto"/>
            </w:tcBorders>
          </w:tcPr>
          <w:p w14:paraId="72F27BE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tcPr>
          <w:p w14:paraId="5B872E8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107EC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9A4B16">
              <w:rPr>
                <w:rFonts w:ascii="Arial" w:eastAsia="等线" w:hAnsi="Arial"/>
                <w:sz w:val="18"/>
              </w:rPr>
              <w:t>n40</w:t>
            </w:r>
          </w:p>
        </w:tc>
        <w:tc>
          <w:tcPr>
            <w:tcW w:w="1994" w:type="pct"/>
            <w:tcBorders>
              <w:top w:val="single" w:sz="4" w:space="0" w:color="auto"/>
              <w:left w:val="single" w:sz="4" w:space="0" w:color="auto"/>
              <w:bottom w:val="single" w:sz="4" w:space="0" w:color="auto"/>
              <w:right w:val="single" w:sz="4" w:space="0" w:color="auto"/>
            </w:tcBorders>
          </w:tcPr>
          <w:p w14:paraId="4FDB952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rPr>
              <w:t>5, 10, 15, 20, 25, 30, 40, 50, 60, 80, 100</w:t>
            </w:r>
          </w:p>
        </w:tc>
        <w:tc>
          <w:tcPr>
            <w:tcW w:w="750" w:type="pct"/>
            <w:tcBorders>
              <w:top w:val="nil"/>
              <w:left w:val="single" w:sz="4" w:space="0" w:color="auto"/>
              <w:bottom w:val="single" w:sz="4" w:space="0" w:color="auto"/>
              <w:right w:val="single" w:sz="4" w:space="0" w:color="auto"/>
            </w:tcBorders>
          </w:tcPr>
          <w:p w14:paraId="35F6718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C644B07" w14:textId="77777777" w:rsidTr="00FE3AB3">
        <w:trPr>
          <w:jc w:val="center"/>
        </w:trPr>
        <w:tc>
          <w:tcPr>
            <w:tcW w:w="1002" w:type="pct"/>
            <w:tcBorders>
              <w:top w:val="single" w:sz="4" w:space="0" w:color="auto"/>
              <w:left w:val="single" w:sz="4" w:space="0" w:color="auto"/>
              <w:bottom w:val="nil"/>
              <w:right w:val="single" w:sz="4" w:space="0" w:color="auto"/>
            </w:tcBorders>
          </w:tcPr>
          <w:p w14:paraId="2720F41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hint="eastAsia"/>
                <w:color w:val="000000"/>
                <w:sz w:val="18"/>
                <w:szCs w:val="18"/>
                <w:lang w:eastAsia="zh-CN"/>
              </w:rPr>
              <w:t>CA_n28A-n39A-n41A</w:t>
            </w:r>
          </w:p>
        </w:tc>
        <w:tc>
          <w:tcPr>
            <w:tcW w:w="871" w:type="pct"/>
            <w:tcBorders>
              <w:top w:val="single" w:sz="4" w:space="0" w:color="auto"/>
              <w:left w:val="single" w:sz="4" w:space="0" w:color="auto"/>
              <w:bottom w:val="nil"/>
              <w:right w:val="single" w:sz="4" w:space="0" w:color="auto"/>
            </w:tcBorders>
          </w:tcPr>
          <w:p w14:paraId="3640D7B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s="Arial" w:hint="eastAsia"/>
                <w:sz w:val="18"/>
                <w:szCs w:val="18"/>
                <w:lang w:eastAsia="zh-CN"/>
              </w:rPr>
              <w:t>CA_n28A-n39A</w:t>
            </w:r>
          </w:p>
          <w:p w14:paraId="709F8A1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s="Arial" w:hint="eastAsia"/>
                <w:sz w:val="18"/>
                <w:szCs w:val="18"/>
                <w:lang w:eastAsia="zh-CN"/>
              </w:rPr>
              <w:t>CA_n28A-n41A</w:t>
            </w:r>
          </w:p>
          <w:p w14:paraId="3382CBE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hint="eastAsia"/>
                <w:sz w:val="18"/>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3BD48A6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9A4B16">
              <w:rPr>
                <w:rFonts w:ascii="Arial" w:eastAsia="等线" w:hAnsi="Arial" w:cs="Arial" w:hint="eastAsia"/>
                <w:color w:val="000000"/>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3CF2B9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color w:val="000000"/>
                <w:sz w:val="18"/>
                <w:szCs w:val="18"/>
                <w:lang w:eastAsia="zh-CN"/>
              </w:rPr>
              <w:t>5</w:t>
            </w:r>
            <w:r w:rsidRPr="009A4B16">
              <w:rPr>
                <w:rFonts w:ascii="Arial" w:eastAsia="等线" w:hAnsi="Arial" w:cs="Arial" w:hint="eastAsia"/>
                <w:color w:val="000000"/>
                <w:sz w:val="18"/>
                <w:szCs w:val="18"/>
                <w:lang w:eastAsia="zh-CN"/>
              </w:rPr>
              <w:t xml:space="preserve">, </w:t>
            </w:r>
            <w:r w:rsidRPr="009A4B16">
              <w:rPr>
                <w:rFonts w:ascii="Arial" w:eastAsia="等线" w:hAnsi="Arial" w:cs="Arial"/>
                <w:color w:val="000000"/>
                <w:sz w:val="18"/>
                <w:szCs w:val="18"/>
                <w:lang w:eastAsia="zh-CN"/>
              </w:rPr>
              <w:t>10</w:t>
            </w:r>
            <w:r w:rsidRPr="009A4B16">
              <w:rPr>
                <w:rFonts w:ascii="Arial" w:eastAsia="等线" w:hAnsi="Arial" w:cs="Arial" w:hint="eastAsia"/>
                <w:color w:val="000000"/>
                <w:sz w:val="18"/>
                <w:szCs w:val="18"/>
                <w:lang w:eastAsia="zh-CN"/>
              </w:rPr>
              <w:t xml:space="preserve">, </w:t>
            </w:r>
            <w:r w:rsidRPr="009A4B16">
              <w:rPr>
                <w:rFonts w:ascii="Arial" w:eastAsia="等线" w:hAnsi="Arial" w:cs="Arial"/>
                <w:color w:val="000000"/>
                <w:sz w:val="18"/>
                <w:szCs w:val="18"/>
                <w:lang w:eastAsia="zh-CN"/>
              </w:rPr>
              <w:t>15</w:t>
            </w:r>
            <w:r w:rsidRPr="009A4B16">
              <w:rPr>
                <w:rFonts w:ascii="Arial" w:eastAsia="等线" w:hAnsi="Arial" w:cs="Arial" w:hint="eastAsia"/>
                <w:color w:val="000000"/>
                <w:sz w:val="18"/>
                <w:szCs w:val="18"/>
                <w:lang w:eastAsia="zh-CN"/>
              </w:rPr>
              <w:t xml:space="preserve">, </w:t>
            </w:r>
            <w:r w:rsidRPr="009A4B16">
              <w:rPr>
                <w:rFonts w:ascii="Arial" w:eastAsia="等线" w:hAnsi="Arial" w:cs="Arial"/>
                <w:color w:val="000000"/>
                <w:sz w:val="18"/>
                <w:szCs w:val="18"/>
                <w:lang w:eastAsia="zh-CN"/>
              </w:rPr>
              <w:t>20</w:t>
            </w:r>
            <w:r w:rsidRPr="009A4B16">
              <w:rPr>
                <w:rFonts w:ascii="Arial" w:eastAsia="等线" w:hAnsi="Arial" w:cs="Arial" w:hint="eastAsia"/>
                <w:color w:val="000000"/>
                <w:sz w:val="18"/>
                <w:szCs w:val="18"/>
                <w:lang w:eastAsia="zh-CN"/>
              </w:rPr>
              <w:t xml:space="preserve">, </w:t>
            </w:r>
            <w:r w:rsidRPr="009A4B16">
              <w:rPr>
                <w:rFonts w:ascii="Arial" w:eastAsia="等线" w:hAnsi="Arial" w:cs="Arial"/>
                <w:color w:val="000000"/>
                <w:sz w:val="18"/>
                <w:szCs w:val="18"/>
                <w:lang w:eastAsia="zh-CN"/>
              </w:rPr>
              <w:t>30</w:t>
            </w:r>
          </w:p>
        </w:tc>
        <w:tc>
          <w:tcPr>
            <w:tcW w:w="750" w:type="pct"/>
            <w:tcBorders>
              <w:top w:val="single" w:sz="4" w:space="0" w:color="auto"/>
              <w:left w:val="single" w:sz="4" w:space="0" w:color="auto"/>
              <w:bottom w:val="nil"/>
              <w:right w:val="single" w:sz="4" w:space="0" w:color="auto"/>
            </w:tcBorders>
          </w:tcPr>
          <w:p w14:paraId="1DC868A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color w:val="000000"/>
                <w:sz w:val="18"/>
                <w:szCs w:val="18"/>
                <w:lang w:eastAsia="zh-CN"/>
              </w:rPr>
              <w:t>0</w:t>
            </w:r>
          </w:p>
        </w:tc>
      </w:tr>
      <w:tr w:rsidR="009A4B16" w:rsidRPr="009A4B16" w14:paraId="70D22BF5" w14:textId="77777777" w:rsidTr="00FE3AB3">
        <w:trPr>
          <w:jc w:val="center"/>
        </w:trPr>
        <w:tc>
          <w:tcPr>
            <w:tcW w:w="1002" w:type="pct"/>
            <w:tcBorders>
              <w:top w:val="nil"/>
              <w:left w:val="single" w:sz="4" w:space="0" w:color="auto"/>
              <w:bottom w:val="nil"/>
              <w:right w:val="single" w:sz="4" w:space="0" w:color="auto"/>
            </w:tcBorders>
          </w:tcPr>
          <w:p w14:paraId="1E9F1C6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tcPr>
          <w:p w14:paraId="591101C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7E9DF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9A4B16">
              <w:rPr>
                <w:rFonts w:ascii="Arial" w:eastAsia="等线" w:hAnsi="Arial" w:cs="Arial" w:hint="eastAsia"/>
                <w:color w:val="000000"/>
                <w:sz w:val="18"/>
                <w:szCs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207DEE2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hint="eastAsia"/>
                <w:color w:val="000000"/>
                <w:sz w:val="18"/>
                <w:szCs w:val="18"/>
                <w:lang w:eastAsia="zh-CN"/>
              </w:rPr>
              <w:t xml:space="preserve">5, </w:t>
            </w:r>
            <w:r w:rsidRPr="009A4B16">
              <w:rPr>
                <w:rFonts w:ascii="Arial" w:eastAsia="等线" w:hAnsi="Arial" w:cs="Arial"/>
                <w:color w:val="000000"/>
                <w:sz w:val="18"/>
                <w:szCs w:val="18"/>
                <w:lang w:eastAsia="zh-CN"/>
              </w:rPr>
              <w:t>10</w:t>
            </w:r>
            <w:r w:rsidRPr="009A4B16">
              <w:rPr>
                <w:rFonts w:ascii="Arial" w:eastAsia="等线" w:hAnsi="Arial" w:cs="Arial" w:hint="eastAsia"/>
                <w:color w:val="000000"/>
                <w:sz w:val="18"/>
                <w:szCs w:val="18"/>
                <w:lang w:eastAsia="zh-CN"/>
              </w:rPr>
              <w:t xml:space="preserve">, </w:t>
            </w:r>
            <w:r w:rsidRPr="009A4B16">
              <w:rPr>
                <w:rFonts w:ascii="Arial" w:eastAsia="等线" w:hAnsi="Arial" w:cs="Arial"/>
                <w:color w:val="000000"/>
                <w:sz w:val="18"/>
                <w:szCs w:val="18"/>
                <w:lang w:eastAsia="zh-CN"/>
              </w:rPr>
              <w:t>15</w:t>
            </w:r>
            <w:r w:rsidRPr="009A4B16">
              <w:rPr>
                <w:rFonts w:ascii="Arial" w:eastAsia="等线" w:hAnsi="Arial" w:cs="Arial" w:hint="eastAsia"/>
                <w:color w:val="000000"/>
                <w:sz w:val="18"/>
                <w:szCs w:val="18"/>
                <w:lang w:eastAsia="zh-CN"/>
              </w:rPr>
              <w:t xml:space="preserve">, </w:t>
            </w:r>
            <w:r w:rsidRPr="009A4B16">
              <w:rPr>
                <w:rFonts w:ascii="Arial" w:eastAsia="等线" w:hAnsi="Arial" w:cs="Arial"/>
                <w:color w:val="000000"/>
                <w:sz w:val="18"/>
                <w:szCs w:val="18"/>
                <w:lang w:eastAsia="zh-CN"/>
              </w:rPr>
              <w:t>20</w:t>
            </w:r>
            <w:r w:rsidRPr="009A4B16">
              <w:rPr>
                <w:rFonts w:ascii="Arial" w:eastAsia="等线" w:hAnsi="Arial" w:cs="Arial" w:hint="eastAsia"/>
                <w:color w:val="000000"/>
                <w:sz w:val="18"/>
                <w:szCs w:val="18"/>
                <w:lang w:eastAsia="zh-CN"/>
              </w:rPr>
              <w:t xml:space="preserve">, 25, </w:t>
            </w:r>
            <w:r w:rsidRPr="009A4B16">
              <w:rPr>
                <w:rFonts w:ascii="Arial" w:eastAsia="等线" w:hAnsi="Arial" w:cs="Arial"/>
                <w:color w:val="000000"/>
                <w:sz w:val="18"/>
                <w:szCs w:val="18"/>
                <w:lang w:eastAsia="zh-CN"/>
              </w:rPr>
              <w:t>30</w:t>
            </w:r>
            <w:r w:rsidRPr="009A4B16">
              <w:rPr>
                <w:rFonts w:ascii="Arial" w:eastAsia="等线" w:hAnsi="Arial" w:cs="Arial" w:hint="eastAsia"/>
                <w:color w:val="000000"/>
                <w:sz w:val="18"/>
                <w:szCs w:val="18"/>
                <w:lang w:eastAsia="zh-CN"/>
              </w:rPr>
              <w:t xml:space="preserve">, </w:t>
            </w:r>
            <w:r w:rsidRPr="009A4B16">
              <w:rPr>
                <w:rFonts w:ascii="Arial" w:eastAsia="等线" w:hAnsi="Arial" w:cs="Arial"/>
                <w:color w:val="000000"/>
                <w:sz w:val="18"/>
                <w:szCs w:val="18"/>
                <w:lang w:eastAsia="zh-CN"/>
              </w:rPr>
              <w:t>40</w:t>
            </w:r>
          </w:p>
        </w:tc>
        <w:tc>
          <w:tcPr>
            <w:tcW w:w="750" w:type="pct"/>
            <w:tcBorders>
              <w:top w:val="nil"/>
              <w:left w:val="single" w:sz="4" w:space="0" w:color="auto"/>
              <w:bottom w:val="nil"/>
              <w:right w:val="single" w:sz="4" w:space="0" w:color="auto"/>
            </w:tcBorders>
          </w:tcPr>
          <w:p w14:paraId="1A274D6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2D419D0" w14:textId="77777777" w:rsidTr="00FE3AB3">
        <w:trPr>
          <w:jc w:val="center"/>
        </w:trPr>
        <w:tc>
          <w:tcPr>
            <w:tcW w:w="1002" w:type="pct"/>
            <w:tcBorders>
              <w:top w:val="nil"/>
              <w:left w:val="single" w:sz="4" w:space="0" w:color="auto"/>
              <w:bottom w:val="nil"/>
              <w:right w:val="single" w:sz="4" w:space="0" w:color="auto"/>
            </w:tcBorders>
          </w:tcPr>
          <w:p w14:paraId="49ED3C4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tcPr>
          <w:p w14:paraId="2D2E6DC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351F3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9A4B16">
              <w:rPr>
                <w:rFonts w:ascii="Arial" w:eastAsia="等线" w:hAnsi="Arial" w:cs="Arial" w:hint="eastAsia"/>
                <w:color w:val="000000"/>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35FA565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hint="eastAsia"/>
                <w:color w:val="000000"/>
                <w:sz w:val="18"/>
                <w:szCs w:val="18"/>
                <w:lang w:eastAsia="zh-CN"/>
              </w:rPr>
              <w:t>10, 15, 20, 30, 40, 50, 60, 70, 80, 90, 100</w:t>
            </w:r>
          </w:p>
        </w:tc>
        <w:tc>
          <w:tcPr>
            <w:tcW w:w="750" w:type="pct"/>
            <w:tcBorders>
              <w:top w:val="nil"/>
              <w:left w:val="single" w:sz="4" w:space="0" w:color="auto"/>
              <w:bottom w:val="single" w:sz="4" w:space="0" w:color="auto"/>
              <w:right w:val="single" w:sz="4" w:space="0" w:color="auto"/>
            </w:tcBorders>
          </w:tcPr>
          <w:p w14:paraId="5FD03D7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964B930" w14:textId="77777777" w:rsidTr="00FE3AB3">
        <w:trPr>
          <w:jc w:val="center"/>
        </w:trPr>
        <w:tc>
          <w:tcPr>
            <w:tcW w:w="1002" w:type="pct"/>
            <w:tcBorders>
              <w:top w:val="nil"/>
              <w:left w:val="single" w:sz="4" w:space="0" w:color="auto"/>
              <w:bottom w:val="nil"/>
              <w:right w:val="single" w:sz="4" w:space="0" w:color="auto"/>
            </w:tcBorders>
          </w:tcPr>
          <w:p w14:paraId="2DEF10E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tcPr>
          <w:p w14:paraId="4767A38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F8CAA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9A4B16">
              <w:rPr>
                <w:rFonts w:ascii="Arial" w:eastAsia="等线" w:hAnsi="Arial" w:cs="Arial" w:hint="eastAsia"/>
                <w:color w:val="000000"/>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7C826DD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9A4B16">
              <w:rPr>
                <w:rFonts w:ascii="Arial" w:eastAsia="MS Mincho" w:hAnsi="Arial"/>
                <w:color w:val="000000"/>
                <w:sz w:val="18"/>
              </w:rPr>
              <w:t>n</w:t>
            </w:r>
            <w:r w:rsidRPr="009A4B16">
              <w:rPr>
                <w:rFonts w:ascii="Arial" w:eastAsia="等线" w:hAnsi="Arial"/>
                <w:color w:val="000000"/>
                <w:sz w:val="18"/>
                <w:lang w:eastAsia="zh-CN"/>
              </w:rPr>
              <w:t>28</w:t>
            </w:r>
            <w:r w:rsidRPr="009A4B16">
              <w:rPr>
                <w:rFonts w:ascii="Arial" w:eastAsia="MS Mincho" w:hAnsi="Arial"/>
                <w:color w:val="000000"/>
                <w:sz w:val="18"/>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32BD760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4</w:t>
            </w:r>
            <w:r w:rsidRPr="009A4B16">
              <w:rPr>
                <w:rFonts w:ascii="Arial" w:eastAsia="等线" w:hAnsi="Arial"/>
                <w:sz w:val="18"/>
                <w:lang w:eastAsia="zh-CN"/>
              </w:rPr>
              <w:t xml:space="preserve"> and 5</w:t>
            </w:r>
          </w:p>
        </w:tc>
      </w:tr>
      <w:tr w:rsidR="009A4B16" w:rsidRPr="009A4B16" w14:paraId="0A302F07" w14:textId="77777777" w:rsidTr="00FE3AB3">
        <w:trPr>
          <w:jc w:val="center"/>
        </w:trPr>
        <w:tc>
          <w:tcPr>
            <w:tcW w:w="1002" w:type="pct"/>
            <w:tcBorders>
              <w:top w:val="nil"/>
              <w:left w:val="single" w:sz="4" w:space="0" w:color="auto"/>
              <w:bottom w:val="nil"/>
              <w:right w:val="single" w:sz="4" w:space="0" w:color="auto"/>
            </w:tcBorders>
          </w:tcPr>
          <w:p w14:paraId="1821427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tcPr>
          <w:p w14:paraId="4EFF11B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576E7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9A4B16">
              <w:rPr>
                <w:rFonts w:ascii="Arial" w:eastAsia="等线" w:hAnsi="Arial" w:cs="Arial" w:hint="eastAsia"/>
                <w:color w:val="000000"/>
                <w:sz w:val="18"/>
                <w:szCs w:val="18"/>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77350AD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9A4B16">
              <w:rPr>
                <w:rFonts w:ascii="Arial" w:eastAsia="MS Mincho" w:hAnsi="Arial"/>
                <w:color w:val="000000"/>
                <w:sz w:val="18"/>
              </w:rPr>
              <w:t>n</w:t>
            </w:r>
            <w:r w:rsidRPr="009A4B16">
              <w:rPr>
                <w:rFonts w:ascii="Arial" w:eastAsia="等线" w:hAnsi="Arial"/>
                <w:color w:val="000000"/>
                <w:sz w:val="18"/>
                <w:lang w:eastAsia="zh-CN"/>
              </w:rPr>
              <w:t>39</w:t>
            </w:r>
            <w:r w:rsidRPr="009A4B16">
              <w:rPr>
                <w:rFonts w:ascii="Arial" w:eastAsia="MS Mincho" w:hAnsi="Arial"/>
                <w:color w:val="000000"/>
                <w:sz w:val="18"/>
              </w:rPr>
              <w:t xml:space="preserve"> channel bandwidths in Table 5.3.5-1</w:t>
            </w:r>
          </w:p>
        </w:tc>
        <w:tc>
          <w:tcPr>
            <w:tcW w:w="750" w:type="pct"/>
            <w:tcBorders>
              <w:top w:val="nil"/>
              <w:left w:val="single" w:sz="4" w:space="0" w:color="auto"/>
              <w:bottom w:val="nil"/>
              <w:right w:val="single" w:sz="4" w:space="0" w:color="auto"/>
            </w:tcBorders>
          </w:tcPr>
          <w:p w14:paraId="48EEBF5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3CDB904" w14:textId="77777777" w:rsidTr="00FE3AB3">
        <w:trPr>
          <w:jc w:val="center"/>
        </w:trPr>
        <w:tc>
          <w:tcPr>
            <w:tcW w:w="1002" w:type="pct"/>
            <w:tcBorders>
              <w:top w:val="nil"/>
              <w:left w:val="single" w:sz="4" w:space="0" w:color="auto"/>
              <w:bottom w:val="single" w:sz="4" w:space="0" w:color="auto"/>
              <w:right w:val="single" w:sz="4" w:space="0" w:color="auto"/>
            </w:tcBorders>
          </w:tcPr>
          <w:p w14:paraId="7588C3A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tcPr>
          <w:p w14:paraId="1AC6F30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65214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9A4B16">
              <w:rPr>
                <w:rFonts w:ascii="Arial" w:eastAsia="等线" w:hAnsi="Arial" w:cs="Arial" w:hint="eastAsia"/>
                <w:color w:val="000000"/>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0BBAE90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9A4B16">
              <w:rPr>
                <w:rFonts w:ascii="Arial" w:eastAsia="MS Mincho" w:hAnsi="Arial"/>
                <w:color w:val="000000"/>
                <w:sz w:val="18"/>
              </w:rPr>
              <w:t>n</w:t>
            </w:r>
            <w:r w:rsidRPr="009A4B16">
              <w:rPr>
                <w:rFonts w:ascii="Arial" w:eastAsia="等线" w:hAnsi="Arial"/>
                <w:color w:val="000000"/>
                <w:sz w:val="18"/>
                <w:lang w:eastAsia="zh-CN"/>
              </w:rPr>
              <w:t>41</w:t>
            </w:r>
            <w:r w:rsidRPr="009A4B16">
              <w:rPr>
                <w:rFonts w:ascii="Arial" w:eastAsia="MS Mincho" w:hAnsi="Arial"/>
                <w:color w:val="000000"/>
                <w:sz w:val="18"/>
              </w:rPr>
              <w:t xml:space="preserve"> channel bandwidths in Table 5.3.5-1</w:t>
            </w:r>
          </w:p>
        </w:tc>
        <w:tc>
          <w:tcPr>
            <w:tcW w:w="750" w:type="pct"/>
            <w:tcBorders>
              <w:top w:val="nil"/>
              <w:left w:val="single" w:sz="4" w:space="0" w:color="auto"/>
              <w:bottom w:val="single" w:sz="4" w:space="0" w:color="auto"/>
              <w:right w:val="single" w:sz="4" w:space="0" w:color="auto"/>
            </w:tcBorders>
          </w:tcPr>
          <w:p w14:paraId="1C898C0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B2A7F54" w14:textId="77777777" w:rsidTr="00FE3AB3">
        <w:trPr>
          <w:jc w:val="center"/>
        </w:trPr>
        <w:tc>
          <w:tcPr>
            <w:tcW w:w="1002" w:type="pct"/>
            <w:tcBorders>
              <w:top w:val="single" w:sz="4" w:space="0" w:color="auto"/>
              <w:left w:val="single" w:sz="4" w:space="0" w:color="auto"/>
              <w:bottom w:val="nil"/>
              <w:right w:val="single" w:sz="4" w:space="0" w:color="auto"/>
            </w:tcBorders>
          </w:tcPr>
          <w:p w14:paraId="663FAB7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hint="eastAsia"/>
                <w:color w:val="000000"/>
                <w:sz w:val="18"/>
                <w:szCs w:val="18"/>
                <w:lang w:eastAsia="zh-CN"/>
              </w:rPr>
              <w:t>CA_n28A-n39A-n41C</w:t>
            </w:r>
          </w:p>
        </w:tc>
        <w:tc>
          <w:tcPr>
            <w:tcW w:w="871" w:type="pct"/>
            <w:tcBorders>
              <w:top w:val="single" w:sz="4" w:space="0" w:color="auto"/>
              <w:left w:val="single" w:sz="4" w:space="0" w:color="auto"/>
              <w:bottom w:val="nil"/>
              <w:right w:val="single" w:sz="4" w:space="0" w:color="auto"/>
            </w:tcBorders>
          </w:tcPr>
          <w:p w14:paraId="33A0D17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s="Arial" w:hint="eastAsia"/>
                <w:sz w:val="18"/>
                <w:szCs w:val="18"/>
                <w:lang w:eastAsia="zh-CN"/>
              </w:rPr>
              <w:t>CA_n28A-n39A</w:t>
            </w:r>
          </w:p>
          <w:p w14:paraId="3B916E2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s="Arial" w:hint="eastAsia"/>
                <w:sz w:val="18"/>
                <w:szCs w:val="18"/>
                <w:lang w:eastAsia="zh-CN"/>
              </w:rPr>
              <w:t>CA_n28A-n41A</w:t>
            </w:r>
          </w:p>
          <w:p w14:paraId="553C459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hint="eastAsia"/>
                <w:sz w:val="18"/>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0446366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9A4B16">
              <w:rPr>
                <w:rFonts w:ascii="Arial" w:eastAsia="等线" w:hAnsi="Arial" w:cs="Arial" w:hint="eastAsia"/>
                <w:color w:val="000000"/>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4A2D08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color w:val="000000"/>
                <w:sz w:val="18"/>
                <w:szCs w:val="18"/>
                <w:lang w:eastAsia="zh-CN"/>
              </w:rPr>
              <w:t>5</w:t>
            </w:r>
            <w:r w:rsidRPr="009A4B16">
              <w:rPr>
                <w:rFonts w:ascii="Arial" w:eastAsia="等线" w:hAnsi="Arial" w:cs="Arial" w:hint="eastAsia"/>
                <w:color w:val="000000"/>
                <w:sz w:val="18"/>
                <w:szCs w:val="18"/>
                <w:lang w:eastAsia="zh-CN"/>
              </w:rPr>
              <w:t xml:space="preserve">, </w:t>
            </w:r>
            <w:r w:rsidRPr="009A4B16">
              <w:rPr>
                <w:rFonts w:ascii="Arial" w:eastAsia="等线" w:hAnsi="Arial" w:cs="Arial"/>
                <w:color w:val="000000"/>
                <w:sz w:val="18"/>
                <w:szCs w:val="18"/>
                <w:lang w:eastAsia="zh-CN"/>
              </w:rPr>
              <w:t>10</w:t>
            </w:r>
            <w:r w:rsidRPr="009A4B16">
              <w:rPr>
                <w:rFonts w:ascii="Arial" w:eastAsia="等线" w:hAnsi="Arial" w:cs="Arial" w:hint="eastAsia"/>
                <w:color w:val="000000"/>
                <w:sz w:val="18"/>
                <w:szCs w:val="18"/>
                <w:lang w:eastAsia="zh-CN"/>
              </w:rPr>
              <w:t xml:space="preserve">, </w:t>
            </w:r>
            <w:r w:rsidRPr="009A4B16">
              <w:rPr>
                <w:rFonts w:ascii="Arial" w:eastAsia="等线" w:hAnsi="Arial" w:cs="Arial"/>
                <w:color w:val="000000"/>
                <w:sz w:val="18"/>
                <w:szCs w:val="18"/>
                <w:lang w:eastAsia="zh-CN"/>
              </w:rPr>
              <w:t>15</w:t>
            </w:r>
            <w:r w:rsidRPr="009A4B16">
              <w:rPr>
                <w:rFonts w:ascii="Arial" w:eastAsia="等线" w:hAnsi="Arial" w:cs="Arial" w:hint="eastAsia"/>
                <w:color w:val="000000"/>
                <w:sz w:val="18"/>
                <w:szCs w:val="18"/>
                <w:lang w:eastAsia="zh-CN"/>
              </w:rPr>
              <w:t xml:space="preserve">, </w:t>
            </w:r>
            <w:r w:rsidRPr="009A4B16">
              <w:rPr>
                <w:rFonts w:ascii="Arial" w:eastAsia="等线" w:hAnsi="Arial" w:cs="Arial"/>
                <w:color w:val="000000"/>
                <w:sz w:val="18"/>
                <w:szCs w:val="18"/>
                <w:lang w:eastAsia="zh-CN"/>
              </w:rPr>
              <w:t>20</w:t>
            </w:r>
            <w:r w:rsidRPr="009A4B16">
              <w:rPr>
                <w:rFonts w:ascii="Arial" w:eastAsia="等线" w:hAnsi="Arial" w:cs="Arial" w:hint="eastAsia"/>
                <w:color w:val="000000"/>
                <w:sz w:val="18"/>
                <w:szCs w:val="18"/>
                <w:lang w:eastAsia="zh-CN"/>
              </w:rPr>
              <w:t xml:space="preserve">, </w:t>
            </w:r>
            <w:r w:rsidRPr="009A4B16">
              <w:rPr>
                <w:rFonts w:ascii="Arial" w:eastAsia="等线" w:hAnsi="Arial" w:cs="Arial"/>
                <w:color w:val="000000"/>
                <w:sz w:val="18"/>
                <w:szCs w:val="18"/>
                <w:lang w:eastAsia="zh-CN"/>
              </w:rPr>
              <w:t>30</w:t>
            </w:r>
          </w:p>
        </w:tc>
        <w:tc>
          <w:tcPr>
            <w:tcW w:w="750" w:type="pct"/>
            <w:tcBorders>
              <w:top w:val="single" w:sz="4" w:space="0" w:color="auto"/>
              <w:left w:val="single" w:sz="4" w:space="0" w:color="auto"/>
              <w:bottom w:val="nil"/>
              <w:right w:val="single" w:sz="4" w:space="0" w:color="auto"/>
            </w:tcBorders>
          </w:tcPr>
          <w:p w14:paraId="4525EE0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color w:val="000000"/>
                <w:sz w:val="18"/>
                <w:szCs w:val="18"/>
                <w:lang w:eastAsia="zh-CN"/>
              </w:rPr>
              <w:t>0</w:t>
            </w:r>
          </w:p>
        </w:tc>
      </w:tr>
      <w:tr w:rsidR="009A4B16" w:rsidRPr="009A4B16" w14:paraId="16DBAF77" w14:textId="77777777" w:rsidTr="00FE3AB3">
        <w:trPr>
          <w:jc w:val="center"/>
        </w:trPr>
        <w:tc>
          <w:tcPr>
            <w:tcW w:w="1002" w:type="pct"/>
            <w:tcBorders>
              <w:top w:val="nil"/>
              <w:left w:val="single" w:sz="4" w:space="0" w:color="auto"/>
              <w:bottom w:val="nil"/>
              <w:right w:val="single" w:sz="4" w:space="0" w:color="auto"/>
            </w:tcBorders>
          </w:tcPr>
          <w:p w14:paraId="0863971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tcPr>
          <w:p w14:paraId="6FA8954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731CD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9A4B16">
              <w:rPr>
                <w:rFonts w:ascii="Arial" w:eastAsia="等线" w:hAnsi="Arial" w:cs="Arial" w:hint="eastAsia"/>
                <w:color w:val="000000"/>
                <w:sz w:val="18"/>
                <w:szCs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2826DE9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hint="eastAsia"/>
                <w:color w:val="000000"/>
                <w:sz w:val="18"/>
                <w:szCs w:val="18"/>
                <w:lang w:eastAsia="zh-CN"/>
              </w:rPr>
              <w:t xml:space="preserve">5, </w:t>
            </w:r>
            <w:r w:rsidRPr="009A4B16">
              <w:rPr>
                <w:rFonts w:ascii="Arial" w:eastAsia="等线" w:hAnsi="Arial" w:cs="Arial"/>
                <w:color w:val="000000"/>
                <w:sz w:val="18"/>
                <w:szCs w:val="18"/>
                <w:lang w:eastAsia="zh-CN"/>
              </w:rPr>
              <w:t>10</w:t>
            </w:r>
            <w:r w:rsidRPr="009A4B16">
              <w:rPr>
                <w:rFonts w:ascii="Arial" w:eastAsia="等线" w:hAnsi="Arial" w:cs="Arial" w:hint="eastAsia"/>
                <w:color w:val="000000"/>
                <w:sz w:val="18"/>
                <w:szCs w:val="18"/>
                <w:lang w:eastAsia="zh-CN"/>
              </w:rPr>
              <w:t xml:space="preserve">, </w:t>
            </w:r>
            <w:r w:rsidRPr="009A4B16">
              <w:rPr>
                <w:rFonts w:ascii="Arial" w:eastAsia="等线" w:hAnsi="Arial" w:cs="Arial"/>
                <w:color w:val="000000"/>
                <w:sz w:val="18"/>
                <w:szCs w:val="18"/>
                <w:lang w:eastAsia="zh-CN"/>
              </w:rPr>
              <w:t>15</w:t>
            </w:r>
            <w:r w:rsidRPr="009A4B16">
              <w:rPr>
                <w:rFonts w:ascii="Arial" w:eastAsia="等线" w:hAnsi="Arial" w:cs="Arial" w:hint="eastAsia"/>
                <w:color w:val="000000"/>
                <w:sz w:val="18"/>
                <w:szCs w:val="18"/>
                <w:lang w:eastAsia="zh-CN"/>
              </w:rPr>
              <w:t xml:space="preserve">, </w:t>
            </w:r>
            <w:r w:rsidRPr="009A4B16">
              <w:rPr>
                <w:rFonts w:ascii="Arial" w:eastAsia="等线" w:hAnsi="Arial" w:cs="Arial"/>
                <w:color w:val="000000"/>
                <w:sz w:val="18"/>
                <w:szCs w:val="18"/>
                <w:lang w:eastAsia="zh-CN"/>
              </w:rPr>
              <w:t>20</w:t>
            </w:r>
            <w:r w:rsidRPr="009A4B16">
              <w:rPr>
                <w:rFonts w:ascii="Arial" w:eastAsia="等线" w:hAnsi="Arial" w:cs="Arial" w:hint="eastAsia"/>
                <w:color w:val="000000"/>
                <w:sz w:val="18"/>
                <w:szCs w:val="18"/>
                <w:lang w:eastAsia="zh-CN"/>
              </w:rPr>
              <w:t xml:space="preserve">, 25, </w:t>
            </w:r>
            <w:r w:rsidRPr="009A4B16">
              <w:rPr>
                <w:rFonts w:ascii="Arial" w:eastAsia="等线" w:hAnsi="Arial" w:cs="Arial"/>
                <w:color w:val="000000"/>
                <w:sz w:val="18"/>
                <w:szCs w:val="18"/>
                <w:lang w:eastAsia="zh-CN"/>
              </w:rPr>
              <w:t>30</w:t>
            </w:r>
            <w:r w:rsidRPr="009A4B16">
              <w:rPr>
                <w:rFonts w:ascii="Arial" w:eastAsia="等线" w:hAnsi="Arial" w:cs="Arial" w:hint="eastAsia"/>
                <w:color w:val="000000"/>
                <w:sz w:val="18"/>
                <w:szCs w:val="18"/>
                <w:lang w:eastAsia="zh-CN"/>
              </w:rPr>
              <w:t xml:space="preserve">, </w:t>
            </w:r>
            <w:r w:rsidRPr="009A4B16">
              <w:rPr>
                <w:rFonts w:ascii="Arial" w:eastAsia="等线" w:hAnsi="Arial" w:cs="Arial"/>
                <w:color w:val="000000"/>
                <w:sz w:val="18"/>
                <w:szCs w:val="18"/>
                <w:lang w:eastAsia="zh-CN"/>
              </w:rPr>
              <w:t>40</w:t>
            </w:r>
          </w:p>
        </w:tc>
        <w:tc>
          <w:tcPr>
            <w:tcW w:w="750" w:type="pct"/>
            <w:tcBorders>
              <w:top w:val="nil"/>
              <w:left w:val="single" w:sz="4" w:space="0" w:color="auto"/>
              <w:bottom w:val="nil"/>
              <w:right w:val="single" w:sz="4" w:space="0" w:color="auto"/>
            </w:tcBorders>
          </w:tcPr>
          <w:p w14:paraId="7636294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BEE7AD1" w14:textId="77777777" w:rsidTr="00FE3AB3">
        <w:trPr>
          <w:jc w:val="center"/>
        </w:trPr>
        <w:tc>
          <w:tcPr>
            <w:tcW w:w="1002" w:type="pct"/>
            <w:tcBorders>
              <w:top w:val="nil"/>
              <w:left w:val="single" w:sz="4" w:space="0" w:color="auto"/>
              <w:bottom w:val="nil"/>
              <w:right w:val="single" w:sz="4" w:space="0" w:color="auto"/>
            </w:tcBorders>
          </w:tcPr>
          <w:p w14:paraId="04E7342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tcPr>
          <w:p w14:paraId="34C7D64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73C75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9A4B16">
              <w:rPr>
                <w:rFonts w:ascii="Arial" w:eastAsia="等线" w:hAnsi="Arial" w:cs="Arial" w:hint="eastAsia"/>
                <w:color w:val="000000"/>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01B3503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hint="eastAsia"/>
                <w:color w:val="000000"/>
                <w:sz w:val="18"/>
                <w:szCs w:val="18"/>
                <w:lang w:eastAsia="zh-CN"/>
              </w:rPr>
              <w:t>CA_n41C_BCS1</w:t>
            </w:r>
          </w:p>
        </w:tc>
        <w:tc>
          <w:tcPr>
            <w:tcW w:w="750" w:type="pct"/>
            <w:tcBorders>
              <w:top w:val="nil"/>
              <w:left w:val="single" w:sz="4" w:space="0" w:color="auto"/>
              <w:bottom w:val="single" w:sz="4" w:space="0" w:color="auto"/>
              <w:right w:val="single" w:sz="4" w:space="0" w:color="auto"/>
            </w:tcBorders>
          </w:tcPr>
          <w:p w14:paraId="571A02E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6F79710" w14:textId="77777777" w:rsidTr="00FE3AB3">
        <w:trPr>
          <w:jc w:val="center"/>
        </w:trPr>
        <w:tc>
          <w:tcPr>
            <w:tcW w:w="1002" w:type="pct"/>
            <w:tcBorders>
              <w:top w:val="nil"/>
              <w:left w:val="single" w:sz="4" w:space="0" w:color="auto"/>
              <w:bottom w:val="nil"/>
              <w:right w:val="single" w:sz="4" w:space="0" w:color="auto"/>
            </w:tcBorders>
          </w:tcPr>
          <w:p w14:paraId="26EA6A0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tcPr>
          <w:p w14:paraId="09F39BE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B0368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9A4B16">
              <w:rPr>
                <w:rFonts w:ascii="Arial" w:eastAsia="等线" w:hAnsi="Arial" w:cs="Arial" w:hint="eastAsia"/>
                <w:color w:val="000000"/>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40286B1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9A4B16">
              <w:rPr>
                <w:rFonts w:ascii="Arial" w:eastAsia="MS Mincho" w:hAnsi="Arial"/>
                <w:color w:val="000000"/>
                <w:sz w:val="18"/>
              </w:rPr>
              <w:t>n</w:t>
            </w:r>
            <w:r w:rsidRPr="009A4B16">
              <w:rPr>
                <w:rFonts w:ascii="Arial" w:eastAsia="等线" w:hAnsi="Arial"/>
                <w:color w:val="000000"/>
                <w:sz w:val="18"/>
                <w:lang w:eastAsia="zh-CN"/>
              </w:rPr>
              <w:t>28</w:t>
            </w:r>
            <w:r w:rsidRPr="009A4B16">
              <w:rPr>
                <w:rFonts w:ascii="Arial" w:eastAsia="MS Mincho" w:hAnsi="Arial"/>
                <w:color w:val="000000"/>
                <w:sz w:val="18"/>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69A195A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4</w:t>
            </w:r>
            <w:r w:rsidRPr="009A4B16">
              <w:rPr>
                <w:rFonts w:ascii="Arial" w:eastAsia="等线" w:hAnsi="Arial"/>
                <w:sz w:val="18"/>
                <w:lang w:eastAsia="zh-CN"/>
              </w:rPr>
              <w:t xml:space="preserve"> and 5</w:t>
            </w:r>
          </w:p>
        </w:tc>
      </w:tr>
      <w:tr w:rsidR="009A4B16" w:rsidRPr="009A4B16" w14:paraId="0EC1B0FB" w14:textId="77777777" w:rsidTr="00FE3AB3">
        <w:trPr>
          <w:jc w:val="center"/>
        </w:trPr>
        <w:tc>
          <w:tcPr>
            <w:tcW w:w="1002" w:type="pct"/>
            <w:tcBorders>
              <w:top w:val="nil"/>
              <w:left w:val="single" w:sz="4" w:space="0" w:color="auto"/>
              <w:bottom w:val="nil"/>
              <w:right w:val="single" w:sz="4" w:space="0" w:color="auto"/>
            </w:tcBorders>
          </w:tcPr>
          <w:p w14:paraId="136B27C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tcPr>
          <w:p w14:paraId="10E153D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5AE79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9A4B16">
              <w:rPr>
                <w:rFonts w:ascii="Arial" w:eastAsia="等线" w:hAnsi="Arial" w:cs="Arial" w:hint="eastAsia"/>
                <w:color w:val="000000"/>
                <w:sz w:val="18"/>
                <w:szCs w:val="18"/>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4D73E02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9A4B16">
              <w:rPr>
                <w:rFonts w:ascii="Arial" w:eastAsia="MS Mincho" w:hAnsi="Arial"/>
                <w:color w:val="000000"/>
                <w:sz w:val="18"/>
              </w:rPr>
              <w:t>n</w:t>
            </w:r>
            <w:r w:rsidRPr="009A4B16">
              <w:rPr>
                <w:rFonts w:ascii="Arial" w:eastAsia="等线" w:hAnsi="Arial"/>
                <w:color w:val="000000"/>
                <w:sz w:val="18"/>
                <w:lang w:eastAsia="zh-CN"/>
              </w:rPr>
              <w:t>39</w:t>
            </w:r>
            <w:r w:rsidRPr="009A4B16">
              <w:rPr>
                <w:rFonts w:ascii="Arial" w:eastAsia="MS Mincho" w:hAnsi="Arial"/>
                <w:color w:val="000000"/>
                <w:sz w:val="18"/>
              </w:rPr>
              <w:t xml:space="preserve"> channel bandwidths in Table 5.3.5-1</w:t>
            </w:r>
          </w:p>
        </w:tc>
        <w:tc>
          <w:tcPr>
            <w:tcW w:w="750" w:type="pct"/>
            <w:tcBorders>
              <w:top w:val="nil"/>
              <w:left w:val="single" w:sz="4" w:space="0" w:color="auto"/>
              <w:bottom w:val="nil"/>
              <w:right w:val="single" w:sz="4" w:space="0" w:color="auto"/>
            </w:tcBorders>
          </w:tcPr>
          <w:p w14:paraId="716A1C0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3A6EDEE" w14:textId="77777777" w:rsidTr="00FE3AB3">
        <w:trPr>
          <w:jc w:val="center"/>
        </w:trPr>
        <w:tc>
          <w:tcPr>
            <w:tcW w:w="1002" w:type="pct"/>
            <w:tcBorders>
              <w:top w:val="nil"/>
              <w:left w:val="single" w:sz="4" w:space="0" w:color="auto"/>
              <w:bottom w:val="single" w:sz="4" w:space="0" w:color="auto"/>
              <w:right w:val="single" w:sz="4" w:space="0" w:color="auto"/>
            </w:tcBorders>
          </w:tcPr>
          <w:p w14:paraId="37AF337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tcPr>
          <w:p w14:paraId="57567BD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D949C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9A4B16">
              <w:rPr>
                <w:rFonts w:ascii="Arial" w:eastAsia="等线" w:hAnsi="Arial" w:cs="Arial" w:hint="eastAsia"/>
                <w:color w:val="000000"/>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49F1633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9A4B16">
              <w:rPr>
                <w:rFonts w:ascii="Arial" w:eastAsia="等线" w:hAnsi="Arial" w:hint="eastAsia"/>
                <w:color w:val="000000"/>
                <w:sz w:val="18"/>
                <w:szCs w:val="18"/>
                <w:lang w:eastAsia="zh-CN"/>
              </w:rPr>
              <w:t>CA_n41C_BCS</w:t>
            </w:r>
            <w:r w:rsidRPr="009A4B16">
              <w:rPr>
                <w:rFonts w:ascii="Arial" w:eastAsia="等线" w:hAnsi="Arial"/>
                <w:color w:val="000000"/>
                <w:sz w:val="18"/>
                <w:szCs w:val="18"/>
                <w:lang w:eastAsia="zh-CN"/>
              </w:rPr>
              <w:t xml:space="preserve"> 4 and 5</w:t>
            </w:r>
          </w:p>
        </w:tc>
        <w:tc>
          <w:tcPr>
            <w:tcW w:w="750" w:type="pct"/>
            <w:tcBorders>
              <w:top w:val="nil"/>
              <w:left w:val="single" w:sz="4" w:space="0" w:color="auto"/>
              <w:bottom w:val="single" w:sz="4" w:space="0" w:color="auto"/>
              <w:right w:val="single" w:sz="4" w:space="0" w:color="auto"/>
            </w:tcBorders>
          </w:tcPr>
          <w:p w14:paraId="4C7806B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F55FDDF" w14:textId="77777777" w:rsidTr="00FE3AB3">
        <w:trPr>
          <w:jc w:val="center"/>
        </w:trPr>
        <w:tc>
          <w:tcPr>
            <w:tcW w:w="1002" w:type="pct"/>
            <w:tcBorders>
              <w:top w:val="single" w:sz="4" w:space="0" w:color="auto"/>
              <w:left w:val="single" w:sz="4" w:space="0" w:color="auto"/>
              <w:bottom w:val="nil"/>
              <w:right w:val="single" w:sz="4" w:space="0" w:color="auto"/>
            </w:tcBorders>
          </w:tcPr>
          <w:p w14:paraId="26028D9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rPr>
              <w:t>CA_n28A-n39A-n79A</w:t>
            </w:r>
          </w:p>
        </w:tc>
        <w:tc>
          <w:tcPr>
            <w:tcW w:w="871" w:type="pct"/>
            <w:tcBorders>
              <w:top w:val="single" w:sz="4" w:space="0" w:color="auto"/>
              <w:left w:val="single" w:sz="4" w:space="0" w:color="auto"/>
              <w:bottom w:val="nil"/>
              <w:right w:val="single" w:sz="4" w:space="0" w:color="auto"/>
            </w:tcBorders>
          </w:tcPr>
          <w:p w14:paraId="4AFDBFC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CA_n28A-n39A</w:t>
            </w:r>
          </w:p>
          <w:p w14:paraId="03B40A4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CA_n28A-n79A</w:t>
            </w:r>
          </w:p>
          <w:p w14:paraId="2CFBAB8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4DF00A1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CBF3EF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rPr>
              <w:t>5, 10, 15, 20, 30</w:t>
            </w:r>
          </w:p>
        </w:tc>
        <w:tc>
          <w:tcPr>
            <w:tcW w:w="750" w:type="pct"/>
            <w:tcBorders>
              <w:top w:val="single" w:sz="4" w:space="0" w:color="auto"/>
              <w:left w:val="single" w:sz="4" w:space="0" w:color="auto"/>
              <w:bottom w:val="nil"/>
              <w:right w:val="single" w:sz="4" w:space="0" w:color="auto"/>
            </w:tcBorders>
          </w:tcPr>
          <w:p w14:paraId="1FDE545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0</w:t>
            </w:r>
          </w:p>
        </w:tc>
      </w:tr>
      <w:tr w:rsidR="009A4B16" w:rsidRPr="009A4B16" w14:paraId="285428C0" w14:textId="77777777" w:rsidTr="00FE3AB3">
        <w:trPr>
          <w:jc w:val="center"/>
        </w:trPr>
        <w:tc>
          <w:tcPr>
            <w:tcW w:w="1002" w:type="pct"/>
            <w:tcBorders>
              <w:top w:val="nil"/>
              <w:left w:val="single" w:sz="4" w:space="0" w:color="auto"/>
              <w:bottom w:val="nil"/>
              <w:right w:val="single" w:sz="4" w:space="0" w:color="auto"/>
            </w:tcBorders>
          </w:tcPr>
          <w:p w14:paraId="10F9284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871" w:type="pct"/>
            <w:tcBorders>
              <w:top w:val="nil"/>
              <w:left w:val="single" w:sz="4" w:space="0" w:color="auto"/>
              <w:bottom w:val="nil"/>
              <w:right w:val="single" w:sz="4" w:space="0" w:color="auto"/>
            </w:tcBorders>
          </w:tcPr>
          <w:p w14:paraId="418C1F7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9EE32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657C41D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rPr>
              <w:t>5, 10, 15, 20, 25, 30, 40</w:t>
            </w:r>
          </w:p>
        </w:tc>
        <w:tc>
          <w:tcPr>
            <w:tcW w:w="750" w:type="pct"/>
            <w:tcBorders>
              <w:top w:val="nil"/>
              <w:left w:val="single" w:sz="4" w:space="0" w:color="auto"/>
              <w:bottom w:val="nil"/>
              <w:right w:val="single" w:sz="4" w:space="0" w:color="auto"/>
            </w:tcBorders>
          </w:tcPr>
          <w:p w14:paraId="6AF7325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4900075" w14:textId="77777777" w:rsidTr="00FE3AB3">
        <w:trPr>
          <w:jc w:val="center"/>
        </w:trPr>
        <w:tc>
          <w:tcPr>
            <w:tcW w:w="1002" w:type="pct"/>
            <w:tcBorders>
              <w:top w:val="nil"/>
              <w:left w:val="single" w:sz="4" w:space="0" w:color="auto"/>
              <w:bottom w:val="single" w:sz="4" w:space="0" w:color="auto"/>
              <w:right w:val="single" w:sz="4" w:space="0" w:color="auto"/>
            </w:tcBorders>
          </w:tcPr>
          <w:p w14:paraId="3FAC171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871" w:type="pct"/>
            <w:tcBorders>
              <w:top w:val="nil"/>
              <w:left w:val="single" w:sz="4" w:space="0" w:color="auto"/>
              <w:bottom w:val="single" w:sz="4" w:space="0" w:color="auto"/>
              <w:right w:val="single" w:sz="4" w:space="0" w:color="auto"/>
            </w:tcBorders>
          </w:tcPr>
          <w:p w14:paraId="47FF39F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601D7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rPr>
              <w:t>n79</w:t>
            </w:r>
          </w:p>
        </w:tc>
        <w:tc>
          <w:tcPr>
            <w:tcW w:w="1994" w:type="pct"/>
            <w:tcBorders>
              <w:top w:val="single" w:sz="4" w:space="0" w:color="auto"/>
              <w:left w:val="single" w:sz="4" w:space="0" w:color="auto"/>
              <w:bottom w:val="single" w:sz="4" w:space="0" w:color="auto"/>
              <w:right w:val="single" w:sz="4" w:space="0" w:color="auto"/>
            </w:tcBorders>
          </w:tcPr>
          <w:p w14:paraId="73580CF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rPr>
              <w:t>40, 50, 60, 80, 100</w:t>
            </w:r>
          </w:p>
        </w:tc>
        <w:tc>
          <w:tcPr>
            <w:tcW w:w="750" w:type="pct"/>
            <w:tcBorders>
              <w:top w:val="nil"/>
              <w:left w:val="single" w:sz="4" w:space="0" w:color="auto"/>
              <w:bottom w:val="single" w:sz="4" w:space="0" w:color="auto"/>
              <w:right w:val="single" w:sz="4" w:space="0" w:color="auto"/>
            </w:tcBorders>
          </w:tcPr>
          <w:p w14:paraId="13F54CC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F88E856" w14:textId="77777777" w:rsidTr="00FE3AB3">
        <w:trPr>
          <w:jc w:val="center"/>
        </w:trPr>
        <w:tc>
          <w:tcPr>
            <w:tcW w:w="1002" w:type="pct"/>
            <w:tcBorders>
              <w:top w:val="single" w:sz="4" w:space="0" w:color="auto"/>
              <w:left w:val="single" w:sz="4" w:space="0" w:color="auto"/>
              <w:bottom w:val="nil"/>
              <w:right w:val="single" w:sz="4" w:space="0" w:color="auto"/>
            </w:tcBorders>
          </w:tcPr>
          <w:p w14:paraId="636E53E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宋体" w:hAnsi="Arial" w:cs="Arial"/>
                <w:color w:val="000000"/>
                <w:sz w:val="18"/>
                <w:szCs w:val="18"/>
                <w:lang w:eastAsia="zh-CN" w:bidi="ar"/>
              </w:rPr>
              <w:t>CA_n28A-n40A-n41A</w:t>
            </w:r>
          </w:p>
        </w:tc>
        <w:tc>
          <w:tcPr>
            <w:tcW w:w="871" w:type="pct"/>
            <w:tcBorders>
              <w:top w:val="single" w:sz="4" w:space="0" w:color="auto"/>
              <w:left w:val="single" w:sz="4" w:space="0" w:color="auto"/>
              <w:bottom w:val="nil"/>
              <w:right w:val="single" w:sz="4" w:space="0" w:color="auto"/>
            </w:tcBorders>
          </w:tcPr>
          <w:p w14:paraId="1A94D49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CA_n28A-n40A</w:t>
            </w:r>
          </w:p>
          <w:p w14:paraId="5AACE71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CA_n28A-n41A</w:t>
            </w:r>
          </w:p>
          <w:p w14:paraId="3629703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6EC1A25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宋体" w:hAnsi="Arial" w:cs="Arial"/>
                <w:color w:val="000000"/>
                <w:sz w:val="18"/>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57D2F8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宋体" w:hAnsi="Arial"/>
                <w:sz w:val="18"/>
                <w:lang w:eastAsia="zh-CN" w:bidi="ar"/>
              </w:rPr>
              <w:t>5, 10, 15, 20</w:t>
            </w:r>
            <w:r w:rsidRPr="009A4B16">
              <w:rPr>
                <w:rFonts w:ascii="Arial" w:eastAsia="宋体" w:hAnsi="Arial" w:hint="eastAsia"/>
                <w:sz w:val="18"/>
                <w:lang w:eastAsia="zh-CN" w:bidi="ar"/>
              </w:rPr>
              <w:t>, 30</w:t>
            </w:r>
          </w:p>
        </w:tc>
        <w:tc>
          <w:tcPr>
            <w:tcW w:w="750" w:type="pct"/>
            <w:tcBorders>
              <w:top w:val="single" w:sz="4" w:space="0" w:color="auto"/>
              <w:left w:val="single" w:sz="4" w:space="0" w:color="auto"/>
              <w:bottom w:val="nil"/>
              <w:right w:val="single" w:sz="4" w:space="0" w:color="auto"/>
            </w:tcBorders>
            <w:vAlign w:val="center"/>
          </w:tcPr>
          <w:p w14:paraId="7E95451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宋体" w:hAnsi="Arial"/>
                <w:kern w:val="2"/>
                <w:sz w:val="18"/>
                <w:szCs w:val="22"/>
                <w:lang w:eastAsia="zh-CN"/>
              </w:rPr>
              <w:t>0</w:t>
            </w:r>
          </w:p>
        </w:tc>
      </w:tr>
      <w:tr w:rsidR="009A4B16" w:rsidRPr="009A4B16" w14:paraId="7ECD9D63" w14:textId="77777777" w:rsidTr="00FE3AB3">
        <w:trPr>
          <w:jc w:val="center"/>
        </w:trPr>
        <w:tc>
          <w:tcPr>
            <w:tcW w:w="1002" w:type="pct"/>
            <w:tcBorders>
              <w:top w:val="nil"/>
              <w:left w:val="single" w:sz="4" w:space="0" w:color="auto"/>
              <w:bottom w:val="nil"/>
              <w:right w:val="single" w:sz="4" w:space="0" w:color="auto"/>
            </w:tcBorders>
          </w:tcPr>
          <w:p w14:paraId="024608A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p>
        </w:tc>
        <w:tc>
          <w:tcPr>
            <w:tcW w:w="871" w:type="pct"/>
            <w:tcBorders>
              <w:top w:val="nil"/>
              <w:left w:val="single" w:sz="4" w:space="0" w:color="auto"/>
              <w:bottom w:val="nil"/>
              <w:right w:val="single" w:sz="4" w:space="0" w:color="auto"/>
            </w:tcBorders>
          </w:tcPr>
          <w:p w14:paraId="53C7C21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316DE61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宋体" w:hAnsi="Arial" w:cs="Arial"/>
                <w:color w:val="000000"/>
                <w:sz w:val="18"/>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021DDB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宋体" w:hAnsi="Arial"/>
                <w:sz w:val="18"/>
                <w:lang w:eastAsia="zh-CN" w:bidi="ar"/>
              </w:rPr>
              <w:t>5, 10, 15, 20, 25, 30, 40, 50</w:t>
            </w:r>
            <w:r w:rsidRPr="009A4B16">
              <w:rPr>
                <w:rFonts w:ascii="Arial" w:eastAsia="宋体" w:hAnsi="Arial" w:hint="eastAsia"/>
                <w:sz w:val="18"/>
                <w:lang w:eastAsia="zh-CN" w:bidi="ar"/>
              </w:rPr>
              <w:t xml:space="preserve">, </w:t>
            </w:r>
            <w:r w:rsidRPr="009A4B16">
              <w:rPr>
                <w:rFonts w:ascii="Arial" w:eastAsia="宋体" w:hAnsi="Arial"/>
                <w:sz w:val="18"/>
                <w:lang w:eastAsia="zh-CN" w:bidi="ar"/>
              </w:rPr>
              <w:t>60</w:t>
            </w:r>
            <w:r w:rsidRPr="009A4B16">
              <w:rPr>
                <w:rFonts w:ascii="Arial" w:eastAsia="宋体" w:hAnsi="Arial" w:hint="eastAsia"/>
                <w:sz w:val="18"/>
                <w:lang w:eastAsia="zh-CN" w:bidi="ar"/>
              </w:rPr>
              <w:t xml:space="preserve">, </w:t>
            </w:r>
            <w:r w:rsidRPr="009A4B16">
              <w:rPr>
                <w:rFonts w:ascii="Arial" w:eastAsia="宋体" w:hAnsi="Arial"/>
                <w:sz w:val="18"/>
                <w:lang w:eastAsia="zh-CN" w:bidi="ar"/>
              </w:rPr>
              <w:t>80, 90, 100</w:t>
            </w:r>
          </w:p>
        </w:tc>
        <w:tc>
          <w:tcPr>
            <w:tcW w:w="750" w:type="pct"/>
            <w:tcBorders>
              <w:top w:val="nil"/>
              <w:left w:val="single" w:sz="4" w:space="0" w:color="auto"/>
              <w:bottom w:val="nil"/>
              <w:right w:val="single" w:sz="4" w:space="0" w:color="auto"/>
            </w:tcBorders>
            <w:vAlign w:val="center"/>
          </w:tcPr>
          <w:p w14:paraId="0E44C1D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9A4B16" w:rsidRPr="009A4B16" w14:paraId="2D35A18D" w14:textId="77777777" w:rsidTr="00FE3AB3">
        <w:trPr>
          <w:jc w:val="center"/>
        </w:trPr>
        <w:tc>
          <w:tcPr>
            <w:tcW w:w="1002" w:type="pct"/>
            <w:tcBorders>
              <w:top w:val="nil"/>
              <w:left w:val="single" w:sz="4" w:space="0" w:color="auto"/>
              <w:bottom w:val="nil"/>
              <w:right w:val="single" w:sz="4" w:space="0" w:color="auto"/>
            </w:tcBorders>
          </w:tcPr>
          <w:p w14:paraId="311BCCF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p>
        </w:tc>
        <w:tc>
          <w:tcPr>
            <w:tcW w:w="871" w:type="pct"/>
            <w:tcBorders>
              <w:top w:val="nil"/>
              <w:left w:val="single" w:sz="4" w:space="0" w:color="auto"/>
              <w:bottom w:val="nil"/>
              <w:right w:val="single" w:sz="4" w:space="0" w:color="auto"/>
            </w:tcBorders>
          </w:tcPr>
          <w:p w14:paraId="1292C5B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23B8013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宋体" w:hAnsi="Arial" w:cs="Arial"/>
                <w:color w:val="000000"/>
                <w:sz w:val="18"/>
                <w:szCs w:val="18"/>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5130E2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宋体" w:hAnsi="Arial"/>
                <w:sz w:val="18"/>
                <w:lang w:eastAsia="zh-CN" w:bidi="ar"/>
              </w:rPr>
              <w:t>10, 15, 20,</w:t>
            </w:r>
            <w:r w:rsidRPr="009A4B16">
              <w:rPr>
                <w:rFonts w:ascii="Arial" w:eastAsia="宋体" w:hAnsi="Arial" w:hint="eastAsia"/>
                <w:sz w:val="18"/>
                <w:lang w:eastAsia="zh-CN" w:bidi="ar"/>
              </w:rPr>
              <w:t xml:space="preserve"> 30,</w:t>
            </w:r>
            <w:r w:rsidRPr="009A4B16">
              <w:rPr>
                <w:rFonts w:ascii="Arial" w:eastAsia="宋体" w:hAnsi="Arial"/>
                <w:sz w:val="18"/>
                <w:lang w:eastAsia="zh-CN" w:bidi="ar"/>
              </w:rPr>
              <w:t xml:space="preserve"> 40, 50, 60, </w:t>
            </w:r>
            <w:r w:rsidRPr="009A4B16">
              <w:rPr>
                <w:rFonts w:ascii="Arial" w:eastAsia="宋体" w:hAnsi="Arial" w:hint="eastAsia"/>
                <w:sz w:val="18"/>
                <w:lang w:eastAsia="zh-CN" w:bidi="ar"/>
              </w:rPr>
              <w:t xml:space="preserve">70, </w:t>
            </w:r>
            <w:r w:rsidRPr="009A4B16">
              <w:rPr>
                <w:rFonts w:ascii="Arial" w:eastAsia="宋体" w:hAnsi="Arial"/>
                <w:sz w:val="18"/>
                <w:lang w:eastAsia="zh-CN" w:bidi="ar"/>
              </w:rPr>
              <w:t>80, 90, 100</w:t>
            </w:r>
          </w:p>
        </w:tc>
        <w:tc>
          <w:tcPr>
            <w:tcW w:w="750" w:type="pct"/>
            <w:tcBorders>
              <w:top w:val="nil"/>
              <w:left w:val="single" w:sz="4" w:space="0" w:color="auto"/>
              <w:bottom w:val="single" w:sz="4" w:space="0" w:color="auto"/>
              <w:right w:val="single" w:sz="4" w:space="0" w:color="auto"/>
            </w:tcBorders>
            <w:vAlign w:val="center"/>
          </w:tcPr>
          <w:p w14:paraId="27135F2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9A4B16" w:rsidRPr="009A4B16" w14:paraId="1700F5AD" w14:textId="77777777" w:rsidTr="00FE3AB3">
        <w:trPr>
          <w:jc w:val="center"/>
        </w:trPr>
        <w:tc>
          <w:tcPr>
            <w:tcW w:w="1002" w:type="pct"/>
            <w:tcBorders>
              <w:top w:val="nil"/>
              <w:left w:val="single" w:sz="4" w:space="0" w:color="auto"/>
              <w:bottom w:val="nil"/>
              <w:right w:val="single" w:sz="4" w:space="0" w:color="auto"/>
            </w:tcBorders>
          </w:tcPr>
          <w:p w14:paraId="7D835DE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p>
        </w:tc>
        <w:tc>
          <w:tcPr>
            <w:tcW w:w="871" w:type="pct"/>
            <w:tcBorders>
              <w:top w:val="nil"/>
              <w:left w:val="single" w:sz="4" w:space="0" w:color="auto"/>
              <w:bottom w:val="nil"/>
              <w:right w:val="single" w:sz="4" w:space="0" w:color="auto"/>
            </w:tcBorders>
          </w:tcPr>
          <w:p w14:paraId="33B69C9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7FA345A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等线" w:hAnsi="Arial" w:cs="Arial"/>
                <w:color w:val="000000"/>
                <w:sz w:val="18"/>
                <w:szCs w:val="18"/>
                <w:lang w:val="en-US"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5B49D0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8"/>
              </w:rPr>
              <w:t>n</w:t>
            </w:r>
            <w:r w:rsidRPr="009A4B16">
              <w:rPr>
                <w:rFonts w:ascii="Arial" w:eastAsia="等线" w:hAnsi="Arial" w:cs="Arial"/>
                <w:sz w:val="18"/>
                <w:szCs w:val="18"/>
                <w:lang w:eastAsia="zh-CN"/>
              </w:rPr>
              <w:t>28</w:t>
            </w:r>
            <w:r w:rsidRPr="009A4B16">
              <w:rPr>
                <w:rFonts w:ascii="Arial" w:eastAsia="等线" w:hAnsi="Arial" w:cs="Arial"/>
                <w:color w:val="000000"/>
                <w:sz w:val="18"/>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CF891D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等线" w:hAnsi="Arial" w:cs="Arial"/>
                <w:sz w:val="18"/>
                <w:szCs w:val="18"/>
                <w:lang w:val="en-US" w:eastAsia="zh-CN"/>
              </w:rPr>
              <w:t>4 and 5</w:t>
            </w:r>
          </w:p>
        </w:tc>
      </w:tr>
      <w:tr w:rsidR="009A4B16" w:rsidRPr="009A4B16" w14:paraId="239C943A" w14:textId="77777777" w:rsidTr="00FE3AB3">
        <w:trPr>
          <w:jc w:val="center"/>
        </w:trPr>
        <w:tc>
          <w:tcPr>
            <w:tcW w:w="1002" w:type="pct"/>
            <w:tcBorders>
              <w:top w:val="nil"/>
              <w:left w:val="single" w:sz="4" w:space="0" w:color="auto"/>
              <w:bottom w:val="nil"/>
              <w:right w:val="single" w:sz="4" w:space="0" w:color="auto"/>
            </w:tcBorders>
          </w:tcPr>
          <w:p w14:paraId="1ADDA36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p>
        </w:tc>
        <w:tc>
          <w:tcPr>
            <w:tcW w:w="871" w:type="pct"/>
            <w:tcBorders>
              <w:top w:val="nil"/>
              <w:left w:val="single" w:sz="4" w:space="0" w:color="auto"/>
              <w:bottom w:val="nil"/>
              <w:right w:val="single" w:sz="4" w:space="0" w:color="auto"/>
            </w:tcBorders>
          </w:tcPr>
          <w:p w14:paraId="43D33B3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199312F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等线" w:hAnsi="Arial" w:cs="Arial"/>
                <w:color w:val="000000"/>
                <w:sz w:val="18"/>
                <w:szCs w:val="18"/>
                <w:lang w:val="en-US"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A4BFFE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8"/>
              </w:rPr>
              <w:t>n</w:t>
            </w:r>
            <w:r w:rsidRPr="009A4B16">
              <w:rPr>
                <w:rFonts w:ascii="Arial" w:eastAsia="等线" w:hAnsi="Arial" w:cs="Arial"/>
                <w:sz w:val="18"/>
                <w:szCs w:val="18"/>
                <w:lang w:eastAsia="zh-CN"/>
              </w:rPr>
              <w:t>40</w:t>
            </w:r>
            <w:r w:rsidRPr="009A4B16">
              <w:rPr>
                <w:rFonts w:ascii="Arial" w:eastAsia="等线" w:hAnsi="Arial" w:cs="Arial"/>
                <w:color w:val="000000"/>
                <w:sz w:val="18"/>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10A4F6C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9A4B16" w:rsidRPr="009A4B16" w14:paraId="6059023B" w14:textId="77777777" w:rsidTr="00FE3AB3">
        <w:trPr>
          <w:jc w:val="center"/>
        </w:trPr>
        <w:tc>
          <w:tcPr>
            <w:tcW w:w="1002" w:type="pct"/>
            <w:tcBorders>
              <w:top w:val="nil"/>
              <w:left w:val="single" w:sz="4" w:space="0" w:color="auto"/>
              <w:bottom w:val="single" w:sz="4" w:space="0" w:color="auto"/>
              <w:right w:val="single" w:sz="4" w:space="0" w:color="auto"/>
            </w:tcBorders>
          </w:tcPr>
          <w:p w14:paraId="48EF3DA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p>
        </w:tc>
        <w:tc>
          <w:tcPr>
            <w:tcW w:w="871" w:type="pct"/>
            <w:tcBorders>
              <w:top w:val="nil"/>
              <w:left w:val="single" w:sz="4" w:space="0" w:color="auto"/>
              <w:bottom w:val="single" w:sz="4" w:space="0" w:color="auto"/>
              <w:right w:val="single" w:sz="4" w:space="0" w:color="auto"/>
            </w:tcBorders>
          </w:tcPr>
          <w:p w14:paraId="1D1DF01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208F63F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等线" w:hAnsi="Arial" w:cs="Arial"/>
                <w:color w:val="000000"/>
                <w:sz w:val="18"/>
                <w:szCs w:val="18"/>
                <w:lang w:val="en-US"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7FABF8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8"/>
              </w:rPr>
              <w:t>n</w:t>
            </w:r>
            <w:r w:rsidRPr="009A4B16">
              <w:rPr>
                <w:rFonts w:ascii="Arial" w:eastAsia="等线" w:hAnsi="Arial" w:cs="Arial"/>
                <w:sz w:val="18"/>
                <w:szCs w:val="18"/>
                <w:lang w:eastAsia="zh-CN"/>
              </w:rPr>
              <w:t>41</w:t>
            </w:r>
            <w:r w:rsidRPr="009A4B16">
              <w:rPr>
                <w:rFonts w:ascii="Arial" w:eastAsia="等线" w:hAnsi="Arial" w:cs="Arial"/>
                <w:color w:val="000000"/>
                <w:sz w:val="18"/>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2991FB0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9A4B16" w:rsidRPr="009A4B16" w14:paraId="779E5DFE" w14:textId="77777777" w:rsidTr="00FE3AB3">
        <w:trPr>
          <w:jc w:val="center"/>
        </w:trPr>
        <w:tc>
          <w:tcPr>
            <w:tcW w:w="1002" w:type="pct"/>
            <w:tcBorders>
              <w:top w:val="single" w:sz="4" w:space="0" w:color="auto"/>
              <w:left w:val="single" w:sz="4" w:space="0" w:color="auto"/>
              <w:bottom w:val="nil"/>
              <w:right w:val="single" w:sz="4" w:space="0" w:color="auto"/>
            </w:tcBorders>
          </w:tcPr>
          <w:p w14:paraId="51B7697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宋体" w:hAnsi="Arial" w:cs="Arial" w:hint="eastAsia"/>
                <w:color w:val="000000"/>
                <w:sz w:val="18"/>
                <w:szCs w:val="18"/>
                <w:lang w:eastAsia="zh-CN" w:bidi="ar"/>
              </w:rPr>
              <w:t>CA_n28A-n40A-n41C</w:t>
            </w:r>
          </w:p>
        </w:tc>
        <w:tc>
          <w:tcPr>
            <w:tcW w:w="871" w:type="pct"/>
            <w:tcBorders>
              <w:top w:val="single" w:sz="4" w:space="0" w:color="auto"/>
              <w:left w:val="single" w:sz="4" w:space="0" w:color="auto"/>
              <w:bottom w:val="nil"/>
              <w:right w:val="single" w:sz="4" w:space="0" w:color="auto"/>
            </w:tcBorders>
          </w:tcPr>
          <w:p w14:paraId="0456313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CA_n28A-n40A</w:t>
            </w:r>
          </w:p>
          <w:p w14:paraId="79AA877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CA_n28A-n41A</w:t>
            </w:r>
          </w:p>
          <w:p w14:paraId="1E1B7F1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等线" w:hAnsi="Arial"/>
                <w:sz w:val="18"/>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1FE7DBF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宋体" w:hAnsi="Arial" w:cs="Arial"/>
                <w:color w:val="000000"/>
                <w:sz w:val="18"/>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CEF670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5, 10, 15, 20</w:t>
            </w:r>
            <w:r w:rsidRPr="009A4B16">
              <w:rPr>
                <w:rFonts w:ascii="Arial" w:eastAsia="宋体" w:hAnsi="Arial" w:hint="eastAsia"/>
                <w:sz w:val="18"/>
                <w:lang w:eastAsia="zh-CN" w:bidi="ar"/>
              </w:rPr>
              <w:t>, 30</w:t>
            </w:r>
          </w:p>
        </w:tc>
        <w:tc>
          <w:tcPr>
            <w:tcW w:w="750" w:type="pct"/>
            <w:tcBorders>
              <w:top w:val="single" w:sz="4" w:space="0" w:color="auto"/>
              <w:left w:val="single" w:sz="4" w:space="0" w:color="auto"/>
              <w:bottom w:val="nil"/>
              <w:right w:val="single" w:sz="4" w:space="0" w:color="auto"/>
            </w:tcBorders>
            <w:vAlign w:val="center"/>
          </w:tcPr>
          <w:p w14:paraId="27515E6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宋体" w:hAnsi="Arial" w:hint="eastAsia"/>
                <w:kern w:val="2"/>
                <w:sz w:val="18"/>
                <w:szCs w:val="22"/>
                <w:lang w:eastAsia="zh-CN"/>
              </w:rPr>
              <w:t>0</w:t>
            </w:r>
          </w:p>
        </w:tc>
      </w:tr>
      <w:tr w:rsidR="009A4B16" w:rsidRPr="009A4B16" w14:paraId="6417E9C1" w14:textId="77777777" w:rsidTr="00FE3AB3">
        <w:trPr>
          <w:jc w:val="center"/>
        </w:trPr>
        <w:tc>
          <w:tcPr>
            <w:tcW w:w="1002" w:type="pct"/>
            <w:tcBorders>
              <w:top w:val="nil"/>
              <w:left w:val="single" w:sz="4" w:space="0" w:color="auto"/>
              <w:bottom w:val="nil"/>
              <w:right w:val="single" w:sz="4" w:space="0" w:color="auto"/>
            </w:tcBorders>
          </w:tcPr>
          <w:p w14:paraId="1188C04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p>
        </w:tc>
        <w:tc>
          <w:tcPr>
            <w:tcW w:w="871" w:type="pct"/>
            <w:tcBorders>
              <w:top w:val="nil"/>
              <w:left w:val="single" w:sz="4" w:space="0" w:color="auto"/>
              <w:bottom w:val="nil"/>
              <w:right w:val="single" w:sz="4" w:space="0" w:color="auto"/>
            </w:tcBorders>
          </w:tcPr>
          <w:p w14:paraId="46461A8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0A74444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宋体" w:hAnsi="Arial" w:cs="Arial"/>
                <w:color w:val="000000"/>
                <w:sz w:val="18"/>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96BF0B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5, 10, 15, 20, 25, 30, 40, 50</w:t>
            </w:r>
            <w:r w:rsidRPr="009A4B16">
              <w:rPr>
                <w:rFonts w:ascii="Arial" w:eastAsia="宋体" w:hAnsi="Arial" w:hint="eastAsia"/>
                <w:sz w:val="18"/>
                <w:lang w:eastAsia="zh-CN" w:bidi="ar"/>
              </w:rPr>
              <w:t xml:space="preserve">, </w:t>
            </w:r>
            <w:r w:rsidRPr="009A4B16">
              <w:rPr>
                <w:rFonts w:ascii="Arial" w:eastAsia="宋体" w:hAnsi="Arial"/>
                <w:sz w:val="18"/>
                <w:lang w:eastAsia="zh-CN" w:bidi="ar"/>
              </w:rPr>
              <w:t>60</w:t>
            </w:r>
            <w:r w:rsidRPr="009A4B16">
              <w:rPr>
                <w:rFonts w:ascii="Arial" w:eastAsia="宋体" w:hAnsi="Arial" w:hint="eastAsia"/>
                <w:sz w:val="18"/>
                <w:lang w:eastAsia="zh-CN" w:bidi="ar"/>
              </w:rPr>
              <w:t xml:space="preserve">, </w:t>
            </w:r>
            <w:r w:rsidRPr="009A4B16">
              <w:rPr>
                <w:rFonts w:ascii="Arial" w:eastAsia="宋体" w:hAnsi="Arial"/>
                <w:sz w:val="18"/>
                <w:lang w:eastAsia="zh-CN" w:bidi="ar"/>
              </w:rPr>
              <w:t>80, 90, 100</w:t>
            </w:r>
          </w:p>
        </w:tc>
        <w:tc>
          <w:tcPr>
            <w:tcW w:w="750" w:type="pct"/>
            <w:tcBorders>
              <w:top w:val="nil"/>
              <w:left w:val="single" w:sz="4" w:space="0" w:color="auto"/>
              <w:bottom w:val="nil"/>
              <w:right w:val="single" w:sz="4" w:space="0" w:color="auto"/>
            </w:tcBorders>
            <w:vAlign w:val="center"/>
          </w:tcPr>
          <w:p w14:paraId="2CFF958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9A4B16" w:rsidRPr="009A4B16" w14:paraId="3A074E63" w14:textId="77777777" w:rsidTr="00FE3AB3">
        <w:trPr>
          <w:jc w:val="center"/>
        </w:trPr>
        <w:tc>
          <w:tcPr>
            <w:tcW w:w="1002" w:type="pct"/>
            <w:tcBorders>
              <w:top w:val="nil"/>
              <w:left w:val="single" w:sz="4" w:space="0" w:color="auto"/>
              <w:bottom w:val="nil"/>
              <w:right w:val="single" w:sz="4" w:space="0" w:color="auto"/>
            </w:tcBorders>
          </w:tcPr>
          <w:p w14:paraId="046F742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p>
        </w:tc>
        <w:tc>
          <w:tcPr>
            <w:tcW w:w="871" w:type="pct"/>
            <w:tcBorders>
              <w:top w:val="nil"/>
              <w:left w:val="single" w:sz="4" w:space="0" w:color="auto"/>
              <w:bottom w:val="single" w:sz="4" w:space="0" w:color="auto"/>
              <w:right w:val="single" w:sz="4" w:space="0" w:color="auto"/>
            </w:tcBorders>
          </w:tcPr>
          <w:p w14:paraId="42C8746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1F268B0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宋体" w:hAnsi="Arial" w:cs="Arial"/>
                <w:color w:val="000000"/>
                <w:sz w:val="18"/>
                <w:szCs w:val="18"/>
                <w:lang w:eastAsia="zh-CN" w:bidi="ar"/>
              </w:rPr>
              <w:t>n4</w:t>
            </w:r>
            <w:r w:rsidRPr="009A4B16">
              <w:rPr>
                <w:rFonts w:ascii="Arial" w:eastAsia="宋体" w:hAnsi="Arial" w:cs="Arial" w:hint="eastAsia"/>
                <w:color w:val="000000"/>
                <w:sz w:val="18"/>
                <w:szCs w:val="18"/>
                <w:lang w:eastAsia="zh-CN" w:bidi="ar"/>
              </w:rPr>
              <w:t>1</w:t>
            </w:r>
          </w:p>
        </w:tc>
        <w:tc>
          <w:tcPr>
            <w:tcW w:w="1994" w:type="pct"/>
            <w:tcBorders>
              <w:top w:val="single" w:sz="4" w:space="0" w:color="auto"/>
              <w:left w:val="single" w:sz="4" w:space="0" w:color="auto"/>
              <w:bottom w:val="single" w:sz="4" w:space="0" w:color="auto"/>
              <w:right w:val="single" w:sz="4" w:space="0" w:color="auto"/>
            </w:tcBorders>
            <w:vAlign w:val="center"/>
          </w:tcPr>
          <w:p w14:paraId="24AF7B4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hint="eastAsia"/>
                <w:sz w:val="18"/>
                <w:lang w:eastAsia="zh-CN" w:bidi="ar"/>
              </w:rPr>
              <w:t>CA_n41C_BCS0</w:t>
            </w:r>
          </w:p>
        </w:tc>
        <w:tc>
          <w:tcPr>
            <w:tcW w:w="750" w:type="pct"/>
            <w:tcBorders>
              <w:top w:val="nil"/>
              <w:left w:val="single" w:sz="4" w:space="0" w:color="auto"/>
              <w:bottom w:val="single" w:sz="4" w:space="0" w:color="auto"/>
              <w:right w:val="single" w:sz="4" w:space="0" w:color="auto"/>
            </w:tcBorders>
            <w:vAlign w:val="center"/>
          </w:tcPr>
          <w:p w14:paraId="7B1A464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9A4B16" w:rsidRPr="009A4B16" w14:paraId="05DE6BD9"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45570D2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宋体" w:hAnsi="Arial"/>
                <w:kern w:val="2"/>
                <w:sz w:val="18"/>
                <w:szCs w:val="22"/>
                <w:lang w:eastAsia="zh-CN"/>
              </w:rPr>
              <w:t>CA</w:t>
            </w:r>
            <w:r w:rsidRPr="009A4B16">
              <w:rPr>
                <w:rFonts w:ascii="Arial" w:eastAsia="宋体" w:hAnsi="Arial"/>
                <w:kern w:val="2"/>
                <w:sz w:val="18"/>
                <w:szCs w:val="22"/>
              </w:rPr>
              <w:t>_</w:t>
            </w:r>
            <w:r w:rsidRPr="009A4B16">
              <w:rPr>
                <w:rFonts w:ascii="Arial" w:eastAsia="宋体" w:hAnsi="Arial"/>
                <w:kern w:val="2"/>
                <w:sz w:val="18"/>
                <w:szCs w:val="22"/>
                <w:lang w:eastAsia="zh-CN"/>
              </w:rPr>
              <w:t>n28A</w:t>
            </w:r>
            <w:r w:rsidRPr="009A4B16">
              <w:rPr>
                <w:rFonts w:ascii="Arial" w:eastAsia="宋体" w:hAnsi="Arial"/>
                <w:kern w:val="2"/>
                <w:sz w:val="18"/>
                <w:szCs w:val="22"/>
                <w:lang w:eastAsia="ja-JP"/>
              </w:rPr>
              <w:t>-</w:t>
            </w:r>
            <w:r w:rsidRPr="009A4B16">
              <w:rPr>
                <w:rFonts w:ascii="Arial" w:eastAsia="宋体" w:hAnsi="Arial"/>
                <w:kern w:val="2"/>
                <w:sz w:val="18"/>
                <w:szCs w:val="22"/>
                <w:lang w:eastAsia="zh-CN"/>
              </w:rPr>
              <w:t>n40A-n78A</w:t>
            </w:r>
          </w:p>
        </w:tc>
        <w:tc>
          <w:tcPr>
            <w:tcW w:w="871" w:type="pct"/>
            <w:tcBorders>
              <w:top w:val="single" w:sz="4" w:space="0" w:color="auto"/>
              <w:left w:val="single" w:sz="4" w:space="0" w:color="auto"/>
              <w:bottom w:val="nil"/>
              <w:right w:val="single" w:sz="4" w:space="0" w:color="auto"/>
            </w:tcBorders>
            <w:vAlign w:val="center"/>
          </w:tcPr>
          <w:p w14:paraId="37A034D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lang w:eastAsia="zh-CN"/>
              </w:rPr>
            </w:pPr>
            <w:r w:rsidRPr="009A4B16">
              <w:rPr>
                <w:rFonts w:ascii="Arial" w:eastAsia="宋体" w:hAnsi="Arial"/>
                <w:kern w:val="2"/>
                <w:sz w:val="18"/>
                <w:szCs w:val="22"/>
                <w:lang w:eastAsia="zh-CN"/>
              </w:rPr>
              <w:t>CA_n28A-n40A</w:t>
            </w:r>
          </w:p>
          <w:p w14:paraId="1817BAE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宋体" w:hAnsi="Arial"/>
                <w:kern w:val="2"/>
                <w:sz w:val="18"/>
                <w:szCs w:val="22"/>
                <w:lang w:eastAsia="zh-CN"/>
              </w:rPr>
              <w:t>CA_n28A-n78A</w:t>
            </w:r>
          </w:p>
          <w:p w14:paraId="6169FC7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宋体" w:hAnsi="Arial"/>
                <w:kern w:val="2"/>
                <w:sz w:val="18"/>
                <w:szCs w:val="22"/>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3A08600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宋体" w:hAnsi="Arial"/>
                <w:kern w:val="2"/>
                <w:sz w:val="18"/>
                <w:szCs w:val="22"/>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E59398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宋体"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001887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宋体" w:hAnsi="Arial"/>
                <w:kern w:val="2"/>
                <w:sz w:val="18"/>
                <w:szCs w:val="22"/>
                <w:lang w:eastAsia="zh-CN"/>
              </w:rPr>
              <w:t>0</w:t>
            </w:r>
          </w:p>
        </w:tc>
      </w:tr>
      <w:tr w:rsidR="009A4B16" w:rsidRPr="009A4B16" w14:paraId="1A8EEA62" w14:textId="77777777" w:rsidTr="00FE3AB3">
        <w:trPr>
          <w:jc w:val="center"/>
        </w:trPr>
        <w:tc>
          <w:tcPr>
            <w:tcW w:w="1002" w:type="pct"/>
            <w:tcBorders>
              <w:top w:val="nil"/>
              <w:left w:val="single" w:sz="4" w:space="0" w:color="auto"/>
              <w:bottom w:val="nil"/>
              <w:right w:val="single" w:sz="4" w:space="0" w:color="auto"/>
            </w:tcBorders>
            <w:vAlign w:val="center"/>
          </w:tcPr>
          <w:p w14:paraId="40DC131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55D60A9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62030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宋体" w:hAnsi="Arial"/>
                <w:kern w:val="2"/>
                <w:sz w:val="18"/>
                <w:szCs w:val="22"/>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E1ADCC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宋体" w:hAnsi="Arial"/>
                <w:sz w:val="18"/>
                <w:lang w:eastAsia="zh-CN" w:bidi="ar"/>
              </w:rPr>
              <w:t>5, 10, 15, 20, 25, 30, 40, 50</w:t>
            </w:r>
          </w:p>
        </w:tc>
        <w:tc>
          <w:tcPr>
            <w:tcW w:w="750" w:type="pct"/>
            <w:tcBorders>
              <w:top w:val="nil"/>
              <w:left w:val="single" w:sz="4" w:space="0" w:color="auto"/>
              <w:bottom w:val="nil"/>
              <w:right w:val="single" w:sz="4" w:space="0" w:color="auto"/>
            </w:tcBorders>
            <w:vAlign w:val="center"/>
          </w:tcPr>
          <w:p w14:paraId="2795028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9A4B16" w:rsidRPr="009A4B16" w14:paraId="404CBEE5" w14:textId="77777777" w:rsidTr="00FE3AB3">
        <w:trPr>
          <w:jc w:val="center"/>
        </w:trPr>
        <w:tc>
          <w:tcPr>
            <w:tcW w:w="1002" w:type="pct"/>
            <w:tcBorders>
              <w:top w:val="nil"/>
              <w:left w:val="single" w:sz="4" w:space="0" w:color="auto"/>
              <w:bottom w:val="nil"/>
              <w:right w:val="single" w:sz="4" w:space="0" w:color="auto"/>
            </w:tcBorders>
            <w:vAlign w:val="center"/>
          </w:tcPr>
          <w:p w14:paraId="77C2764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871" w:type="pct"/>
            <w:tcBorders>
              <w:top w:val="nil"/>
              <w:left w:val="single" w:sz="4" w:space="0" w:color="auto"/>
              <w:bottom w:val="single" w:sz="4" w:space="0" w:color="auto"/>
              <w:right w:val="single" w:sz="4" w:space="0" w:color="auto"/>
            </w:tcBorders>
            <w:vAlign w:val="center"/>
          </w:tcPr>
          <w:p w14:paraId="7A41A43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44D06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宋体" w:hAnsi="Arial"/>
                <w:kern w:val="2"/>
                <w:sz w:val="18"/>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1FCE3B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宋体" w:hAnsi="Arial"/>
                <w:sz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1DB83EC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9A4B16" w:rsidRPr="009A4B16" w14:paraId="6368D1C1" w14:textId="77777777" w:rsidTr="00FE3AB3">
        <w:trPr>
          <w:jc w:val="center"/>
        </w:trPr>
        <w:tc>
          <w:tcPr>
            <w:tcW w:w="1002" w:type="pct"/>
            <w:tcBorders>
              <w:top w:val="nil"/>
              <w:left w:val="single" w:sz="4" w:space="0" w:color="auto"/>
              <w:bottom w:val="nil"/>
              <w:right w:val="single" w:sz="4" w:space="0" w:color="auto"/>
            </w:tcBorders>
            <w:vAlign w:val="center"/>
          </w:tcPr>
          <w:p w14:paraId="5B441AE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871" w:type="pct"/>
            <w:tcBorders>
              <w:top w:val="single" w:sz="4" w:space="0" w:color="auto"/>
              <w:left w:val="single" w:sz="4" w:space="0" w:color="auto"/>
              <w:bottom w:val="nil"/>
              <w:right w:val="single" w:sz="4" w:space="0" w:color="auto"/>
            </w:tcBorders>
            <w:vAlign w:val="center"/>
          </w:tcPr>
          <w:p w14:paraId="5EC9D7B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lang w:eastAsia="zh-CN"/>
              </w:rPr>
            </w:pPr>
            <w:r w:rsidRPr="009A4B16">
              <w:rPr>
                <w:rFonts w:ascii="Arial" w:eastAsia="宋体" w:hAnsi="Arial"/>
                <w:kern w:val="2"/>
                <w:sz w:val="18"/>
                <w:szCs w:val="22"/>
                <w:lang w:eastAsia="zh-CN"/>
              </w:rPr>
              <w:t>CA_n28A-n40A</w:t>
            </w:r>
          </w:p>
          <w:p w14:paraId="0065EE6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宋体" w:hAnsi="Arial"/>
                <w:kern w:val="2"/>
                <w:sz w:val="18"/>
                <w:szCs w:val="22"/>
                <w:lang w:eastAsia="zh-CN"/>
              </w:rPr>
              <w:t>CA_n28A-n78A</w:t>
            </w:r>
          </w:p>
          <w:p w14:paraId="617804F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r w:rsidRPr="009A4B16">
              <w:rPr>
                <w:rFonts w:ascii="Arial" w:eastAsia="宋体" w:hAnsi="Arial"/>
                <w:kern w:val="2"/>
                <w:sz w:val="18"/>
                <w:szCs w:val="22"/>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5462606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宋体" w:hAnsi="Arial"/>
                <w:kern w:val="2"/>
                <w:sz w:val="18"/>
                <w:szCs w:val="22"/>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D182E65"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kern w:val="2"/>
                <w:sz w:val="21"/>
                <w:szCs w:val="22"/>
                <w:lang w:eastAsia="zh-CN"/>
              </w:rPr>
            </w:pPr>
            <w:r w:rsidRPr="009A4B16">
              <w:rPr>
                <w:rFonts w:ascii="Arial" w:eastAsia="宋体"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3B8CBA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kern w:val="2"/>
                <w:sz w:val="18"/>
                <w:szCs w:val="22"/>
                <w:lang w:eastAsia="zh-CN"/>
              </w:rPr>
            </w:pPr>
            <w:r w:rsidRPr="009A4B16">
              <w:rPr>
                <w:rFonts w:ascii="Arial" w:eastAsia="宋体" w:hAnsi="Arial"/>
                <w:kern w:val="2"/>
                <w:sz w:val="18"/>
                <w:szCs w:val="22"/>
                <w:lang w:eastAsia="zh-CN"/>
              </w:rPr>
              <w:t>1</w:t>
            </w:r>
          </w:p>
        </w:tc>
      </w:tr>
      <w:tr w:rsidR="009A4B16" w:rsidRPr="009A4B16" w14:paraId="6CB4F3AC" w14:textId="77777777" w:rsidTr="00FE3AB3">
        <w:trPr>
          <w:jc w:val="center"/>
        </w:trPr>
        <w:tc>
          <w:tcPr>
            <w:tcW w:w="1002" w:type="pct"/>
            <w:tcBorders>
              <w:top w:val="nil"/>
              <w:left w:val="single" w:sz="4" w:space="0" w:color="auto"/>
              <w:bottom w:val="nil"/>
              <w:right w:val="single" w:sz="4" w:space="0" w:color="auto"/>
            </w:tcBorders>
            <w:vAlign w:val="center"/>
          </w:tcPr>
          <w:p w14:paraId="4743B30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0B37EC3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B6C9C5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宋体" w:hAnsi="Arial"/>
                <w:kern w:val="2"/>
                <w:sz w:val="18"/>
                <w:szCs w:val="22"/>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0B6AA92"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kern w:val="2"/>
                <w:sz w:val="21"/>
                <w:szCs w:val="22"/>
                <w:lang w:eastAsia="zh-CN"/>
              </w:rPr>
            </w:pPr>
            <w:r w:rsidRPr="009A4B16">
              <w:rPr>
                <w:rFonts w:ascii="Arial" w:eastAsia="宋体" w:hAnsi="Arial"/>
                <w:sz w:val="18"/>
                <w:lang w:eastAsia="zh-CN" w:bidi="ar"/>
              </w:rPr>
              <w:t>5, 10, 15, 20, 25, 30, 40, 50, 60, 80, 100</w:t>
            </w:r>
          </w:p>
        </w:tc>
        <w:tc>
          <w:tcPr>
            <w:tcW w:w="750" w:type="pct"/>
            <w:tcBorders>
              <w:top w:val="nil"/>
              <w:left w:val="single" w:sz="4" w:space="0" w:color="auto"/>
              <w:bottom w:val="nil"/>
              <w:right w:val="single" w:sz="4" w:space="0" w:color="auto"/>
            </w:tcBorders>
            <w:vAlign w:val="center"/>
          </w:tcPr>
          <w:p w14:paraId="4ABA6B5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kern w:val="2"/>
                <w:sz w:val="18"/>
                <w:szCs w:val="22"/>
                <w:lang w:eastAsia="zh-CN"/>
              </w:rPr>
            </w:pPr>
          </w:p>
        </w:tc>
      </w:tr>
      <w:tr w:rsidR="009A4B16" w:rsidRPr="009A4B16" w14:paraId="5D255C51" w14:textId="77777777" w:rsidTr="00FE3AB3">
        <w:trPr>
          <w:jc w:val="center"/>
        </w:trPr>
        <w:tc>
          <w:tcPr>
            <w:tcW w:w="1002" w:type="pct"/>
            <w:tcBorders>
              <w:top w:val="nil"/>
              <w:left w:val="single" w:sz="4" w:space="0" w:color="auto"/>
              <w:bottom w:val="nil"/>
              <w:right w:val="single" w:sz="4" w:space="0" w:color="auto"/>
            </w:tcBorders>
            <w:vAlign w:val="center"/>
          </w:tcPr>
          <w:p w14:paraId="74F4EC1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7313249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070CCF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宋体" w:hAnsi="Arial"/>
                <w:kern w:val="2"/>
                <w:sz w:val="18"/>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274EF09"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kern w:val="2"/>
                <w:sz w:val="21"/>
                <w:szCs w:val="22"/>
                <w:lang w:eastAsia="zh-CN"/>
              </w:rPr>
            </w:pPr>
            <w:r w:rsidRPr="009A4B16">
              <w:rPr>
                <w:rFonts w:ascii="Arial" w:eastAsia="宋体" w:hAnsi="Arial"/>
                <w:sz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1B03000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kern w:val="2"/>
                <w:sz w:val="18"/>
                <w:szCs w:val="22"/>
                <w:lang w:eastAsia="zh-CN"/>
              </w:rPr>
            </w:pPr>
          </w:p>
        </w:tc>
      </w:tr>
      <w:tr w:rsidR="009A4B16" w:rsidRPr="009A4B16" w14:paraId="4D68EB35" w14:textId="77777777" w:rsidTr="00FE3AB3">
        <w:trPr>
          <w:jc w:val="center"/>
        </w:trPr>
        <w:tc>
          <w:tcPr>
            <w:tcW w:w="1002" w:type="pct"/>
            <w:tcBorders>
              <w:top w:val="nil"/>
              <w:left w:val="single" w:sz="4" w:space="0" w:color="auto"/>
              <w:bottom w:val="nil"/>
              <w:right w:val="single" w:sz="4" w:space="0" w:color="auto"/>
            </w:tcBorders>
            <w:vAlign w:val="center"/>
          </w:tcPr>
          <w:p w14:paraId="7D5383B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07F0D9B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DDD6AB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等线" w:hAnsi="Arial" w:cs="Arial" w:hint="eastAsia"/>
                <w:color w:val="000000"/>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7254E15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MS Mincho" w:hAnsi="Arial"/>
                <w:color w:val="000000"/>
                <w:sz w:val="18"/>
              </w:rPr>
              <w:t>n</w:t>
            </w:r>
            <w:r w:rsidRPr="009A4B16">
              <w:rPr>
                <w:rFonts w:ascii="Arial" w:eastAsia="等线" w:hAnsi="Arial"/>
                <w:color w:val="000000"/>
                <w:sz w:val="18"/>
                <w:lang w:eastAsia="zh-CN"/>
              </w:rPr>
              <w:t>28</w:t>
            </w:r>
            <w:r w:rsidRPr="009A4B16">
              <w:rPr>
                <w:rFonts w:ascii="Arial" w:eastAsia="MS Mincho" w:hAnsi="Arial"/>
                <w:color w:val="000000"/>
                <w:sz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3D56FE5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kern w:val="2"/>
                <w:sz w:val="18"/>
                <w:szCs w:val="22"/>
                <w:lang w:eastAsia="zh-CN"/>
              </w:rPr>
            </w:pPr>
            <w:r w:rsidRPr="009A4B16">
              <w:rPr>
                <w:rFonts w:ascii="Arial" w:eastAsia="宋体" w:hAnsi="Arial" w:cs="Arial" w:hint="eastAsia"/>
                <w:kern w:val="2"/>
                <w:sz w:val="18"/>
                <w:szCs w:val="22"/>
                <w:lang w:eastAsia="zh-CN"/>
              </w:rPr>
              <w:t>4</w:t>
            </w:r>
            <w:r w:rsidRPr="009A4B16">
              <w:rPr>
                <w:rFonts w:ascii="Arial" w:eastAsia="宋体" w:hAnsi="Arial" w:cs="Arial"/>
                <w:kern w:val="2"/>
                <w:sz w:val="18"/>
                <w:szCs w:val="22"/>
                <w:lang w:eastAsia="zh-CN"/>
              </w:rPr>
              <w:t xml:space="preserve"> and 5</w:t>
            </w:r>
          </w:p>
        </w:tc>
      </w:tr>
      <w:tr w:rsidR="009A4B16" w:rsidRPr="009A4B16" w14:paraId="0C82C3CF" w14:textId="77777777" w:rsidTr="00FE3AB3">
        <w:trPr>
          <w:jc w:val="center"/>
        </w:trPr>
        <w:tc>
          <w:tcPr>
            <w:tcW w:w="1002" w:type="pct"/>
            <w:tcBorders>
              <w:top w:val="nil"/>
              <w:left w:val="single" w:sz="4" w:space="0" w:color="auto"/>
              <w:bottom w:val="nil"/>
              <w:right w:val="single" w:sz="4" w:space="0" w:color="auto"/>
            </w:tcBorders>
            <w:vAlign w:val="center"/>
          </w:tcPr>
          <w:p w14:paraId="4D143DA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1C8DEAA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B6F472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等线" w:hAnsi="Arial" w:cs="Arial"/>
                <w:color w:val="000000"/>
                <w:sz w:val="18"/>
                <w:szCs w:val="18"/>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470A92F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MS Mincho" w:hAnsi="Arial"/>
                <w:color w:val="000000"/>
                <w:sz w:val="18"/>
              </w:rPr>
              <w:t>n</w:t>
            </w:r>
            <w:r w:rsidRPr="009A4B16">
              <w:rPr>
                <w:rFonts w:ascii="Arial" w:eastAsia="等线" w:hAnsi="Arial"/>
                <w:color w:val="000000"/>
                <w:sz w:val="18"/>
                <w:lang w:eastAsia="zh-CN"/>
              </w:rPr>
              <w:t>40</w:t>
            </w:r>
            <w:r w:rsidRPr="009A4B16">
              <w:rPr>
                <w:rFonts w:ascii="Arial" w:eastAsia="MS Mincho" w:hAnsi="Arial"/>
                <w:color w:val="000000"/>
                <w:sz w:val="18"/>
              </w:rPr>
              <w:t xml:space="preserve"> channel bandwidths in Table 5.3.5-1</w:t>
            </w:r>
          </w:p>
        </w:tc>
        <w:tc>
          <w:tcPr>
            <w:tcW w:w="750" w:type="pct"/>
            <w:tcBorders>
              <w:top w:val="nil"/>
              <w:left w:val="single" w:sz="4" w:space="0" w:color="auto"/>
              <w:bottom w:val="nil"/>
              <w:right w:val="single" w:sz="4" w:space="0" w:color="auto"/>
            </w:tcBorders>
            <w:vAlign w:val="center"/>
          </w:tcPr>
          <w:p w14:paraId="7BB5E79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kern w:val="2"/>
                <w:sz w:val="18"/>
                <w:szCs w:val="22"/>
                <w:lang w:eastAsia="zh-CN"/>
              </w:rPr>
            </w:pPr>
          </w:p>
        </w:tc>
      </w:tr>
      <w:tr w:rsidR="009A4B16" w:rsidRPr="009A4B16" w14:paraId="2ADE9B89"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0F9E8CF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871" w:type="pct"/>
            <w:tcBorders>
              <w:top w:val="nil"/>
              <w:left w:val="single" w:sz="4" w:space="0" w:color="auto"/>
              <w:bottom w:val="single" w:sz="4" w:space="0" w:color="auto"/>
              <w:right w:val="single" w:sz="4" w:space="0" w:color="auto"/>
            </w:tcBorders>
            <w:vAlign w:val="center"/>
          </w:tcPr>
          <w:p w14:paraId="5093362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A9230A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宋体" w:hAnsi="Arial"/>
                <w:kern w:val="2"/>
                <w:sz w:val="18"/>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560EAA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MS Mincho" w:hAnsi="Arial"/>
                <w:color w:val="000000"/>
                <w:sz w:val="18"/>
              </w:rPr>
              <w:t>n</w:t>
            </w:r>
            <w:r w:rsidRPr="009A4B16">
              <w:rPr>
                <w:rFonts w:ascii="Arial" w:eastAsia="等线" w:hAnsi="Arial"/>
                <w:color w:val="000000"/>
                <w:sz w:val="18"/>
                <w:lang w:eastAsia="zh-CN"/>
              </w:rPr>
              <w:t>78</w:t>
            </w:r>
            <w:r w:rsidRPr="009A4B16">
              <w:rPr>
                <w:rFonts w:ascii="Arial" w:eastAsia="MS Mincho" w:hAnsi="Arial"/>
                <w:color w:val="000000"/>
                <w:sz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4217ECA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kern w:val="2"/>
                <w:sz w:val="18"/>
                <w:szCs w:val="22"/>
                <w:lang w:eastAsia="zh-CN"/>
              </w:rPr>
            </w:pPr>
          </w:p>
        </w:tc>
      </w:tr>
      <w:tr w:rsidR="009A4B16" w:rsidRPr="009A4B16" w14:paraId="6104333E"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39019A9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CA</w:t>
            </w:r>
            <w:r w:rsidRPr="009A4B16">
              <w:rPr>
                <w:rFonts w:ascii="Arial" w:eastAsia="等线" w:hAnsi="Arial"/>
                <w:sz w:val="18"/>
              </w:rPr>
              <w:t>_</w:t>
            </w:r>
            <w:r w:rsidRPr="009A4B16">
              <w:rPr>
                <w:rFonts w:ascii="Arial" w:eastAsia="等线" w:hAnsi="Arial" w:hint="eastAsia"/>
                <w:sz w:val="18"/>
                <w:lang w:eastAsia="zh-CN"/>
              </w:rPr>
              <w:t>n28</w:t>
            </w:r>
            <w:r w:rsidRPr="009A4B16">
              <w:rPr>
                <w:rFonts w:ascii="Arial" w:eastAsia="等线" w:hAnsi="Arial"/>
                <w:sz w:val="18"/>
              </w:rPr>
              <w:t>A-</w:t>
            </w:r>
            <w:r w:rsidRPr="009A4B16">
              <w:rPr>
                <w:rFonts w:ascii="Arial" w:eastAsia="宋体" w:hAnsi="Arial" w:hint="eastAsia"/>
                <w:sz w:val="18"/>
                <w:lang w:eastAsia="zh-CN"/>
              </w:rPr>
              <w:t>n40A</w:t>
            </w:r>
            <w:r w:rsidRPr="009A4B16">
              <w:rPr>
                <w:rFonts w:ascii="Arial" w:eastAsia="宋体" w:hAnsi="Arial"/>
                <w:sz w:val="18"/>
                <w:lang w:eastAsia="zh-CN"/>
              </w:rPr>
              <w:t>-n77A</w:t>
            </w:r>
          </w:p>
        </w:tc>
        <w:tc>
          <w:tcPr>
            <w:tcW w:w="871" w:type="pct"/>
            <w:tcBorders>
              <w:top w:val="single" w:sz="4" w:space="0" w:color="auto"/>
              <w:left w:val="single" w:sz="4" w:space="0" w:color="auto"/>
              <w:bottom w:val="nil"/>
              <w:right w:val="single" w:sz="4" w:space="0" w:color="auto"/>
            </w:tcBorders>
            <w:vAlign w:val="center"/>
          </w:tcPr>
          <w:p w14:paraId="0D94085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等线" w:hAnsi="Arial" w:hint="eastAsia"/>
                <w:sz w:val="18"/>
                <w:lang w:eastAsia="zh-CN"/>
              </w:rPr>
              <w:t>CA</w:t>
            </w:r>
            <w:r w:rsidRPr="009A4B16">
              <w:rPr>
                <w:rFonts w:ascii="Arial" w:eastAsia="等线" w:hAnsi="Arial"/>
                <w:sz w:val="18"/>
              </w:rPr>
              <w:t>_</w:t>
            </w:r>
            <w:r w:rsidRPr="009A4B16">
              <w:rPr>
                <w:rFonts w:ascii="Arial" w:eastAsia="等线" w:hAnsi="Arial" w:hint="eastAsia"/>
                <w:sz w:val="18"/>
                <w:lang w:eastAsia="zh-CN"/>
              </w:rPr>
              <w:t>n28</w:t>
            </w:r>
            <w:r w:rsidRPr="009A4B16">
              <w:rPr>
                <w:rFonts w:ascii="Arial" w:eastAsia="等线" w:hAnsi="Arial"/>
                <w:sz w:val="18"/>
              </w:rPr>
              <w:t>A-</w:t>
            </w:r>
            <w:r w:rsidRPr="009A4B16">
              <w:rPr>
                <w:rFonts w:ascii="Arial" w:eastAsia="宋体" w:hAnsi="Arial" w:hint="eastAsia"/>
                <w:sz w:val="18"/>
                <w:lang w:eastAsia="zh-CN"/>
              </w:rPr>
              <w:t>n40A</w:t>
            </w:r>
          </w:p>
          <w:p w14:paraId="0311C78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等线" w:hAnsi="Arial" w:hint="eastAsia"/>
                <w:sz w:val="18"/>
                <w:lang w:eastAsia="zh-CN"/>
              </w:rPr>
              <w:t>CA</w:t>
            </w:r>
            <w:r w:rsidRPr="009A4B16">
              <w:rPr>
                <w:rFonts w:ascii="Arial" w:eastAsia="等线" w:hAnsi="Arial"/>
                <w:sz w:val="18"/>
              </w:rPr>
              <w:t>_</w:t>
            </w:r>
            <w:r w:rsidRPr="009A4B16">
              <w:rPr>
                <w:rFonts w:ascii="Arial" w:eastAsia="等线" w:hAnsi="Arial" w:hint="eastAsia"/>
                <w:sz w:val="18"/>
                <w:lang w:eastAsia="zh-CN"/>
              </w:rPr>
              <w:t>n28</w:t>
            </w:r>
            <w:r w:rsidRPr="009A4B16">
              <w:rPr>
                <w:rFonts w:ascii="Arial" w:eastAsia="等线" w:hAnsi="Arial"/>
                <w:sz w:val="18"/>
              </w:rPr>
              <w:t>A-</w:t>
            </w:r>
            <w:r w:rsidRPr="009A4B16">
              <w:rPr>
                <w:rFonts w:ascii="Arial" w:eastAsia="宋体" w:hAnsi="Arial"/>
                <w:sz w:val="18"/>
                <w:lang w:eastAsia="zh-CN"/>
              </w:rPr>
              <w:t>n77A</w:t>
            </w:r>
          </w:p>
          <w:p w14:paraId="5C1F730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CA</w:t>
            </w:r>
            <w:r w:rsidRPr="009A4B16">
              <w:rPr>
                <w:rFonts w:ascii="Arial" w:eastAsia="等线" w:hAnsi="Arial"/>
                <w:sz w:val="18"/>
              </w:rPr>
              <w:t>_</w:t>
            </w:r>
            <w:r w:rsidRPr="009A4B16">
              <w:rPr>
                <w:rFonts w:ascii="Arial" w:eastAsia="宋体" w:hAnsi="Arial" w:hint="eastAsia"/>
                <w:sz w:val="18"/>
                <w:lang w:eastAsia="zh-CN"/>
              </w:rPr>
              <w:t>n40A</w:t>
            </w:r>
            <w:r w:rsidRPr="009A4B16">
              <w:rPr>
                <w:rFonts w:ascii="Arial" w:eastAsia="宋体" w:hAnsi="Arial"/>
                <w:sz w:val="18"/>
                <w:lang w:eastAsia="zh-CN"/>
              </w:rPr>
              <w:t>-n77A</w:t>
            </w:r>
          </w:p>
        </w:tc>
        <w:tc>
          <w:tcPr>
            <w:tcW w:w="383" w:type="pct"/>
            <w:tcBorders>
              <w:top w:val="single" w:sz="4" w:space="0" w:color="auto"/>
              <w:left w:val="single" w:sz="4" w:space="0" w:color="auto"/>
              <w:bottom w:val="single" w:sz="4" w:space="0" w:color="auto"/>
              <w:right w:val="single" w:sz="4" w:space="0" w:color="auto"/>
            </w:tcBorders>
            <w:vAlign w:val="center"/>
          </w:tcPr>
          <w:p w14:paraId="3D8CEB9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23645E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rPr>
              <w:t>5, 10, 15, 20, 25, 30</w:t>
            </w:r>
          </w:p>
        </w:tc>
        <w:tc>
          <w:tcPr>
            <w:tcW w:w="750" w:type="pct"/>
            <w:tcBorders>
              <w:top w:val="single" w:sz="4" w:space="0" w:color="auto"/>
              <w:left w:val="single" w:sz="4" w:space="0" w:color="auto"/>
              <w:bottom w:val="nil"/>
              <w:right w:val="single" w:sz="4" w:space="0" w:color="auto"/>
            </w:tcBorders>
            <w:vAlign w:val="center"/>
          </w:tcPr>
          <w:p w14:paraId="5725D25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0</w:t>
            </w:r>
          </w:p>
        </w:tc>
      </w:tr>
      <w:tr w:rsidR="009A4B16" w:rsidRPr="009A4B16" w14:paraId="0ECC0442" w14:textId="77777777" w:rsidTr="00FE3AB3">
        <w:trPr>
          <w:jc w:val="center"/>
        </w:trPr>
        <w:tc>
          <w:tcPr>
            <w:tcW w:w="1002" w:type="pct"/>
            <w:tcBorders>
              <w:top w:val="nil"/>
              <w:left w:val="single" w:sz="4" w:space="0" w:color="auto"/>
              <w:bottom w:val="nil"/>
              <w:right w:val="single" w:sz="4" w:space="0" w:color="auto"/>
            </w:tcBorders>
            <w:vAlign w:val="center"/>
          </w:tcPr>
          <w:p w14:paraId="792EBC3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10F7A35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42D35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9B399E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rPr>
              <w:t>10, 15, 20, 25, 30, 40, 50, 60, 70, 80, 90, 100</w:t>
            </w:r>
          </w:p>
        </w:tc>
        <w:tc>
          <w:tcPr>
            <w:tcW w:w="750" w:type="pct"/>
            <w:tcBorders>
              <w:top w:val="nil"/>
              <w:left w:val="single" w:sz="4" w:space="0" w:color="auto"/>
              <w:bottom w:val="nil"/>
              <w:right w:val="single" w:sz="4" w:space="0" w:color="auto"/>
            </w:tcBorders>
            <w:vAlign w:val="center"/>
          </w:tcPr>
          <w:p w14:paraId="6A24548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67E33BB"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43CC0E7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6532DA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0ABA9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6A49CF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426FB2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DEFAB24"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32934CA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CA</w:t>
            </w:r>
            <w:r w:rsidRPr="009A4B16">
              <w:rPr>
                <w:rFonts w:ascii="Arial" w:eastAsia="等线" w:hAnsi="Arial"/>
                <w:sz w:val="18"/>
              </w:rPr>
              <w:t>_</w:t>
            </w:r>
            <w:r w:rsidRPr="009A4B16">
              <w:rPr>
                <w:rFonts w:ascii="Arial" w:eastAsia="等线" w:hAnsi="Arial" w:hint="eastAsia"/>
                <w:sz w:val="18"/>
                <w:lang w:eastAsia="zh-CN"/>
              </w:rPr>
              <w:t>n28</w:t>
            </w:r>
            <w:r w:rsidRPr="009A4B16">
              <w:rPr>
                <w:rFonts w:ascii="Arial" w:eastAsia="等线" w:hAnsi="Arial"/>
                <w:sz w:val="18"/>
              </w:rPr>
              <w:t>A-</w:t>
            </w:r>
            <w:r w:rsidRPr="009A4B16">
              <w:rPr>
                <w:rFonts w:ascii="Arial" w:eastAsia="宋体" w:hAnsi="Arial" w:hint="eastAsia"/>
                <w:sz w:val="18"/>
                <w:lang w:eastAsia="zh-CN"/>
              </w:rPr>
              <w:t>n40A</w:t>
            </w:r>
            <w:r w:rsidRPr="009A4B16">
              <w:rPr>
                <w:rFonts w:ascii="Arial" w:eastAsia="宋体" w:hAnsi="Arial"/>
                <w:sz w:val="18"/>
                <w:lang w:eastAsia="zh-CN"/>
              </w:rPr>
              <w:t>-n77(2A)</w:t>
            </w:r>
          </w:p>
        </w:tc>
        <w:tc>
          <w:tcPr>
            <w:tcW w:w="871" w:type="pct"/>
            <w:tcBorders>
              <w:top w:val="single" w:sz="4" w:space="0" w:color="auto"/>
              <w:left w:val="single" w:sz="4" w:space="0" w:color="auto"/>
              <w:bottom w:val="nil"/>
              <w:right w:val="single" w:sz="4" w:space="0" w:color="auto"/>
            </w:tcBorders>
            <w:vAlign w:val="center"/>
          </w:tcPr>
          <w:p w14:paraId="57EF58B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等线" w:hAnsi="Arial" w:hint="eastAsia"/>
                <w:sz w:val="18"/>
                <w:lang w:eastAsia="zh-CN"/>
              </w:rPr>
              <w:t>CA</w:t>
            </w:r>
            <w:r w:rsidRPr="009A4B16">
              <w:rPr>
                <w:rFonts w:ascii="Arial" w:eastAsia="等线" w:hAnsi="Arial"/>
                <w:sz w:val="18"/>
              </w:rPr>
              <w:t>_</w:t>
            </w:r>
            <w:r w:rsidRPr="009A4B16">
              <w:rPr>
                <w:rFonts w:ascii="Arial" w:eastAsia="等线" w:hAnsi="Arial" w:hint="eastAsia"/>
                <w:sz w:val="18"/>
                <w:lang w:eastAsia="zh-CN"/>
              </w:rPr>
              <w:t>n28</w:t>
            </w:r>
            <w:r w:rsidRPr="009A4B16">
              <w:rPr>
                <w:rFonts w:ascii="Arial" w:eastAsia="等线" w:hAnsi="Arial"/>
                <w:sz w:val="18"/>
              </w:rPr>
              <w:t>A-</w:t>
            </w:r>
            <w:r w:rsidRPr="009A4B16">
              <w:rPr>
                <w:rFonts w:ascii="Arial" w:eastAsia="宋体" w:hAnsi="Arial" w:hint="eastAsia"/>
                <w:sz w:val="18"/>
                <w:lang w:eastAsia="zh-CN"/>
              </w:rPr>
              <w:t>n40A</w:t>
            </w:r>
          </w:p>
          <w:p w14:paraId="142C107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等线" w:hAnsi="Arial" w:hint="eastAsia"/>
                <w:sz w:val="18"/>
                <w:lang w:eastAsia="zh-CN"/>
              </w:rPr>
              <w:t>CA</w:t>
            </w:r>
            <w:r w:rsidRPr="009A4B16">
              <w:rPr>
                <w:rFonts w:ascii="Arial" w:eastAsia="等线" w:hAnsi="Arial"/>
                <w:sz w:val="18"/>
              </w:rPr>
              <w:t>_</w:t>
            </w:r>
            <w:r w:rsidRPr="009A4B16">
              <w:rPr>
                <w:rFonts w:ascii="Arial" w:eastAsia="等线" w:hAnsi="Arial" w:hint="eastAsia"/>
                <w:sz w:val="18"/>
                <w:lang w:eastAsia="zh-CN"/>
              </w:rPr>
              <w:t>n28</w:t>
            </w:r>
            <w:r w:rsidRPr="009A4B16">
              <w:rPr>
                <w:rFonts w:ascii="Arial" w:eastAsia="等线" w:hAnsi="Arial"/>
                <w:sz w:val="18"/>
              </w:rPr>
              <w:t>A-</w:t>
            </w:r>
            <w:r w:rsidRPr="009A4B16">
              <w:rPr>
                <w:rFonts w:ascii="Arial" w:eastAsia="宋体" w:hAnsi="Arial"/>
                <w:sz w:val="18"/>
                <w:lang w:eastAsia="zh-CN"/>
              </w:rPr>
              <w:t>n77A</w:t>
            </w:r>
          </w:p>
          <w:p w14:paraId="798196B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CA</w:t>
            </w:r>
            <w:r w:rsidRPr="009A4B16">
              <w:rPr>
                <w:rFonts w:ascii="Arial" w:eastAsia="等线" w:hAnsi="Arial"/>
                <w:sz w:val="18"/>
              </w:rPr>
              <w:t>_</w:t>
            </w:r>
            <w:r w:rsidRPr="009A4B16">
              <w:rPr>
                <w:rFonts w:ascii="Arial" w:eastAsia="宋体" w:hAnsi="Arial" w:hint="eastAsia"/>
                <w:sz w:val="18"/>
                <w:lang w:eastAsia="zh-CN"/>
              </w:rPr>
              <w:t>n40A</w:t>
            </w:r>
            <w:r w:rsidRPr="009A4B16">
              <w:rPr>
                <w:rFonts w:ascii="Arial" w:eastAsia="宋体" w:hAnsi="Arial"/>
                <w:sz w:val="18"/>
                <w:lang w:eastAsia="zh-CN"/>
              </w:rPr>
              <w:t>-n77A</w:t>
            </w:r>
          </w:p>
        </w:tc>
        <w:tc>
          <w:tcPr>
            <w:tcW w:w="383" w:type="pct"/>
            <w:tcBorders>
              <w:top w:val="single" w:sz="4" w:space="0" w:color="auto"/>
              <w:left w:val="single" w:sz="4" w:space="0" w:color="auto"/>
              <w:bottom w:val="single" w:sz="4" w:space="0" w:color="auto"/>
              <w:right w:val="single" w:sz="4" w:space="0" w:color="auto"/>
            </w:tcBorders>
            <w:vAlign w:val="center"/>
          </w:tcPr>
          <w:p w14:paraId="7B7F449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C764C1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rPr>
              <w:t>5, 10, 15, 20, 25, 30</w:t>
            </w:r>
          </w:p>
        </w:tc>
        <w:tc>
          <w:tcPr>
            <w:tcW w:w="750" w:type="pct"/>
            <w:tcBorders>
              <w:top w:val="single" w:sz="4" w:space="0" w:color="auto"/>
              <w:left w:val="single" w:sz="4" w:space="0" w:color="auto"/>
              <w:bottom w:val="nil"/>
              <w:right w:val="single" w:sz="4" w:space="0" w:color="auto"/>
            </w:tcBorders>
            <w:vAlign w:val="center"/>
          </w:tcPr>
          <w:p w14:paraId="4152BB7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0</w:t>
            </w:r>
          </w:p>
        </w:tc>
      </w:tr>
      <w:tr w:rsidR="009A4B16" w:rsidRPr="009A4B16" w14:paraId="6FFC82A8" w14:textId="77777777" w:rsidTr="00FE3AB3">
        <w:trPr>
          <w:jc w:val="center"/>
        </w:trPr>
        <w:tc>
          <w:tcPr>
            <w:tcW w:w="1002" w:type="pct"/>
            <w:tcBorders>
              <w:top w:val="nil"/>
              <w:left w:val="single" w:sz="4" w:space="0" w:color="auto"/>
              <w:bottom w:val="nil"/>
              <w:right w:val="single" w:sz="4" w:space="0" w:color="auto"/>
            </w:tcBorders>
            <w:vAlign w:val="center"/>
          </w:tcPr>
          <w:p w14:paraId="0E8539C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2807506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A36A1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729A77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rPr>
              <w:t>10, 15, 20, 25, 30, 40, 50, 60, 70, 80, 90, 100</w:t>
            </w:r>
          </w:p>
        </w:tc>
        <w:tc>
          <w:tcPr>
            <w:tcW w:w="750" w:type="pct"/>
            <w:tcBorders>
              <w:top w:val="nil"/>
              <w:left w:val="single" w:sz="4" w:space="0" w:color="auto"/>
              <w:bottom w:val="nil"/>
              <w:right w:val="single" w:sz="4" w:space="0" w:color="auto"/>
            </w:tcBorders>
            <w:vAlign w:val="center"/>
          </w:tcPr>
          <w:p w14:paraId="640A08B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243378B"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452D59B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7D8D1D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F6528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BC9255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rPr>
              <w:t>CA_n77(2A)_BCS1</w:t>
            </w:r>
          </w:p>
        </w:tc>
        <w:tc>
          <w:tcPr>
            <w:tcW w:w="750" w:type="pct"/>
            <w:tcBorders>
              <w:top w:val="nil"/>
              <w:left w:val="single" w:sz="4" w:space="0" w:color="auto"/>
              <w:bottom w:val="single" w:sz="4" w:space="0" w:color="auto"/>
              <w:right w:val="single" w:sz="4" w:space="0" w:color="auto"/>
            </w:tcBorders>
            <w:vAlign w:val="center"/>
          </w:tcPr>
          <w:p w14:paraId="5EA95C3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31B6A84"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07B6A49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kern w:val="2"/>
                <w:sz w:val="18"/>
                <w:szCs w:val="22"/>
                <w:lang w:eastAsia="zh-CN"/>
              </w:rPr>
            </w:pPr>
            <w:r w:rsidRPr="009A4B16">
              <w:rPr>
                <w:rFonts w:ascii="Arial" w:eastAsia="等线" w:hAnsi="Arial"/>
                <w:sz w:val="18"/>
                <w:lang w:eastAsia="zh-CN"/>
              </w:rPr>
              <w:t>CA</w:t>
            </w:r>
            <w:r w:rsidRPr="009A4B16">
              <w:rPr>
                <w:rFonts w:ascii="Arial" w:eastAsia="等线" w:hAnsi="Arial"/>
                <w:sz w:val="18"/>
              </w:rPr>
              <w:t>_</w:t>
            </w:r>
            <w:r w:rsidRPr="009A4B16">
              <w:rPr>
                <w:rFonts w:ascii="Arial" w:eastAsia="等线" w:hAnsi="Arial"/>
                <w:sz w:val="18"/>
                <w:lang w:eastAsia="zh-CN"/>
              </w:rPr>
              <w:t>n28A</w:t>
            </w:r>
            <w:r w:rsidRPr="009A4B16">
              <w:rPr>
                <w:rFonts w:ascii="Arial" w:eastAsia="等线" w:hAnsi="Arial"/>
                <w:sz w:val="18"/>
                <w:lang w:eastAsia="ja-JP"/>
              </w:rPr>
              <w:t>-</w:t>
            </w:r>
            <w:r w:rsidRPr="009A4B16">
              <w:rPr>
                <w:rFonts w:ascii="Arial" w:eastAsia="等线" w:hAnsi="Arial"/>
                <w:sz w:val="18"/>
                <w:lang w:eastAsia="zh-CN"/>
              </w:rPr>
              <w:t>n40B-n78A</w:t>
            </w:r>
          </w:p>
        </w:tc>
        <w:tc>
          <w:tcPr>
            <w:tcW w:w="871" w:type="pct"/>
            <w:tcBorders>
              <w:top w:val="single" w:sz="4" w:space="0" w:color="auto"/>
              <w:left w:val="single" w:sz="4" w:space="0" w:color="auto"/>
              <w:bottom w:val="nil"/>
              <w:right w:val="single" w:sz="4" w:space="0" w:color="auto"/>
            </w:tcBorders>
            <w:vAlign w:val="center"/>
          </w:tcPr>
          <w:p w14:paraId="04D6021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kern w:val="2"/>
                <w:sz w:val="18"/>
                <w:szCs w:val="22"/>
              </w:rPr>
            </w:pPr>
            <w:r w:rsidRPr="009A4B16">
              <w:rPr>
                <w:rFonts w:ascii="Arial" w:eastAsia="等线"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119F04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kern w:val="2"/>
                <w:sz w:val="18"/>
                <w:szCs w:val="22"/>
                <w:lang w:eastAsia="zh-CN"/>
              </w:rPr>
            </w:pPr>
            <w:r w:rsidRPr="009A4B16">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B23FD8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EC127A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kern w:val="2"/>
                <w:sz w:val="18"/>
                <w:szCs w:val="22"/>
                <w:lang w:eastAsia="zh-CN"/>
              </w:rPr>
            </w:pPr>
            <w:r w:rsidRPr="009A4B16">
              <w:rPr>
                <w:rFonts w:ascii="Arial" w:eastAsia="等线" w:hAnsi="Arial"/>
                <w:sz w:val="18"/>
                <w:lang w:eastAsia="zh-CN"/>
              </w:rPr>
              <w:t>0</w:t>
            </w:r>
          </w:p>
        </w:tc>
      </w:tr>
      <w:tr w:rsidR="009A4B16" w:rsidRPr="009A4B16" w14:paraId="68228BCB" w14:textId="77777777" w:rsidTr="00FE3AB3">
        <w:trPr>
          <w:jc w:val="center"/>
        </w:trPr>
        <w:tc>
          <w:tcPr>
            <w:tcW w:w="1002" w:type="pct"/>
            <w:tcBorders>
              <w:top w:val="nil"/>
              <w:left w:val="single" w:sz="4" w:space="0" w:color="auto"/>
              <w:bottom w:val="nil"/>
              <w:right w:val="single" w:sz="4" w:space="0" w:color="auto"/>
            </w:tcBorders>
            <w:vAlign w:val="center"/>
          </w:tcPr>
          <w:p w14:paraId="0DD227E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52520D4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0D5464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kern w:val="2"/>
                <w:sz w:val="18"/>
                <w:szCs w:val="22"/>
                <w:lang w:eastAsia="zh-CN"/>
              </w:rPr>
            </w:pPr>
            <w:r w:rsidRPr="009A4B16">
              <w:rPr>
                <w:rFonts w:ascii="Arial" w:eastAsia="等线"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0F4C1B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CA_n40B_BCS0</w:t>
            </w:r>
          </w:p>
        </w:tc>
        <w:tc>
          <w:tcPr>
            <w:tcW w:w="750" w:type="pct"/>
            <w:tcBorders>
              <w:top w:val="nil"/>
              <w:left w:val="single" w:sz="4" w:space="0" w:color="auto"/>
              <w:bottom w:val="nil"/>
              <w:right w:val="single" w:sz="4" w:space="0" w:color="auto"/>
            </w:tcBorders>
            <w:vAlign w:val="center"/>
          </w:tcPr>
          <w:p w14:paraId="48B879B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kern w:val="2"/>
                <w:sz w:val="18"/>
                <w:szCs w:val="22"/>
                <w:lang w:eastAsia="zh-CN"/>
              </w:rPr>
            </w:pPr>
          </w:p>
        </w:tc>
      </w:tr>
      <w:tr w:rsidR="009A4B16" w:rsidRPr="009A4B16" w14:paraId="732395E6" w14:textId="77777777" w:rsidTr="00FE3AB3">
        <w:trPr>
          <w:jc w:val="center"/>
        </w:trPr>
        <w:tc>
          <w:tcPr>
            <w:tcW w:w="1002" w:type="pct"/>
            <w:tcBorders>
              <w:top w:val="nil"/>
              <w:left w:val="single" w:sz="4" w:space="0" w:color="auto"/>
              <w:bottom w:val="nil"/>
              <w:right w:val="single" w:sz="4" w:space="0" w:color="auto"/>
            </w:tcBorders>
            <w:vAlign w:val="center"/>
          </w:tcPr>
          <w:p w14:paraId="1059CB0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5FCEB50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804373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kern w:val="2"/>
                <w:sz w:val="18"/>
                <w:szCs w:val="22"/>
                <w:lang w:eastAsia="zh-CN"/>
              </w:rPr>
            </w:pPr>
            <w:r w:rsidRPr="009A4B16">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4C833F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3F7E80E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kern w:val="2"/>
                <w:sz w:val="18"/>
                <w:szCs w:val="22"/>
                <w:lang w:eastAsia="zh-CN"/>
              </w:rPr>
            </w:pPr>
          </w:p>
        </w:tc>
      </w:tr>
      <w:tr w:rsidR="009A4B16" w:rsidRPr="009A4B16" w14:paraId="0B919079" w14:textId="77777777" w:rsidTr="00FE3AB3">
        <w:trPr>
          <w:jc w:val="center"/>
        </w:trPr>
        <w:tc>
          <w:tcPr>
            <w:tcW w:w="1002" w:type="pct"/>
            <w:tcBorders>
              <w:top w:val="nil"/>
              <w:left w:val="single" w:sz="4" w:space="0" w:color="auto"/>
              <w:bottom w:val="nil"/>
              <w:right w:val="single" w:sz="4" w:space="0" w:color="auto"/>
            </w:tcBorders>
            <w:vAlign w:val="center"/>
          </w:tcPr>
          <w:p w14:paraId="373A880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5B8218F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905799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5215EA2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MS Mincho" w:hAnsi="Arial"/>
                <w:color w:val="000000"/>
                <w:sz w:val="18"/>
              </w:rPr>
              <w:t>n</w:t>
            </w:r>
            <w:r w:rsidRPr="009A4B16">
              <w:rPr>
                <w:rFonts w:ascii="Arial" w:eastAsia="等线" w:hAnsi="Arial"/>
                <w:color w:val="000000"/>
                <w:sz w:val="18"/>
                <w:lang w:eastAsia="zh-CN"/>
              </w:rPr>
              <w:t>28</w:t>
            </w:r>
            <w:r w:rsidRPr="009A4B16">
              <w:rPr>
                <w:rFonts w:ascii="Arial" w:eastAsia="MS Mincho" w:hAnsi="Arial"/>
                <w:color w:val="000000"/>
                <w:sz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2DC577C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kern w:val="2"/>
                <w:sz w:val="18"/>
                <w:szCs w:val="22"/>
                <w:lang w:eastAsia="zh-CN"/>
              </w:rPr>
            </w:pPr>
            <w:r w:rsidRPr="009A4B16">
              <w:rPr>
                <w:rFonts w:ascii="Arial" w:eastAsia="宋体" w:hAnsi="Arial" w:cs="Arial" w:hint="eastAsia"/>
                <w:kern w:val="2"/>
                <w:sz w:val="18"/>
                <w:szCs w:val="22"/>
                <w:lang w:eastAsia="zh-CN"/>
              </w:rPr>
              <w:t>4</w:t>
            </w:r>
            <w:r w:rsidRPr="009A4B16">
              <w:rPr>
                <w:rFonts w:ascii="Arial" w:eastAsia="宋体" w:hAnsi="Arial" w:cs="Arial"/>
                <w:kern w:val="2"/>
                <w:sz w:val="18"/>
                <w:szCs w:val="22"/>
                <w:lang w:eastAsia="zh-CN"/>
              </w:rPr>
              <w:t xml:space="preserve"> and 5</w:t>
            </w:r>
          </w:p>
        </w:tc>
      </w:tr>
      <w:tr w:rsidR="009A4B16" w:rsidRPr="009A4B16" w14:paraId="48A27782" w14:textId="77777777" w:rsidTr="00FE3AB3">
        <w:trPr>
          <w:jc w:val="center"/>
        </w:trPr>
        <w:tc>
          <w:tcPr>
            <w:tcW w:w="1002" w:type="pct"/>
            <w:tcBorders>
              <w:top w:val="nil"/>
              <w:left w:val="single" w:sz="4" w:space="0" w:color="auto"/>
              <w:bottom w:val="nil"/>
              <w:right w:val="single" w:sz="4" w:space="0" w:color="auto"/>
            </w:tcBorders>
            <w:vAlign w:val="center"/>
          </w:tcPr>
          <w:p w14:paraId="6A6030B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073AF17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B4E598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07CCFD6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宋体" w:hAnsi="Arial" w:hint="eastAsia"/>
                <w:sz w:val="18"/>
                <w:lang w:eastAsia="zh-CN" w:bidi="ar"/>
              </w:rPr>
              <w:t>CA_n4</w:t>
            </w:r>
            <w:r w:rsidRPr="009A4B16">
              <w:rPr>
                <w:rFonts w:ascii="Arial" w:eastAsia="宋体" w:hAnsi="Arial"/>
                <w:sz w:val="18"/>
                <w:lang w:eastAsia="zh-CN" w:bidi="ar"/>
              </w:rPr>
              <w:t>0B</w:t>
            </w:r>
            <w:r w:rsidRPr="009A4B16">
              <w:rPr>
                <w:rFonts w:ascii="Arial" w:eastAsia="宋体" w:hAnsi="Arial" w:hint="eastAsia"/>
                <w:sz w:val="18"/>
                <w:lang w:eastAsia="zh-CN" w:bidi="ar"/>
              </w:rPr>
              <w:t>_BCS</w:t>
            </w:r>
            <w:r w:rsidRPr="009A4B16">
              <w:rPr>
                <w:rFonts w:ascii="Arial" w:eastAsia="宋体" w:hAnsi="Arial"/>
                <w:sz w:val="18"/>
                <w:lang w:eastAsia="zh-CN" w:bidi="ar"/>
              </w:rPr>
              <w:t>4 and 5</w:t>
            </w:r>
          </w:p>
        </w:tc>
        <w:tc>
          <w:tcPr>
            <w:tcW w:w="750" w:type="pct"/>
            <w:tcBorders>
              <w:top w:val="nil"/>
              <w:left w:val="single" w:sz="4" w:space="0" w:color="auto"/>
              <w:bottom w:val="nil"/>
              <w:right w:val="single" w:sz="4" w:space="0" w:color="auto"/>
            </w:tcBorders>
            <w:vAlign w:val="center"/>
          </w:tcPr>
          <w:p w14:paraId="5E21901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kern w:val="2"/>
                <w:sz w:val="18"/>
                <w:szCs w:val="22"/>
                <w:lang w:eastAsia="zh-CN"/>
              </w:rPr>
            </w:pPr>
          </w:p>
        </w:tc>
      </w:tr>
      <w:tr w:rsidR="009A4B16" w:rsidRPr="009A4B16" w14:paraId="52BEED39"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1BCFA14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871" w:type="pct"/>
            <w:tcBorders>
              <w:top w:val="nil"/>
              <w:left w:val="single" w:sz="4" w:space="0" w:color="auto"/>
              <w:bottom w:val="single" w:sz="4" w:space="0" w:color="auto"/>
              <w:right w:val="single" w:sz="4" w:space="0" w:color="auto"/>
            </w:tcBorders>
            <w:vAlign w:val="center"/>
          </w:tcPr>
          <w:p w14:paraId="076BD01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E1B5A1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A5B629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MS Mincho" w:hAnsi="Arial"/>
                <w:color w:val="000000"/>
                <w:sz w:val="18"/>
              </w:rPr>
              <w:t>n</w:t>
            </w:r>
            <w:r w:rsidRPr="009A4B16">
              <w:rPr>
                <w:rFonts w:ascii="Arial" w:eastAsia="等线" w:hAnsi="Arial"/>
                <w:color w:val="000000"/>
                <w:sz w:val="18"/>
                <w:lang w:eastAsia="zh-CN"/>
              </w:rPr>
              <w:t>78</w:t>
            </w:r>
            <w:r w:rsidRPr="009A4B16">
              <w:rPr>
                <w:rFonts w:ascii="Arial" w:eastAsia="MS Mincho" w:hAnsi="Arial"/>
                <w:color w:val="000000"/>
                <w:sz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6EE1427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kern w:val="2"/>
                <w:sz w:val="18"/>
                <w:szCs w:val="22"/>
                <w:lang w:eastAsia="zh-CN"/>
              </w:rPr>
            </w:pPr>
          </w:p>
        </w:tc>
      </w:tr>
      <w:tr w:rsidR="009A4B16" w:rsidRPr="009A4B16" w14:paraId="04DF990C"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019F8D6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宋体" w:hAnsi="Arial" w:cs="Arial"/>
                <w:color w:val="000000"/>
                <w:kern w:val="2"/>
                <w:sz w:val="18"/>
                <w:szCs w:val="18"/>
                <w:lang w:eastAsia="zh-CN"/>
              </w:rPr>
              <w:t>CA_n28A-n40A-n79A</w:t>
            </w:r>
          </w:p>
        </w:tc>
        <w:tc>
          <w:tcPr>
            <w:tcW w:w="871" w:type="pct"/>
            <w:tcBorders>
              <w:top w:val="single" w:sz="4" w:space="0" w:color="auto"/>
              <w:left w:val="single" w:sz="4" w:space="0" w:color="auto"/>
              <w:bottom w:val="nil"/>
              <w:right w:val="single" w:sz="4" w:space="0" w:color="auto"/>
            </w:tcBorders>
            <w:vAlign w:val="center"/>
          </w:tcPr>
          <w:p w14:paraId="61019A1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kern w:val="2"/>
                <w:sz w:val="18"/>
                <w:szCs w:val="18"/>
                <w:lang w:eastAsia="zh-CN"/>
              </w:rPr>
            </w:pPr>
            <w:r w:rsidRPr="009A4B16">
              <w:rPr>
                <w:rFonts w:ascii="Arial" w:eastAsia="宋体" w:hAnsi="Arial" w:cs="Arial"/>
                <w:color w:val="000000"/>
                <w:kern w:val="2"/>
                <w:sz w:val="18"/>
                <w:szCs w:val="18"/>
                <w:lang w:eastAsia="zh-CN"/>
              </w:rPr>
              <w:t>CA_n28A-n40A</w:t>
            </w:r>
          </w:p>
          <w:p w14:paraId="15822C9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kern w:val="2"/>
                <w:sz w:val="18"/>
                <w:szCs w:val="18"/>
                <w:lang w:eastAsia="zh-CN"/>
              </w:rPr>
            </w:pPr>
            <w:r w:rsidRPr="009A4B16">
              <w:rPr>
                <w:rFonts w:ascii="Arial" w:eastAsia="宋体" w:hAnsi="Arial" w:cs="Arial"/>
                <w:color w:val="000000"/>
                <w:kern w:val="2"/>
                <w:sz w:val="18"/>
                <w:szCs w:val="18"/>
                <w:lang w:eastAsia="zh-CN"/>
              </w:rPr>
              <w:t>CA_n28A-n79A</w:t>
            </w:r>
          </w:p>
          <w:p w14:paraId="3DF685C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r w:rsidRPr="009A4B16">
              <w:rPr>
                <w:rFonts w:ascii="Arial" w:eastAsia="宋体" w:hAnsi="Arial" w:cs="Arial"/>
                <w:color w:val="000000"/>
                <w:kern w:val="2"/>
                <w:sz w:val="18"/>
                <w:szCs w:val="18"/>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3577487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宋体" w:hAnsi="Arial" w:cs="Arial"/>
                <w:color w:val="000000"/>
                <w:kern w:val="2"/>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C22B10D"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kern w:val="2"/>
                <w:sz w:val="21"/>
                <w:lang w:eastAsia="zh-CN"/>
              </w:rPr>
            </w:pPr>
            <w:r w:rsidRPr="009A4B16">
              <w:rPr>
                <w:rFonts w:ascii="Arial" w:eastAsia="宋体" w:hAnsi="Arial"/>
                <w:sz w:val="18"/>
                <w:lang w:eastAsia="zh-CN" w:bidi="ar"/>
              </w:rPr>
              <w:t>5, 10</w:t>
            </w:r>
            <w:r w:rsidRPr="009A4B16">
              <w:rPr>
                <w:rFonts w:ascii="Arial" w:eastAsia="宋体" w:hAnsi="Arial"/>
                <w:kern w:val="2"/>
                <w:sz w:val="18"/>
                <w:lang w:eastAsia="zh-CN" w:bidi="ar"/>
              </w:rPr>
              <w:t xml:space="preserve">, </w:t>
            </w:r>
            <w:r w:rsidRPr="009A4B16">
              <w:rPr>
                <w:rFonts w:ascii="Arial" w:eastAsia="宋体" w:hAnsi="Arial"/>
                <w:sz w:val="18"/>
                <w:lang w:eastAsia="zh-CN" w:bidi="ar"/>
              </w:rPr>
              <w:t>15</w:t>
            </w:r>
            <w:r w:rsidRPr="009A4B16">
              <w:rPr>
                <w:rFonts w:ascii="Arial" w:eastAsia="宋体" w:hAnsi="Arial"/>
                <w:kern w:val="2"/>
                <w:sz w:val="18"/>
                <w:lang w:eastAsia="zh-CN" w:bidi="ar"/>
              </w:rPr>
              <w:t xml:space="preserve">, </w:t>
            </w:r>
            <w:r w:rsidRPr="009A4B16">
              <w:rPr>
                <w:rFonts w:ascii="Arial" w:eastAsia="宋体" w:hAnsi="Arial"/>
                <w:sz w:val="18"/>
                <w:lang w:eastAsia="zh-CN" w:bidi="ar"/>
              </w:rPr>
              <w:t>20</w:t>
            </w:r>
            <w:r w:rsidRPr="009A4B16">
              <w:rPr>
                <w:rFonts w:ascii="Arial" w:eastAsia="宋体" w:hAnsi="Arial"/>
                <w:kern w:val="2"/>
                <w:sz w:val="18"/>
                <w:lang w:eastAsia="zh-CN" w:bidi="ar"/>
              </w:rPr>
              <w:t xml:space="preserve">, </w:t>
            </w:r>
            <w:r w:rsidRPr="009A4B16">
              <w:rPr>
                <w:rFonts w:ascii="Arial" w:eastAsia="宋体" w:hAnsi="Arial"/>
                <w:sz w:val="18"/>
                <w:lang w:eastAsia="zh-CN" w:bidi="ar"/>
              </w:rPr>
              <w:t>30</w:t>
            </w:r>
          </w:p>
        </w:tc>
        <w:tc>
          <w:tcPr>
            <w:tcW w:w="750" w:type="pct"/>
            <w:tcBorders>
              <w:top w:val="single" w:sz="4" w:space="0" w:color="auto"/>
              <w:left w:val="single" w:sz="4" w:space="0" w:color="auto"/>
              <w:bottom w:val="nil"/>
              <w:right w:val="single" w:sz="4" w:space="0" w:color="auto"/>
            </w:tcBorders>
            <w:vAlign w:val="center"/>
          </w:tcPr>
          <w:p w14:paraId="19EF1AB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kern w:val="2"/>
                <w:sz w:val="18"/>
                <w:szCs w:val="22"/>
                <w:lang w:eastAsia="zh-CN"/>
              </w:rPr>
            </w:pPr>
            <w:r w:rsidRPr="009A4B16">
              <w:rPr>
                <w:rFonts w:ascii="Arial" w:eastAsia="宋体" w:hAnsi="Arial" w:cs="Arial"/>
                <w:kern w:val="2"/>
                <w:sz w:val="18"/>
                <w:szCs w:val="18"/>
                <w:lang w:eastAsia="zh-CN"/>
              </w:rPr>
              <w:t>0</w:t>
            </w:r>
          </w:p>
        </w:tc>
      </w:tr>
      <w:tr w:rsidR="009A4B16" w:rsidRPr="009A4B16" w14:paraId="015BD812" w14:textId="77777777" w:rsidTr="00FE3AB3">
        <w:trPr>
          <w:jc w:val="center"/>
        </w:trPr>
        <w:tc>
          <w:tcPr>
            <w:tcW w:w="1002" w:type="pct"/>
            <w:tcBorders>
              <w:top w:val="nil"/>
              <w:left w:val="single" w:sz="4" w:space="0" w:color="auto"/>
              <w:bottom w:val="nil"/>
              <w:right w:val="single" w:sz="4" w:space="0" w:color="auto"/>
            </w:tcBorders>
            <w:vAlign w:val="center"/>
          </w:tcPr>
          <w:p w14:paraId="10FF234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26F9EE7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D3DBBC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宋体" w:hAnsi="Arial" w:cs="Arial"/>
                <w:color w:val="000000"/>
                <w:kern w:val="2"/>
                <w:sz w:val="18"/>
                <w:szCs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45A4AEA"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kern w:val="2"/>
                <w:sz w:val="21"/>
                <w:lang w:eastAsia="zh-CN"/>
              </w:rPr>
            </w:pPr>
            <w:r w:rsidRPr="009A4B16">
              <w:rPr>
                <w:rFonts w:ascii="Arial" w:eastAsia="宋体" w:hAnsi="Arial"/>
                <w:kern w:val="2"/>
                <w:sz w:val="18"/>
                <w:lang w:eastAsia="zh-CN" w:bidi="ar"/>
              </w:rPr>
              <w:t xml:space="preserve">10, </w:t>
            </w:r>
            <w:r w:rsidRPr="009A4B16">
              <w:rPr>
                <w:rFonts w:ascii="Arial" w:eastAsia="宋体" w:hAnsi="Arial"/>
                <w:sz w:val="18"/>
                <w:lang w:eastAsia="zh-CN" w:bidi="ar"/>
              </w:rPr>
              <w:t>15</w:t>
            </w:r>
            <w:r w:rsidRPr="009A4B16">
              <w:rPr>
                <w:rFonts w:ascii="Arial" w:eastAsia="宋体" w:hAnsi="Arial"/>
                <w:kern w:val="2"/>
                <w:sz w:val="18"/>
                <w:lang w:eastAsia="zh-CN" w:bidi="ar"/>
              </w:rPr>
              <w:t xml:space="preserve">, </w:t>
            </w:r>
            <w:r w:rsidRPr="009A4B16">
              <w:rPr>
                <w:rFonts w:ascii="Arial" w:eastAsia="宋体" w:hAnsi="Arial"/>
                <w:sz w:val="18"/>
                <w:lang w:eastAsia="zh-CN" w:bidi="ar"/>
              </w:rPr>
              <w:t>20</w:t>
            </w:r>
            <w:r w:rsidRPr="009A4B16">
              <w:rPr>
                <w:rFonts w:ascii="Arial" w:eastAsia="宋体" w:hAnsi="Arial"/>
                <w:kern w:val="2"/>
                <w:sz w:val="18"/>
                <w:lang w:eastAsia="zh-CN" w:bidi="ar"/>
              </w:rPr>
              <w:t xml:space="preserve">, </w:t>
            </w:r>
            <w:r w:rsidRPr="009A4B16">
              <w:rPr>
                <w:rFonts w:ascii="Arial" w:eastAsia="宋体" w:hAnsi="Arial"/>
                <w:sz w:val="18"/>
                <w:lang w:eastAsia="zh-CN" w:bidi="ar"/>
              </w:rPr>
              <w:t>25</w:t>
            </w:r>
            <w:r w:rsidRPr="009A4B16">
              <w:rPr>
                <w:rFonts w:ascii="Arial" w:eastAsia="宋体" w:hAnsi="Arial"/>
                <w:kern w:val="2"/>
                <w:sz w:val="18"/>
                <w:lang w:eastAsia="zh-CN" w:bidi="ar"/>
              </w:rPr>
              <w:t xml:space="preserve">, </w:t>
            </w:r>
            <w:r w:rsidRPr="009A4B16">
              <w:rPr>
                <w:rFonts w:ascii="Arial" w:eastAsia="宋体" w:hAnsi="Arial"/>
                <w:sz w:val="18"/>
                <w:lang w:eastAsia="zh-CN" w:bidi="ar"/>
              </w:rPr>
              <w:t>30</w:t>
            </w:r>
            <w:r w:rsidRPr="009A4B16">
              <w:rPr>
                <w:rFonts w:ascii="Arial" w:eastAsia="宋体" w:hAnsi="Arial"/>
                <w:kern w:val="2"/>
                <w:sz w:val="18"/>
                <w:lang w:eastAsia="zh-CN" w:bidi="ar"/>
              </w:rPr>
              <w:t xml:space="preserve">, </w:t>
            </w:r>
            <w:r w:rsidRPr="009A4B16">
              <w:rPr>
                <w:rFonts w:ascii="Arial" w:eastAsia="宋体" w:hAnsi="Arial"/>
                <w:sz w:val="18"/>
                <w:lang w:eastAsia="zh-CN" w:bidi="ar"/>
              </w:rPr>
              <w:t>40</w:t>
            </w:r>
            <w:r w:rsidRPr="009A4B16">
              <w:rPr>
                <w:rFonts w:ascii="Arial" w:eastAsia="宋体" w:hAnsi="Arial"/>
                <w:kern w:val="2"/>
                <w:sz w:val="18"/>
                <w:lang w:eastAsia="zh-CN" w:bidi="ar"/>
              </w:rPr>
              <w:t xml:space="preserve">, </w:t>
            </w:r>
            <w:r w:rsidRPr="009A4B16">
              <w:rPr>
                <w:rFonts w:ascii="Arial" w:eastAsia="宋体" w:hAnsi="Arial"/>
                <w:sz w:val="18"/>
                <w:lang w:eastAsia="zh-CN" w:bidi="ar"/>
              </w:rPr>
              <w:t>50</w:t>
            </w:r>
            <w:r w:rsidRPr="009A4B16">
              <w:rPr>
                <w:rFonts w:ascii="Arial" w:eastAsia="宋体" w:hAnsi="Arial"/>
                <w:kern w:val="2"/>
                <w:sz w:val="18"/>
                <w:lang w:eastAsia="zh-CN" w:bidi="ar"/>
              </w:rPr>
              <w:t xml:space="preserve">, </w:t>
            </w:r>
            <w:r w:rsidRPr="009A4B16">
              <w:rPr>
                <w:rFonts w:ascii="Arial" w:eastAsia="宋体" w:hAnsi="Arial"/>
                <w:sz w:val="18"/>
                <w:lang w:eastAsia="zh-CN" w:bidi="ar"/>
              </w:rPr>
              <w:t>60</w:t>
            </w:r>
            <w:r w:rsidRPr="009A4B16">
              <w:rPr>
                <w:rFonts w:ascii="Arial" w:eastAsia="宋体" w:hAnsi="Arial"/>
                <w:kern w:val="2"/>
                <w:sz w:val="18"/>
                <w:lang w:eastAsia="zh-CN" w:bidi="ar"/>
              </w:rPr>
              <w:t xml:space="preserve">, </w:t>
            </w:r>
            <w:r w:rsidRPr="009A4B16">
              <w:rPr>
                <w:rFonts w:ascii="Arial" w:eastAsia="宋体" w:hAnsi="Arial"/>
                <w:sz w:val="18"/>
                <w:lang w:eastAsia="zh-CN" w:bidi="ar"/>
              </w:rPr>
              <w:t>80</w:t>
            </w:r>
            <w:r w:rsidRPr="009A4B16">
              <w:rPr>
                <w:rFonts w:ascii="Arial" w:eastAsia="宋体" w:hAnsi="Arial"/>
                <w:kern w:val="2"/>
                <w:sz w:val="18"/>
                <w:lang w:eastAsia="zh-CN" w:bidi="ar"/>
              </w:rPr>
              <w:t xml:space="preserve">, </w:t>
            </w:r>
            <w:r w:rsidRPr="009A4B16">
              <w:rPr>
                <w:rFonts w:ascii="Arial" w:eastAsia="宋体" w:hAnsi="Arial"/>
                <w:sz w:val="18"/>
                <w:lang w:eastAsia="zh-CN" w:bidi="ar"/>
              </w:rPr>
              <w:t>90</w:t>
            </w:r>
            <w:r w:rsidRPr="009A4B16">
              <w:rPr>
                <w:rFonts w:ascii="Arial" w:eastAsia="宋体" w:hAnsi="Arial"/>
                <w:kern w:val="2"/>
                <w:sz w:val="18"/>
                <w:lang w:eastAsia="zh-CN" w:bidi="ar"/>
              </w:rPr>
              <w:t xml:space="preserve">, </w:t>
            </w:r>
            <w:r w:rsidRPr="009A4B16">
              <w:rPr>
                <w:rFonts w:ascii="Arial" w:eastAsia="宋体" w:hAnsi="Arial"/>
                <w:sz w:val="18"/>
                <w:lang w:eastAsia="zh-CN" w:bidi="ar"/>
              </w:rPr>
              <w:t>100</w:t>
            </w:r>
          </w:p>
        </w:tc>
        <w:tc>
          <w:tcPr>
            <w:tcW w:w="750" w:type="pct"/>
            <w:tcBorders>
              <w:top w:val="nil"/>
              <w:left w:val="single" w:sz="4" w:space="0" w:color="auto"/>
              <w:bottom w:val="nil"/>
              <w:right w:val="single" w:sz="4" w:space="0" w:color="auto"/>
            </w:tcBorders>
            <w:vAlign w:val="center"/>
          </w:tcPr>
          <w:p w14:paraId="36F8C9A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kern w:val="2"/>
                <w:sz w:val="18"/>
                <w:szCs w:val="22"/>
                <w:lang w:eastAsia="zh-CN"/>
              </w:rPr>
            </w:pPr>
          </w:p>
        </w:tc>
      </w:tr>
      <w:tr w:rsidR="009A4B16" w:rsidRPr="009A4B16" w14:paraId="2E09D58A"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3B7CCEF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E1C4B1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E7AB97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5298523"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44E55C1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lang w:eastAsia="zh-CN"/>
              </w:rPr>
            </w:pPr>
          </w:p>
        </w:tc>
      </w:tr>
      <w:tr w:rsidR="009A4B16" w:rsidRPr="009A4B16" w14:paraId="23DD6971" w14:textId="77777777" w:rsidTr="00FE3AB3">
        <w:trPr>
          <w:jc w:val="center"/>
        </w:trPr>
        <w:tc>
          <w:tcPr>
            <w:tcW w:w="1002" w:type="pct"/>
            <w:tcBorders>
              <w:top w:val="nil"/>
              <w:left w:val="single" w:sz="4" w:space="0" w:color="auto"/>
              <w:bottom w:val="nil"/>
              <w:right w:val="single" w:sz="4" w:space="0" w:color="auto"/>
            </w:tcBorders>
            <w:vAlign w:val="center"/>
          </w:tcPr>
          <w:p w14:paraId="4A51CF0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CA_n28</w:t>
            </w:r>
            <w:r w:rsidRPr="009A4B16">
              <w:rPr>
                <w:rFonts w:ascii="Arial" w:eastAsia="等线" w:hAnsi="Arial"/>
                <w:sz w:val="18"/>
                <w:lang w:eastAsia="ja-JP"/>
              </w:rPr>
              <w:t>A-</w:t>
            </w:r>
            <w:r w:rsidRPr="009A4B16">
              <w:rPr>
                <w:rFonts w:ascii="Arial" w:eastAsia="等线" w:hAnsi="Arial"/>
                <w:sz w:val="18"/>
                <w:lang w:eastAsia="zh-CN"/>
              </w:rPr>
              <w:t>n41</w:t>
            </w:r>
            <w:r w:rsidRPr="009A4B16">
              <w:rPr>
                <w:rFonts w:ascii="Arial" w:eastAsia="等线" w:hAnsi="Arial"/>
                <w:sz w:val="18"/>
                <w:lang w:eastAsia="ja-JP"/>
              </w:rPr>
              <w:t>A</w:t>
            </w:r>
            <w:r w:rsidRPr="009A4B16">
              <w:rPr>
                <w:rFonts w:ascii="Arial" w:eastAsia="等线" w:hAnsi="Arial"/>
                <w:sz w:val="18"/>
                <w:lang w:eastAsia="zh-CN"/>
              </w:rPr>
              <w:t>-n77A</w:t>
            </w:r>
          </w:p>
        </w:tc>
        <w:tc>
          <w:tcPr>
            <w:tcW w:w="871" w:type="pct"/>
            <w:tcBorders>
              <w:top w:val="nil"/>
              <w:left w:val="single" w:sz="4" w:space="0" w:color="auto"/>
              <w:bottom w:val="nil"/>
              <w:right w:val="single" w:sz="4" w:space="0" w:color="auto"/>
            </w:tcBorders>
            <w:vAlign w:val="center"/>
          </w:tcPr>
          <w:p w14:paraId="3F80D6E0"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n41</w:t>
            </w:r>
            <w:r w:rsidRPr="009A4B16">
              <w:rPr>
                <w:rFonts w:ascii="Arial" w:eastAsia="等线" w:hAnsi="Arial"/>
                <w:sz w:val="18"/>
                <w:vertAlign w:val="superscript"/>
                <w:lang w:val="en-US" w:eastAsia="zh-CN"/>
              </w:rPr>
              <w:t>7,9</w:t>
            </w:r>
          </w:p>
          <w:p w14:paraId="4CC02F35"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n77</w:t>
            </w:r>
            <w:r w:rsidRPr="009A4B16">
              <w:rPr>
                <w:rFonts w:ascii="Arial" w:eastAsia="等线" w:hAnsi="Arial"/>
                <w:sz w:val="18"/>
                <w:vertAlign w:val="superscript"/>
                <w:lang w:val="en-US" w:eastAsia="zh-CN"/>
              </w:rPr>
              <w:t>7,9</w:t>
            </w:r>
          </w:p>
          <w:p w14:paraId="03DFEA4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CA_n28A-n41A</w:t>
            </w:r>
            <w:r w:rsidRPr="009A4B16">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02C9B5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A4F11E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5, 10, 15, 20, 30</w:t>
            </w:r>
          </w:p>
        </w:tc>
        <w:tc>
          <w:tcPr>
            <w:tcW w:w="750" w:type="pct"/>
            <w:tcBorders>
              <w:top w:val="nil"/>
              <w:left w:val="single" w:sz="4" w:space="0" w:color="auto"/>
              <w:bottom w:val="nil"/>
              <w:right w:val="single" w:sz="4" w:space="0" w:color="auto"/>
            </w:tcBorders>
            <w:vAlign w:val="center"/>
          </w:tcPr>
          <w:p w14:paraId="166E631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lang w:eastAsia="zh-CN"/>
              </w:rPr>
              <w:t>0</w:t>
            </w:r>
          </w:p>
        </w:tc>
      </w:tr>
      <w:tr w:rsidR="009A4B16" w:rsidRPr="009A4B16" w14:paraId="240D016F" w14:textId="77777777" w:rsidTr="00FE3AB3">
        <w:trPr>
          <w:jc w:val="center"/>
        </w:trPr>
        <w:tc>
          <w:tcPr>
            <w:tcW w:w="1002" w:type="pct"/>
            <w:tcBorders>
              <w:top w:val="nil"/>
              <w:left w:val="single" w:sz="4" w:space="0" w:color="auto"/>
              <w:bottom w:val="nil"/>
              <w:right w:val="single" w:sz="4" w:space="0" w:color="auto"/>
            </w:tcBorders>
            <w:vAlign w:val="center"/>
          </w:tcPr>
          <w:p w14:paraId="0022CAF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51D191C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CA_n28A-n77A</w:t>
            </w:r>
            <w:r w:rsidRPr="009A4B16">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FD1E7D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2B810F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4A6F1F3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C987886"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21FCB64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6E86E3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CA_n41A-n77A</w:t>
            </w:r>
            <w:r w:rsidRPr="009A4B16">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DD84FC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E7A4B0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349C55E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E366105"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3054A55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CA_n28</w:t>
            </w:r>
            <w:r w:rsidRPr="009A4B16">
              <w:rPr>
                <w:rFonts w:ascii="Arial" w:eastAsia="等线" w:hAnsi="Arial"/>
                <w:sz w:val="18"/>
                <w:lang w:eastAsia="ja-JP"/>
              </w:rPr>
              <w:t>A-</w:t>
            </w:r>
            <w:r w:rsidRPr="009A4B16">
              <w:rPr>
                <w:rFonts w:ascii="Arial" w:eastAsia="等线" w:hAnsi="Arial"/>
                <w:sz w:val="18"/>
                <w:lang w:eastAsia="zh-CN"/>
              </w:rPr>
              <w:t>n41</w:t>
            </w:r>
            <w:r w:rsidRPr="009A4B16">
              <w:rPr>
                <w:rFonts w:ascii="Arial" w:eastAsia="等线" w:hAnsi="Arial"/>
                <w:sz w:val="18"/>
                <w:lang w:eastAsia="ja-JP"/>
              </w:rPr>
              <w:t>B</w:t>
            </w:r>
            <w:r w:rsidRPr="009A4B16">
              <w:rPr>
                <w:rFonts w:ascii="Arial" w:eastAsia="等线" w:hAnsi="Arial"/>
                <w:sz w:val="18"/>
                <w:lang w:eastAsia="zh-CN"/>
              </w:rPr>
              <w:t>-n77A</w:t>
            </w:r>
          </w:p>
        </w:tc>
        <w:tc>
          <w:tcPr>
            <w:tcW w:w="871" w:type="pct"/>
            <w:tcBorders>
              <w:top w:val="single" w:sz="4" w:space="0" w:color="auto"/>
              <w:left w:val="single" w:sz="4" w:space="0" w:color="auto"/>
              <w:bottom w:val="nil"/>
              <w:right w:val="single" w:sz="4" w:space="0" w:color="auto"/>
            </w:tcBorders>
            <w:vAlign w:val="center"/>
          </w:tcPr>
          <w:p w14:paraId="3A56D8F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CA_n28A-n41A</w:t>
            </w:r>
          </w:p>
          <w:p w14:paraId="30CF1D1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CA_n28A-n77A</w:t>
            </w:r>
          </w:p>
          <w:p w14:paraId="149C5B5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4D68095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B3B436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B96408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0</w:t>
            </w:r>
          </w:p>
        </w:tc>
      </w:tr>
      <w:tr w:rsidR="009A4B16" w:rsidRPr="009A4B16" w14:paraId="2C1703A3" w14:textId="77777777" w:rsidTr="00FE3AB3">
        <w:trPr>
          <w:jc w:val="center"/>
        </w:trPr>
        <w:tc>
          <w:tcPr>
            <w:tcW w:w="1002" w:type="pct"/>
            <w:tcBorders>
              <w:top w:val="nil"/>
              <w:left w:val="single" w:sz="4" w:space="0" w:color="auto"/>
              <w:bottom w:val="nil"/>
              <w:right w:val="single" w:sz="4" w:space="0" w:color="auto"/>
            </w:tcBorders>
            <w:vAlign w:val="center"/>
          </w:tcPr>
          <w:p w14:paraId="3734DED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02550E9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1E34D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5DED2F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CA_n41B_BCS0</w:t>
            </w:r>
          </w:p>
        </w:tc>
        <w:tc>
          <w:tcPr>
            <w:tcW w:w="750" w:type="pct"/>
            <w:tcBorders>
              <w:top w:val="nil"/>
              <w:left w:val="single" w:sz="4" w:space="0" w:color="auto"/>
              <w:bottom w:val="nil"/>
              <w:right w:val="single" w:sz="4" w:space="0" w:color="auto"/>
            </w:tcBorders>
            <w:vAlign w:val="center"/>
          </w:tcPr>
          <w:p w14:paraId="3050F01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795109B"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09F34BE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5B4700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3BA25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8CF30C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7F9022D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8DF9C24" w14:textId="77777777" w:rsidTr="00FE3AB3">
        <w:trPr>
          <w:jc w:val="center"/>
        </w:trPr>
        <w:tc>
          <w:tcPr>
            <w:tcW w:w="1002" w:type="pct"/>
            <w:tcBorders>
              <w:top w:val="nil"/>
              <w:left w:val="single" w:sz="4" w:space="0" w:color="auto"/>
              <w:bottom w:val="nil"/>
              <w:right w:val="single" w:sz="4" w:space="0" w:color="auto"/>
            </w:tcBorders>
            <w:vAlign w:val="center"/>
          </w:tcPr>
          <w:p w14:paraId="0CAAF23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CA_n28</w:t>
            </w:r>
            <w:r w:rsidRPr="009A4B16">
              <w:rPr>
                <w:rFonts w:ascii="Arial" w:eastAsia="等线" w:hAnsi="Arial"/>
                <w:sz w:val="18"/>
                <w:lang w:eastAsia="ja-JP"/>
              </w:rPr>
              <w:t>A-</w:t>
            </w:r>
            <w:r w:rsidRPr="009A4B16">
              <w:rPr>
                <w:rFonts w:ascii="Arial" w:eastAsia="等线" w:hAnsi="Arial"/>
                <w:sz w:val="18"/>
                <w:lang w:eastAsia="zh-CN"/>
              </w:rPr>
              <w:t>n41</w:t>
            </w:r>
            <w:r w:rsidRPr="009A4B16">
              <w:rPr>
                <w:rFonts w:ascii="Arial" w:eastAsia="等线" w:hAnsi="Arial"/>
                <w:sz w:val="18"/>
                <w:lang w:eastAsia="ja-JP"/>
              </w:rPr>
              <w:t>A</w:t>
            </w:r>
            <w:r w:rsidRPr="009A4B16">
              <w:rPr>
                <w:rFonts w:ascii="Arial" w:eastAsia="等线" w:hAnsi="Arial"/>
                <w:sz w:val="18"/>
                <w:lang w:eastAsia="zh-CN"/>
              </w:rPr>
              <w:t>-n77(2A)</w:t>
            </w:r>
          </w:p>
        </w:tc>
        <w:tc>
          <w:tcPr>
            <w:tcW w:w="871" w:type="pct"/>
            <w:tcBorders>
              <w:top w:val="nil"/>
              <w:left w:val="single" w:sz="4" w:space="0" w:color="auto"/>
              <w:bottom w:val="nil"/>
              <w:right w:val="single" w:sz="4" w:space="0" w:color="auto"/>
            </w:tcBorders>
            <w:vAlign w:val="center"/>
          </w:tcPr>
          <w:p w14:paraId="151BBF2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r w:rsidRPr="009A4B16">
              <w:rPr>
                <w:rFonts w:ascii="Arial" w:eastAsia="等线" w:hAnsi="Arial"/>
                <w:sz w:val="18"/>
                <w:vertAlign w:val="superscript"/>
                <w:lang w:eastAsia="zh-CN"/>
              </w:rPr>
              <w:t>7,9</w:t>
            </w:r>
          </w:p>
          <w:p w14:paraId="6481802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r w:rsidRPr="009A4B16">
              <w:rPr>
                <w:rFonts w:ascii="Arial" w:eastAsia="等线" w:hAnsi="Arial"/>
                <w:sz w:val="18"/>
                <w:vertAlign w:val="superscript"/>
                <w:lang w:eastAsia="zh-CN"/>
              </w:rPr>
              <w:t>7,9</w:t>
            </w:r>
          </w:p>
          <w:p w14:paraId="571E467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CA_n28A-n41A</w:t>
            </w:r>
            <w:r w:rsidRPr="009A4B16">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F82051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A0A369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5, 10, 15, 20, 30</w:t>
            </w:r>
          </w:p>
        </w:tc>
        <w:tc>
          <w:tcPr>
            <w:tcW w:w="750" w:type="pct"/>
            <w:tcBorders>
              <w:top w:val="nil"/>
              <w:left w:val="single" w:sz="4" w:space="0" w:color="auto"/>
              <w:bottom w:val="nil"/>
              <w:right w:val="single" w:sz="4" w:space="0" w:color="auto"/>
            </w:tcBorders>
            <w:vAlign w:val="center"/>
          </w:tcPr>
          <w:p w14:paraId="74DD4CF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lang w:eastAsia="zh-CN"/>
              </w:rPr>
              <w:t>0</w:t>
            </w:r>
          </w:p>
        </w:tc>
      </w:tr>
      <w:tr w:rsidR="009A4B16" w:rsidRPr="009A4B16" w14:paraId="60310B49" w14:textId="77777777" w:rsidTr="00FE3AB3">
        <w:trPr>
          <w:jc w:val="center"/>
        </w:trPr>
        <w:tc>
          <w:tcPr>
            <w:tcW w:w="1002" w:type="pct"/>
            <w:tcBorders>
              <w:top w:val="nil"/>
              <w:left w:val="single" w:sz="4" w:space="0" w:color="auto"/>
              <w:bottom w:val="nil"/>
              <w:right w:val="single" w:sz="4" w:space="0" w:color="auto"/>
            </w:tcBorders>
            <w:vAlign w:val="center"/>
          </w:tcPr>
          <w:p w14:paraId="6575F24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78DBBE5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CA_n28A-n77A</w:t>
            </w:r>
            <w:r w:rsidRPr="009A4B16">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12307A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7EA1E2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4B92F79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8C23AD4"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548AC88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B3C018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A4B16">
              <w:rPr>
                <w:rFonts w:ascii="Arial" w:eastAsia="等线" w:hAnsi="Arial"/>
                <w:sz w:val="18"/>
                <w:lang w:eastAsia="zh-CN"/>
              </w:rPr>
              <w:t>CA_n41A-n77A</w:t>
            </w:r>
            <w:r w:rsidRPr="009A4B16">
              <w:rPr>
                <w:rFonts w:ascii="Arial" w:eastAsia="等线" w:hAnsi="Arial"/>
                <w:sz w:val="18"/>
                <w:vertAlign w:val="superscript"/>
                <w:lang w:eastAsia="zh-CN"/>
              </w:rPr>
              <w:t>7</w:t>
            </w:r>
          </w:p>
          <w:p w14:paraId="7813054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CA_n77(2A)</w:t>
            </w:r>
            <w:r w:rsidRPr="009A4B16">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CBF985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D43359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066AC2D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C814E70"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5E57A6B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CA_n28A-n41A-n77(3A)</w:t>
            </w:r>
          </w:p>
        </w:tc>
        <w:tc>
          <w:tcPr>
            <w:tcW w:w="871" w:type="pct"/>
            <w:tcBorders>
              <w:top w:val="single" w:sz="4" w:space="0" w:color="auto"/>
              <w:left w:val="single" w:sz="4" w:space="0" w:color="auto"/>
              <w:bottom w:val="nil"/>
              <w:right w:val="single" w:sz="4" w:space="0" w:color="auto"/>
            </w:tcBorders>
            <w:vAlign w:val="center"/>
          </w:tcPr>
          <w:p w14:paraId="63A484B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r w:rsidRPr="009A4B16">
              <w:rPr>
                <w:rFonts w:ascii="Arial" w:eastAsia="等线" w:hAnsi="Arial"/>
                <w:sz w:val="18"/>
                <w:vertAlign w:val="superscript"/>
                <w:lang w:eastAsia="zh-CN"/>
              </w:rPr>
              <w:t>7,9</w:t>
            </w:r>
          </w:p>
          <w:p w14:paraId="3983409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r w:rsidRPr="009A4B16">
              <w:rPr>
                <w:rFonts w:ascii="Arial" w:eastAsia="等线" w:hAnsi="Arial"/>
                <w:sz w:val="18"/>
                <w:vertAlign w:val="superscript"/>
                <w:lang w:eastAsia="zh-CN"/>
              </w:rPr>
              <w:t>7,9</w:t>
            </w:r>
          </w:p>
          <w:p w14:paraId="7B517C8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CA_n28A-n41A</w:t>
            </w:r>
            <w:r w:rsidRPr="009A4B16">
              <w:rPr>
                <w:rFonts w:ascii="Arial" w:eastAsia="等线" w:hAnsi="Arial"/>
                <w:sz w:val="18"/>
                <w:vertAlign w:val="superscript"/>
                <w:lang w:eastAsia="zh-CN"/>
              </w:rPr>
              <w:t>7</w:t>
            </w:r>
          </w:p>
          <w:p w14:paraId="00223BA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CA_n28A-n77A</w:t>
            </w:r>
            <w:r w:rsidRPr="009A4B16">
              <w:rPr>
                <w:rFonts w:ascii="Arial" w:eastAsia="等线" w:hAnsi="Arial"/>
                <w:sz w:val="18"/>
                <w:vertAlign w:val="superscript"/>
                <w:lang w:eastAsia="zh-CN"/>
              </w:rPr>
              <w:t>7</w:t>
            </w:r>
          </w:p>
          <w:p w14:paraId="3C583B6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CA_n41A-n77A</w:t>
            </w:r>
            <w:r w:rsidRPr="009A4B16">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FEAE8C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1F1222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AB77E9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0</w:t>
            </w:r>
          </w:p>
        </w:tc>
      </w:tr>
      <w:tr w:rsidR="009A4B16" w:rsidRPr="009A4B16" w14:paraId="713225AC" w14:textId="77777777" w:rsidTr="00FE3AB3">
        <w:trPr>
          <w:jc w:val="center"/>
        </w:trPr>
        <w:tc>
          <w:tcPr>
            <w:tcW w:w="1002" w:type="pct"/>
            <w:tcBorders>
              <w:top w:val="nil"/>
              <w:left w:val="single" w:sz="4" w:space="0" w:color="auto"/>
              <w:bottom w:val="nil"/>
              <w:right w:val="single" w:sz="4" w:space="0" w:color="auto"/>
            </w:tcBorders>
            <w:vAlign w:val="center"/>
          </w:tcPr>
          <w:p w14:paraId="27AAECC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6349D90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17690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4255E6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38A370F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01914EC"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2BDC252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78B2C8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390B1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46A6FF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7255C95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FB3D4AB"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3D447C2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CA_n28A-n41A-n78A</w:t>
            </w:r>
          </w:p>
        </w:tc>
        <w:tc>
          <w:tcPr>
            <w:tcW w:w="871" w:type="pct"/>
            <w:tcBorders>
              <w:top w:val="single" w:sz="4" w:space="0" w:color="auto"/>
              <w:left w:val="single" w:sz="4" w:space="0" w:color="auto"/>
              <w:bottom w:val="nil"/>
              <w:right w:val="single" w:sz="4" w:space="0" w:color="auto"/>
            </w:tcBorders>
            <w:vAlign w:val="center"/>
          </w:tcPr>
          <w:p w14:paraId="075C870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CA_n28A-n41A</w:t>
            </w:r>
          </w:p>
          <w:p w14:paraId="03B5696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CA_n41A-n78A</w:t>
            </w:r>
          </w:p>
          <w:p w14:paraId="6199FF1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CA_n28A-n78A</w:t>
            </w:r>
          </w:p>
        </w:tc>
        <w:tc>
          <w:tcPr>
            <w:tcW w:w="383" w:type="pct"/>
            <w:tcBorders>
              <w:top w:val="single" w:sz="4" w:space="0" w:color="auto"/>
              <w:left w:val="single" w:sz="4" w:space="0" w:color="auto"/>
              <w:bottom w:val="single" w:sz="4" w:space="0" w:color="auto"/>
              <w:right w:val="single" w:sz="4" w:space="0" w:color="auto"/>
            </w:tcBorders>
            <w:vAlign w:val="center"/>
          </w:tcPr>
          <w:p w14:paraId="6BDC11A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49E675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BEF8AF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05BB97B1" w14:textId="77777777" w:rsidTr="00FE3AB3">
        <w:trPr>
          <w:jc w:val="center"/>
        </w:trPr>
        <w:tc>
          <w:tcPr>
            <w:tcW w:w="1002" w:type="pct"/>
            <w:tcBorders>
              <w:top w:val="nil"/>
              <w:left w:val="single" w:sz="4" w:space="0" w:color="auto"/>
              <w:bottom w:val="nil"/>
              <w:right w:val="single" w:sz="4" w:space="0" w:color="auto"/>
            </w:tcBorders>
            <w:vAlign w:val="center"/>
          </w:tcPr>
          <w:p w14:paraId="20F265F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0E3F416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BDB40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7AFA08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10, 15, 20, 30, 40, 50, 60, 90, 100</w:t>
            </w:r>
          </w:p>
        </w:tc>
        <w:tc>
          <w:tcPr>
            <w:tcW w:w="750" w:type="pct"/>
            <w:tcBorders>
              <w:top w:val="nil"/>
              <w:left w:val="single" w:sz="4" w:space="0" w:color="auto"/>
              <w:bottom w:val="nil"/>
              <w:right w:val="single" w:sz="4" w:space="0" w:color="auto"/>
            </w:tcBorders>
            <w:vAlign w:val="center"/>
          </w:tcPr>
          <w:p w14:paraId="17ADE87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C5DAE46"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08B703D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01B453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3A4CD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4A24DB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318D14A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F8C933B"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00F36CF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CA_n28A-n41A-n78(2A)</w:t>
            </w:r>
          </w:p>
        </w:tc>
        <w:tc>
          <w:tcPr>
            <w:tcW w:w="871" w:type="pct"/>
            <w:tcBorders>
              <w:top w:val="single" w:sz="4" w:space="0" w:color="auto"/>
              <w:left w:val="single" w:sz="4" w:space="0" w:color="auto"/>
              <w:bottom w:val="nil"/>
              <w:right w:val="single" w:sz="4" w:space="0" w:color="auto"/>
            </w:tcBorders>
            <w:vAlign w:val="center"/>
          </w:tcPr>
          <w:p w14:paraId="15A8797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7B49222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FB0EA0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01100B4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1EB74A43" w14:textId="77777777" w:rsidTr="00FE3AB3">
        <w:trPr>
          <w:jc w:val="center"/>
        </w:trPr>
        <w:tc>
          <w:tcPr>
            <w:tcW w:w="1002" w:type="pct"/>
            <w:tcBorders>
              <w:top w:val="nil"/>
              <w:left w:val="single" w:sz="4" w:space="0" w:color="auto"/>
              <w:bottom w:val="nil"/>
              <w:right w:val="single" w:sz="4" w:space="0" w:color="auto"/>
            </w:tcBorders>
            <w:vAlign w:val="center"/>
          </w:tcPr>
          <w:p w14:paraId="2EF9176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2502941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F91F5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634EBC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747208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CAC40D2"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78A8ABC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9D3D1E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2883A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34E82F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76022E0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EF94081"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073FA25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CA_n28A-n41A-n79A</w:t>
            </w:r>
          </w:p>
        </w:tc>
        <w:tc>
          <w:tcPr>
            <w:tcW w:w="871" w:type="pct"/>
            <w:tcBorders>
              <w:top w:val="single" w:sz="4" w:space="0" w:color="auto"/>
              <w:left w:val="single" w:sz="4" w:space="0" w:color="auto"/>
              <w:bottom w:val="nil"/>
              <w:right w:val="single" w:sz="4" w:space="0" w:color="auto"/>
            </w:tcBorders>
            <w:vAlign w:val="center"/>
          </w:tcPr>
          <w:p w14:paraId="2F42B1B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9A4B16">
              <w:rPr>
                <w:rFonts w:ascii="Arial" w:eastAsia="等线" w:hAnsi="Arial"/>
                <w:color w:val="000000"/>
                <w:sz w:val="18"/>
                <w:szCs w:val="18"/>
                <w:lang w:eastAsia="zh-CN"/>
              </w:rPr>
              <w:t>CA_n28A-n41A</w:t>
            </w:r>
          </w:p>
          <w:p w14:paraId="2CA8FE2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9A4B16">
              <w:rPr>
                <w:rFonts w:ascii="Arial" w:eastAsia="等线" w:hAnsi="Arial"/>
                <w:color w:val="000000"/>
                <w:sz w:val="18"/>
                <w:szCs w:val="18"/>
                <w:lang w:eastAsia="zh-CN"/>
              </w:rPr>
              <w:t>CA_n28A-n79A</w:t>
            </w:r>
          </w:p>
          <w:p w14:paraId="6A2B8A0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olor w:val="000000"/>
                <w:sz w:val="18"/>
                <w:szCs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235B9A5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C3CED5A"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186A3ED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Calibri" w:eastAsia="等线" w:hAnsi="Calibri"/>
                <w:color w:val="000000"/>
                <w:sz w:val="21"/>
                <w:szCs w:val="18"/>
                <w:lang w:eastAsia="zh-CN"/>
              </w:rPr>
              <w:t>0</w:t>
            </w:r>
          </w:p>
        </w:tc>
      </w:tr>
      <w:tr w:rsidR="009A4B16" w:rsidRPr="009A4B16" w14:paraId="47A894EC" w14:textId="77777777" w:rsidTr="00FE3AB3">
        <w:trPr>
          <w:jc w:val="center"/>
        </w:trPr>
        <w:tc>
          <w:tcPr>
            <w:tcW w:w="1002" w:type="pct"/>
            <w:tcBorders>
              <w:top w:val="nil"/>
              <w:left w:val="single" w:sz="4" w:space="0" w:color="auto"/>
              <w:bottom w:val="nil"/>
              <w:right w:val="single" w:sz="4" w:space="0" w:color="auto"/>
            </w:tcBorders>
            <w:vAlign w:val="center"/>
          </w:tcPr>
          <w:p w14:paraId="7B2C678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718BCD7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56A6D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64BB177"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00E40BE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679A71E" w14:textId="77777777" w:rsidTr="00FE3AB3">
        <w:trPr>
          <w:jc w:val="center"/>
        </w:trPr>
        <w:tc>
          <w:tcPr>
            <w:tcW w:w="1002" w:type="pct"/>
            <w:tcBorders>
              <w:top w:val="nil"/>
              <w:left w:val="single" w:sz="4" w:space="0" w:color="auto"/>
              <w:bottom w:val="nil"/>
              <w:right w:val="single" w:sz="4" w:space="0" w:color="auto"/>
            </w:tcBorders>
            <w:vAlign w:val="center"/>
          </w:tcPr>
          <w:p w14:paraId="296607F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4A4B5E3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69A67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823F834"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36F5959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2262DC6" w14:textId="77777777" w:rsidTr="00FE3AB3">
        <w:trPr>
          <w:jc w:val="center"/>
        </w:trPr>
        <w:tc>
          <w:tcPr>
            <w:tcW w:w="1002" w:type="pct"/>
            <w:tcBorders>
              <w:top w:val="nil"/>
              <w:left w:val="single" w:sz="4" w:space="0" w:color="auto"/>
              <w:bottom w:val="nil"/>
              <w:right w:val="single" w:sz="4" w:space="0" w:color="auto"/>
            </w:tcBorders>
            <w:vAlign w:val="center"/>
          </w:tcPr>
          <w:p w14:paraId="040CDFC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7CF1796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CB79C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570A950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MS Mincho" w:hAnsi="Arial"/>
                <w:color w:val="000000"/>
                <w:sz w:val="18"/>
              </w:rPr>
              <w:t>n</w:t>
            </w:r>
            <w:r w:rsidRPr="009A4B16">
              <w:rPr>
                <w:rFonts w:ascii="Arial" w:eastAsia="等线" w:hAnsi="Arial"/>
                <w:color w:val="000000"/>
                <w:sz w:val="18"/>
                <w:lang w:eastAsia="zh-CN"/>
              </w:rPr>
              <w:t>28</w:t>
            </w:r>
            <w:r w:rsidRPr="009A4B16">
              <w:rPr>
                <w:rFonts w:ascii="Arial" w:eastAsia="MS Mincho" w:hAnsi="Arial"/>
                <w:color w:val="000000"/>
                <w:sz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4C0475C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cs="Arial" w:hint="eastAsia"/>
                <w:kern w:val="2"/>
                <w:sz w:val="18"/>
                <w:szCs w:val="22"/>
                <w:lang w:eastAsia="zh-CN"/>
              </w:rPr>
              <w:t>4</w:t>
            </w:r>
            <w:r w:rsidRPr="009A4B16">
              <w:rPr>
                <w:rFonts w:ascii="Arial" w:eastAsia="宋体" w:hAnsi="Arial" w:cs="Arial"/>
                <w:kern w:val="2"/>
                <w:sz w:val="18"/>
                <w:szCs w:val="22"/>
                <w:lang w:eastAsia="zh-CN"/>
              </w:rPr>
              <w:t xml:space="preserve"> and 5</w:t>
            </w:r>
          </w:p>
        </w:tc>
      </w:tr>
      <w:tr w:rsidR="009A4B16" w:rsidRPr="009A4B16" w14:paraId="200A5262" w14:textId="77777777" w:rsidTr="00FE3AB3">
        <w:trPr>
          <w:jc w:val="center"/>
        </w:trPr>
        <w:tc>
          <w:tcPr>
            <w:tcW w:w="1002" w:type="pct"/>
            <w:tcBorders>
              <w:top w:val="nil"/>
              <w:left w:val="single" w:sz="4" w:space="0" w:color="auto"/>
              <w:bottom w:val="nil"/>
              <w:right w:val="single" w:sz="4" w:space="0" w:color="auto"/>
            </w:tcBorders>
            <w:vAlign w:val="center"/>
          </w:tcPr>
          <w:p w14:paraId="6DB6FBC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1FE56B3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4DFA5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D889BC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MS Mincho" w:hAnsi="Arial"/>
                <w:color w:val="000000"/>
                <w:sz w:val="18"/>
              </w:rPr>
              <w:t>n</w:t>
            </w:r>
            <w:r w:rsidRPr="009A4B16">
              <w:rPr>
                <w:rFonts w:ascii="Arial" w:eastAsia="等线" w:hAnsi="Arial"/>
                <w:color w:val="000000"/>
                <w:sz w:val="18"/>
                <w:lang w:eastAsia="zh-CN"/>
              </w:rPr>
              <w:t>41</w:t>
            </w:r>
            <w:r w:rsidRPr="009A4B16">
              <w:rPr>
                <w:rFonts w:ascii="Arial" w:eastAsia="MS Mincho" w:hAnsi="Arial"/>
                <w:color w:val="000000"/>
                <w:sz w:val="18"/>
              </w:rPr>
              <w:t xml:space="preserve"> channel bandwidths in Table 5.3.5-1</w:t>
            </w:r>
          </w:p>
        </w:tc>
        <w:tc>
          <w:tcPr>
            <w:tcW w:w="750" w:type="pct"/>
            <w:tcBorders>
              <w:top w:val="nil"/>
              <w:left w:val="single" w:sz="4" w:space="0" w:color="auto"/>
              <w:bottom w:val="nil"/>
              <w:right w:val="single" w:sz="4" w:space="0" w:color="auto"/>
            </w:tcBorders>
            <w:vAlign w:val="center"/>
          </w:tcPr>
          <w:p w14:paraId="6CCD6E3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860BEC8"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47072CC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94DAA7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910E0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ED37C4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MS Mincho" w:hAnsi="Arial"/>
                <w:color w:val="000000"/>
                <w:sz w:val="18"/>
              </w:rPr>
              <w:t>n</w:t>
            </w:r>
            <w:r w:rsidRPr="009A4B16">
              <w:rPr>
                <w:rFonts w:ascii="Arial" w:eastAsia="等线" w:hAnsi="Arial"/>
                <w:color w:val="000000"/>
                <w:sz w:val="18"/>
                <w:lang w:eastAsia="zh-CN"/>
              </w:rPr>
              <w:t>79</w:t>
            </w:r>
            <w:r w:rsidRPr="009A4B16">
              <w:rPr>
                <w:rFonts w:ascii="Arial" w:eastAsia="MS Mincho" w:hAnsi="Arial"/>
                <w:color w:val="000000"/>
                <w:sz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7252AA6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16153FE" w14:textId="77777777" w:rsidTr="00FE3AB3">
        <w:trPr>
          <w:jc w:val="center"/>
        </w:trPr>
        <w:tc>
          <w:tcPr>
            <w:tcW w:w="1002" w:type="pct"/>
            <w:tcBorders>
              <w:top w:val="nil"/>
              <w:left w:val="single" w:sz="4" w:space="0" w:color="auto"/>
              <w:bottom w:val="nil"/>
              <w:right w:val="single" w:sz="4" w:space="0" w:color="auto"/>
            </w:tcBorders>
            <w:vAlign w:val="center"/>
          </w:tcPr>
          <w:p w14:paraId="6283FED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color w:val="000000"/>
                <w:sz w:val="18"/>
                <w:szCs w:val="18"/>
                <w:lang w:eastAsia="zh-CN"/>
              </w:rPr>
              <w:t>CA_n28A-n41</w:t>
            </w:r>
            <w:r w:rsidRPr="009A4B16">
              <w:rPr>
                <w:rFonts w:ascii="Arial" w:eastAsia="等线" w:hAnsi="Arial"/>
                <w:color w:val="000000"/>
                <w:sz w:val="18"/>
                <w:szCs w:val="18"/>
                <w:lang w:eastAsia="zh-CN"/>
              </w:rPr>
              <w:t>A</w:t>
            </w:r>
            <w:r w:rsidRPr="009A4B16">
              <w:rPr>
                <w:rFonts w:ascii="Arial" w:eastAsia="等线" w:hAnsi="Arial" w:hint="eastAsia"/>
                <w:color w:val="000000"/>
                <w:sz w:val="18"/>
                <w:szCs w:val="18"/>
                <w:lang w:eastAsia="zh-CN"/>
              </w:rPr>
              <w:t>-n79</w:t>
            </w:r>
            <w:r w:rsidRPr="009A4B16">
              <w:rPr>
                <w:rFonts w:ascii="Arial" w:eastAsia="等线" w:hAnsi="Arial"/>
                <w:color w:val="000000"/>
                <w:sz w:val="18"/>
                <w:szCs w:val="18"/>
                <w:lang w:eastAsia="zh-CN"/>
              </w:rPr>
              <w:t>C</w:t>
            </w:r>
          </w:p>
        </w:tc>
        <w:tc>
          <w:tcPr>
            <w:tcW w:w="871" w:type="pct"/>
            <w:tcBorders>
              <w:top w:val="nil"/>
              <w:left w:val="single" w:sz="4" w:space="0" w:color="auto"/>
              <w:bottom w:val="nil"/>
              <w:right w:val="single" w:sz="4" w:space="0" w:color="auto"/>
            </w:tcBorders>
            <w:vAlign w:val="center"/>
          </w:tcPr>
          <w:p w14:paraId="7CD50F97" w14:textId="77777777" w:rsidR="009A4B16" w:rsidRPr="009A4B16" w:rsidRDefault="009A4B16" w:rsidP="009A4B16">
            <w:pPr>
              <w:keepNext/>
              <w:keepLines/>
              <w:spacing w:after="0"/>
              <w:jc w:val="center"/>
              <w:rPr>
                <w:rFonts w:ascii="Arial" w:eastAsia="宋体" w:hAnsi="Arial"/>
                <w:sz w:val="18"/>
                <w:lang w:val="en-US" w:eastAsia="zh-CN"/>
              </w:rPr>
            </w:pPr>
            <w:r w:rsidRPr="009A4B16">
              <w:rPr>
                <w:rFonts w:ascii="Arial" w:eastAsia="宋体" w:hAnsi="Arial" w:hint="eastAsia"/>
                <w:sz w:val="18"/>
                <w:lang w:val="en-US" w:eastAsia="zh-CN"/>
              </w:rPr>
              <w:t>CA_n79C</w:t>
            </w:r>
          </w:p>
          <w:p w14:paraId="14C4139C" w14:textId="77777777" w:rsidR="009A4B16" w:rsidRPr="009A4B16" w:rsidRDefault="009A4B16" w:rsidP="009A4B16">
            <w:pPr>
              <w:keepNext/>
              <w:keepLines/>
              <w:spacing w:after="0"/>
              <w:jc w:val="center"/>
              <w:rPr>
                <w:rFonts w:ascii="Arial" w:eastAsia="宋体" w:hAnsi="Arial"/>
                <w:sz w:val="18"/>
                <w:lang w:val="en-US" w:eastAsia="zh-CN"/>
              </w:rPr>
            </w:pPr>
            <w:r w:rsidRPr="009A4B16">
              <w:rPr>
                <w:rFonts w:ascii="Arial" w:eastAsia="宋体" w:hAnsi="Arial" w:hint="eastAsia"/>
                <w:sz w:val="18"/>
                <w:lang w:val="en-US" w:eastAsia="zh-CN"/>
              </w:rPr>
              <w:t>CA_n28A-n41A</w:t>
            </w:r>
          </w:p>
          <w:p w14:paraId="413115F9" w14:textId="77777777" w:rsidR="009A4B16" w:rsidRPr="009A4B16" w:rsidRDefault="009A4B16" w:rsidP="009A4B16">
            <w:pPr>
              <w:keepNext/>
              <w:keepLines/>
              <w:spacing w:after="0"/>
              <w:jc w:val="center"/>
              <w:rPr>
                <w:rFonts w:ascii="Arial" w:eastAsia="宋体" w:hAnsi="Arial"/>
                <w:sz w:val="18"/>
                <w:lang w:val="en-US" w:eastAsia="zh-CN"/>
              </w:rPr>
            </w:pPr>
            <w:r w:rsidRPr="009A4B16">
              <w:rPr>
                <w:rFonts w:ascii="Arial" w:eastAsia="宋体" w:hAnsi="Arial" w:hint="eastAsia"/>
                <w:sz w:val="18"/>
                <w:lang w:val="en-US" w:eastAsia="zh-CN"/>
              </w:rPr>
              <w:t>CA_n28A-n79A</w:t>
            </w:r>
          </w:p>
          <w:p w14:paraId="1324C42E" w14:textId="77777777" w:rsidR="009A4B16" w:rsidRPr="009A4B16" w:rsidRDefault="009A4B16" w:rsidP="009A4B16">
            <w:pPr>
              <w:keepNext/>
              <w:keepLines/>
              <w:spacing w:after="0"/>
              <w:jc w:val="center"/>
              <w:rPr>
                <w:rFonts w:ascii="Arial" w:eastAsia="宋体" w:hAnsi="Arial"/>
                <w:sz w:val="18"/>
                <w:lang w:val="en-US" w:eastAsia="zh-CN"/>
              </w:rPr>
            </w:pPr>
            <w:r w:rsidRPr="009A4B16">
              <w:rPr>
                <w:rFonts w:ascii="Arial" w:eastAsia="宋体" w:hAnsi="Arial" w:hint="eastAsia"/>
                <w:sz w:val="18"/>
                <w:lang w:val="en-US" w:eastAsia="zh-CN"/>
              </w:rPr>
              <w:t>CA_n28A-n79C</w:t>
            </w:r>
          </w:p>
          <w:p w14:paraId="0486E092" w14:textId="77777777" w:rsidR="009A4B16" w:rsidRPr="009A4B16" w:rsidRDefault="009A4B16" w:rsidP="009A4B16">
            <w:pPr>
              <w:keepNext/>
              <w:keepLines/>
              <w:spacing w:after="0"/>
              <w:jc w:val="center"/>
              <w:rPr>
                <w:rFonts w:ascii="Arial" w:eastAsia="宋体" w:hAnsi="Arial"/>
                <w:sz w:val="18"/>
                <w:lang w:val="en-US" w:eastAsia="zh-CN"/>
              </w:rPr>
            </w:pPr>
            <w:r w:rsidRPr="009A4B16">
              <w:rPr>
                <w:rFonts w:ascii="Arial" w:eastAsia="宋体" w:hAnsi="Arial" w:hint="eastAsia"/>
                <w:sz w:val="18"/>
                <w:lang w:val="en-US" w:eastAsia="zh-CN"/>
              </w:rPr>
              <w:t>CA_n41A-n79A</w:t>
            </w:r>
          </w:p>
          <w:p w14:paraId="4561FBEF"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hint="eastAsia"/>
                <w:sz w:val="18"/>
                <w:lang w:val="en-US" w:eastAsia="zh-CN"/>
              </w:rPr>
              <w:t>CA_n41A-n79C</w:t>
            </w:r>
          </w:p>
        </w:tc>
        <w:tc>
          <w:tcPr>
            <w:tcW w:w="383" w:type="pct"/>
            <w:tcBorders>
              <w:top w:val="single" w:sz="4" w:space="0" w:color="auto"/>
              <w:left w:val="single" w:sz="4" w:space="0" w:color="auto"/>
              <w:bottom w:val="single" w:sz="4" w:space="0" w:color="auto"/>
              <w:right w:val="single" w:sz="4" w:space="0" w:color="auto"/>
            </w:tcBorders>
            <w:vAlign w:val="center"/>
          </w:tcPr>
          <w:p w14:paraId="5B0AD0D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8F9EFB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5, 10, 15, 20, 30</w:t>
            </w:r>
          </w:p>
        </w:tc>
        <w:tc>
          <w:tcPr>
            <w:tcW w:w="750" w:type="pct"/>
            <w:tcBorders>
              <w:top w:val="nil"/>
              <w:left w:val="single" w:sz="4" w:space="0" w:color="auto"/>
              <w:bottom w:val="nil"/>
              <w:right w:val="single" w:sz="4" w:space="0" w:color="auto"/>
            </w:tcBorders>
            <w:vAlign w:val="center"/>
          </w:tcPr>
          <w:p w14:paraId="376D264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0</w:t>
            </w:r>
          </w:p>
        </w:tc>
      </w:tr>
      <w:tr w:rsidR="009A4B16" w:rsidRPr="009A4B16" w14:paraId="06C623F5" w14:textId="77777777" w:rsidTr="00FE3AB3">
        <w:trPr>
          <w:jc w:val="center"/>
        </w:trPr>
        <w:tc>
          <w:tcPr>
            <w:tcW w:w="1002" w:type="pct"/>
            <w:tcBorders>
              <w:top w:val="nil"/>
              <w:left w:val="single" w:sz="4" w:space="0" w:color="auto"/>
              <w:bottom w:val="nil"/>
              <w:right w:val="single" w:sz="4" w:space="0" w:color="auto"/>
            </w:tcBorders>
            <w:vAlign w:val="center"/>
          </w:tcPr>
          <w:p w14:paraId="3DE022F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5AA9788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80B77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F0C335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62197C6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5B76644" w14:textId="77777777" w:rsidTr="00FE3AB3">
        <w:trPr>
          <w:jc w:val="center"/>
        </w:trPr>
        <w:tc>
          <w:tcPr>
            <w:tcW w:w="1002" w:type="pct"/>
            <w:tcBorders>
              <w:top w:val="nil"/>
              <w:left w:val="single" w:sz="4" w:space="0" w:color="auto"/>
              <w:bottom w:val="nil"/>
              <w:right w:val="single" w:sz="4" w:space="0" w:color="auto"/>
            </w:tcBorders>
            <w:vAlign w:val="center"/>
          </w:tcPr>
          <w:p w14:paraId="7A5E2BB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09C10BA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E8508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466C6A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CA_n79</w:t>
            </w:r>
            <w:r w:rsidRPr="009A4B16">
              <w:rPr>
                <w:rFonts w:ascii="Arial" w:eastAsia="等线" w:hAnsi="Arial" w:cs="Arial" w:hint="eastAsia"/>
                <w:color w:val="000000"/>
                <w:sz w:val="18"/>
                <w:szCs w:val="18"/>
                <w:lang w:eastAsia="zh-CN" w:bidi="ar"/>
              </w:rPr>
              <w:t>C</w:t>
            </w:r>
            <w:r w:rsidRPr="009A4B16">
              <w:rPr>
                <w:rFonts w:ascii="Arial" w:eastAsia="等线" w:hAnsi="Arial" w:cs="Arial"/>
                <w:color w:val="000000"/>
                <w:sz w:val="18"/>
                <w:szCs w:val="18"/>
                <w:lang w:eastAsia="zh-CN" w:bidi="ar"/>
              </w:rPr>
              <w:t>_BCS0</w:t>
            </w:r>
          </w:p>
        </w:tc>
        <w:tc>
          <w:tcPr>
            <w:tcW w:w="750" w:type="pct"/>
            <w:tcBorders>
              <w:top w:val="nil"/>
              <w:left w:val="single" w:sz="4" w:space="0" w:color="auto"/>
              <w:bottom w:val="single" w:sz="4" w:space="0" w:color="auto"/>
              <w:right w:val="single" w:sz="4" w:space="0" w:color="auto"/>
            </w:tcBorders>
            <w:vAlign w:val="center"/>
          </w:tcPr>
          <w:p w14:paraId="55DFCC8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96EAC11" w14:textId="77777777" w:rsidTr="00FE3AB3">
        <w:trPr>
          <w:jc w:val="center"/>
        </w:trPr>
        <w:tc>
          <w:tcPr>
            <w:tcW w:w="1002" w:type="pct"/>
            <w:tcBorders>
              <w:top w:val="nil"/>
              <w:left w:val="single" w:sz="4" w:space="0" w:color="auto"/>
              <w:bottom w:val="nil"/>
              <w:right w:val="single" w:sz="4" w:space="0" w:color="auto"/>
            </w:tcBorders>
            <w:vAlign w:val="center"/>
          </w:tcPr>
          <w:p w14:paraId="67DAE9C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5447AED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0C553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3D2ECFC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MS Mincho" w:hAnsi="Arial"/>
                <w:color w:val="000000"/>
                <w:sz w:val="18"/>
              </w:rPr>
              <w:t>n</w:t>
            </w:r>
            <w:r w:rsidRPr="009A4B16">
              <w:rPr>
                <w:rFonts w:ascii="Arial" w:eastAsia="等线" w:hAnsi="Arial"/>
                <w:color w:val="000000"/>
                <w:sz w:val="18"/>
                <w:lang w:eastAsia="zh-CN"/>
              </w:rPr>
              <w:t>28</w:t>
            </w:r>
            <w:r w:rsidRPr="009A4B16">
              <w:rPr>
                <w:rFonts w:ascii="Arial" w:eastAsia="MS Mincho" w:hAnsi="Arial"/>
                <w:color w:val="000000"/>
                <w:sz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47E64EE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cs="Arial" w:hint="eastAsia"/>
                <w:kern w:val="2"/>
                <w:sz w:val="18"/>
                <w:szCs w:val="22"/>
                <w:lang w:eastAsia="zh-CN"/>
              </w:rPr>
              <w:t>4</w:t>
            </w:r>
            <w:r w:rsidRPr="009A4B16">
              <w:rPr>
                <w:rFonts w:ascii="Arial" w:eastAsia="宋体" w:hAnsi="Arial" w:cs="Arial"/>
                <w:kern w:val="2"/>
                <w:sz w:val="18"/>
                <w:szCs w:val="22"/>
                <w:lang w:eastAsia="zh-CN"/>
              </w:rPr>
              <w:t xml:space="preserve"> and 5</w:t>
            </w:r>
          </w:p>
        </w:tc>
      </w:tr>
      <w:tr w:rsidR="009A4B16" w:rsidRPr="009A4B16" w14:paraId="2A02CA8B" w14:textId="77777777" w:rsidTr="00FE3AB3">
        <w:trPr>
          <w:jc w:val="center"/>
        </w:trPr>
        <w:tc>
          <w:tcPr>
            <w:tcW w:w="1002" w:type="pct"/>
            <w:tcBorders>
              <w:top w:val="nil"/>
              <w:left w:val="single" w:sz="4" w:space="0" w:color="auto"/>
              <w:bottom w:val="nil"/>
              <w:right w:val="single" w:sz="4" w:space="0" w:color="auto"/>
            </w:tcBorders>
            <w:vAlign w:val="center"/>
          </w:tcPr>
          <w:p w14:paraId="55CBFD7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0DC695C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6D5A0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C226FE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MS Mincho" w:hAnsi="Arial"/>
                <w:color w:val="000000"/>
                <w:sz w:val="18"/>
              </w:rPr>
              <w:t>n</w:t>
            </w:r>
            <w:r w:rsidRPr="009A4B16">
              <w:rPr>
                <w:rFonts w:ascii="Arial" w:eastAsia="等线" w:hAnsi="Arial"/>
                <w:color w:val="000000"/>
                <w:sz w:val="18"/>
                <w:lang w:eastAsia="zh-CN"/>
              </w:rPr>
              <w:t>41</w:t>
            </w:r>
            <w:r w:rsidRPr="009A4B16">
              <w:rPr>
                <w:rFonts w:ascii="Arial" w:eastAsia="MS Mincho" w:hAnsi="Arial"/>
                <w:color w:val="000000"/>
                <w:sz w:val="18"/>
              </w:rPr>
              <w:t xml:space="preserve"> channel bandwidths in Table 5.3.5-1</w:t>
            </w:r>
          </w:p>
        </w:tc>
        <w:tc>
          <w:tcPr>
            <w:tcW w:w="750" w:type="pct"/>
            <w:tcBorders>
              <w:top w:val="nil"/>
              <w:left w:val="single" w:sz="4" w:space="0" w:color="auto"/>
              <w:bottom w:val="nil"/>
              <w:right w:val="single" w:sz="4" w:space="0" w:color="auto"/>
            </w:tcBorders>
            <w:vAlign w:val="center"/>
          </w:tcPr>
          <w:p w14:paraId="502B590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83B0C34"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4820F30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318977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78232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8E93E0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CA_n79</w:t>
            </w:r>
            <w:r w:rsidRPr="009A4B16">
              <w:rPr>
                <w:rFonts w:ascii="Arial" w:eastAsia="等线" w:hAnsi="Arial" w:cs="Arial" w:hint="eastAsia"/>
                <w:color w:val="000000"/>
                <w:sz w:val="18"/>
                <w:szCs w:val="18"/>
                <w:lang w:eastAsia="zh-CN" w:bidi="ar"/>
              </w:rPr>
              <w:t>C</w:t>
            </w:r>
            <w:r w:rsidRPr="009A4B16">
              <w:rPr>
                <w:rFonts w:ascii="Arial" w:eastAsia="等线" w:hAnsi="Arial" w:cs="Arial"/>
                <w:color w:val="000000"/>
                <w:sz w:val="18"/>
                <w:szCs w:val="18"/>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76FC4DA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D03076D"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1C50045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color w:val="000000"/>
                <w:sz w:val="18"/>
                <w:szCs w:val="18"/>
                <w:lang w:eastAsia="zh-CN"/>
              </w:rPr>
              <w:t>CA_n28A-n41C-n79A</w:t>
            </w:r>
          </w:p>
        </w:tc>
        <w:tc>
          <w:tcPr>
            <w:tcW w:w="871" w:type="pct"/>
            <w:tcBorders>
              <w:top w:val="single" w:sz="4" w:space="0" w:color="auto"/>
              <w:left w:val="single" w:sz="4" w:space="0" w:color="auto"/>
              <w:bottom w:val="nil"/>
              <w:right w:val="single" w:sz="4" w:space="0" w:color="auto"/>
            </w:tcBorders>
            <w:vAlign w:val="center"/>
          </w:tcPr>
          <w:p w14:paraId="44C2D166" w14:textId="77777777" w:rsidR="009A4B16" w:rsidRPr="009A4B16" w:rsidRDefault="009A4B16" w:rsidP="009A4B16">
            <w:pPr>
              <w:keepNext/>
              <w:keepLines/>
              <w:spacing w:after="0"/>
              <w:jc w:val="center"/>
              <w:rPr>
                <w:rFonts w:ascii="Arial" w:eastAsia="宋体" w:hAnsi="Arial"/>
                <w:color w:val="000000"/>
                <w:sz w:val="18"/>
                <w:szCs w:val="18"/>
                <w:lang w:val="en-US" w:eastAsia="zh-CN"/>
              </w:rPr>
            </w:pPr>
            <w:r w:rsidRPr="009A4B16">
              <w:rPr>
                <w:rFonts w:ascii="Arial" w:eastAsia="宋体" w:hAnsi="Arial" w:hint="eastAsia"/>
                <w:sz w:val="18"/>
                <w:lang w:val="en-US" w:eastAsia="zh-CN"/>
              </w:rPr>
              <w:t>CA_n41C</w:t>
            </w:r>
          </w:p>
          <w:p w14:paraId="00E80974" w14:textId="77777777" w:rsidR="009A4B16" w:rsidRPr="009A4B16" w:rsidRDefault="009A4B16" w:rsidP="009A4B16">
            <w:pPr>
              <w:keepNext/>
              <w:keepLines/>
              <w:spacing w:after="0"/>
              <w:jc w:val="center"/>
              <w:rPr>
                <w:rFonts w:ascii="Arial" w:eastAsia="宋体" w:hAnsi="Arial"/>
                <w:color w:val="000000"/>
                <w:sz w:val="18"/>
                <w:szCs w:val="18"/>
                <w:lang w:val="en-US" w:eastAsia="zh-CN"/>
              </w:rPr>
            </w:pPr>
            <w:r w:rsidRPr="009A4B16">
              <w:rPr>
                <w:rFonts w:ascii="Arial" w:eastAsia="宋体" w:hAnsi="Arial"/>
                <w:color w:val="000000"/>
                <w:sz w:val="18"/>
                <w:szCs w:val="18"/>
                <w:lang w:val="en-US" w:eastAsia="zh-CN"/>
              </w:rPr>
              <w:t>CA_n28A-n41A</w:t>
            </w:r>
          </w:p>
          <w:p w14:paraId="60BF60FC" w14:textId="77777777" w:rsidR="009A4B16" w:rsidRPr="009A4B16" w:rsidRDefault="009A4B16" w:rsidP="009A4B16">
            <w:pPr>
              <w:keepNext/>
              <w:keepLines/>
              <w:spacing w:after="0"/>
              <w:jc w:val="center"/>
              <w:rPr>
                <w:rFonts w:ascii="Arial" w:eastAsia="宋体" w:hAnsi="Arial"/>
                <w:color w:val="000000"/>
                <w:sz w:val="18"/>
                <w:szCs w:val="18"/>
                <w:lang w:val="en-US" w:eastAsia="zh-CN"/>
              </w:rPr>
            </w:pPr>
            <w:r w:rsidRPr="009A4B16">
              <w:rPr>
                <w:rFonts w:ascii="Arial" w:eastAsia="宋体" w:hAnsi="Arial"/>
                <w:color w:val="000000"/>
                <w:sz w:val="18"/>
                <w:szCs w:val="18"/>
                <w:lang w:val="en-US" w:eastAsia="zh-CN"/>
              </w:rPr>
              <w:t>CA_n28A-n79A</w:t>
            </w:r>
          </w:p>
          <w:p w14:paraId="28F88615"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sz w:val="18"/>
                <w:lang w:val="en-US"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613C8D1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AFDDE2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color w:val="000000"/>
                <w:sz w:val="18"/>
                <w:szCs w:val="18"/>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283FA75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0</w:t>
            </w:r>
          </w:p>
        </w:tc>
      </w:tr>
      <w:tr w:rsidR="009A4B16" w:rsidRPr="009A4B16" w14:paraId="6E11FB0B" w14:textId="77777777" w:rsidTr="00FE3AB3">
        <w:trPr>
          <w:jc w:val="center"/>
        </w:trPr>
        <w:tc>
          <w:tcPr>
            <w:tcW w:w="1002" w:type="pct"/>
            <w:tcBorders>
              <w:top w:val="nil"/>
              <w:left w:val="single" w:sz="4" w:space="0" w:color="auto"/>
              <w:bottom w:val="nil"/>
              <w:right w:val="single" w:sz="4" w:space="0" w:color="auto"/>
            </w:tcBorders>
            <w:vAlign w:val="center"/>
          </w:tcPr>
          <w:p w14:paraId="6840A62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13322F6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51867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D9F78D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color w:val="000000"/>
                <w:sz w:val="18"/>
                <w:szCs w:val="18"/>
                <w:lang w:eastAsia="zh-CN" w:bidi="ar"/>
              </w:rPr>
              <w:t>CA_n</w:t>
            </w:r>
            <w:r w:rsidRPr="009A4B16">
              <w:rPr>
                <w:rFonts w:ascii="Arial" w:eastAsia="等线" w:hAnsi="Arial" w:cs="Arial" w:hint="eastAsia"/>
                <w:color w:val="000000"/>
                <w:sz w:val="18"/>
                <w:szCs w:val="18"/>
                <w:lang w:eastAsia="zh-CN" w:bidi="ar"/>
              </w:rPr>
              <w:t>41C</w:t>
            </w:r>
            <w:r w:rsidRPr="009A4B16">
              <w:rPr>
                <w:rFonts w:ascii="Arial" w:eastAsia="等线" w:hAnsi="Arial" w:cs="Arial"/>
                <w:color w:val="000000"/>
                <w:sz w:val="18"/>
                <w:szCs w:val="18"/>
                <w:lang w:eastAsia="zh-CN" w:bidi="ar"/>
              </w:rPr>
              <w:t>_BCS</w:t>
            </w:r>
            <w:r w:rsidRPr="009A4B16">
              <w:rPr>
                <w:rFonts w:ascii="Arial" w:eastAsia="等线" w:hAnsi="Arial" w:cs="Arial" w:hint="eastAsia"/>
                <w:color w:val="000000"/>
                <w:sz w:val="18"/>
                <w:szCs w:val="18"/>
                <w:lang w:eastAsia="zh-CN" w:bidi="ar"/>
              </w:rPr>
              <w:t>1</w:t>
            </w:r>
          </w:p>
        </w:tc>
        <w:tc>
          <w:tcPr>
            <w:tcW w:w="750" w:type="pct"/>
            <w:tcBorders>
              <w:top w:val="nil"/>
              <w:left w:val="single" w:sz="4" w:space="0" w:color="auto"/>
              <w:bottom w:val="nil"/>
              <w:right w:val="single" w:sz="4" w:space="0" w:color="auto"/>
            </w:tcBorders>
            <w:vAlign w:val="center"/>
          </w:tcPr>
          <w:p w14:paraId="49EB972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399EF4C" w14:textId="77777777" w:rsidTr="00FE3AB3">
        <w:trPr>
          <w:jc w:val="center"/>
        </w:trPr>
        <w:tc>
          <w:tcPr>
            <w:tcW w:w="1002" w:type="pct"/>
            <w:tcBorders>
              <w:top w:val="nil"/>
              <w:left w:val="single" w:sz="4" w:space="0" w:color="auto"/>
              <w:bottom w:val="nil"/>
              <w:right w:val="single" w:sz="4" w:space="0" w:color="auto"/>
            </w:tcBorders>
            <w:vAlign w:val="center"/>
          </w:tcPr>
          <w:p w14:paraId="42D8D35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132FFA9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AD016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21B3C4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color w:val="000000"/>
                <w:sz w:val="18"/>
                <w:szCs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59E57A8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F8D9DAB" w14:textId="77777777" w:rsidTr="00FE3AB3">
        <w:trPr>
          <w:jc w:val="center"/>
        </w:trPr>
        <w:tc>
          <w:tcPr>
            <w:tcW w:w="1002" w:type="pct"/>
            <w:tcBorders>
              <w:top w:val="nil"/>
              <w:left w:val="single" w:sz="4" w:space="0" w:color="auto"/>
              <w:bottom w:val="nil"/>
              <w:right w:val="single" w:sz="4" w:space="0" w:color="auto"/>
            </w:tcBorders>
            <w:vAlign w:val="center"/>
          </w:tcPr>
          <w:p w14:paraId="537E0C2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25A604D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13CA6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B488A4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MS Mincho" w:hAnsi="Arial"/>
                <w:color w:val="000000"/>
                <w:sz w:val="18"/>
              </w:rPr>
              <w:t>n</w:t>
            </w:r>
            <w:r w:rsidRPr="009A4B16">
              <w:rPr>
                <w:rFonts w:ascii="Arial" w:eastAsia="等线" w:hAnsi="Arial"/>
                <w:color w:val="000000"/>
                <w:sz w:val="18"/>
                <w:lang w:eastAsia="zh-CN"/>
              </w:rPr>
              <w:t>28</w:t>
            </w:r>
            <w:r w:rsidRPr="009A4B16">
              <w:rPr>
                <w:rFonts w:ascii="Arial" w:eastAsia="MS Mincho" w:hAnsi="Arial"/>
                <w:color w:val="000000"/>
                <w:sz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18EE0DA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cs="Arial" w:hint="eastAsia"/>
                <w:kern w:val="2"/>
                <w:sz w:val="18"/>
                <w:szCs w:val="22"/>
                <w:lang w:eastAsia="zh-CN"/>
              </w:rPr>
              <w:t>4</w:t>
            </w:r>
            <w:r w:rsidRPr="009A4B16">
              <w:rPr>
                <w:rFonts w:ascii="Arial" w:eastAsia="宋体" w:hAnsi="Arial" w:cs="Arial"/>
                <w:kern w:val="2"/>
                <w:sz w:val="18"/>
                <w:szCs w:val="22"/>
                <w:lang w:eastAsia="zh-CN"/>
              </w:rPr>
              <w:t xml:space="preserve"> and 5</w:t>
            </w:r>
          </w:p>
        </w:tc>
      </w:tr>
      <w:tr w:rsidR="009A4B16" w:rsidRPr="009A4B16" w14:paraId="74820661" w14:textId="77777777" w:rsidTr="00FE3AB3">
        <w:trPr>
          <w:jc w:val="center"/>
        </w:trPr>
        <w:tc>
          <w:tcPr>
            <w:tcW w:w="1002" w:type="pct"/>
            <w:tcBorders>
              <w:top w:val="nil"/>
              <w:left w:val="single" w:sz="4" w:space="0" w:color="auto"/>
              <w:bottom w:val="nil"/>
              <w:right w:val="single" w:sz="4" w:space="0" w:color="auto"/>
            </w:tcBorders>
            <w:vAlign w:val="center"/>
          </w:tcPr>
          <w:p w14:paraId="76E6B48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0BA9D38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23B19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D60AA6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CA_n</w:t>
            </w:r>
            <w:r w:rsidRPr="009A4B16">
              <w:rPr>
                <w:rFonts w:ascii="Arial" w:eastAsia="等线" w:hAnsi="Arial" w:cs="Arial" w:hint="eastAsia"/>
                <w:color w:val="000000"/>
                <w:sz w:val="18"/>
                <w:szCs w:val="18"/>
                <w:lang w:eastAsia="zh-CN" w:bidi="ar"/>
              </w:rPr>
              <w:t>41C</w:t>
            </w:r>
            <w:r w:rsidRPr="009A4B16">
              <w:rPr>
                <w:rFonts w:ascii="Arial" w:eastAsia="等线" w:hAnsi="Arial" w:cs="Arial"/>
                <w:color w:val="000000"/>
                <w:sz w:val="18"/>
                <w:szCs w:val="18"/>
                <w:lang w:eastAsia="zh-CN" w:bidi="ar"/>
              </w:rPr>
              <w:t>_BCS 4 and 5</w:t>
            </w:r>
          </w:p>
        </w:tc>
        <w:tc>
          <w:tcPr>
            <w:tcW w:w="750" w:type="pct"/>
            <w:tcBorders>
              <w:top w:val="nil"/>
              <w:left w:val="single" w:sz="4" w:space="0" w:color="auto"/>
              <w:bottom w:val="nil"/>
              <w:right w:val="single" w:sz="4" w:space="0" w:color="auto"/>
            </w:tcBorders>
            <w:vAlign w:val="center"/>
          </w:tcPr>
          <w:p w14:paraId="7075DBE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95FC161"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3B3BB2F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C4CC38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F7100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C2EB6A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MS Mincho" w:hAnsi="Arial"/>
                <w:color w:val="000000"/>
                <w:sz w:val="18"/>
              </w:rPr>
              <w:t>n</w:t>
            </w:r>
            <w:r w:rsidRPr="009A4B16">
              <w:rPr>
                <w:rFonts w:ascii="Arial" w:eastAsia="等线" w:hAnsi="Arial"/>
                <w:color w:val="000000"/>
                <w:sz w:val="18"/>
                <w:lang w:eastAsia="zh-CN"/>
              </w:rPr>
              <w:t>79</w:t>
            </w:r>
            <w:r w:rsidRPr="009A4B16">
              <w:rPr>
                <w:rFonts w:ascii="Arial" w:eastAsia="MS Mincho" w:hAnsi="Arial"/>
                <w:color w:val="000000"/>
                <w:sz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37231EC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082E25C" w14:textId="77777777" w:rsidTr="00FE3AB3">
        <w:trPr>
          <w:jc w:val="center"/>
        </w:trPr>
        <w:tc>
          <w:tcPr>
            <w:tcW w:w="1002" w:type="pct"/>
            <w:tcBorders>
              <w:top w:val="nil"/>
              <w:left w:val="single" w:sz="4" w:space="0" w:color="auto"/>
              <w:bottom w:val="nil"/>
              <w:right w:val="single" w:sz="4" w:space="0" w:color="auto"/>
            </w:tcBorders>
            <w:vAlign w:val="center"/>
          </w:tcPr>
          <w:p w14:paraId="498A9C5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color w:val="000000"/>
                <w:sz w:val="18"/>
                <w:szCs w:val="18"/>
                <w:lang w:eastAsia="zh-CN"/>
              </w:rPr>
              <w:t>CA_n28A-n41</w:t>
            </w:r>
            <w:r w:rsidRPr="009A4B16">
              <w:rPr>
                <w:rFonts w:ascii="Arial" w:eastAsia="等线" w:hAnsi="Arial"/>
                <w:color w:val="000000"/>
                <w:sz w:val="18"/>
                <w:szCs w:val="18"/>
                <w:lang w:eastAsia="zh-CN"/>
              </w:rPr>
              <w:t>C</w:t>
            </w:r>
            <w:r w:rsidRPr="009A4B16">
              <w:rPr>
                <w:rFonts w:ascii="Arial" w:eastAsia="等线" w:hAnsi="Arial" w:hint="eastAsia"/>
                <w:color w:val="000000"/>
                <w:sz w:val="18"/>
                <w:szCs w:val="18"/>
                <w:lang w:eastAsia="zh-CN"/>
              </w:rPr>
              <w:t>-n79</w:t>
            </w:r>
            <w:r w:rsidRPr="009A4B16">
              <w:rPr>
                <w:rFonts w:ascii="Arial" w:eastAsia="等线" w:hAnsi="Arial"/>
                <w:color w:val="000000"/>
                <w:sz w:val="18"/>
                <w:szCs w:val="18"/>
                <w:lang w:eastAsia="zh-CN"/>
              </w:rPr>
              <w:t>C</w:t>
            </w:r>
          </w:p>
        </w:tc>
        <w:tc>
          <w:tcPr>
            <w:tcW w:w="871" w:type="pct"/>
            <w:tcBorders>
              <w:top w:val="nil"/>
              <w:left w:val="single" w:sz="4" w:space="0" w:color="auto"/>
              <w:bottom w:val="nil"/>
              <w:right w:val="single" w:sz="4" w:space="0" w:color="auto"/>
            </w:tcBorders>
            <w:vAlign w:val="center"/>
          </w:tcPr>
          <w:p w14:paraId="659C002E" w14:textId="77777777" w:rsidR="009A4B16" w:rsidRPr="009A4B16" w:rsidRDefault="009A4B16" w:rsidP="009A4B16">
            <w:pPr>
              <w:keepNext/>
              <w:keepLines/>
              <w:spacing w:after="0"/>
              <w:jc w:val="center"/>
              <w:rPr>
                <w:rFonts w:ascii="Arial" w:eastAsia="宋体" w:hAnsi="Arial"/>
                <w:sz w:val="18"/>
                <w:lang w:val="en-US" w:eastAsia="zh-CN"/>
              </w:rPr>
            </w:pPr>
            <w:r w:rsidRPr="009A4B16">
              <w:rPr>
                <w:rFonts w:ascii="Arial" w:eastAsia="宋体" w:hAnsi="Arial" w:hint="eastAsia"/>
                <w:sz w:val="18"/>
                <w:lang w:val="en-US" w:eastAsia="zh-CN"/>
              </w:rPr>
              <w:t>CA_n41C</w:t>
            </w:r>
          </w:p>
          <w:p w14:paraId="2CBFD15C" w14:textId="77777777" w:rsidR="009A4B16" w:rsidRPr="009A4B16" w:rsidRDefault="009A4B16" w:rsidP="009A4B16">
            <w:pPr>
              <w:keepNext/>
              <w:keepLines/>
              <w:spacing w:after="0"/>
              <w:jc w:val="center"/>
              <w:rPr>
                <w:rFonts w:ascii="Arial" w:eastAsia="宋体" w:hAnsi="Arial"/>
                <w:sz w:val="18"/>
                <w:lang w:val="en-US" w:eastAsia="zh-CN"/>
              </w:rPr>
            </w:pPr>
            <w:r w:rsidRPr="009A4B16">
              <w:rPr>
                <w:rFonts w:ascii="Arial" w:eastAsia="宋体" w:hAnsi="Arial" w:hint="eastAsia"/>
                <w:sz w:val="18"/>
                <w:lang w:val="en-US" w:eastAsia="zh-CN"/>
              </w:rPr>
              <w:t>CA_n79C</w:t>
            </w:r>
          </w:p>
          <w:p w14:paraId="55CF786F" w14:textId="77777777" w:rsidR="009A4B16" w:rsidRPr="009A4B16" w:rsidRDefault="009A4B16" w:rsidP="009A4B16">
            <w:pPr>
              <w:keepNext/>
              <w:keepLines/>
              <w:spacing w:after="0"/>
              <w:jc w:val="center"/>
              <w:rPr>
                <w:rFonts w:ascii="Arial" w:eastAsia="宋体" w:hAnsi="Arial"/>
                <w:sz w:val="18"/>
                <w:lang w:val="en-US" w:eastAsia="zh-CN"/>
              </w:rPr>
            </w:pPr>
            <w:r w:rsidRPr="009A4B16">
              <w:rPr>
                <w:rFonts w:ascii="Arial" w:eastAsia="宋体" w:hAnsi="Arial" w:hint="eastAsia"/>
                <w:sz w:val="18"/>
                <w:lang w:val="en-US" w:eastAsia="zh-CN"/>
              </w:rPr>
              <w:t>CA_n28A-n41A</w:t>
            </w:r>
          </w:p>
          <w:p w14:paraId="134C1524" w14:textId="77777777" w:rsidR="009A4B16" w:rsidRPr="009A4B16" w:rsidRDefault="009A4B16" w:rsidP="009A4B16">
            <w:pPr>
              <w:keepNext/>
              <w:keepLines/>
              <w:spacing w:after="0"/>
              <w:jc w:val="center"/>
              <w:rPr>
                <w:rFonts w:ascii="Arial" w:eastAsia="宋体" w:hAnsi="Arial"/>
                <w:sz w:val="18"/>
                <w:lang w:val="en-US" w:eastAsia="zh-CN"/>
              </w:rPr>
            </w:pPr>
            <w:r w:rsidRPr="009A4B16">
              <w:rPr>
                <w:rFonts w:ascii="Arial" w:eastAsia="宋体" w:hAnsi="Arial" w:hint="eastAsia"/>
                <w:sz w:val="18"/>
                <w:lang w:val="en-US" w:eastAsia="zh-CN"/>
              </w:rPr>
              <w:t>CA_n28A-n79A</w:t>
            </w:r>
          </w:p>
          <w:p w14:paraId="68D3BF3F" w14:textId="77777777" w:rsidR="009A4B16" w:rsidRPr="009A4B16" w:rsidRDefault="009A4B16" w:rsidP="009A4B16">
            <w:pPr>
              <w:keepNext/>
              <w:keepLines/>
              <w:spacing w:after="0"/>
              <w:jc w:val="center"/>
              <w:rPr>
                <w:rFonts w:ascii="Arial" w:eastAsia="宋体" w:hAnsi="Arial"/>
                <w:sz w:val="18"/>
                <w:lang w:val="en-US" w:eastAsia="zh-CN"/>
              </w:rPr>
            </w:pPr>
            <w:r w:rsidRPr="009A4B16">
              <w:rPr>
                <w:rFonts w:ascii="Arial" w:eastAsia="宋体" w:hAnsi="Arial" w:hint="eastAsia"/>
                <w:sz w:val="18"/>
                <w:lang w:val="en-US" w:eastAsia="zh-CN"/>
              </w:rPr>
              <w:t>CA_n28A-n79C</w:t>
            </w:r>
          </w:p>
          <w:p w14:paraId="1E5CC46E"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hint="eastAsia"/>
                <w:sz w:val="18"/>
                <w:lang w:val="en-US"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67E8830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DF89AC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5, 10, 15, 20, 30</w:t>
            </w:r>
          </w:p>
        </w:tc>
        <w:tc>
          <w:tcPr>
            <w:tcW w:w="750" w:type="pct"/>
            <w:tcBorders>
              <w:top w:val="nil"/>
              <w:left w:val="single" w:sz="4" w:space="0" w:color="auto"/>
              <w:bottom w:val="nil"/>
              <w:right w:val="single" w:sz="4" w:space="0" w:color="auto"/>
            </w:tcBorders>
            <w:vAlign w:val="center"/>
          </w:tcPr>
          <w:p w14:paraId="2556DDA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0</w:t>
            </w:r>
          </w:p>
        </w:tc>
      </w:tr>
      <w:tr w:rsidR="009A4B16" w:rsidRPr="009A4B16" w14:paraId="4BCA32CD" w14:textId="77777777" w:rsidTr="00FE3AB3">
        <w:trPr>
          <w:jc w:val="center"/>
        </w:trPr>
        <w:tc>
          <w:tcPr>
            <w:tcW w:w="1002" w:type="pct"/>
            <w:tcBorders>
              <w:top w:val="nil"/>
              <w:left w:val="single" w:sz="4" w:space="0" w:color="auto"/>
              <w:bottom w:val="nil"/>
              <w:right w:val="single" w:sz="4" w:space="0" w:color="auto"/>
            </w:tcBorders>
            <w:vAlign w:val="center"/>
          </w:tcPr>
          <w:p w14:paraId="083292D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17388E3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B47F5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A86F32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CA_n</w:t>
            </w:r>
            <w:r w:rsidRPr="009A4B16">
              <w:rPr>
                <w:rFonts w:ascii="Arial" w:eastAsia="等线" w:hAnsi="Arial" w:cs="Arial" w:hint="eastAsia"/>
                <w:color w:val="000000"/>
                <w:sz w:val="18"/>
                <w:szCs w:val="18"/>
                <w:lang w:eastAsia="zh-CN" w:bidi="ar"/>
              </w:rPr>
              <w:t>41C</w:t>
            </w:r>
            <w:r w:rsidRPr="009A4B16">
              <w:rPr>
                <w:rFonts w:ascii="Arial" w:eastAsia="等线" w:hAnsi="Arial" w:cs="Arial"/>
                <w:color w:val="000000"/>
                <w:sz w:val="18"/>
                <w:szCs w:val="18"/>
                <w:lang w:eastAsia="zh-CN" w:bidi="ar"/>
              </w:rPr>
              <w:t>_BCS</w:t>
            </w:r>
            <w:r w:rsidRPr="009A4B16">
              <w:rPr>
                <w:rFonts w:ascii="Arial" w:eastAsia="等线" w:hAnsi="Arial" w:cs="Arial" w:hint="eastAsia"/>
                <w:color w:val="000000"/>
                <w:sz w:val="18"/>
                <w:szCs w:val="18"/>
                <w:lang w:eastAsia="zh-CN" w:bidi="ar"/>
              </w:rPr>
              <w:t>1</w:t>
            </w:r>
          </w:p>
        </w:tc>
        <w:tc>
          <w:tcPr>
            <w:tcW w:w="750" w:type="pct"/>
            <w:tcBorders>
              <w:top w:val="nil"/>
              <w:left w:val="single" w:sz="4" w:space="0" w:color="auto"/>
              <w:bottom w:val="nil"/>
              <w:right w:val="single" w:sz="4" w:space="0" w:color="auto"/>
            </w:tcBorders>
            <w:vAlign w:val="center"/>
          </w:tcPr>
          <w:p w14:paraId="262A9CB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0F2DE77" w14:textId="77777777" w:rsidTr="00FE3AB3">
        <w:trPr>
          <w:jc w:val="center"/>
        </w:trPr>
        <w:tc>
          <w:tcPr>
            <w:tcW w:w="1002" w:type="pct"/>
            <w:tcBorders>
              <w:top w:val="nil"/>
              <w:left w:val="single" w:sz="4" w:space="0" w:color="auto"/>
              <w:bottom w:val="nil"/>
              <w:right w:val="single" w:sz="4" w:space="0" w:color="auto"/>
            </w:tcBorders>
            <w:vAlign w:val="center"/>
          </w:tcPr>
          <w:p w14:paraId="270BD00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0B3818B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1940E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DDCCE7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CA_n79</w:t>
            </w:r>
            <w:r w:rsidRPr="009A4B16">
              <w:rPr>
                <w:rFonts w:ascii="Arial" w:eastAsia="等线" w:hAnsi="Arial" w:cs="Arial" w:hint="eastAsia"/>
                <w:color w:val="000000"/>
                <w:sz w:val="18"/>
                <w:szCs w:val="18"/>
                <w:lang w:eastAsia="zh-CN" w:bidi="ar"/>
              </w:rPr>
              <w:t>C</w:t>
            </w:r>
            <w:r w:rsidRPr="009A4B16">
              <w:rPr>
                <w:rFonts w:ascii="Arial" w:eastAsia="等线" w:hAnsi="Arial" w:cs="Arial"/>
                <w:color w:val="000000"/>
                <w:sz w:val="18"/>
                <w:szCs w:val="18"/>
                <w:lang w:eastAsia="zh-CN" w:bidi="ar"/>
              </w:rPr>
              <w:t>_BCS0</w:t>
            </w:r>
          </w:p>
        </w:tc>
        <w:tc>
          <w:tcPr>
            <w:tcW w:w="750" w:type="pct"/>
            <w:tcBorders>
              <w:top w:val="nil"/>
              <w:left w:val="single" w:sz="4" w:space="0" w:color="auto"/>
              <w:bottom w:val="single" w:sz="4" w:space="0" w:color="auto"/>
              <w:right w:val="single" w:sz="4" w:space="0" w:color="auto"/>
            </w:tcBorders>
            <w:vAlign w:val="center"/>
          </w:tcPr>
          <w:p w14:paraId="3AEA7E0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A3DF0ED" w14:textId="77777777" w:rsidTr="00FE3AB3">
        <w:trPr>
          <w:jc w:val="center"/>
        </w:trPr>
        <w:tc>
          <w:tcPr>
            <w:tcW w:w="1002" w:type="pct"/>
            <w:tcBorders>
              <w:top w:val="nil"/>
              <w:left w:val="single" w:sz="4" w:space="0" w:color="auto"/>
              <w:bottom w:val="nil"/>
              <w:right w:val="single" w:sz="4" w:space="0" w:color="auto"/>
            </w:tcBorders>
            <w:vAlign w:val="center"/>
          </w:tcPr>
          <w:p w14:paraId="104D4CF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008EF32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13F5D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3CA1F0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MS Mincho" w:hAnsi="Arial"/>
                <w:color w:val="000000"/>
                <w:sz w:val="18"/>
              </w:rPr>
              <w:t>n</w:t>
            </w:r>
            <w:r w:rsidRPr="009A4B16">
              <w:rPr>
                <w:rFonts w:ascii="Arial" w:eastAsia="等线" w:hAnsi="Arial"/>
                <w:color w:val="000000"/>
                <w:sz w:val="18"/>
                <w:lang w:eastAsia="zh-CN"/>
              </w:rPr>
              <w:t>28</w:t>
            </w:r>
            <w:r w:rsidRPr="009A4B16">
              <w:rPr>
                <w:rFonts w:ascii="Arial" w:eastAsia="MS Mincho" w:hAnsi="Arial"/>
                <w:color w:val="000000"/>
                <w:sz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1C16300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cs="Arial" w:hint="eastAsia"/>
                <w:kern w:val="2"/>
                <w:sz w:val="18"/>
                <w:szCs w:val="22"/>
                <w:lang w:eastAsia="zh-CN"/>
              </w:rPr>
              <w:t>4</w:t>
            </w:r>
            <w:r w:rsidRPr="009A4B16">
              <w:rPr>
                <w:rFonts w:ascii="Arial" w:eastAsia="宋体" w:hAnsi="Arial" w:cs="Arial"/>
                <w:kern w:val="2"/>
                <w:sz w:val="18"/>
                <w:szCs w:val="22"/>
                <w:lang w:eastAsia="zh-CN"/>
              </w:rPr>
              <w:t xml:space="preserve"> and 5</w:t>
            </w:r>
          </w:p>
        </w:tc>
      </w:tr>
      <w:tr w:rsidR="009A4B16" w:rsidRPr="009A4B16" w14:paraId="67F20E48" w14:textId="77777777" w:rsidTr="00FE3AB3">
        <w:trPr>
          <w:jc w:val="center"/>
        </w:trPr>
        <w:tc>
          <w:tcPr>
            <w:tcW w:w="1002" w:type="pct"/>
            <w:tcBorders>
              <w:top w:val="nil"/>
              <w:left w:val="single" w:sz="4" w:space="0" w:color="auto"/>
              <w:bottom w:val="nil"/>
              <w:right w:val="single" w:sz="4" w:space="0" w:color="auto"/>
            </w:tcBorders>
            <w:vAlign w:val="center"/>
          </w:tcPr>
          <w:p w14:paraId="5550648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082DD95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F6A5A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E3EF95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CA_n</w:t>
            </w:r>
            <w:r w:rsidRPr="009A4B16">
              <w:rPr>
                <w:rFonts w:ascii="Arial" w:eastAsia="等线" w:hAnsi="Arial" w:cs="Arial" w:hint="eastAsia"/>
                <w:color w:val="000000"/>
                <w:sz w:val="18"/>
                <w:szCs w:val="18"/>
                <w:lang w:eastAsia="zh-CN" w:bidi="ar"/>
              </w:rPr>
              <w:t>41C</w:t>
            </w:r>
            <w:r w:rsidRPr="009A4B16">
              <w:rPr>
                <w:rFonts w:ascii="Arial" w:eastAsia="等线" w:hAnsi="Arial" w:cs="Arial"/>
                <w:color w:val="000000"/>
                <w:sz w:val="18"/>
                <w:szCs w:val="18"/>
                <w:lang w:eastAsia="zh-CN" w:bidi="ar"/>
              </w:rPr>
              <w:t>_BCS 4 and 5</w:t>
            </w:r>
          </w:p>
        </w:tc>
        <w:tc>
          <w:tcPr>
            <w:tcW w:w="750" w:type="pct"/>
            <w:tcBorders>
              <w:top w:val="nil"/>
              <w:left w:val="single" w:sz="4" w:space="0" w:color="auto"/>
              <w:bottom w:val="nil"/>
              <w:right w:val="single" w:sz="4" w:space="0" w:color="auto"/>
            </w:tcBorders>
            <w:vAlign w:val="center"/>
          </w:tcPr>
          <w:p w14:paraId="60EFBB5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88B2103"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4C1AC3A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9D10CA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DE34F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EA37FB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CA_n79</w:t>
            </w:r>
            <w:r w:rsidRPr="009A4B16">
              <w:rPr>
                <w:rFonts w:ascii="Arial" w:eastAsia="等线" w:hAnsi="Arial" w:cs="Arial" w:hint="eastAsia"/>
                <w:color w:val="000000"/>
                <w:sz w:val="18"/>
                <w:szCs w:val="18"/>
                <w:lang w:eastAsia="zh-CN" w:bidi="ar"/>
              </w:rPr>
              <w:t>C</w:t>
            </w:r>
            <w:r w:rsidRPr="009A4B16">
              <w:rPr>
                <w:rFonts w:ascii="Arial" w:eastAsia="等线" w:hAnsi="Arial" w:cs="Arial"/>
                <w:color w:val="000000"/>
                <w:sz w:val="18"/>
                <w:szCs w:val="18"/>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0168477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215FE24"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2C7E361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MS Mincho" w:hAnsi="Arial"/>
                <w:sz w:val="18"/>
                <w:lang w:eastAsia="zh-CN"/>
              </w:rPr>
              <w:t>CA_n28A-n46A-n78A</w:t>
            </w:r>
          </w:p>
        </w:tc>
        <w:tc>
          <w:tcPr>
            <w:tcW w:w="871" w:type="pct"/>
            <w:tcBorders>
              <w:top w:val="single" w:sz="4" w:space="0" w:color="auto"/>
              <w:left w:val="single" w:sz="4" w:space="0" w:color="auto"/>
              <w:bottom w:val="nil"/>
              <w:right w:val="single" w:sz="4" w:space="0" w:color="auto"/>
            </w:tcBorders>
            <w:vAlign w:val="center"/>
          </w:tcPr>
          <w:p w14:paraId="00ED4EE9"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MS Mincho" w:hAnsi="Arial"/>
                <w:sz w:val="18"/>
                <w:lang w:eastAsia="zh-CN"/>
              </w:rPr>
              <w:t>CA_n28A-n46A</w:t>
            </w:r>
          </w:p>
          <w:p w14:paraId="2AF8EDDE"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MS Mincho" w:hAnsi="Arial"/>
                <w:sz w:val="18"/>
                <w:lang w:eastAsia="zh-CN"/>
              </w:rPr>
              <w:t>CA_n28A-n78A</w:t>
            </w:r>
          </w:p>
          <w:p w14:paraId="2ACA15B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MS Mincho" w:hAnsi="Arial"/>
                <w:sz w:val="18"/>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25B09DD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3A44B6D"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0EE53E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55FED6F5" w14:textId="77777777" w:rsidTr="00FE3AB3">
        <w:trPr>
          <w:jc w:val="center"/>
        </w:trPr>
        <w:tc>
          <w:tcPr>
            <w:tcW w:w="1002" w:type="pct"/>
            <w:tcBorders>
              <w:top w:val="nil"/>
              <w:left w:val="single" w:sz="4" w:space="0" w:color="auto"/>
              <w:bottom w:val="nil"/>
              <w:right w:val="single" w:sz="4" w:space="0" w:color="auto"/>
            </w:tcBorders>
            <w:vAlign w:val="center"/>
          </w:tcPr>
          <w:p w14:paraId="00C3858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67E5FC0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01B78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45E9F947"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20, 40, 60, 80</w:t>
            </w:r>
          </w:p>
        </w:tc>
        <w:tc>
          <w:tcPr>
            <w:tcW w:w="750" w:type="pct"/>
            <w:tcBorders>
              <w:top w:val="nil"/>
              <w:left w:val="single" w:sz="4" w:space="0" w:color="auto"/>
              <w:bottom w:val="nil"/>
              <w:right w:val="single" w:sz="4" w:space="0" w:color="auto"/>
            </w:tcBorders>
            <w:vAlign w:val="center"/>
          </w:tcPr>
          <w:p w14:paraId="3C0CE6C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53358D8"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2C894D5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A6908B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80A6A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48641C3"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D95C1A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226BF24"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0DE4384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MS Mincho" w:hAnsi="Arial"/>
                <w:sz w:val="18"/>
                <w:lang w:eastAsia="zh-CN"/>
              </w:rPr>
              <w:lastRenderedPageBreak/>
              <w:t>CA_n28A-n46C-n78A</w:t>
            </w:r>
          </w:p>
        </w:tc>
        <w:tc>
          <w:tcPr>
            <w:tcW w:w="871" w:type="pct"/>
            <w:tcBorders>
              <w:top w:val="single" w:sz="4" w:space="0" w:color="auto"/>
              <w:left w:val="single" w:sz="4" w:space="0" w:color="auto"/>
              <w:bottom w:val="nil"/>
              <w:right w:val="single" w:sz="4" w:space="0" w:color="auto"/>
            </w:tcBorders>
            <w:vAlign w:val="center"/>
          </w:tcPr>
          <w:p w14:paraId="074ECAAB"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MS Mincho" w:hAnsi="Arial"/>
                <w:sz w:val="18"/>
                <w:lang w:eastAsia="zh-CN"/>
              </w:rPr>
              <w:t>CA_n28A-n46A</w:t>
            </w:r>
          </w:p>
          <w:p w14:paraId="74C1A64F"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MS Mincho" w:hAnsi="Arial"/>
                <w:sz w:val="18"/>
                <w:lang w:eastAsia="zh-CN"/>
              </w:rPr>
              <w:t>CA_n28A-n78A</w:t>
            </w:r>
          </w:p>
          <w:p w14:paraId="44161AA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MS Mincho" w:hAnsi="Arial"/>
                <w:sz w:val="18"/>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1F08B57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C2625F8"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E8B541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2624C0B2" w14:textId="77777777" w:rsidTr="00FE3AB3">
        <w:trPr>
          <w:jc w:val="center"/>
        </w:trPr>
        <w:tc>
          <w:tcPr>
            <w:tcW w:w="1002" w:type="pct"/>
            <w:tcBorders>
              <w:top w:val="nil"/>
              <w:left w:val="single" w:sz="4" w:space="0" w:color="auto"/>
              <w:bottom w:val="nil"/>
              <w:right w:val="single" w:sz="4" w:space="0" w:color="auto"/>
            </w:tcBorders>
            <w:vAlign w:val="center"/>
          </w:tcPr>
          <w:p w14:paraId="337FA36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42AD037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6A733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48D2413F"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CA_n46C_BCS0</w:t>
            </w:r>
          </w:p>
        </w:tc>
        <w:tc>
          <w:tcPr>
            <w:tcW w:w="750" w:type="pct"/>
            <w:tcBorders>
              <w:top w:val="nil"/>
              <w:left w:val="single" w:sz="4" w:space="0" w:color="auto"/>
              <w:bottom w:val="nil"/>
              <w:right w:val="single" w:sz="4" w:space="0" w:color="auto"/>
            </w:tcBorders>
            <w:vAlign w:val="center"/>
          </w:tcPr>
          <w:p w14:paraId="451DDFF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5B71549"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6B01439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A8A799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67038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3FE0C16"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4225F8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9B95FF1"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5BB84C3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MS Mincho" w:hAnsi="Arial"/>
                <w:sz w:val="18"/>
                <w:lang w:eastAsia="zh-CN"/>
              </w:rPr>
              <w:t>CA_n28A-n46D-n78A</w:t>
            </w:r>
          </w:p>
        </w:tc>
        <w:tc>
          <w:tcPr>
            <w:tcW w:w="871" w:type="pct"/>
            <w:tcBorders>
              <w:top w:val="single" w:sz="4" w:space="0" w:color="auto"/>
              <w:left w:val="single" w:sz="4" w:space="0" w:color="auto"/>
              <w:bottom w:val="nil"/>
              <w:right w:val="single" w:sz="4" w:space="0" w:color="auto"/>
            </w:tcBorders>
            <w:vAlign w:val="center"/>
          </w:tcPr>
          <w:p w14:paraId="484FAFE5"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MS Mincho" w:hAnsi="Arial"/>
                <w:sz w:val="18"/>
                <w:lang w:eastAsia="zh-CN"/>
              </w:rPr>
              <w:t>CA_n28A-n46A</w:t>
            </w:r>
          </w:p>
          <w:p w14:paraId="341BB198"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MS Mincho" w:hAnsi="Arial"/>
                <w:sz w:val="18"/>
                <w:lang w:eastAsia="zh-CN"/>
              </w:rPr>
              <w:t>CA_n28A-n78A</w:t>
            </w:r>
          </w:p>
          <w:p w14:paraId="2578E00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MS Mincho" w:hAnsi="Arial"/>
                <w:sz w:val="18"/>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2937FF4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44A3018"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D2403F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749B27D6" w14:textId="77777777" w:rsidTr="00FE3AB3">
        <w:trPr>
          <w:jc w:val="center"/>
        </w:trPr>
        <w:tc>
          <w:tcPr>
            <w:tcW w:w="1002" w:type="pct"/>
            <w:tcBorders>
              <w:top w:val="nil"/>
              <w:left w:val="single" w:sz="4" w:space="0" w:color="auto"/>
              <w:bottom w:val="nil"/>
              <w:right w:val="single" w:sz="4" w:space="0" w:color="auto"/>
            </w:tcBorders>
            <w:vAlign w:val="center"/>
          </w:tcPr>
          <w:p w14:paraId="17A27D6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4FB11AD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5F050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505047AA"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CA_n46D_BCS0</w:t>
            </w:r>
          </w:p>
        </w:tc>
        <w:tc>
          <w:tcPr>
            <w:tcW w:w="750" w:type="pct"/>
            <w:tcBorders>
              <w:top w:val="nil"/>
              <w:left w:val="single" w:sz="4" w:space="0" w:color="auto"/>
              <w:bottom w:val="nil"/>
              <w:right w:val="single" w:sz="4" w:space="0" w:color="auto"/>
            </w:tcBorders>
            <w:vAlign w:val="center"/>
          </w:tcPr>
          <w:p w14:paraId="32DA1D1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F798C11"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7F54423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E7C189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C8E52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B0CB449"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16D0C3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2CB3672"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04FF40F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CA_n28A-n46(2A)-n78A</w:t>
            </w:r>
          </w:p>
        </w:tc>
        <w:tc>
          <w:tcPr>
            <w:tcW w:w="871" w:type="pct"/>
            <w:tcBorders>
              <w:top w:val="single" w:sz="4" w:space="0" w:color="auto"/>
              <w:left w:val="single" w:sz="4" w:space="0" w:color="auto"/>
              <w:bottom w:val="nil"/>
              <w:right w:val="single" w:sz="4" w:space="0" w:color="auto"/>
            </w:tcBorders>
            <w:vAlign w:val="center"/>
          </w:tcPr>
          <w:p w14:paraId="4F6C3266"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MS Mincho" w:hAnsi="Arial"/>
                <w:sz w:val="18"/>
                <w:lang w:eastAsia="zh-CN"/>
              </w:rPr>
              <w:t>CA_n28A-n46A</w:t>
            </w:r>
          </w:p>
          <w:p w14:paraId="04D657C3"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MS Mincho" w:hAnsi="Arial"/>
                <w:sz w:val="18"/>
                <w:lang w:eastAsia="zh-CN"/>
              </w:rPr>
              <w:t>CA_n28A-n78A</w:t>
            </w:r>
          </w:p>
          <w:p w14:paraId="2DF18C1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MS Mincho" w:hAnsi="Arial"/>
                <w:sz w:val="18"/>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2698F7D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568117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473352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0</w:t>
            </w:r>
          </w:p>
        </w:tc>
      </w:tr>
      <w:tr w:rsidR="009A4B16" w:rsidRPr="009A4B16" w14:paraId="0413EE75" w14:textId="77777777" w:rsidTr="00FE3AB3">
        <w:trPr>
          <w:jc w:val="center"/>
        </w:trPr>
        <w:tc>
          <w:tcPr>
            <w:tcW w:w="1002" w:type="pct"/>
            <w:tcBorders>
              <w:top w:val="nil"/>
              <w:left w:val="single" w:sz="4" w:space="0" w:color="auto"/>
              <w:bottom w:val="nil"/>
              <w:right w:val="single" w:sz="4" w:space="0" w:color="auto"/>
            </w:tcBorders>
            <w:vAlign w:val="center"/>
          </w:tcPr>
          <w:p w14:paraId="68F4710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04A0190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ED812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0E7FA96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CA_n46(2A)_BCS0</w:t>
            </w:r>
          </w:p>
        </w:tc>
        <w:tc>
          <w:tcPr>
            <w:tcW w:w="750" w:type="pct"/>
            <w:tcBorders>
              <w:top w:val="nil"/>
              <w:left w:val="single" w:sz="4" w:space="0" w:color="auto"/>
              <w:bottom w:val="nil"/>
              <w:right w:val="single" w:sz="4" w:space="0" w:color="auto"/>
            </w:tcBorders>
            <w:vAlign w:val="center"/>
          </w:tcPr>
          <w:p w14:paraId="52939DA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FEED3EB"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0BAFA95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D012AB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D1088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E40C65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60599E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05A1F36"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4844A86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CA_n28A-n46(2A)-n78(2A)</w:t>
            </w:r>
          </w:p>
        </w:tc>
        <w:tc>
          <w:tcPr>
            <w:tcW w:w="871" w:type="pct"/>
            <w:tcBorders>
              <w:top w:val="single" w:sz="4" w:space="0" w:color="auto"/>
              <w:left w:val="single" w:sz="4" w:space="0" w:color="auto"/>
              <w:bottom w:val="nil"/>
              <w:right w:val="single" w:sz="4" w:space="0" w:color="auto"/>
            </w:tcBorders>
            <w:vAlign w:val="center"/>
          </w:tcPr>
          <w:p w14:paraId="0CFD3C95"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MS Mincho" w:hAnsi="Arial"/>
                <w:sz w:val="18"/>
                <w:lang w:eastAsia="zh-CN"/>
              </w:rPr>
              <w:t>CA_n28A-n46A</w:t>
            </w:r>
          </w:p>
          <w:p w14:paraId="6A09C657"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MS Mincho" w:hAnsi="Arial"/>
                <w:sz w:val="18"/>
                <w:lang w:eastAsia="zh-CN"/>
              </w:rPr>
              <w:t>CA_n28A-n78A</w:t>
            </w:r>
          </w:p>
          <w:p w14:paraId="140AE9E0"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MS Mincho" w:hAnsi="Arial"/>
                <w:sz w:val="18"/>
                <w:lang w:eastAsia="zh-CN"/>
              </w:rPr>
              <w:t>CA_n46A-n78A</w:t>
            </w:r>
          </w:p>
          <w:p w14:paraId="01BAE9E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7AAD01B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A2884E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F80842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0</w:t>
            </w:r>
          </w:p>
        </w:tc>
      </w:tr>
      <w:tr w:rsidR="009A4B16" w:rsidRPr="009A4B16" w14:paraId="2A5F28FB" w14:textId="77777777" w:rsidTr="00FE3AB3">
        <w:trPr>
          <w:jc w:val="center"/>
        </w:trPr>
        <w:tc>
          <w:tcPr>
            <w:tcW w:w="1002" w:type="pct"/>
            <w:tcBorders>
              <w:top w:val="nil"/>
              <w:left w:val="single" w:sz="4" w:space="0" w:color="auto"/>
              <w:bottom w:val="nil"/>
              <w:right w:val="single" w:sz="4" w:space="0" w:color="auto"/>
            </w:tcBorders>
            <w:vAlign w:val="center"/>
          </w:tcPr>
          <w:p w14:paraId="7C6C350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5E3C3D2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026D0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201CEB4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CA_n46(2A)_BCS0</w:t>
            </w:r>
          </w:p>
        </w:tc>
        <w:tc>
          <w:tcPr>
            <w:tcW w:w="750" w:type="pct"/>
            <w:tcBorders>
              <w:top w:val="nil"/>
              <w:left w:val="single" w:sz="4" w:space="0" w:color="auto"/>
              <w:bottom w:val="nil"/>
              <w:right w:val="single" w:sz="4" w:space="0" w:color="auto"/>
            </w:tcBorders>
            <w:vAlign w:val="center"/>
          </w:tcPr>
          <w:p w14:paraId="1079C3F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5B9EAC1"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1FB3E7A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3CA833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1828B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8DE277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4D9C717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8AD8FEB"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486F9FA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CA_n28A-n46A-n78(2A)</w:t>
            </w:r>
          </w:p>
        </w:tc>
        <w:tc>
          <w:tcPr>
            <w:tcW w:w="871" w:type="pct"/>
            <w:tcBorders>
              <w:top w:val="single" w:sz="4" w:space="0" w:color="auto"/>
              <w:left w:val="single" w:sz="4" w:space="0" w:color="auto"/>
              <w:bottom w:val="nil"/>
              <w:right w:val="single" w:sz="4" w:space="0" w:color="auto"/>
            </w:tcBorders>
            <w:vAlign w:val="center"/>
          </w:tcPr>
          <w:p w14:paraId="7D4C32E3"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MS Mincho" w:hAnsi="Arial"/>
                <w:sz w:val="18"/>
                <w:lang w:eastAsia="zh-CN"/>
              </w:rPr>
              <w:t>CA_n28A-n46A</w:t>
            </w:r>
          </w:p>
          <w:p w14:paraId="6F492646"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MS Mincho" w:hAnsi="Arial"/>
                <w:sz w:val="18"/>
                <w:lang w:eastAsia="zh-CN"/>
              </w:rPr>
              <w:t>CA_n28A-n78A</w:t>
            </w:r>
          </w:p>
          <w:p w14:paraId="644E365A"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MS Mincho" w:hAnsi="Arial"/>
                <w:sz w:val="18"/>
                <w:lang w:eastAsia="zh-CN"/>
              </w:rPr>
              <w:t>CA_n46A-n78A</w:t>
            </w:r>
          </w:p>
          <w:p w14:paraId="2787FC5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26E7EFF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AEEB61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2CB9F5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0</w:t>
            </w:r>
          </w:p>
        </w:tc>
      </w:tr>
      <w:tr w:rsidR="009A4B16" w:rsidRPr="009A4B16" w14:paraId="3AFA7968" w14:textId="77777777" w:rsidTr="00FE3AB3">
        <w:trPr>
          <w:jc w:val="center"/>
        </w:trPr>
        <w:tc>
          <w:tcPr>
            <w:tcW w:w="1002" w:type="pct"/>
            <w:tcBorders>
              <w:top w:val="nil"/>
              <w:left w:val="single" w:sz="4" w:space="0" w:color="auto"/>
              <w:bottom w:val="nil"/>
              <w:right w:val="single" w:sz="4" w:space="0" w:color="auto"/>
            </w:tcBorders>
            <w:vAlign w:val="center"/>
          </w:tcPr>
          <w:p w14:paraId="3577221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366449D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71836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5DCA555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20, 40, 60, 80</w:t>
            </w:r>
          </w:p>
        </w:tc>
        <w:tc>
          <w:tcPr>
            <w:tcW w:w="750" w:type="pct"/>
            <w:tcBorders>
              <w:top w:val="nil"/>
              <w:left w:val="single" w:sz="4" w:space="0" w:color="auto"/>
              <w:bottom w:val="nil"/>
              <w:right w:val="single" w:sz="4" w:space="0" w:color="auto"/>
            </w:tcBorders>
            <w:vAlign w:val="center"/>
          </w:tcPr>
          <w:p w14:paraId="3638C56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C0340C3"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361054F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B98347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217D9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4DAF05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3E42996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7D490F2"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43D82B7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CA_n28A-n46C-n78(2A)</w:t>
            </w:r>
          </w:p>
        </w:tc>
        <w:tc>
          <w:tcPr>
            <w:tcW w:w="871" w:type="pct"/>
            <w:tcBorders>
              <w:top w:val="single" w:sz="4" w:space="0" w:color="auto"/>
              <w:left w:val="single" w:sz="4" w:space="0" w:color="auto"/>
              <w:bottom w:val="nil"/>
              <w:right w:val="single" w:sz="4" w:space="0" w:color="auto"/>
            </w:tcBorders>
            <w:vAlign w:val="center"/>
          </w:tcPr>
          <w:p w14:paraId="57095285"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MS Mincho" w:hAnsi="Arial"/>
                <w:sz w:val="18"/>
                <w:lang w:eastAsia="zh-CN"/>
              </w:rPr>
              <w:t>CA_n28A-n46A</w:t>
            </w:r>
          </w:p>
          <w:p w14:paraId="1BAF98AD"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MS Mincho" w:hAnsi="Arial"/>
                <w:sz w:val="18"/>
                <w:lang w:eastAsia="zh-CN"/>
              </w:rPr>
              <w:t>CA_n28A-n78A</w:t>
            </w:r>
          </w:p>
          <w:p w14:paraId="3A80EEF4"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MS Mincho" w:hAnsi="Arial"/>
                <w:sz w:val="18"/>
                <w:lang w:eastAsia="zh-CN"/>
              </w:rPr>
              <w:t>CA_n46A-n78A</w:t>
            </w:r>
          </w:p>
          <w:p w14:paraId="7F5BD2C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00B1980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821EA8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82F40C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0</w:t>
            </w:r>
          </w:p>
        </w:tc>
      </w:tr>
      <w:tr w:rsidR="009A4B16" w:rsidRPr="009A4B16" w14:paraId="277E3B99" w14:textId="77777777" w:rsidTr="00FE3AB3">
        <w:trPr>
          <w:jc w:val="center"/>
        </w:trPr>
        <w:tc>
          <w:tcPr>
            <w:tcW w:w="1002" w:type="pct"/>
            <w:tcBorders>
              <w:top w:val="nil"/>
              <w:left w:val="single" w:sz="4" w:space="0" w:color="auto"/>
              <w:bottom w:val="nil"/>
              <w:right w:val="single" w:sz="4" w:space="0" w:color="auto"/>
            </w:tcBorders>
            <w:vAlign w:val="center"/>
          </w:tcPr>
          <w:p w14:paraId="50C9636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58F7A8A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0D218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02CAEC6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CA_n46C_BCS0</w:t>
            </w:r>
          </w:p>
        </w:tc>
        <w:tc>
          <w:tcPr>
            <w:tcW w:w="750" w:type="pct"/>
            <w:tcBorders>
              <w:top w:val="nil"/>
              <w:left w:val="single" w:sz="4" w:space="0" w:color="auto"/>
              <w:bottom w:val="nil"/>
              <w:right w:val="single" w:sz="4" w:space="0" w:color="auto"/>
            </w:tcBorders>
            <w:vAlign w:val="center"/>
          </w:tcPr>
          <w:p w14:paraId="3DDB775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244D9BE"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30C111C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9D3FE2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C9BF2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AB6788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253BCD6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69963CE"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26620D4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CA_n28A-n46D-n78(2A)</w:t>
            </w:r>
          </w:p>
        </w:tc>
        <w:tc>
          <w:tcPr>
            <w:tcW w:w="871" w:type="pct"/>
            <w:tcBorders>
              <w:top w:val="single" w:sz="4" w:space="0" w:color="auto"/>
              <w:left w:val="single" w:sz="4" w:space="0" w:color="auto"/>
              <w:bottom w:val="nil"/>
              <w:right w:val="single" w:sz="4" w:space="0" w:color="auto"/>
            </w:tcBorders>
            <w:vAlign w:val="center"/>
          </w:tcPr>
          <w:p w14:paraId="1AA3A8DF"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MS Mincho" w:hAnsi="Arial"/>
                <w:sz w:val="18"/>
                <w:lang w:eastAsia="zh-CN"/>
              </w:rPr>
              <w:t>CA_n28A-n46A</w:t>
            </w:r>
          </w:p>
          <w:p w14:paraId="13924237"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MS Mincho" w:hAnsi="Arial"/>
                <w:sz w:val="18"/>
                <w:lang w:eastAsia="zh-CN"/>
              </w:rPr>
              <w:t>CA_n28A-n78A</w:t>
            </w:r>
          </w:p>
          <w:p w14:paraId="6D02EB3B"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sz w:val="18"/>
                <w:lang w:eastAsia="zh-CN"/>
              </w:rPr>
            </w:pPr>
            <w:r w:rsidRPr="009A4B16">
              <w:rPr>
                <w:rFonts w:ascii="Arial" w:eastAsia="MS Mincho" w:hAnsi="Arial"/>
                <w:sz w:val="18"/>
                <w:lang w:eastAsia="zh-CN"/>
              </w:rPr>
              <w:t>CA_n46A-n78A</w:t>
            </w:r>
          </w:p>
          <w:p w14:paraId="2407199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3F6C8F2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2BC2C2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7F6800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0</w:t>
            </w:r>
          </w:p>
        </w:tc>
      </w:tr>
      <w:tr w:rsidR="009A4B16" w:rsidRPr="009A4B16" w14:paraId="2C4652C9" w14:textId="77777777" w:rsidTr="00FE3AB3">
        <w:trPr>
          <w:jc w:val="center"/>
        </w:trPr>
        <w:tc>
          <w:tcPr>
            <w:tcW w:w="1002" w:type="pct"/>
            <w:tcBorders>
              <w:top w:val="nil"/>
              <w:left w:val="single" w:sz="4" w:space="0" w:color="auto"/>
              <w:bottom w:val="nil"/>
              <w:right w:val="single" w:sz="4" w:space="0" w:color="auto"/>
            </w:tcBorders>
            <w:vAlign w:val="center"/>
          </w:tcPr>
          <w:p w14:paraId="5596AD9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108DD52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369FC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469C0C4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CA_n46D_BCS0</w:t>
            </w:r>
          </w:p>
        </w:tc>
        <w:tc>
          <w:tcPr>
            <w:tcW w:w="750" w:type="pct"/>
            <w:tcBorders>
              <w:top w:val="nil"/>
              <w:left w:val="single" w:sz="4" w:space="0" w:color="auto"/>
              <w:bottom w:val="nil"/>
              <w:right w:val="single" w:sz="4" w:space="0" w:color="auto"/>
            </w:tcBorders>
            <w:vAlign w:val="center"/>
          </w:tcPr>
          <w:p w14:paraId="6B90C79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F2BDF49"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20E2BBF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551CF7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91E9A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EBE173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3D8E825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DE15809"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7121C18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MS Mincho" w:hAnsi="Arial"/>
                <w:bCs/>
                <w:sz w:val="18"/>
              </w:rPr>
              <w:t>CA_n28A-n75A-n78A</w:t>
            </w:r>
          </w:p>
        </w:tc>
        <w:tc>
          <w:tcPr>
            <w:tcW w:w="871" w:type="pct"/>
            <w:tcBorders>
              <w:top w:val="single" w:sz="4" w:space="0" w:color="auto"/>
              <w:left w:val="single" w:sz="4" w:space="0" w:color="auto"/>
              <w:bottom w:val="nil"/>
              <w:right w:val="single" w:sz="4" w:space="0" w:color="auto"/>
            </w:tcBorders>
            <w:vAlign w:val="center"/>
          </w:tcPr>
          <w:p w14:paraId="3709E88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hint="eastAsia"/>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22A5B6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E009E5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宋体"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8C80E8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sz w:val="18"/>
                <w:lang w:eastAsia="zh-CN"/>
              </w:rPr>
              <w:t>0</w:t>
            </w:r>
          </w:p>
        </w:tc>
      </w:tr>
      <w:tr w:rsidR="009A4B16" w:rsidRPr="009A4B16" w14:paraId="2378E895" w14:textId="77777777" w:rsidTr="00FE3AB3">
        <w:trPr>
          <w:jc w:val="center"/>
        </w:trPr>
        <w:tc>
          <w:tcPr>
            <w:tcW w:w="1002" w:type="pct"/>
            <w:tcBorders>
              <w:top w:val="nil"/>
              <w:left w:val="single" w:sz="4" w:space="0" w:color="auto"/>
              <w:bottom w:val="nil"/>
              <w:right w:val="single" w:sz="4" w:space="0" w:color="auto"/>
            </w:tcBorders>
            <w:vAlign w:val="center"/>
          </w:tcPr>
          <w:p w14:paraId="38FB1DC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14B1F9D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CB715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39C72F0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宋体"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296504E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34AF854"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707F627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1F21E6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84B92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EC0947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宋体" w:hAnsi="Arial" w:cs="Arial"/>
                <w:sz w:val="18"/>
                <w:szCs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5D0C7E0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E45D818"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2E25940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A4B16">
              <w:rPr>
                <w:rFonts w:ascii="Arial" w:eastAsia="等线" w:hAnsi="Arial"/>
                <w:sz w:val="18"/>
                <w:lang w:eastAsia="zh-CN"/>
              </w:rPr>
              <w:t>CA_n28A-n77A-n79A</w:t>
            </w:r>
            <w:r w:rsidRPr="009A4B16">
              <w:rPr>
                <w:rFonts w:ascii="Arial" w:eastAsia="等线" w:hAnsi="Arial"/>
                <w:sz w:val="18"/>
                <w:vertAlign w:val="superscript"/>
                <w:lang w:eastAsia="zh-CN"/>
              </w:rPr>
              <w:t>4</w:t>
            </w:r>
          </w:p>
        </w:tc>
        <w:tc>
          <w:tcPr>
            <w:tcW w:w="871" w:type="pct"/>
            <w:tcBorders>
              <w:top w:val="single" w:sz="4" w:space="0" w:color="auto"/>
              <w:left w:val="single" w:sz="4" w:space="0" w:color="auto"/>
              <w:bottom w:val="nil"/>
              <w:right w:val="single" w:sz="4" w:space="0" w:color="auto"/>
            </w:tcBorders>
            <w:vAlign w:val="center"/>
          </w:tcPr>
          <w:p w14:paraId="72AD488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r w:rsidRPr="009A4B16">
              <w:rPr>
                <w:rFonts w:ascii="Arial" w:eastAsia="等线" w:hAnsi="Arial"/>
                <w:sz w:val="18"/>
                <w:vertAlign w:val="superscript"/>
                <w:lang w:eastAsia="zh-CN"/>
              </w:rPr>
              <w:t>7,9</w:t>
            </w:r>
          </w:p>
          <w:p w14:paraId="7CC5524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n79</w:t>
            </w:r>
            <w:r w:rsidRPr="009A4B16">
              <w:rPr>
                <w:rFonts w:ascii="Arial" w:eastAsia="等线" w:hAnsi="Arial"/>
                <w:sz w:val="18"/>
                <w:vertAlign w:val="superscript"/>
                <w:lang w:eastAsia="zh-CN"/>
              </w:rPr>
              <w:t>7,9</w:t>
            </w:r>
          </w:p>
          <w:p w14:paraId="38F1DD1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CA_n28A-n77A</w:t>
            </w:r>
            <w:r w:rsidRPr="009A4B16">
              <w:rPr>
                <w:rFonts w:ascii="Arial" w:eastAsia="等线" w:hAnsi="Arial"/>
                <w:sz w:val="18"/>
                <w:vertAlign w:val="superscript"/>
                <w:lang w:eastAsia="zh-CN"/>
              </w:rPr>
              <w:t>7</w:t>
            </w:r>
          </w:p>
          <w:p w14:paraId="31BB5B8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CA_n28A-n79A</w:t>
            </w:r>
            <w:r w:rsidRPr="009A4B16">
              <w:rPr>
                <w:rFonts w:ascii="Arial" w:eastAsia="等线" w:hAnsi="Arial"/>
                <w:sz w:val="18"/>
                <w:vertAlign w:val="superscript"/>
                <w:lang w:eastAsia="zh-CN"/>
              </w:rPr>
              <w:t>7</w:t>
            </w:r>
          </w:p>
          <w:p w14:paraId="7BB2146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CA_n77A-n79A</w:t>
            </w:r>
            <w:r w:rsidRPr="009A4B16">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9C61B5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012F98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2FB505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22BC2D3E" w14:textId="77777777" w:rsidTr="00FE3AB3">
        <w:trPr>
          <w:jc w:val="center"/>
        </w:trPr>
        <w:tc>
          <w:tcPr>
            <w:tcW w:w="1002" w:type="pct"/>
            <w:tcBorders>
              <w:top w:val="nil"/>
              <w:left w:val="single" w:sz="4" w:space="0" w:color="auto"/>
              <w:bottom w:val="nil"/>
              <w:right w:val="single" w:sz="4" w:space="0" w:color="auto"/>
            </w:tcBorders>
            <w:vAlign w:val="center"/>
          </w:tcPr>
          <w:p w14:paraId="087FFD4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3124E15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E692A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E9644F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10, 15, 20, 40, 50, 60, 80, 90, 100</w:t>
            </w:r>
          </w:p>
        </w:tc>
        <w:tc>
          <w:tcPr>
            <w:tcW w:w="750" w:type="pct"/>
            <w:tcBorders>
              <w:top w:val="nil"/>
              <w:left w:val="single" w:sz="4" w:space="0" w:color="auto"/>
              <w:bottom w:val="nil"/>
              <w:right w:val="single" w:sz="4" w:space="0" w:color="auto"/>
            </w:tcBorders>
            <w:vAlign w:val="center"/>
          </w:tcPr>
          <w:p w14:paraId="05E0F8F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FD93E77"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282073A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0007B4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85DE1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3A69C1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29BDC27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13691AB" w14:textId="77777777" w:rsidTr="00FE3AB3">
        <w:trPr>
          <w:jc w:val="center"/>
        </w:trPr>
        <w:tc>
          <w:tcPr>
            <w:tcW w:w="1002" w:type="pct"/>
            <w:tcBorders>
              <w:top w:val="nil"/>
              <w:left w:val="single" w:sz="4" w:space="0" w:color="auto"/>
              <w:bottom w:val="nil"/>
              <w:right w:val="single" w:sz="4" w:space="0" w:color="auto"/>
            </w:tcBorders>
            <w:vAlign w:val="center"/>
          </w:tcPr>
          <w:p w14:paraId="7C3E5E2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CA_n28A-n77(2A)-n79A</w:t>
            </w:r>
            <w:r w:rsidRPr="009A4B16">
              <w:rPr>
                <w:rFonts w:ascii="Arial" w:eastAsia="等线" w:hAnsi="Arial" w:cs="Arial"/>
                <w:sz w:val="18"/>
                <w:szCs w:val="18"/>
                <w:vertAlign w:val="superscript"/>
                <w:lang w:eastAsia="zh-CN"/>
              </w:rPr>
              <w:t>4</w:t>
            </w:r>
          </w:p>
        </w:tc>
        <w:tc>
          <w:tcPr>
            <w:tcW w:w="871" w:type="pct"/>
            <w:tcBorders>
              <w:top w:val="nil"/>
              <w:left w:val="single" w:sz="4" w:space="0" w:color="auto"/>
              <w:bottom w:val="nil"/>
              <w:right w:val="single" w:sz="4" w:space="0" w:color="auto"/>
            </w:tcBorders>
            <w:vAlign w:val="center"/>
          </w:tcPr>
          <w:p w14:paraId="7FADFE6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r w:rsidRPr="009A4B16">
              <w:rPr>
                <w:rFonts w:ascii="Arial" w:eastAsia="等线" w:hAnsi="Arial"/>
                <w:sz w:val="18"/>
                <w:vertAlign w:val="superscript"/>
                <w:lang w:eastAsia="zh-CN"/>
              </w:rPr>
              <w:t>7,9</w:t>
            </w:r>
          </w:p>
          <w:p w14:paraId="51060E0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n79</w:t>
            </w:r>
            <w:r w:rsidRPr="009A4B16">
              <w:rPr>
                <w:rFonts w:ascii="Arial" w:eastAsia="等线" w:hAnsi="Arial"/>
                <w:sz w:val="18"/>
                <w:vertAlign w:val="superscript"/>
                <w:lang w:eastAsia="zh-CN"/>
              </w:rPr>
              <w:t>7,9</w:t>
            </w:r>
          </w:p>
          <w:p w14:paraId="70554DE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C</w:t>
            </w:r>
            <w:r w:rsidRPr="009A4B16">
              <w:rPr>
                <w:rFonts w:ascii="Arial" w:eastAsia="等线" w:hAnsi="Arial"/>
                <w:sz w:val="18"/>
                <w:lang w:eastAsia="zh-CN"/>
              </w:rPr>
              <w:t>A_n77(2A)</w:t>
            </w:r>
          </w:p>
          <w:p w14:paraId="139A809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CA_n28A-n77A</w:t>
            </w:r>
            <w:r w:rsidRPr="009A4B16">
              <w:rPr>
                <w:rFonts w:ascii="Arial" w:eastAsia="等线" w:hAnsi="Arial"/>
                <w:sz w:val="18"/>
                <w:vertAlign w:val="superscript"/>
                <w:lang w:eastAsia="zh-CN"/>
              </w:rPr>
              <w:t>7</w:t>
            </w:r>
          </w:p>
          <w:p w14:paraId="2943190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CA_n28A-n79A</w:t>
            </w:r>
            <w:r w:rsidRPr="009A4B16">
              <w:rPr>
                <w:rFonts w:ascii="Arial" w:eastAsia="等线" w:hAnsi="Arial"/>
                <w:sz w:val="18"/>
                <w:vertAlign w:val="superscript"/>
                <w:lang w:eastAsia="zh-CN"/>
              </w:rPr>
              <w:t>7</w:t>
            </w:r>
          </w:p>
          <w:p w14:paraId="0E2355D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CA_n77A-n79A</w:t>
            </w:r>
            <w:r w:rsidRPr="009A4B16">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CA1EDF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B328E5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0D8BA49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5A35259E" w14:textId="77777777" w:rsidTr="00FE3AB3">
        <w:trPr>
          <w:jc w:val="center"/>
        </w:trPr>
        <w:tc>
          <w:tcPr>
            <w:tcW w:w="1002" w:type="pct"/>
            <w:tcBorders>
              <w:top w:val="nil"/>
              <w:left w:val="single" w:sz="4" w:space="0" w:color="auto"/>
              <w:bottom w:val="nil"/>
              <w:right w:val="single" w:sz="4" w:space="0" w:color="auto"/>
            </w:tcBorders>
            <w:vAlign w:val="center"/>
          </w:tcPr>
          <w:p w14:paraId="657F324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5BB8898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80378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EDE7D0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CA_n77(2A)_BCS1</w:t>
            </w:r>
          </w:p>
        </w:tc>
        <w:tc>
          <w:tcPr>
            <w:tcW w:w="750" w:type="pct"/>
            <w:tcBorders>
              <w:top w:val="nil"/>
              <w:left w:val="single" w:sz="4" w:space="0" w:color="auto"/>
              <w:bottom w:val="nil"/>
              <w:right w:val="single" w:sz="4" w:space="0" w:color="auto"/>
            </w:tcBorders>
            <w:vAlign w:val="center"/>
          </w:tcPr>
          <w:p w14:paraId="786F204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27350B8"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43F10DA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1A628D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79CA8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15A56C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51C01F0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0B05F66"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2CEC826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CA_n28A-n77(3A)-n79A</w:t>
            </w:r>
            <w:r w:rsidRPr="009A4B16">
              <w:rPr>
                <w:rFonts w:ascii="Arial" w:eastAsia="等线" w:hAnsi="Arial" w:cs="Arial"/>
                <w:sz w:val="18"/>
                <w:szCs w:val="18"/>
                <w:vertAlign w:val="superscript"/>
                <w:lang w:eastAsia="zh-CN"/>
              </w:rPr>
              <w:t>4</w:t>
            </w:r>
          </w:p>
        </w:tc>
        <w:tc>
          <w:tcPr>
            <w:tcW w:w="871" w:type="pct"/>
            <w:tcBorders>
              <w:top w:val="single" w:sz="4" w:space="0" w:color="auto"/>
              <w:left w:val="single" w:sz="4" w:space="0" w:color="auto"/>
              <w:bottom w:val="nil"/>
              <w:right w:val="single" w:sz="4" w:space="0" w:color="auto"/>
            </w:tcBorders>
            <w:vAlign w:val="center"/>
          </w:tcPr>
          <w:p w14:paraId="08528D6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C</w:t>
            </w:r>
            <w:r w:rsidRPr="009A4B16">
              <w:rPr>
                <w:rFonts w:ascii="Arial" w:eastAsia="等线" w:hAnsi="Arial"/>
                <w:sz w:val="18"/>
                <w:lang w:eastAsia="zh-CN"/>
              </w:rPr>
              <w:t>A_n77(2A)</w:t>
            </w:r>
          </w:p>
          <w:p w14:paraId="620814F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CA_n28A-n77A</w:t>
            </w:r>
          </w:p>
          <w:p w14:paraId="6B19326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CA_n28A-n79A</w:t>
            </w:r>
          </w:p>
          <w:p w14:paraId="40B0729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r w:rsidRPr="009A4B16">
              <w:rPr>
                <w:rFonts w:ascii="Arial" w:eastAsia="等线" w:hAnsi="Arial"/>
                <w:sz w:val="18"/>
                <w:lang w:eastAsia="zh-CN"/>
              </w:rPr>
              <w:t>CA_n77A-n79A</w:t>
            </w:r>
          </w:p>
        </w:tc>
        <w:tc>
          <w:tcPr>
            <w:tcW w:w="383" w:type="pct"/>
            <w:tcBorders>
              <w:top w:val="single" w:sz="4" w:space="0" w:color="auto"/>
              <w:left w:val="single" w:sz="4" w:space="0" w:color="auto"/>
              <w:bottom w:val="single" w:sz="4" w:space="0" w:color="auto"/>
              <w:right w:val="single" w:sz="4" w:space="0" w:color="auto"/>
            </w:tcBorders>
            <w:vAlign w:val="center"/>
          </w:tcPr>
          <w:p w14:paraId="4C29C3F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95050F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93E28C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09D18AA7" w14:textId="77777777" w:rsidTr="00FE3AB3">
        <w:trPr>
          <w:jc w:val="center"/>
        </w:trPr>
        <w:tc>
          <w:tcPr>
            <w:tcW w:w="1002" w:type="pct"/>
            <w:tcBorders>
              <w:top w:val="nil"/>
              <w:left w:val="single" w:sz="4" w:space="0" w:color="auto"/>
              <w:bottom w:val="nil"/>
              <w:right w:val="single" w:sz="4" w:space="0" w:color="auto"/>
            </w:tcBorders>
            <w:vAlign w:val="center"/>
          </w:tcPr>
          <w:p w14:paraId="0948898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3ECFA4E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EF5259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DB0E05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CA_n77(3A)_BCS0</w:t>
            </w:r>
          </w:p>
        </w:tc>
        <w:tc>
          <w:tcPr>
            <w:tcW w:w="750" w:type="pct"/>
            <w:tcBorders>
              <w:top w:val="nil"/>
              <w:left w:val="single" w:sz="4" w:space="0" w:color="auto"/>
              <w:bottom w:val="nil"/>
              <w:right w:val="single" w:sz="4" w:space="0" w:color="auto"/>
            </w:tcBorders>
            <w:vAlign w:val="center"/>
          </w:tcPr>
          <w:p w14:paraId="659B171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E836B2B" w14:textId="77777777" w:rsidTr="00FE3AB3">
        <w:trPr>
          <w:jc w:val="center"/>
        </w:trPr>
        <w:tc>
          <w:tcPr>
            <w:tcW w:w="1002" w:type="pct"/>
            <w:tcBorders>
              <w:top w:val="nil"/>
              <w:left w:val="single" w:sz="4" w:space="0" w:color="auto"/>
              <w:bottom w:val="nil"/>
              <w:right w:val="single" w:sz="4" w:space="0" w:color="auto"/>
            </w:tcBorders>
            <w:vAlign w:val="center"/>
          </w:tcPr>
          <w:p w14:paraId="46C0CC1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6D6324C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F87325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0A2650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40, 50, 60, 80, 100</w:t>
            </w:r>
          </w:p>
        </w:tc>
        <w:tc>
          <w:tcPr>
            <w:tcW w:w="750" w:type="pct"/>
            <w:tcBorders>
              <w:top w:val="nil"/>
              <w:left w:val="single" w:sz="4" w:space="0" w:color="auto"/>
              <w:bottom w:val="nil"/>
              <w:right w:val="single" w:sz="4" w:space="0" w:color="auto"/>
            </w:tcBorders>
            <w:vAlign w:val="center"/>
          </w:tcPr>
          <w:p w14:paraId="0109C2D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863AE71"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42B3470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lastRenderedPageBreak/>
              <w:t>CA_n28A-n78A-n79A</w:t>
            </w:r>
          </w:p>
        </w:tc>
        <w:tc>
          <w:tcPr>
            <w:tcW w:w="871" w:type="pct"/>
            <w:tcBorders>
              <w:top w:val="single" w:sz="4" w:space="0" w:color="auto"/>
              <w:left w:val="single" w:sz="4" w:space="0" w:color="auto"/>
              <w:bottom w:val="nil"/>
              <w:right w:val="single" w:sz="4" w:space="0" w:color="auto"/>
            </w:tcBorders>
            <w:vAlign w:val="center"/>
          </w:tcPr>
          <w:p w14:paraId="72B7FCC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r w:rsidRPr="009A4B16">
              <w:rPr>
                <w:rFonts w:ascii="Arial" w:eastAsia="等线" w:hAnsi="Arial"/>
                <w:sz w:val="18"/>
                <w:szCs w:val="18"/>
              </w:rPr>
              <w:t>n78</w:t>
            </w:r>
            <w:r w:rsidRPr="009A4B16">
              <w:rPr>
                <w:rFonts w:ascii="Arial" w:eastAsia="等线" w:hAnsi="Arial"/>
                <w:sz w:val="18"/>
                <w:szCs w:val="18"/>
                <w:vertAlign w:val="superscript"/>
              </w:rPr>
              <w:t>7,9</w:t>
            </w:r>
          </w:p>
          <w:p w14:paraId="176A45F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vertAlign w:val="superscript"/>
              </w:rPr>
            </w:pPr>
            <w:r w:rsidRPr="009A4B16">
              <w:rPr>
                <w:rFonts w:ascii="Arial" w:eastAsia="等线" w:hAnsi="Arial"/>
                <w:sz w:val="18"/>
              </w:rPr>
              <w:t>n79</w:t>
            </w:r>
            <w:r w:rsidRPr="009A4B16">
              <w:rPr>
                <w:rFonts w:ascii="Arial" w:eastAsia="等线" w:hAnsi="Arial"/>
                <w:sz w:val="18"/>
                <w:vertAlign w:val="superscript"/>
              </w:rPr>
              <w:t>7,9</w:t>
            </w:r>
          </w:p>
          <w:p w14:paraId="630A505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r w:rsidRPr="009A4B16">
              <w:rPr>
                <w:rFonts w:ascii="Arial" w:eastAsia="等线" w:hAnsi="Arial"/>
                <w:sz w:val="18"/>
                <w:szCs w:val="18"/>
              </w:rPr>
              <w:t>CA_n28A-n78A</w:t>
            </w:r>
          </w:p>
          <w:p w14:paraId="1DB839D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r w:rsidRPr="009A4B16">
              <w:rPr>
                <w:rFonts w:ascii="Arial" w:eastAsia="等线" w:hAnsi="Arial"/>
                <w:sz w:val="18"/>
                <w:szCs w:val="18"/>
              </w:rPr>
              <w:t>CA_n28A-n79A</w:t>
            </w:r>
          </w:p>
          <w:p w14:paraId="3F900E6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1486483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E8D069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3420FC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72D25A4D" w14:textId="77777777" w:rsidTr="00FE3AB3">
        <w:trPr>
          <w:jc w:val="center"/>
        </w:trPr>
        <w:tc>
          <w:tcPr>
            <w:tcW w:w="1002" w:type="pct"/>
            <w:tcBorders>
              <w:top w:val="nil"/>
              <w:left w:val="single" w:sz="4" w:space="0" w:color="auto"/>
              <w:bottom w:val="nil"/>
              <w:right w:val="single" w:sz="4" w:space="0" w:color="auto"/>
            </w:tcBorders>
            <w:vAlign w:val="center"/>
          </w:tcPr>
          <w:p w14:paraId="4327EF8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6E1D140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95AE9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55818F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10, 15, 20, 25, 30, 40, 50, 60, 80, 90, 100</w:t>
            </w:r>
          </w:p>
        </w:tc>
        <w:tc>
          <w:tcPr>
            <w:tcW w:w="750" w:type="pct"/>
            <w:tcBorders>
              <w:top w:val="nil"/>
              <w:left w:val="single" w:sz="4" w:space="0" w:color="auto"/>
              <w:bottom w:val="nil"/>
              <w:right w:val="single" w:sz="4" w:space="0" w:color="auto"/>
            </w:tcBorders>
            <w:vAlign w:val="center"/>
          </w:tcPr>
          <w:p w14:paraId="5FC3BA6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DFDFF1C"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0ADF433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2228FF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F8C6C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CEF6D6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1845EF6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51BE1F2" w14:textId="77777777" w:rsidTr="00FE3AB3">
        <w:trPr>
          <w:jc w:val="center"/>
        </w:trPr>
        <w:tc>
          <w:tcPr>
            <w:tcW w:w="1002" w:type="pct"/>
            <w:tcBorders>
              <w:top w:val="single" w:sz="4" w:space="0" w:color="auto"/>
              <w:left w:val="single" w:sz="4" w:space="0" w:color="auto"/>
              <w:bottom w:val="nil"/>
              <w:right w:val="single" w:sz="4" w:space="0" w:color="auto"/>
            </w:tcBorders>
          </w:tcPr>
          <w:p w14:paraId="2430B3F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olor w:val="000000"/>
                <w:sz w:val="18"/>
                <w:lang w:eastAsia="zh-CN"/>
              </w:rPr>
              <w:t>CA_n28A-n78A-n102A</w:t>
            </w:r>
          </w:p>
        </w:tc>
        <w:tc>
          <w:tcPr>
            <w:tcW w:w="871" w:type="pct"/>
            <w:tcBorders>
              <w:top w:val="single" w:sz="4" w:space="0" w:color="auto"/>
              <w:left w:val="single" w:sz="4" w:space="0" w:color="auto"/>
              <w:bottom w:val="nil"/>
              <w:right w:val="single" w:sz="4" w:space="0" w:color="auto"/>
            </w:tcBorders>
            <w:vAlign w:val="center"/>
          </w:tcPr>
          <w:p w14:paraId="7B748F3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rPr>
              <w:t>CA_n28A-n78A</w:t>
            </w:r>
          </w:p>
          <w:p w14:paraId="41A77A0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rPr>
              <w:t>CA_n28A-n102A</w:t>
            </w:r>
          </w:p>
          <w:p w14:paraId="5100AC1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21D7CB6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14:paraId="6EA1D87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14:paraId="51FB69E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szCs w:val="18"/>
                <w:lang w:eastAsia="zh-CN"/>
              </w:rPr>
              <w:t>0</w:t>
            </w:r>
          </w:p>
        </w:tc>
      </w:tr>
      <w:tr w:rsidR="009A4B16" w:rsidRPr="009A4B16" w14:paraId="1F5D9589" w14:textId="77777777" w:rsidTr="00FE3AB3">
        <w:trPr>
          <w:jc w:val="center"/>
        </w:trPr>
        <w:tc>
          <w:tcPr>
            <w:tcW w:w="1002" w:type="pct"/>
            <w:tcBorders>
              <w:top w:val="nil"/>
              <w:left w:val="single" w:sz="4" w:space="0" w:color="auto"/>
              <w:bottom w:val="nil"/>
              <w:right w:val="single" w:sz="4" w:space="0" w:color="auto"/>
            </w:tcBorders>
            <w:vAlign w:val="center"/>
          </w:tcPr>
          <w:p w14:paraId="09B7DEE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6DEE08A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CF8B6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olor w:val="000000"/>
                <w:sz w:val="18"/>
              </w:rPr>
              <w:t>n78</w:t>
            </w:r>
          </w:p>
        </w:tc>
        <w:tc>
          <w:tcPr>
            <w:tcW w:w="1994" w:type="pct"/>
            <w:tcBorders>
              <w:top w:val="single" w:sz="4" w:space="0" w:color="auto"/>
              <w:left w:val="single" w:sz="4" w:space="0" w:color="auto"/>
              <w:bottom w:val="single" w:sz="4" w:space="0" w:color="auto"/>
              <w:right w:val="single" w:sz="4" w:space="0" w:color="auto"/>
            </w:tcBorders>
          </w:tcPr>
          <w:p w14:paraId="3823848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color w:val="000000"/>
                <w:sz w:val="18"/>
                <w:szCs w:val="16"/>
              </w:rPr>
              <w:t>10, 15, 20, 25, 30, 40, 50, 60, 70, 80, 90, 100</w:t>
            </w:r>
          </w:p>
        </w:tc>
        <w:tc>
          <w:tcPr>
            <w:tcW w:w="750" w:type="pct"/>
            <w:tcBorders>
              <w:top w:val="nil"/>
              <w:left w:val="single" w:sz="4" w:space="0" w:color="auto"/>
              <w:bottom w:val="nil"/>
              <w:right w:val="single" w:sz="4" w:space="0" w:color="auto"/>
            </w:tcBorders>
            <w:vAlign w:val="center"/>
          </w:tcPr>
          <w:p w14:paraId="459FD28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269ECB3"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643E7D9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C64D50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4C8EA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tcPr>
          <w:p w14:paraId="3B0AAB1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color w:val="000000"/>
                <w:sz w:val="18"/>
                <w:szCs w:val="16"/>
              </w:rPr>
              <w:t>20, 40, 60, 80, 100</w:t>
            </w:r>
          </w:p>
        </w:tc>
        <w:tc>
          <w:tcPr>
            <w:tcW w:w="750" w:type="pct"/>
            <w:tcBorders>
              <w:top w:val="nil"/>
              <w:left w:val="single" w:sz="4" w:space="0" w:color="auto"/>
              <w:bottom w:val="single" w:sz="4" w:space="0" w:color="auto"/>
              <w:right w:val="single" w:sz="4" w:space="0" w:color="auto"/>
            </w:tcBorders>
            <w:vAlign w:val="center"/>
          </w:tcPr>
          <w:p w14:paraId="2351565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AD40FF0"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34AA3F22"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olor w:val="000000"/>
                <w:sz w:val="18"/>
                <w:lang w:eastAsia="zh-CN"/>
              </w:rPr>
              <w:t>CA_n28A-n78A-n102B</w:t>
            </w:r>
          </w:p>
        </w:tc>
        <w:tc>
          <w:tcPr>
            <w:tcW w:w="871" w:type="pct"/>
            <w:tcBorders>
              <w:top w:val="single" w:sz="4" w:space="0" w:color="auto"/>
              <w:left w:val="single" w:sz="4" w:space="0" w:color="auto"/>
              <w:bottom w:val="nil"/>
              <w:right w:val="single" w:sz="4" w:space="0" w:color="auto"/>
            </w:tcBorders>
            <w:vAlign w:val="center"/>
          </w:tcPr>
          <w:p w14:paraId="0244C65C"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rPr>
              <w:t>CA_n28A-n78A</w:t>
            </w:r>
          </w:p>
          <w:p w14:paraId="237A7B16"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rPr>
              <w:t>CA_n28A-n102A</w:t>
            </w:r>
          </w:p>
          <w:p w14:paraId="2CD0AF4C"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rPr>
              <w:t>CA_n28A-n102B</w:t>
            </w:r>
          </w:p>
          <w:p w14:paraId="5CE1B8D8"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rPr>
              <w:t>CA_n78A-n102A</w:t>
            </w:r>
          </w:p>
          <w:p w14:paraId="5A7D262F"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rPr>
              <w:t>CA_n78A-n102B</w:t>
            </w:r>
          </w:p>
        </w:tc>
        <w:tc>
          <w:tcPr>
            <w:tcW w:w="383" w:type="pct"/>
            <w:tcBorders>
              <w:top w:val="single" w:sz="4" w:space="0" w:color="auto"/>
              <w:left w:val="single" w:sz="4" w:space="0" w:color="auto"/>
              <w:bottom w:val="single" w:sz="4" w:space="0" w:color="auto"/>
              <w:right w:val="single" w:sz="4" w:space="0" w:color="auto"/>
            </w:tcBorders>
            <w:vAlign w:val="center"/>
          </w:tcPr>
          <w:p w14:paraId="0E2ED29C"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14:paraId="355275FA"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14:paraId="3784C05A"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0</w:t>
            </w:r>
          </w:p>
        </w:tc>
      </w:tr>
      <w:tr w:rsidR="009A4B16" w:rsidRPr="009A4B16" w14:paraId="78B2008C" w14:textId="77777777" w:rsidTr="00FE3AB3">
        <w:trPr>
          <w:jc w:val="center"/>
        </w:trPr>
        <w:tc>
          <w:tcPr>
            <w:tcW w:w="1002" w:type="pct"/>
            <w:tcBorders>
              <w:top w:val="nil"/>
              <w:left w:val="single" w:sz="4" w:space="0" w:color="auto"/>
              <w:bottom w:val="nil"/>
              <w:right w:val="single" w:sz="4" w:space="0" w:color="auto"/>
            </w:tcBorders>
            <w:vAlign w:val="center"/>
          </w:tcPr>
          <w:p w14:paraId="347462D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6FFFFD3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A1E22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olor w:val="000000"/>
                <w:sz w:val="18"/>
              </w:rPr>
              <w:t>n78</w:t>
            </w:r>
          </w:p>
        </w:tc>
        <w:tc>
          <w:tcPr>
            <w:tcW w:w="1994" w:type="pct"/>
            <w:tcBorders>
              <w:top w:val="single" w:sz="4" w:space="0" w:color="auto"/>
              <w:left w:val="single" w:sz="4" w:space="0" w:color="auto"/>
              <w:bottom w:val="single" w:sz="4" w:space="0" w:color="auto"/>
              <w:right w:val="single" w:sz="4" w:space="0" w:color="auto"/>
            </w:tcBorders>
          </w:tcPr>
          <w:p w14:paraId="3F6E9F0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color w:val="000000"/>
                <w:sz w:val="18"/>
                <w:szCs w:val="16"/>
              </w:rPr>
              <w:t>10, 15, 20, 25, 30, 40, 50, 60, 70, 80, 90, 100</w:t>
            </w:r>
          </w:p>
        </w:tc>
        <w:tc>
          <w:tcPr>
            <w:tcW w:w="750" w:type="pct"/>
            <w:tcBorders>
              <w:top w:val="nil"/>
              <w:left w:val="single" w:sz="4" w:space="0" w:color="auto"/>
              <w:bottom w:val="nil"/>
              <w:right w:val="single" w:sz="4" w:space="0" w:color="auto"/>
            </w:tcBorders>
            <w:vAlign w:val="center"/>
          </w:tcPr>
          <w:p w14:paraId="11D6CE3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ECB885F"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5FCC02A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08DB96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0F436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0C99476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color w:val="000000"/>
                <w:sz w:val="18"/>
                <w:szCs w:val="16"/>
              </w:rPr>
              <w:t>CA_n102B_BCS0</w:t>
            </w:r>
          </w:p>
        </w:tc>
        <w:tc>
          <w:tcPr>
            <w:tcW w:w="750" w:type="pct"/>
            <w:tcBorders>
              <w:top w:val="nil"/>
              <w:left w:val="single" w:sz="4" w:space="0" w:color="auto"/>
              <w:bottom w:val="single" w:sz="4" w:space="0" w:color="auto"/>
              <w:right w:val="single" w:sz="4" w:space="0" w:color="auto"/>
            </w:tcBorders>
            <w:vAlign w:val="center"/>
          </w:tcPr>
          <w:p w14:paraId="6F54AF0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799837B"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013B5C7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olor w:val="000000"/>
                <w:sz w:val="18"/>
                <w:lang w:eastAsia="zh-CN"/>
              </w:rPr>
              <w:t>CA_n28A-n78A-n102C</w:t>
            </w:r>
          </w:p>
        </w:tc>
        <w:tc>
          <w:tcPr>
            <w:tcW w:w="871" w:type="pct"/>
            <w:tcBorders>
              <w:top w:val="single" w:sz="4" w:space="0" w:color="auto"/>
              <w:left w:val="single" w:sz="4" w:space="0" w:color="auto"/>
              <w:bottom w:val="nil"/>
              <w:right w:val="single" w:sz="4" w:space="0" w:color="auto"/>
            </w:tcBorders>
            <w:vAlign w:val="center"/>
          </w:tcPr>
          <w:p w14:paraId="5D57CED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CA_n28A-n78A</w:t>
            </w:r>
          </w:p>
          <w:p w14:paraId="0CA63CF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CA_n28A-n102A</w:t>
            </w:r>
          </w:p>
          <w:p w14:paraId="607D732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CA_n28A-n102C</w:t>
            </w:r>
          </w:p>
          <w:p w14:paraId="47B8359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CA_n78A-n102A</w:t>
            </w:r>
          </w:p>
          <w:p w14:paraId="00ED2DE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CA_n78A-n102C</w:t>
            </w:r>
          </w:p>
        </w:tc>
        <w:tc>
          <w:tcPr>
            <w:tcW w:w="383" w:type="pct"/>
            <w:tcBorders>
              <w:top w:val="single" w:sz="4" w:space="0" w:color="auto"/>
              <w:left w:val="single" w:sz="4" w:space="0" w:color="auto"/>
              <w:bottom w:val="single" w:sz="4" w:space="0" w:color="auto"/>
              <w:right w:val="single" w:sz="4" w:space="0" w:color="auto"/>
            </w:tcBorders>
            <w:vAlign w:val="center"/>
          </w:tcPr>
          <w:p w14:paraId="2606283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14:paraId="5542B70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14:paraId="7B73769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0</w:t>
            </w:r>
          </w:p>
        </w:tc>
      </w:tr>
      <w:tr w:rsidR="009A4B16" w:rsidRPr="009A4B16" w14:paraId="1D05100B" w14:textId="77777777" w:rsidTr="00FE3AB3">
        <w:trPr>
          <w:jc w:val="center"/>
        </w:trPr>
        <w:tc>
          <w:tcPr>
            <w:tcW w:w="1002" w:type="pct"/>
            <w:tcBorders>
              <w:top w:val="nil"/>
              <w:left w:val="single" w:sz="4" w:space="0" w:color="auto"/>
              <w:bottom w:val="nil"/>
              <w:right w:val="single" w:sz="4" w:space="0" w:color="auto"/>
            </w:tcBorders>
            <w:vAlign w:val="center"/>
          </w:tcPr>
          <w:p w14:paraId="7755CCA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319889F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F0BEC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05D415D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color w:val="000000"/>
                <w:sz w:val="18"/>
                <w:szCs w:val="16"/>
              </w:rPr>
              <w:t>10, 15, 20, 25, 30, 40, 50, 60, 70, 80, 90, 100</w:t>
            </w:r>
          </w:p>
        </w:tc>
        <w:tc>
          <w:tcPr>
            <w:tcW w:w="750" w:type="pct"/>
            <w:tcBorders>
              <w:top w:val="nil"/>
              <w:left w:val="single" w:sz="4" w:space="0" w:color="auto"/>
              <w:bottom w:val="nil"/>
              <w:right w:val="single" w:sz="4" w:space="0" w:color="auto"/>
            </w:tcBorders>
            <w:vAlign w:val="center"/>
          </w:tcPr>
          <w:p w14:paraId="345787E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D4B40B7"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6645442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A542A9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F2B2F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4EC81B2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color w:val="000000"/>
                <w:sz w:val="18"/>
                <w:szCs w:val="16"/>
              </w:rPr>
              <w:t>CA_n102C_BCS0</w:t>
            </w:r>
          </w:p>
        </w:tc>
        <w:tc>
          <w:tcPr>
            <w:tcW w:w="750" w:type="pct"/>
            <w:tcBorders>
              <w:top w:val="nil"/>
              <w:left w:val="single" w:sz="4" w:space="0" w:color="auto"/>
              <w:bottom w:val="single" w:sz="4" w:space="0" w:color="auto"/>
              <w:right w:val="single" w:sz="4" w:space="0" w:color="auto"/>
            </w:tcBorders>
            <w:vAlign w:val="center"/>
          </w:tcPr>
          <w:p w14:paraId="6DC658D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8A0C0BE"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7AFE9C3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CA_n28A-n78A-n102D</w:t>
            </w:r>
          </w:p>
        </w:tc>
        <w:tc>
          <w:tcPr>
            <w:tcW w:w="871" w:type="pct"/>
            <w:tcBorders>
              <w:top w:val="single" w:sz="4" w:space="0" w:color="auto"/>
              <w:left w:val="single" w:sz="4" w:space="0" w:color="auto"/>
              <w:bottom w:val="nil"/>
              <w:right w:val="single" w:sz="4" w:space="0" w:color="auto"/>
            </w:tcBorders>
            <w:vAlign w:val="center"/>
          </w:tcPr>
          <w:p w14:paraId="14BB23C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CA_n28A-n78A</w:t>
            </w:r>
          </w:p>
          <w:p w14:paraId="6A58354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CA_n28A-n102A</w:t>
            </w:r>
          </w:p>
          <w:p w14:paraId="5500B02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1673577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14:paraId="61EFFF2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14:paraId="4F1D0DA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0</w:t>
            </w:r>
          </w:p>
        </w:tc>
      </w:tr>
      <w:tr w:rsidR="009A4B16" w:rsidRPr="009A4B16" w14:paraId="4DA590FD" w14:textId="77777777" w:rsidTr="00FE3AB3">
        <w:trPr>
          <w:jc w:val="center"/>
        </w:trPr>
        <w:tc>
          <w:tcPr>
            <w:tcW w:w="1002" w:type="pct"/>
            <w:tcBorders>
              <w:top w:val="nil"/>
              <w:left w:val="single" w:sz="4" w:space="0" w:color="auto"/>
              <w:bottom w:val="nil"/>
              <w:right w:val="single" w:sz="4" w:space="0" w:color="auto"/>
            </w:tcBorders>
            <w:vAlign w:val="center"/>
          </w:tcPr>
          <w:p w14:paraId="3A0EF80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6B4E684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02708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0AA4196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color w:val="000000"/>
                <w:sz w:val="18"/>
                <w:szCs w:val="16"/>
              </w:rPr>
              <w:t>10, 15, 20, 25, 30, 40, 50, 60, 70, 80, 90, 100</w:t>
            </w:r>
          </w:p>
        </w:tc>
        <w:tc>
          <w:tcPr>
            <w:tcW w:w="750" w:type="pct"/>
            <w:tcBorders>
              <w:top w:val="nil"/>
              <w:left w:val="single" w:sz="4" w:space="0" w:color="auto"/>
              <w:bottom w:val="nil"/>
              <w:right w:val="single" w:sz="4" w:space="0" w:color="auto"/>
            </w:tcBorders>
            <w:vAlign w:val="center"/>
          </w:tcPr>
          <w:p w14:paraId="546F51E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70ED281"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63B808B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633F16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C200B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7AA1908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color w:val="000000"/>
                <w:sz w:val="18"/>
                <w:szCs w:val="16"/>
              </w:rPr>
              <w:t>CA_n102D_BCS0</w:t>
            </w:r>
          </w:p>
        </w:tc>
        <w:tc>
          <w:tcPr>
            <w:tcW w:w="750" w:type="pct"/>
            <w:tcBorders>
              <w:top w:val="nil"/>
              <w:left w:val="single" w:sz="4" w:space="0" w:color="auto"/>
              <w:bottom w:val="single" w:sz="4" w:space="0" w:color="auto"/>
              <w:right w:val="single" w:sz="4" w:space="0" w:color="auto"/>
            </w:tcBorders>
            <w:vAlign w:val="center"/>
          </w:tcPr>
          <w:p w14:paraId="2333033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A34DFC1"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0EAE9F4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CA_n28A-n78A-n102E</w:t>
            </w:r>
          </w:p>
        </w:tc>
        <w:tc>
          <w:tcPr>
            <w:tcW w:w="871" w:type="pct"/>
            <w:tcBorders>
              <w:top w:val="single" w:sz="4" w:space="0" w:color="auto"/>
              <w:left w:val="single" w:sz="4" w:space="0" w:color="auto"/>
              <w:bottom w:val="nil"/>
              <w:right w:val="single" w:sz="4" w:space="0" w:color="auto"/>
            </w:tcBorders>
            <w:vAlign w:val="center"/>
          </w:tcPr>
          <w:p w14:paraId="5C21C09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CA_n28A-n78A</w:t>
            </w:r>
          </w:p>
          <w:p w14:paraId="15E6FBA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CA_n28A-n102A</w:t>
            </w:r>
          </w:p>
          <w:p w14:paraId="5950635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7BFF291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14:paraId="06D82B3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14:paraId="2DFE274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0</w:t>
            </w:r>
          </w:p>
        </w:tc>
      </w:tr>
      <w:tr w:rsidR="009A4B16" w:rsidRPr="009A4B16" w14:paraId="7BEDD059" w14:textId="77777777" w:rsidTr="00FE3AB3">
        <w:trPr>
          <w:jc w:val="center"/>
        </w:trPr>
        <w:tc>
          <w:tcPr>
            <w:tcW w:w="1002" w:type="pct"/>
            <w:tcBorders>
              <w:top w:val="nil"/>
              <w:left w:val="single" w:sz="4" w:space="0" w:color="auto"/>
              <w:bottom w:val="nil"/>
              <w:right w:val="single" w:sz="4" w:space="0" w:color="auto"/>
            </w:tcBorders>
            <w:vAlign w:val="center"/>
          </w:tcPr>
          <w:p w14:paraId="29789B3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12E8993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4A272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37CCACA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color w:val="000000"/>
                <w:sz w:val="18"/>
                <w:szCs w:val="16"/>
              </w:rPr>
              <w:t>10, 15, 20, 25, 30, 40, 50, 60, 70, 80, 90, 100</w:t>
            </w:r>
          </w:p>
        </w:tc>
        <w:tc>
          <w:tcPr>
            <w:tcW w:w="750" w:type="pct"/>
            <w:tcBorders>
              <w:top w:val="nil"/>
              <w:left w:val="single" w:sz="4" w:space="0" w:color="auto"/>
              <w:bottom w:val="nil"/>
              <w:right w:val="single" w:sz="4" w:space="0" w:color="auto"/>
            </w:tcBorders>
            <w:vAlign w:val="center"/>
          </w:tcPr>
          <w:p w14:paraId="42095AD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9C22633"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6D5EF10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E51556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467C1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4812EA8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color w:val="000000"/>
                <w:sz w:val="18"/>
                <w:szCs w:val="16"/>
              </w:rPr>
              <w:t>CA_n102E_BCS0</w:t>
            </w:r>
          </w:p>
        </w:tc>
        <w:tc>
          <w:tcPr>
            <w:tcW w:w="750" w:type="pct"/>
            <w:tcBorders>
              <w:top w:val="nil"/>
              <w:left w:val="single" w:sz="4" w:space="0" w:color="auto"/>
              <w:bottom w:val="single" w:sz="4" w:space="0" w:color="auto"/>
              <w:right w:val="single" w:sz="4" w:space="0" w:color="auto"/>
            </w:tcBorders>
            <w:vAlign w:val="center"/>
          </w:tcPr>
          <w:p w14:paraId="18BB052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754EC81"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08405BB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CA_n28A-n78A-n102(2A)</w:t>
            </w:r>
          </w:p>
        </w:tc>
        <w:tc>
          <w:tcPr>
            <w:tcW w:w="871" w:type="pct"/>
            <w:tcBorders>
              <w:top w:val="single" w:sz="4" w:space="0" w:color="auto"/>
              <w:left w:val="single" w:sz="4" w:space="0" w:color="auto"/>
              <w:bottom w:val="nil"/>
              <w:right w:val="single" w:sz="4" w:space="0" w:color="auto"/>
            </w:tcBorders>
            <w:vAlign w:val="center"/>
          </w:tcPr>
          <w:p w14:paraId="280BC94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CA_n28A-n78A</w:t>
            </w:r>
          </w:p>
          <w:p w14:paraId="6736B44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CA_n28A-n102A</w:t>
            </w:r>
          </w:p>
          <w:p w14:paraId="38AE630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1518F01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14:paraId="78BF43D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14:paraId="5C9ABD1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0</w:t>
            </w:r>
          </w:p>
        </w:tc>
      </w:tr>
      <w:tr w:rsidR="009A4B16" w:rsidRPr="009A4B16" w14:paraId="0FEA8837" w14:textId="77777777" w:rsidTr="00FE3AB3">
        <w:trPr>
          <w:jc w:val="center"/>
        </w:trPr>
        <w:tc>
          <w:tcPr>
            <w:tcW w:w="1002" w:type="pct"/>
            <w:tcBorders>
              <w:top w:val="nil"/>
              <w:left w:val="single" w:sz="4" w:space="0" w:color="auto"/>
              <w:bottom w:val="nil"/>
              <w:right w:val="single" w:sz="4" w:space="0" w:color="auto"/>
            </w:tcBorders>
            <w:vAlign w:val="center"/>
          </w:tcPr>
          <w:p w14:paraId="5001DFD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72F4FFD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06BE0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69B603B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color w:val="000000"/>
                <w:sz w:val="18"/>
                <w:szCs w:val="16"/>
              </w:rPr>
              <w:t>10, 15, 20, 25, 30, 40, 50, 60, 70, 80, 90, 100</w:t>
            </w:r>
          </w:p>
        </w:tc>
        <w:tc>
          <w:tcPr>
            <w:tcW w:w="750" w:type="pct"/>
            <w:tcBorders>
              <w:top w:val="nil"/>
              <w:left w:val="single" w:sz="4" w:space="0" w:color="auto"/>
              <w:bottom w:val="nil"/>
              <w:right w:val="single" w:sz="4" w:space="0" w:color="auto"/>
            </w:tcBorders>
            <w:vAlign w:val="center"/>
          </w:tcPr>
          <w:p w14:paraId="06B95B2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52D6C3B"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33785D6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BA5085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3D16F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43A5FDA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color w:val="000000"/>
                <w:sz w:val="18"/>
                <w:szCs w:val="16"/>
              </w:rPr>
              <w:t>CA_n102(2A)_BCS0</w:t>
            </w:r>
          </w:p>
        </w:tc>
        <w:tc>
          <w:tcPr>
            <w:tcW w:w="750" w:type="pct"/>
            <w:tcBorders>
              <w:top w:val="nil"/>
              <w:left w:val="single" w:sz="4" w:space="0" w:color="auto"/>
              <w:bottom w:val="single" w:sz="4" w:space="0" w:color="auto"/>
              <w:right w:val="single" w:sz="4" w:space="0" w:color="auto"/>
            </w:tcBorders>
            <w:vAlign w:val="center"/>
          </w:tcPr>
          <w:p w14:paraId="520000D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19390EA"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1A9E06C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CA_n28A-n78(2A)-n102A</w:t>
            </w:r>
          </w:p>
        </w:tc>
        <w:tc>
          <w:tcPr>
            <w:tcW w:w="871" w:type="pct"/>
            <w:tcBorders>
              <w:top w:val="single" w:sz="4" w:space="0" w:color="auto"/>
              <w:left w:val="single" w:sz="4" w:space="0" w:color="auto"/>
              <w:bottom w:val="nil"/>
              <w:right w:val="single" w:sz="4" w:space="0" w:color="auto"/>
            </w:tcBorders>
            <w:vAlign w:val="center"/>
          </w:tcPr>
          <w:p w14:paraId="3B75BC2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CA_n28A-n78A</w:t>
            </w:r>
          </w:p>
          <w:p w14:paraId="2EBF29A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CA_n28A-n102A</w:t>
            </w:r>
          </w:p>
          <w:p w14:paraId="76AE12E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CA_n78A-n102A</w:t>
            </w:r>
          </w:p>
          <w:p w14:paraId="0F18384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2F34E31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14:paraId="1AF8287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14:paraId="3D3551E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szCs w:val="18"/>
                <w:lang w:eastAsia="zh-CN"/>
              </w:rPr>
              <w:t>0</w:t>
            </w:r>
          </w:p>
        </w:tc>
      </w:tr>
      <w:tr w:rsidR="009A4B16" w:rsidRPr="009A4B16" w14:paraId="1C7E7C3F" w14:textId="77777777" w:rsidTr="00FE3AB3">
        <w:trPr>
          <w:jc w:val="center"/>
        </w:trPr>
        <w:tc>
          <w:tcPr>
            <w:tcW w:w="1002" w:type="pct"/>
            <w:tcBorders>
              <w:top w:val="nil"/>
              <w:left w:val="single" w:sz="4" w:space="0" w:color="auto"/>
              <w:bottom w:val="nil"/>
              <w:right w:val="single" w:sz="4" w:space="0" w:color="auto"/>
            </w:tcBorders>
            <w:vAlign w:val="center"/>
          </w:tcPr>
          <w:p w14:paraId="552B28D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73CB878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1BB07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5B4EB94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color w:val="000000"/>
                <w:sz w:val="18"/>
                <w:szCs w:val="16"/>
              </w:rPr>
              <w:t>CA_n78(2A)_BCS2</w:t>
            </w:r>
          </w:p>
        </w:tc>
        <w:tc>
          <w:tcPr>
            <w:tcW w:w="750" w:type="pct"/>
            <w:tcBorders>
              <w:top w:val="nil"/>
              <w:left w:val="single" w:sz="4" w:space="0" w:color="auto"/>
              <w:bottom w:val="nil"/>
              <w:right w:val="single" w:sz="4" w:space="0" w:color="auto"/>
            </w:tcBorders>
            <w:vAlign w:val="center"/>
          </w:tcPr>
          <w:p w14:paraId="7625A02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5CA4493"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3B7142A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31691E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E81C3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4A8F46E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color w:val="000000"/>
                <w:sz w:val="18"/>
                <w:szCs w:val="16"/>
              </w:rPr>
              <w:t>20, 40, 60, 80, 100</w:t>
            </w:r>
          </w:p>
        </w:tc>
        <w:tc>
          <w:tcPr>
            <w:tcW w:w="750" w:type="pct"/>
            <w:tcBorders>
              <w:top w:val="nil"/>
              <w:left w:val="single" w:sz="4" w:space="0" w:color="auto"/>
              <w:bottom w:val="single" w:sz="4" w:space="0" w:color="auto"/>
              <w:right w:val="single" w:sz="4" w:space="0" w:color="auto"/>
            </w:tcBorders>
            <w:vAlign w:val="center"/>
          </w:tcPr>
          <w:p w14:paraId="759F92A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A2B139B"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3BB5738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CA_n28A-n78(2A)-n102B</w:t>
            </w:r>
          </w:p>
        </w:tc>
        <w:tc>
          <w:tcPr>
            <w:tcW w:w="871" w:type="pct"/>
            <w:tcBorders>
              <w:top w:val="single" w:sz="4" w:space="0" w:color="auto"/>
              <w:left w:val="single" w:sz="4" w:space="0" w:color="auto"/>
              <w:bottom w:val="nil"/>
              <w:right w:val="single" w:sz="4" w:space="0" w:color="auto"/>
            </w:tcBorders>
            <w:vAlign w:val="center"/>
          </w:tcPr>
          <w:p w14:paraId="3B1DB76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CA_n28A-n78A</w:t>
            </w:r>
          </w:p>
          <w:p w14:paraId="7E115DC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CA_n28A-n102A</w:t>
            </w:r>
          </w:p>
          <w:p w14:paraId="7B469A9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CA_n28A-n102B</w:t>
            </w:r>
          </w:p>
          <w:p w14:paraId="5EA4846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CA_n78A-n102A</w:t>
            </w:r>
          </w:p>
          <w:p w14:paraId="6878CB5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CA_n78A-n102B</w:t>
            </w:r>
          </w:p>
          <w:p w14:paraId="7D1CE97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5934A06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14:paraId="52F9FE6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14:paraId="5BA1D31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0</w:t>
            </w:r>
          </w:p>
        </w:tc>
      </w:tr>
      <w:tr w:rsidR="009A4B16" w:rsidRPr="009A4B16" w14:paraId="46D09B3A" w14:textId="77777777" w:rsidTr="00FE3AB3">
        <w:trPr>
          <w:jc w:val="center"/>
        </w:trPr>
        <w:tc>
          <w:tcPr>
            <w:tcW w:w="1002" w:type="pct"/>
            <w:tcBorders>
              <w:top w:val="nil"/>
              <w:left w:val="single" w:sz="4" w:space="0" w:color="auto"/>
              <w:bottom w:val="nil"/>
              <w:right w:val="single" w:sz="4" w:space="0" w:color="auto"/>
            </w:tcBorders>
            <w:vAlign w:val="center"/>
          </w:tcPr>
          <w:p w14:paraId="119C18B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2C6E1F6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B72E8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6980936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color w:val="000000"/>
                <w:sz w:val="18"/>
                <w:szCs w:val="16"/>
              </w:rPr>
              <w:t>CA_n78(2A)_BCS2</w:t>
            </w:r>
          </w:p>
        </w:tc>
        <w:tc>
          <w:tcPr>
            <w:tcW w:w="750" w:type="pct"/>
            <w:tcBorders>
              <w:top w:val="nil"/>
              <w:left w:val="single" w:sz="4" w:space="0" w:color="auto"/>
              <w:bottom w:val="nil"/>
              <w:right w:val="single" w:sz="4" w:space="0" w:color="auto"/>
            </w:tcBorders>
            <w:vAlign w:val="center"/>
          </w:tcPr>
          <w:p w14:paraId="04A4F17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D42CA29"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4BDFEBF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86C522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98597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55AD060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color w:val="000000"/>
                <w:sz w:val="18"/>
                <w:szCs w:val="16"/>
              </w:rPr>
              <w:t>CA_n102B_BCS0</w:t>
            </w:r>
          </w:p>
        </w:tc>
        <w:tc>
          <w:tcPr>
            <w:tcW w:w="750" w:type="pct"/>
            <w:tcBorders>
              <w:top w:val="nil"/>
              <w:left w:val="single" w:sz="4" w:space="0" w:color="auto"/>
              <w:bottom w:val="single" w:sz="4" w:space="0" w:color="auto"/>
              <w:right w:val="single" w:sz="4" w:space="0" w:color="auto"/>
            </w:tcBorders>
            <w:vAlign w:val="center"/>
          </w:tcPr>
          <w:p w14:paraId="69CCB4D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7C05A06"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3652853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CA_n28A-n78(2A)-n102C</w:t>
            </w:r>
          </w:p>
        </w:tc>
        <w:tc>
          <w:tcPr>
            <w:tcW w:w="871" w:type="pct"/>
            <w:tcBorders>
              <w:top w:val="single" w:sz="4" w:space="0" w:color="auto"/>
              <w:left w:val="single" w:sz="4" w:space="0" w:color="auto"/>
              <w:bottom w:val="nil"/>
              <w:right w:val="single" w:sz="4" w:space="0" w:color="auto"/>
            </w:tcBorders>
            <w:vAlign w:val="center"/>
          </w:tcPr>
          <w:p w14:paraId="16CDBF2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CA_n28A-n78A</w:t>
            </w:r>
          </w:p>
          <w:p w14:paraId="6E2A7CF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CA_n28A-n102A</w:t>
            </w:r>
          </w:p>
          <w:p w14:paraId="6F0965C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CA_n28A-n102C</w:t>
            </w:r>
          </w:p>
          <w:p w14:paraId="5693415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CA_n78A-n102A</w:t>
            </w:r>
          </w:p>
          <w:p w14:paraId="6A3F692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CA_n78A-n102C</w:t>
            </w:r>
          </w:p>
          <w:p w14:paraId="1DB2956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671A50C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14:paraId="7799E39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14:paraId="65BE11D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0</w:t>
            </w:r>
          </w:p>
        </w:tc>
      </w:tr>
      <w:tr w:rsidR="009A4B16" w:rsidRPr="009A4B16" w14:paraId="61276959" w14:textId="77777777" w:rsidTr="00FE3AB3">
        <w:trPr>
          <w:jc w:val="center"/>
        </w:trPr>
        <w:tc>
          <w:tcPr>
            <w:tcW w:w="1002" w:type="pct"/>
            <w:tcBorders>
              <w:top w:val="nil"/>
              <w:left w:val="single" w:sz="4" w:space="0" w:color="auto"/>
              <w:bottom w:val="nil"/>
              <w:right w:val="single" w:sz="4" w:space="0" w:color="auto"/>
            </w:tcBorders>
            <w:vAlign w:val="center"/>
          </w:tcPr>
          <w:p w14:paraId="394A72F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782A59C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C4246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7EB4707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color w:val="000000"/>
                <w:sz w:val="18"/>
                <w:szCs w:val="16"/>
              </w:rPr>
              <w:t>CA_n78(2A)_BCS2</w:t>
            </w:r>
          </w:p>
        </w:tc>
        <w:tc>
          <w:tcPr>
            <w:tcW w:w="750" w:type="pct"/>
            <w:tcBorders>
              <w:top w:val="nil"/>
              <w:left w:val="single" w:sz="4" w:space="0" w:color="auto"/>
              <w:bottom w:val="nil"/>
              <w:right w:val="single" w:sz="4" w:space="0" w:color="auto"/>
            </w:tcBorders>
            <w:vAlign w:val="center"/>
          </w:tcPr>
          <w:p w14:paraId="6B4C175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2974D03"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40015CF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F583D3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30ED0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3B02DA8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color w:val="000000"/>
                <w:sz w:val="18"/>
                <w:szCs w:val="16"/>
              </w:rPr>
              <w:t>CA_n102C_BCS0</w:t>
            </w:r>
          </w:p>
        </w:tc>
        <w:tc>
          <w:tcPr>
            <w:tcW w:w="750" w:type="pct"/>
            <w:tcBorders>
              <w:top w:val="nil"/>
              <w:left w:val="single" w:sz="4" w:space="0" w:color="auto"/>
              <w:bottom w:val="single" w:sz="4" w:space="0" w:color="auto"/>
              <w:right w:val="single" w:sz="4" w:space="0" w:color="auto"/>
            </w:tcBorders>
            <w:vAlign w:val="center"/>
          </w:tcPr>
          <w:p w14:paraId="778709F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E54ED4C"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517229C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lastRenderedPageBreak/>
              <w:t>CA_n28A-n78(2A)-n102D</w:t>
            </w:r>
          </w:p>
        </w:tc>
        <w:tc>
          <w:tcPr>
            <w:tcW w:w="871" w:type="pct"/>
            <w:tcBorders>
              <w:top w:val="single" w:sz="4" w:space="0" w:color="auto"/>
              <w:left w:val="single" w:sz="4" w:space="0" w:color="auto"/>
              <w:bottom w:val="nil"/>
              <w:right w:val="single" w:sz="4" w:space="0" w:color="auto"/>
            </w:tcBorders>
            <w:vAlign w:val="center"/>
          </w:tcPr>
          <w:p w14:paraId="23B8BDC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CA_n28A-n78A</w:t>
            </w:r>
          </w:p>
          <w:p w14:paraId="0154A3D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CA_n28A-n102A</w:t>
            </w:r>
          </w:p>
          <w:p w14:paraId="271EBD0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CA_n78A-n102A</w:t>
            </w:r>
          </w:p>
          <w:p w14:paraId="6145D54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4F13410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14:paraId="30B23E8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14:paraId="41156F2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0</w:t>
            </w:r>
          </w:p>
        </w:tc>
      </w:tr>
      <w:tr w:rsidR="009A4B16" w:rsidRPr="009A4B16" w14:paraId="495FFC39" w14:textId="77777777" w:rsidTr="00FE3AB3">
        <w:trPr>
          <w:jc w:val="center"/>
        </w:trPr>
        <w:tc>
          <w:tcPr>
            <w:tcW w:w="1002" w:type="pct"/>
            <w:tcBorders>
              <w:top w:val="nil"/>
              <w:left w:val="single" w:sz="4" w:space="0" w:color="auto"/>
              <w:bottom w:val="nil"/>
              <w:right w:val="single" w:sz="4" w:space="0" w:color="auto"/>
            </w:tcBorders>
            <w:vAlign w:val="center"/>
          </w:tcPr>
          <w:p w14:paraId="4B20722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36C8DBA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A03F9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68B418C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color w:val="000000"/>
                <w:sz w:val="18"/>
                <w:szCs w:val="16"/>
              </w:rPr>
              <w:t>CA_n78(2A)_BCS2</w:t>
            </w:r>
          </w:p>
        </w:tc>
        <w:tc>
          <w:tcPr>
            <w:tcW w:w="750" w:type="pct"/>
            <w:tcBorders>
              <w:top w:val="nil"/>
              <w:left w:val="single" w:sz="4" w:space="0" w:color="auto"/>
              <w:bottom w:val="nil"/>
              <w:right w:val="single" w:sz="4" w:space="0" w:color="auto"/>
            </w:tcBorders>
            <w:vAlign w:val="center"/>
          </w:tcPr>
          <w:p w14:paraId="6026BE5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80107CD"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025BE58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A816F8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A0F8D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2478578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color w:val="000000"/>
                <w:sz w:val="18"/>
                <w:szCs w:val="16"/>
              </w:rPr>
              <w:t>CA_n102D_BCS0</w:t>
            </w:r>
          </w:p>
        </w:tc>
        <w:tc>
          <w:tcPr>
            <w:tcW w:w="750" w:type="pct"/>
            <w:tcBorders>
              <w:top w:val="nil"/>
              <w:left w:val="single" w:sz="4" w:space="0" w:color="auto"/>
              <w:bottom w:val="single" w:sz="4" w:space="0" w:color="auto"/>
              <w:right w:val="single" w:sz="4" w:space="0" w:color="auto"/>
            </w:tcBorders>
            <w:vAlign w:val="center"/>
          </w:tcPr>
          <w:p w14:paraId="37C2D20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3F03A8A"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6A951D7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CA_n28A-n78(2A)-n102E</w:t>
            </w:r>
          </w:p>
        </w:tc>
        <w:tc>
          <w:tcPr>
            <w:tcW w:w="871" w:type="pct"/>
            <w:tcBorders>
              <w:top w:val="single" w:sz="4" w:space="0" w:color="auto"/>
              <w:left w:val="single" w:sz="4" w:space="0" w:color="auto"/>
              <w:bottom w:val="nil"/>
              <w:right w:val="single" w:sz="4" w:space="0" w:color="auto"/>
            </w:tcBorders>
            <w:vAlign w:val="center"/>
          </w:tcPr>
          <w:p w14:paraId="7598177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CA_n28A-n78A</w:t>
            </w:r>
          </w:p>
          <w:p w14:paraId="66C9747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CA_n28A-n102A</w:t>
            </w:r>
          </w:p>
          <w:p w14:paraId="5985EEA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CA_n78A-n102A</w:t>
            </w:r>
          </w:p>
          <w:p w14:paraId="0220FBA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4661C7C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14:paraId="3039B59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14:paraId="30F78D3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0</w:t>
            </w:r>
          </w:p>
        </w:tc>
      </w:tr>
      <w:tr w:rsidR="009A4B16" w:rsidRPr="009A4B16" w14:paraId="721CCF19" w14:textId="77777777" w:rsidTr="00FE3AB3">
        <w:trPr>
          <w:jc w:val="center"/>
        </w:trPr>
        <w:tc>
          <w:tcPr>
            <w:tcW w:w="1002" w:type="pct"/>
            <w:tcBorders>
              <w:top w:val="nil"/>
              <w:left w:val="single" w:sz="4" w:space="0" w:color="auto"/>
              <w:bottom w:val="nil"/>
              <w:right w:val="single" w:sz="4" w:space="0" w:color="auto"/>
            </w:tcBorders>
            <w:vAlign w:val="center"/>
          </w:tcPr>
          <w:p w14:paraId="52027A4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4419CDD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FA4EA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19A73FB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color w:val="000000"/>
                <w:sz w:val="18"/>
                <w:szCs w:val="16"/>
              </w:rPr>
              <w:t>CA_n78(2A)_BCS2</w:t>
            </w:r>
          </w:p>
        </w:tc>
        <w:tc>
          <w:tcPr>
            <w:tcW w:w="750" w:type="pct"/>
            <w:tcBorders>
              <w:top w:val="nil"/>
              <w:left w:val="single" w:sz="4" w:space="0" w:color="auto"/>
              <w:bottom w:val="nil"/>
              <w:right w:val="single" w:sz="4" w:space="0" w:color="auto"/>
            </w:tcBorders>
            <w:vAlign w:val="center"/>
          </w:tcPr>
          <w:p w14:paraId="404354E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1F190DF"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5641E03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843EB8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AEBD4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6AA051F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color w:val="000000"/>
                <w:sz w:val="18"/>
                <w:szCs w:val="16"/>
              </w:rPr>
              <w:t>CA_n102E_BCS0</w:t>
            </w:r>
          </w:p>
        </w:tc>
        <w:tc>
          <w:tcPr>
            <w:tcW w:w="750" w:type="pct"/>
            <w:tcBorders>
              <w:top w:val="nil"/>
              <w:left w:val="single" w:sz="4" w:space="0" w:color="auto"/>
              <w:bottom w:val="single" w:sz="4" w:space="0" w:color="auto"/>
              <w:right w:val="single" w:sz="4" w:space="0" w:color="auto"/>
            </w:tcBorders>
            <w:vAlign w:val="center"/>
          </w:tcPr>
          <w:p w14:paraId="23745BC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90F284D"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6B4FA1F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CA_n28A-n78(2A)-n102(2A)</w:t>
            </w:r>
          </w:p>
        </w:tc>
        <w:tc>
          <w:tcPr>
            <w:tcW w:w="871" w:type="pct"/>
            <w:tcBorders>
              <w:top w:val="single" w:sz="4" w:space="0" w:color="auto"/>
              <w:left w:val="single" w:sz="4" w:space="0" w:color="auto"/>
              <w:bottom w:val="nil"/>
              <w:right w:val="single" w:sz="4" w:space="0" w:color="auto"/>
            </w:tcBorders>
            <w:vAlign w:val="center"/>
          </w:tcPr>
          <w:p w14:paraId="69054A3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CA_n28A-n78A</w:t>
            </w:r>
          </w:p>
          <w:p w14:paraId="0AFDC0F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CA_n28A-n102A</w:t>
            </w:r>
          </w:p>
          <w:p w14:paraId="43E1273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CA_n78A-n102A</w:t>
            </w:r>
          </w:p>
          <w:p w14:paraId="2FAA2E2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2EB8E7A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14:paraId="069BE3F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14:paraId="258421B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0</w:t>
            </w:r>
          </w:p>
        </w:tc>
      </w:tr>
      <w:tr w:rsidR="009A4B16" w:rsidRPr="009A4B16" w14:paraId="0E3CF339" w14:textId="77777777" w:rsidTr="00FE3AB3">
        <w:trPr>
          <w:jc w:val="center"/>
        </w:trPr>
        <w:tc>
          <w:tcPr>
            <w:tcW w:w="1002" w:type="pct"/>
            <w:tcBorders>
              <w:top w:val="nil"/>
              <w:left w:val="single" w:sz="4" w:space="0" w:color="auto"/>
              <w:bottom w:val="nil"/>
              <w:right w:val="single" w:sz="4" w:space="0" w:color="auto"/>
            </w:tcBorders>
            <w:vAlign w:val="center"/>
          </w:tcPr>
          <w:p w14:paraId="3589E73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0679042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A007D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755A3A4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color w:val="000000"/>
                <w:sz w:val="18"/>
                <w:szCs w:val="16"/>
              </w:rPr>
              <w:t>CA_n78(2A)_BCS2</w:t>
            </w:r>
          </w:p>
        </w:tc>
        <w:tc>
          <w:tcPr>
            <w:tcW w:w="750" w:type="pct"/>
            <w:tcBorders>
              <w:top w:val="nil"/>
              <w:left w:val="single" w:sz="4" w:space="0" w:color="auto"/>
              <w:bottom w:val="nil"/>
              <w:right w:val="single" w:sz="4" w:space="0" w:color="auto"/>
            </w:tcBorders>
            <w:vAlign w:val="center"/>
          </w:tcPr>
          <w:p w14:paraId="217B321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6262523"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534B8FE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4DC3B4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D9F82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48115A8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color w:val="000000"/>
                <w:sz w:val="18"/>
                <w:szCs w:val="16"/>
              </w:rPr>
              <w:t>CA_n102(2A)_BCS0</w:t>
            </w:r>
          </w:p>
        </w:tc>
        <w:tc>
          <w:tcPr>
            <w:tcW w:w="750" w:type="pct"/>
            <w:tcBorders>
              <w:top w:val="nil"/>
              <w:left w:val="single" w:sz="4" w:space="0" w:color="auto"/>
              <w:bottom w:val="single" w:sz="4" w:space="0" w:color="auto"/>
              <w:right w:val="single" w:sz="4" w:space="0" w:color="auto"/>
            </w:tcBorders>
            <w:vAlign w:val="center"/>
          </w:tcPr>
          <w:p w14:paraId="5CCA40D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066CC84" w14:textId="77777777" w:rsidTr="00FE3AB3">
        <w:trPr>
          <w:jc w:val="center"/>
        </w:trPr>
        <w:tc>
          <w:tcPr>
            <w:tcW w:w="1002" w:type="pct"/>
            <w:tcBorders>
              <w:top w:val="single" w:sz="4" w:space="0" w:color="auto"/>
              <w:left w:val="single" w:sz="4" w:space="0" w:color="auto"/>
              <w:bottom w:val="nil"/>
              <w:right w:val="single" w:sz="4" w:space="0" w:color="auto"/>
            </w:tcBorders>
          </w:tcPr>
          <w:p w14:paraId="106B8FE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CA_n29A-n30A-n66A</w:t>
            </w:r>
          </w:p>
        </w:tc>
        <w:tc>
          <w:tcPr>
            <w:tcW w:w="871" w:type="pct"/>
            <w:tcBorders>
              <w:top w:val="single" w:sz="4" w:space="0" w:color="auto"/>
              <w:left w:val="single" w:sz="4" w:space="0" w:color="auto"/>
              <w:bottom w:val="nil"/>
              <w:right w:val="single" w:sz="4" w:space="0" w:color="auto"/>
            </w:tcBorders>
            <w:vAlign w:val="center"/>
          </w:tcPr>
          <w:p w14:paraId="097D334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tcPr>
          <w:p w14:paraId="23248C1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C1E7C9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89F3FF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0</w:t>
            </w:r>
          </w:p>
        </w:tc>
      </w:tr>
      <w:tr w:rsidR="009A4B16" w:rsidRPr="009A4B16" w14:paraId="2FEF9ED8" w14:textId="77777777" w:rsidTr="00FE3AB3">
        <w:trPr>
          <w:jc w:val="center"/>
        </w:trPr>
        <w:tc>
          <w:tcPr>
            <w:tcW w:w="1002" w:type="pct"/>
            <w:tcBorders>
              <w:top w:val="nil"/>
              <w:left w:val="single" w:sz="4" w:space="0" w:color="auto"/>
              <w:bottom w:val="nil"/>
              <w:right w:val="single" w:sz="4" w:space="0" w:color="auto"/>
            </w:tcBorders>
          </w:tcPr>
          <w:p w14:paraId="22C0A43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871" w:type="pct"/>
            <w:tcBorders>
              <w:top w:val="nil"/>
              <w:left w:val="single" w:sz="4" w:space="0" w:color="auto"/>
              <w:bottom w:val="nil"/>
              <w:right w:val="single" w:sz="4" w:space="0" w:color="auto"/>
            </w:tcBorders>
            <w:vAlign w:val="center"/>
          </w:tcPr>
          <w:p w14:paraId="5369B28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18F2638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5E1B36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14:paraId="5EAD0D9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6D931180" w14:textId="77777777" w:rsidTr="00FE3AB3">
        <w:trPr>
          <w:jc w:val="center"/>
        </w:trPr>
        <w:tc>
          <w:tcPr>
            <w:tcW w:w="1002" w:type="pct"/>
            <w:tcBorders>
              <w:top w:val="nil"/>
              <w:left w:val="single" w:sz="4" w:space="0" w:color="auto"/>
              <w:bottom w:val="single" w:sz="4" w:space="0" w:color="auto"/>
              <w:right w:val="single" w:sz="4" w:space="0" w:color="auto"/>
            </w:tcBorders>
          </w:tcPr>
          <w:p w14:paraId="16AD8C6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1AF00D4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063A500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61D2AB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27FB450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36C2A5AE" w14:textId="77777777" w:rsidTr="00FE3AB3">
        <w:trPr>
          <w:jc w:val="center"/>
        </w:trPr>
        <w:tc>
          <w:tcPr>
            <w:tcW w:w="1002" w:type="pct"/>
            <w:tcBorders>
              <w:top w:val="single" w:sz="4" w:space="0" w:color="auto"/>
              <w:left w:val="single" w:sz="4" w:space="0" w:color="auto"/>
              <w:bottom w:val="nil"/>
              <w:right w:val="single" w:sz="4" w:space="0" w:color="auto"/>
            </w:tcBorders>
          </w:tcPr>
          <w:p w14:paraId="3E13490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CA_n29A-n30A-n66(2A)</w:t>
            </w:r>
          </w:p>
        </w:tc>
        <w:tc>
          <w:tcPr>
            <w:tcW w:w="871" w:type="pct"/>
            <w:tcBorders>
              <w:top w:val="single" w:sz="4" w:space="0" w:color="auto"/>
              <w:left w:val="single" w:sz="4" w:space="0" w:color="auto"/>
              <w:bottom w:val="nil"/>
              <w:right w:val="single" w:sz="4" w:space="0" w:color="auto"/>
            </w:tcBorders>
            <w:vAlign w:val="center"/>
          </w:tcPr>
          <w:p w14:paraId="04E61A6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sz w:val="18"/>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tcPr>
          <w:p w14:paraId="0A90322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8E1776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CAEBE2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0</w:t>
            </w:r>
          </w:p>
        </w:tc>
      </w:tr>
      <w:tr w:rsidR="009A4B16" w:rsidRPr="009A4B16" w14:paraId="28668A61" w14:textId="77777777" w:rsidTr="00FE3AB3">
        <w:trPr>
          <w:jc w:val="center"/>
        </w:trPr>
        <w:tc>
          <w:tcPr>
            <w:tcW w:w="1002" w:type="pct"/>
            <w:tcBorders>
              <w:top w:val="nil"/>
              <w:left w:val="single" w:sz="4" w:space="0" w:color="auto"/>
              <w:bottom w:val="nil"/>
              <w:right w:val="single" w:sz="4" w:space="0" w:color="auto"/>
            </w:tcBorders>
          </w:tcPr>
          <w:p w14:paraId="645ADC2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871" w:type="pct"/>
            <w:tcBorders>
              <w:top w:val="nil"/>
              <w:left w:val="single" w:sz="4" w:space="0" w:color="auto"/>
              <w:bottom w:val="nil"/>
              <w:right w:val="single" w:sz="4" w:space="0" w:color="auto"/>
            </w:tcBorders>
            <w:vAlign w:val="center"/>
          </w:tcPr>
          <w:p w14:paraId="0CBD8DA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5EEF26D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7B0E4C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14:paraId="7845CA1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43196D7A" w14:textId="77777777" w:rsidTr="00FE3AB3">
        <w:trPr>
          <w:jc w:val="center"/>
        </w:trPr>
        <w:tc>
          <w:tcPr>
            <w:tcW w:w="1002" w:type="pct"/>
            <w:tcBorders>
              <w:top w:val="nil"/>
              <w:left w:val="single" w:sz="4" w:space="0" w:color="auto"/>
              <w:bottom w:val="single" w:sz="4" w:space="0" w:color="auto"/>
              <w:right w:val="single" w:sz="4" w:space="0" w:color="auto"/>
            </w:tcBorders>
          </w:tcPr>
          <w:p w14:paraId="00D783B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66E5644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09445B8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E78DCC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CA_n66(2A)</w:t>
            </w:r>
            <w:r w:rsidRPr="009A4B16">
              <w:rPr>
                <w:rFonts w:ascii="Arial" w:eastAsia="等线" w:hAnsi="Arial" w:hint="eastAsia"/>
                <w:sz w:val="18"/>
                <w:lang w:eastAsia="zh-CN" w:bidi="ar"/>
              </w:rPr>
              <w:t>_BCS1</w:t>
            </w:r>
          </w:p>
        </w:tc>
        <w:tc>
          <w:tcPr>
            <w:tcW w:w="750" w:type="pct"/>
            <w:tcBorders>
              <w:top w:val="nil"/>
              <w:left w:val="single" w:sz="4" w:space="0" w:color="auto"/>
              <w:bottom w:val="single" w:sz="4" w:space="0" w:color="auto"/>
              <w:right w:val="single" w:sz="4" w:space="0" w:color="auto"/>
            </w:tcBorders>
            <w:vAlign w:val="center"/>
          </w:tcPr>
          <w:p w14:paraId="1DBBA79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A4B16" w:rsidRPr="009A4B16" w14:paraId="5D4B4F57"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4189B37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CA_n29A-n30A-n77</w:t>
            </w:r>
            <w:r w:rsidRPr="009A4B16">
              <w:rPr>
                <w:rFonts w:ascii="Arial" w:eastAsia="等线" w:hAnsi="Arial" w:hint="eastAsia"/>
                <w:sz w:val="18"/>
                <w:lang w:eastAsia="zh-CN"/>
              </w:rPr>
              <w:t>A</w:t>
            </w:r>
          </w:p>
        </w:tc>
        <w:tc>
          <w:tcPr>
            <w:tcW w:w="871" w:type="pct"/>
            <w:tcBorders>
              <w:top w:val="single" w:sz="4" w:space="0" w:color="auto"/>
              <w:left w:val="single" w:sz="4" w:space="0" w:color="auto"/>
              <w:bottom w:val="nil"/>
              <w:right w:val="single" w:sz="4" w:space="0" w:color="auto"/>
            </w:tcBorders>
            <w:vAlign w:val="center"/>
          </w:tcPr>
          <w:p w14:paraId="5AB5D2E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r w:rsidRPr="009A4B16">
              <w:rPr>
                <w:rFonts w:ascii="Arial" w:eastAsia="等线" w:hAnsi="Arial"/>
                <w:sz w:val="18"/>
                <w:vertAlign w:val="superscript"/>
                <w:lang w:eastAsia="zh-CN"/>
              </w:rPr>
              <w:t>7,9</w:t>
            </w:r>
          </w:p>
          <w:p w14:paraId="0C682A5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CA_n30A-n77A</w:t>
            </w:r>
            <w:r w:rsidRPr="009A4B16">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32CA68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2FCF32A"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D096A9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24583FFF" w14:textId="77777777" w:rsidTr="00FE3AB3">
        <w:trPr>
          <w:jc w:val="center"/>
        </w:trPr>
        <w:tc>
          <w:tcPr>
            <w:tcW w:w="1002" w:type="pct"/>
            <w:tcBorders>
              <w:top w:val="nil"/>
              <w:left w:val="single" w:sz="4" w:space="0" w:color="auto"/>
              <w:bottom w:val="nil"/>
              <w:right w:val="single" w:sz="4" w:space="0" w:color="auto"/>
            </w:tcBorders>
            <w:vAlign w:val="center"/>
          </w:tcPr>
          <w:p w14:paraId="2D2F9BB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16749C0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92CAB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4782A06"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14:paraId="30F0E39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1F8A41D"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689BE43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F8DFB6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F167F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C2E639E"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AB08C0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BC60EFF"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3ABCAF8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CA_n29A-n30A-n77(2A)</w:t>
            </w:r>
          </w:p>
        </w:tc>
        <w:tc>
          <w:tcPr>
            <w:tcW w:w="871" w:type="pct"/>
            <w:tcBorders>
              <w:top w:val="single" w:sz="4" w:space="0" w:color="auto"/>
              <w:left w:val="single" w:sz="4" w:space="0" w:color="auto"/>
              <w:bottom w:val="nil"/>
              <w:right w:val="single" w:sz="4" w:space="0" w:color="auto"/>
            </w:tcBorders>
            <w:vAlign w:val="center"/>
          </w:tcPr>
          <w:p w14:paraId="73A669F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r w:rsidRPr="009A4B16">
              <w:rPr>
                <w:rFonts w:ascii="Arial" w:eastAsia="等线" w:hAnsi="Arial"/>
                <w:sz w:val="18"/>
                <w:vertAlign w:val="superscript"/>
                <w:lang w:eastAsia="zh-CN"/>
              </w:rPr>
              <w:t>7,9</w:t>
            </w:r>
          </w:p>
          <w:p w14:paraId="523D1C9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CA_n30A-n77A</w:t>
            </w:r>
            <w:r w:rsidRPr="009A4B16">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D7F060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D1627D5"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602FD8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7535664F" w14:textId="77777777" w:rsidTr="00FE3AB3">
        <w:trPr>
          <w:jc w:val="center"/>
        </w:trPr>
        <w:tc>
          <w:tcPr>
            <w:tcW w:w="1002" w:type="pct"/>
            <w:tcBorders>
              <w:top w:val="nil"/>
              <w:left w:val="single" w:sz="4" w:space="0" w:color="auto"/>
              <w:bottom w:val="nil"/>
              <w:right w:val="single" w:sz="4" w:space="0" w:color="auto"/>
            </w:tcBorders>
            <w:vAlign w:val="center"/>
          </w:tcPr>
          <w:p w14:paraId="683A216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191F70C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36B41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5BA7FE32"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14:paraId="56CF993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6F00EC6"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1CA2DFA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F6B0CB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D3BCC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DFDA7CF"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71B8CA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51E4A11"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7273CAF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CA_n29</w:t>
            </w:r>
            <w:r w:rsidRPr="009A4B16">
              <w:rPr>
                <w:rFonts w:ascii="Arial" w:eastAsia="等线" w:hAnsi="Arial"/>
                <w:sz w:val="18"/>
                <w:lang w:eastAsia="ja-JP"/>
              </w:rPr>
              <w:t>A-n66A-</w:t>
            </w:r>
            <w:r w:rsidRPr="009A4B16">
              <w:rPr>
                <w:rFonts w:ascii="Arial" w:eastAsia="等线" w:hAnsi="Arial"/>
                <w:sz w:val="18"/>
                <w:lang w:eastAsia="zh-CN"/>
              </w:rPr>
              <w:t>n70</w:t>
            </w:r>
            <w:r w:rsidRPr="009A4B16">
              <w:rPr>
                <w:rFonts w:ascii="Arial" w:eastAsia="等线" w:hAnsi="Arial"/>
                <w:sz w:val="18"/>
                <w:lang w:eastAsia="ja-JP"/>
              </w:rPr>
              <w:t>A</w:t>
            </w:r>
          </w:p>
        </w:tc>
        <w:tc>
          <w:tcPr>
            <w:tcW w:w="871" w:type="pct"/>
            <w:tcBorders>
              <w:top w:val="single" w:sz="4" w:space="0" w:color="auto"/>
              <w:left w:val="single" w:sz="4" w:space="0" w:color="auto"/>
              <w:bottom w:val="nil"/>
              <w:right w:val="single" w:sz="4" w:space="0" w:color="auto"/>
            </w:tcBorders>
            <w:vAlign w:val="center"/>
          </w:tcPr>
          <w:p w14:paraId="5F3E94D6"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9A4B16">
              <w:rPr>
                <w:rFonts w:ascii="Arial" w:eastAsia="等线" w:hAnsi="Arial"/>
                <w:sz w:val="18"/>
                <w:lang w:val="fr-FR" w:eastAsia="zh-CN"/>
              </w:rPr>
              <w:t>n66</w:t>
            </w:r>
            <w:r w:rsidRPr="009A4B16">
              <w:rPr>
                <w:rFonts w:ascii="Arial" w:eastAsia="等线" w:hAnsi="Arial"/>
                <w:sz w:val="18"/>
                <w:vertAlign w:val="superscript"/>
                <w:lang w:val="fr-FR" w:eastAsia="zh-CN"/>
              </w:rPr>
              <w:t>7</w:t>
            </w:r>
          </w:p>
          <w:p w14:paraId="7EE0C29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fr-FR" w:eastAsia="zh-CN"/>
              </w:rPr>
              <w:t>n70</w:t>
            </w:r>
            <w:r w:rsidRPr="009A4B16">
              <w:rPr>
                <w:rFonts w:ascii="Arial" w:eastAsia="等线" w:hAnsi="Arial"/>
                <w:sz w:val="18"/>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F96D7F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8E77A1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343A50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55E00D82" w14:textId="77777777" w:rsidTr="00FE3AB3">
        <w:trPr>
          <w:jc w:val="center"/>
        </w:trPr>
        <w:tc>
          <w:tcPr>
            <w:tcW w:w="1002" w:type="pct"/>
            <w:tcBorders>
              <w:top w:val="nil"/>
              <w:left w:val="single" w:sz="4" w:space="0" w:color="auto"/>
              <w:bottom w:val="nil"/>
              <w:right w:val="single" w:sz="4" w:space="0" w:color="auto"/>
            </w:tcBorders>
            <w:vAlign w:val="center"/>
          </w:tcPr>
          <w:p w14:paraId="560C502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316CE50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9B221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F77E9C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5, 10, 15, 20, 40</w:t>
            </w:r>
          </w:p>
        </w:tc>
        <w:tc>
          <w:tcPr>
            <w:tcW w:w="750" w:type="pct"/>
            <w:tcBorders>
              <w:top w:val="nil"/>
              <w:left w:val="single" w:sz="4" w:space="0" w:color="auto"/>
              <w:bottom w:val="nil"/>
              <w:right w:val="single" w:sz="4" w:space="0" w:color="auto"/>
            </w:tcBorders>
            <w:vAlign w:val="center"/>
          </w:tcPr>
          <w:p w14:paraId="0650693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9382783"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0F73217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ED7F25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7946E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ja-JP"/>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40A1EE7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ja-JP"/>
              </w:rPr>
            </w:pPr>
            <w:r w:rsidRPr="009A4B16">
              <w:rPr>
                <w:rFonts w:ascii="Arial" w:eastAsia="等线" w:hAnsi="Arial"/>
                <w:sz w:val="18"/>
                <w:lang w:eastAsia="zh-CN" w:bidi="ar"/>
              </w:rPr>
              <w:t>5, 10, 15, 20</w:t>
            </w:r>
            <w:r w:rsidRPr="009A4B16">
              <w:rPr>
                <w:rFonts w:ascii="Arial" w:eastAsia="等线" w:hAnsi="Arial"/>
                <w:sz w:val="18"/>
                <w:vertAlign w:val="superscript"/>
                <w:lang w:eastAsia="zh-CN" w:bidi="ar"/>
              </w:rPr>
              <w:t>1</w:t>
            </w:r>
            <w:r w:rsidRPr="009A4B16">
              <w:rPr>
                <w:rFonts w:ascii="Arial" w:eastAsia="等线" w:hAnsi="Arial"/>
                <w:sz w:val="18"/>
                <w:lang w:eastAsia="zh-CN" w:bidi="ar"/>
              </w:rPr>
              <w:t>,</w:t>
            </w:r>
            <w:r w:rsidRPr="009A4B16">
              <w:rPr>
                <w:rFonts w:ascii="Arial" w:eastAsia="等线" w:hAnsi="Arial"/>
                <w:sz w:val="18"/>
                <w:vertAlign w:val="superscript"/>
                <w:lang w:eastAsia="zh-CN" w:bidi="ar"/>
              </w:rPr>
              <w:t xml:space="preserve"> </w:t>
            </w:r>
            <w:r w:rsidRPr="009A4B16">
              <w:rPr>
                <w:rFonts w:ascii="Arial" w:eastAsia="等线" w:hAnsi="Arial"/>
                <w:sz w:val="18"/>
                <w:lang w:eastAsia="zh-CN" w:bidi="ar"/>
              </w:rPr>
              <w:t>25</w:t>
            </w:r>
            <w:r w:rsidRPr="009A4B16">
              <w:rPr>
                <w:rFonts w:ascii="Arial" w:eastAsia="等线" w:hAnsi="Arial"/>
                <w:sz w:val="18"/>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1F45862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0055B8E"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0A509FE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CA_n29</w:t>
            </w:r>
            <w:r w:rsidRPr="009A4B16">
              <w:rPr>
                <w:rFonts w:ascii="Arial" w:eastAsia="等线" w:hAnsi="Arial"/>
                <w:sz w:val="18"/>
                <w:lang w:eastAsia="ja-JP"/>
              </w:rPr>
              <w:t>A-n66B-</w:t>
            </w:r>
            <w:r w:rsidRPr="009A4B16">
              <w:rPr>
                <w:rFonts w:ascii="Arial" w:eastAsia="等线" w:hAnsi="Arial"/>
                <w:sz w:val="18"/>
                <w:lang w:eastAsia="zh-CN"/>
              </w:rPr>
              <w:t>n70</w:t>
            </w:r>
            <w:r w:rsidRPr="009A4B16">
              <w:rPr>
                <w:rFonts w:ascii="Arial" w:eastAsia="等线" w:hAnsi="Arial"/>
                <w:sz w:val="18"/>
                <w:lang w:eastAsia="ja-JP"/>
              </w:rPr>
              <w:t>A</w:t>
            </w:r>
          </w:p>
        </w:tc>
        <w:tc>
          <w:tcPr>
            <w:tcW w:w="871" w:type="pct"/>
            <w:tcBorders>
              <w:top w:val="single" w:sz="4" w:space="0" w:color="auto"/>
              <w:left w:val="single" w:sz="4" w:space="0" w:color="auto"/>
              <w:bottom w:val="nil"/>
              <w:right w:val="single" w:sz="4" w:space="0" w:color="auto"/>
            </w:tcBorders>
            <w:vAlign w:val="center"/>
          </w:tcPr>
          <w:p w14:paraId="521386E2"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宋体" w:hAnsi="Arial"/>
                <w:sz w:val="18"/>
                <w:lang w:val="fr-FR" w:eastAsia="zh-CN"/>
              </w:rPr>
            </w:pPr>
            <w:r w:rsidRPr="009A4B16">
              <w:rPr>
                <w:rFonts w:ascii="Arial" w:eastAsia="等线" w:hAnsi="Arial"/>
                <w:sz w:val="18"/>
                <w:lang w:val="fr-FR" w:eastAsia="zh-CN"/>
              </w:rPr>
              <w:t>n66</w:t>
            </w:r>
            <w:r w:rsidRPr="009A4B16">
              <w:rPr>
                <w:rFonts w:ascii="Arial" w:eastAsia="等线" w:hAnsi="Arial"/>
                <w:sz w:val="18"/>
                <w:vertAlign w:val="superscript"/>
                <w:lang w:val="fr-FR" w:eastAsia="zh-CN"/>
              </w:rPr>
              <w:t>7</w:t>
            </w:r>
          </w:p>
          <w:p w14:paraId="522A72C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fr-FR" w:eastAsia="zh-CN"/>
              </w:rPr>
              <w:t>n70</w:t>
            </w:r>
            <w:r w:rsidRPr="009A4B16">
              <w:rPr>
                <w:rFonts w:ascii="Arial" w:eastAsia="等线" w:hAnsi="Arial"/>
                <w:sz w:val="18"/>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1812A1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3393F6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64213F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2E55473F" w14:textId="77777777" w:rsidTr="00FE3AB3">
        <w:trPr>
          <w:jc w:val="center"/>
        </w:trPr>
        <w:tc>
          <w:tcPr>
            <w:tcW w:w="1002" w:type="pct"/>
            <w:tcBorders>
              <w:top w:val="nil"/>
              <w:left w:val="single" w:sz="4" w:space="0" w:color="auto"/>
              <w:bottom w:val="nil"/>
              <w:right w:val="single" w:sz="4" w:space="0" w:color="auto"/>
            </w:tcBorders>
            <w:vAlign w:val="center"/>
          </w:tcPr>
          <w:p w14:paraId="6896021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5DDC273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D878E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8A2807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ja-JP"/>
              </w:rPr>
            </w:pPr>
            <w:r w:rsidRPr="009A4B16">
              <w:rPr>
                <w:rFonts w:ascii="Arial" w:eastAsia="等线" w:hAnsi="Arial"/>
                <w:sz w:val="18"/>
                <w:lang w:eastAsia="zh-CN" w:bidi="ar"/>
              </w:rPr>
              <w:t>CA_n66B_BCS0</w:t>
            </w:r>
          </w:p>
        </w:tc>
        <w:tc>
          <w:tcPr>
            <w:tcW w:w="750" w:type="pct"/>
            <w:tcBorders>
              <w:top w:val="nil"/>
              <w:left w:val="single" w:sz="4" w:space="0" w:color="auto"/>
              <w:bottom w:val="nil"/>
              <w:right w:val="single" w:sz="4" w:space="0" w:color="auto"/>
            </w:tcBorders>
            <w:vAlign w:val="center"/>
          </w:tcPr>
          <w:p w14:paraId="1D284E6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4810FFC"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189B16B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0C2B09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FC4E7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455C0AD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5, 10, 15, 20</w:t>
            </w:r>
            <w:r w:rsidRPr="009A4B16">
              <w:rPr>
                <w:rFonts w:ascii="Arial" w:eastAsia="等线" w:hAnsi="Arial"/>
                <w:sz w:val="18"/>
                <w:vertAlign w:val="superscript"/>
                <w:lang w:eastAsia="zh-CN" w:bidi="ar"/>
              </w:rPr>
              <w:t>1</w:t>
            </w:r>
            <w:r w:rsidRPr="009A4B16">
              <w:rPr>
                <w:rFonts w:ascii="Arial" w:eastAsia="等线" w:hAnsi="Arial"/>
                <w:sz w:val="18"/>
                <w:lang w:eastAsia="zh-CN" w:bidi="ar"/>
              </w:rPr>
              <w:t>,</w:t>
            </w:r>
            <w:r w:rsidRPr="009A4B16">
              <w:rPr>
                <w:rFonts w:ascii="Arial" w:eastAsia="等线" w:hAnsi="Arial"/>
                <w:sz w:val="18"/>
                <w:vertAlign w:val="superscript"/>
                <w:lang w:eastAsia="zh-CN" w:bidi="ar"/>
              </w:rPr>
              <w:t xml:space="preserve"> </w:t>
            </w:r>
            <w:r w:rsidRPr="009A4B16">
              <w:rPr>
                <w:rFonts w:ascii="Arial" w:eastAsia="等线" w:hAnsi="Arial"/>
                <w:sz w:val="18"/>
                <w:lang w:eastAsia="zh-CN" w:bidi="ar"/>
              </w:rPr>
              <w:t>25</w:t>
            </w:r>
            <w:r w:rsidRPr="009A4B16">
              <w:rPr>
                <w:rFonts w:ascii="Arial" w:eastAsia="等线" w:hAnsi="Arial"/>
                <w:sz w:val="18"/>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7719D15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48DCFEC"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564F097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CA_n29</w:t>
            </w:r>
            <w:r w:rsidRPr="009A4B16">
              <w:rPr>
                <w:rFonts w:ascii="Arial" w:eastAsia="等线" w:hAnsi="Arial"/>
                <w:sz w:val="18"/>
                <w:lang w:eastAsia="ja-JP"/>
              </w:rPr>
              <w:t>A-n66(2A)-</w:t>
            </w:r>
            <w:r w:rsidRPr="009A4B16">
              <w:rPr>
                <w:rFonts w:ascii="Arial" w:eastAsia="等线" w:hAnsi="Arial"/>
                <w:sz w:val="18"/>
                <w:lang w:eastAsia="zh-CN"/>
              </w:rPr>
              <w:t>n70</w:t>
            </w:r>
            <w:r w:rsidRPr="009A4B16">
              <w:rPr>
                <w:rFonts w:ascii="Arial" w:eastAsia="等线" w:hAnsi="Arial"/>
                <w:sz w:val="18"/>
                <w:lang w:eastAsia="ja-JP"/>
              </w:rPr>
              <w:t>A</w:t>
            </w:r>
          </w:p>
        </w:tc>
        <w:tc>
          <w:tcPr>
            <w:tcW w:w="871" w:type="pct"/>
            <w:tcBorders>
              <w:top w:val="single" w:sz="4" w:space="0" w:color="auto"/>
              <w:left w:val="single" w:sz="4" w:space="0" w:color="auto"/>
              <w:bottom w:val="nil"/>
              <w:right w:val="single" w:sz="4" w:space="0" w:color="auto"/>
            </w:tcBorders>
            <w:vAlign w:val="center"/>
          </w:tcPr>
          <w:p w14:paraId="312C0389"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宋体" w:hAnsi="Arial"/>
                <w:sz w:val="18"/>
                <w:lang w:val="fr-FR" w:eastAsia="zh-CN"/>
              </w:rPr>
            </w:pPr>
            <w:r w:rsidRPr="009A4B16">
              <w:rPr>
                <w:rFonts w:ascii="Arial" w:eastAsia="等线" w:hAnsi="Arial"/>
                <w:sz w:val="18"/>
                <w:lang w:val="fr-FR" w:eastAsia="zh-CN"/>
              </w:rPr>
              <w:t>n66</w:t>
            </w:r>
            <w:r w:rsidRPr="009A4B16">
              <w:rPr>
                <w:rFonts w:ascii="Arial" w:eastAsia="等线" w:hAnsi="Arial"/>
                <w:sz w:val="18"/>
                <w:vertAlign w:val="superscript"/>
                <w:lang w:val="fr-FR" w:eastAsia="zh-CN"/>
              </w:rPr>
              <w:t>7</w:t>
            </w:r>
          </w:p>
          <w:p w14:paraId="009073A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fr-FR" w:eastAsia="zh-CN"/>
              </w:rPr>
              <w:t>n70</w:t>
            </w:r>
            <w:r w:rsidRPr="009A4B16">
              <w:rPr>
                <w:rFonts w:ascii="Arial" w:eastAsia="等线" w:hAnsi="Arial"/>
                <w:sz w:val="18"/>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0B212E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A8B1E9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620D4B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1C223DBA" w14:textId="77777777" w:rsidTr="00FE3AB3">
        <w:trPr>
          <w:jc w:val="center"/>
        </w:trPr>
        <w:tc>
          <w:tcPr>
            <w:tcW w:w="1002" w:type="pct"/>
            <w:tcBorders>
              <w:top w:val="nil"/>
              <w:left w:val="single" w:sz="4" w:space="0" w:color="auto"/>
              <w:bottom w:val="nil"/>
              <w:right w:val="single" w:sz="4" w:space="0" w:color="auto"/>
            </w:tcBorders>
            <w:vAlign w:val="center"/>
          </w:tcPr>
          <w:p w14:paraId="4F6E36D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523BF44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1858B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E10FC8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ja-JP"/>
              </w:rPr>
            </w:pPr>
            <w:r w:rsidRPr="009A4B16">
              <w:rPr>
                <w:rFonts w:ascii="Arial" w:eastAsia="等线" w:hAnsi="Arial"/>
                <w:sz w:val="18"/>
                <w:lang w:eastAsia="zh-CN" w:bidi="ar"/>
              </w:rPr>
              <w:t>CA_n66(2A)_BCS0</w:t>
            </w:r>
          </w:p>
        </w:tc>
        <w:tc>
          <w:tcPr>
            <w:tcW w:w="750" w:type="pct"/>
            <w:tcBorders>
              <w:top w:val="nil"/>
              <w:left w:val="single" w:sz="4" w:space="0" w:color="auto"/>
              <w:bottom w:val="nil"/>
              <w:right w:val="single" w:sz="4" w:space="0" w:color="auto"/>
            </w:tcBorders>
            <w:vAlign w:val="center"/>
          </w:tcPr>
          <w:p w14:paraId="6CB5F91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82F49BE"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68A6D5F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36B7D4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B22C7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2760ADF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5, 10, 15, 20</w:t>
            </w:r>
            <w:r w:rsidRPr="009A4B16">
              <w:rPr>
                <w:rFonts w:ascii="Arial" w:eastAsia="等线" w:hAnsi="Arial"/>
                <w:sz w:val="18"/>
                <w:vertAlign w:val="superscript"/>
                <w:lang w:eastAsia="zh-CN" w:bidi="ar"/>
              </w:rPr>
              <w:t>1</w:t>
            </w:r>
            <w:r w:rsidRPr="009A4B16">
              <w:rPr>
                <w:rFonts w:ascii="Arial" w:eastAsia="等线" w:hAnsi="Arial"/>
                <w:sz w:val="18"/>
                <w:lang w:eastAsia="zh-CN" w:bidi="ar"/>
              </w:rPr>
              <w:t>,</w:t>
            </w:r>
            <w:r w:rsidRPr="009A4B16">
              <w:rPr>
                <w:rFonts w:ascii="Arial" w:eastAsia="等线" w:hAnsi="Arial"/>
                <w:sz w:val="18"/>
                <w:vertAlign w:val="superscript"/>
                <w:lang w:eastAsia="zh-CN" w:bidi="ar"/>
              </w:rPr>
              <w:t xml:space="preserve"> </w:t>
            </w:r>
            <w:r w:rsidRPr="009A4B16">
              <w:rPr>
                <w:rFonts w:ascii="Arial" w:eastAsia="等线" w:hAnsi="Arial"/>
                <w:sz w:val="18"/>
                <w:lang w:eastAsia="zh-CN" w:bidi="ar"/>
              </w:rPr>
              <w:t>25</w:t>
            </w:r>
            <w:r w:rsidRPr="009A4B16">
              <w:rPr>
                <w:rFonts w:ascii="Arial" w:eastAsia="等线" w:hAnsi="Arial"/>
                <w:sz w:val="18"/>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42FFBE2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AE861BE"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792CDAD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CA_n29</w:t>
            </w:r>
            <w:r w:rsidRPr="009A4B16">
              <w:rPr>
                <w:rFonts w:ascii="Arial" w:eastAsia="等线" w:hAnsi="Arial"/>
                <w:sz w:val="18"/>
                <w:lang w:eastAsia="ja-JP"/>
              </w:rPr>
              <w:t>A-n66(3A)-</w:t>
            </w:r>
            <w:r w:rsidRPr="009A4B16">
              <w:rPr>
                <w:rFonts w:ascii="Arial" w:eastAsia="等线" w:hAnsi="Arial"/>
                <w:sz w:val="18"/>
                <w:lang w:eastAsia="zh-CN"/>
              </w:rPr>
              <w:t>n70</w:t>
            </w:r>
            <w:r w:rsidRPr="009A4B16">
              <w:rPr>
                <w:rFonts w:ascii="Arial" w:eastAsia="等线" w:hAnsi="Arial"/>
                <w:sz w:val="18"/>
                <w:lang w:eastAsia="ja-JP"/>
              </w:rPr>
              <w:t>A</w:t>
            </w:r>
          </w:p>
        </w:tc>
        <w:tc>
          <w:tcPr>
            <w:tcW w:w="871" w:type="pct"/>
            <w:tcBorders>
              <w:top w:val="single" w:sz="4" w:space="0" w:color="auto"/>
              <w:left w:val="single" w:sz="4" w:space="0" w:color="auto"/>
              <w:bottom w:val="nil"/>
              <w:right w:val="single" w:sz="4" w:space="0" w:color="auto"/>
            </w:tcBorders>
            <w:vAlign w:val="center"/>
          </w:tcPr>
          <w:p w14:paraId="48D505C9"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9A4B16">
              <w:rPr>
                <w:rFonts w:ascii="Arial" w:eastAsia="等线" w:hAnsi="Arial"/>
                <w:sz w:val="18"/>
                <w:lang w:val="fr-FR" w:eastAsia="zh-CN"/>
              </w:rPr>
              <w:t>n66</w:t>
            </w:r>
            <w:r w:rsidRPr="009A4B16">
              <w:rPr>
                <w:rFonts w:ascii="Arial" w:eastAsia="等线" w:hAnsi="Arial"/>
                <w:sz w:val="18"/>
                <w:vertAlign w:val="superscript"/>
                <w:lang w:val="fr-FR" w:eastAsia="zh-CN"/>
              </w:rPr>
              <w:t>7</w:t>
            </w:r>
          </w:p>
          <w:p w14:paraId="2F4BBE2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fr-FR" w:eastAsia="zh-CN"/>
              </w:rPr>
              <w:t>n70</w:t>
            </w:r>
            <w:r w:rsidRPr="009A4B16">
              <w:rPr>
                <w:rFonts w:ascii="Arial" w:eastAsia="等线" w:hAnsi="Arial"/>
                <w:sz w:val="18"/>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7CB62C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098EFA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62F2D4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0</w:t>
            </w:r>
          </w:p>
        </w:tc>
      </w:tr>
      <w:tr w:rsidR="009A4B16" w:rsidRPr="009A4B16" w14:paraId="7BEC5BD9" w14:textId="77777777" w:rsidTr="00FE3AB3">
        <w:trPr>
          <w:jc w:val="center"/>
        </w:trPr>
        <w:tc>
          <w:tcPr>
            <w:tcW w:w="1002" w:type="pct"/>
            <w:tcBorders>
              <w:top w:val="nil"/>
              <w:left w:val="single" w:sz="4" w:space="0" w:color="auto"/>
              <w:bottom w:val="nil"/>
              <w:right w:val="single" w:sz="4" w:space="0" w:color="auto"/>
            </w:tcBorders>
            <w:vAlign w:val="center"/>
          </w:tcPr>
          <w:p w14:paraId="3FFAA04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0CE366C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EB003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473231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CA_n66(3A)_BCS0</w:t>
            </w:r>
          </w:p>
        </w:tc>
        <w:tc>
          <w:tcPr>
            <w:tcW w:w="750" w:type="pct"/>
            <w:tcBorders>
              <w:top w:val="nil"/>
              <w:left w:val="single" w:sz="4" w:space="0" w:color="auto"/>
              <w:bottom w:val="nil"/>
              <w:right w:val="single" w:sz="4" w:space="0" w:color="auto"/>
            </w:tcBorders>
            <w:vAlign w:val="center"/>
          </w:tcPr>
          <w:p w14:paraId="00168B5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79803AE"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358C8C7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BF5A9C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7F8E3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1A7E9F2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5, 10, 15, 20</w:t>
            </w:r>
            <w:r w:rsidRPr="009A4B16">
              <w:rPr>
                <w:rFonts w:ascii="Arial" w:eastAsia="等线" w:hAnsi="Arial"/>
                <w:sz w:val="18"/>
                <w:vertAlign w:val="superscript"/>
                <w:lang w:eastAsia="zh-CN" w:bidi="ar"/>
              </w:rPr>
              <w:t>1</w:t>
            </w:r>
            <w:r w:rsidRPr="009A4B16">
              <w:rPr>
                <w:rFonts w:ascii="Arial" w:eastAsia="等线" w:hAnsi="Arial"/>
                <w:sz w:val="18"/>
                <w:lang w:eastAsia="zh-CN" w:bidi="ar"/>
              </w:rPr>
              <w:t>,</w:t>
            </w:r>
            <w:r w:rsidRPr="009A4B16">
              <w:rPr>
                <w:rFonts w:ascii="Arial" w:eastAsia="等线" w:hAnsi="Arial"/>
                <w:sz w:val="18"/>
                <w:vertAlign w:val="superscript"/>
                <w:lang w:eastAsia="zh-CN" w:bidi="ar"/>
              </w:rPr>
              <w:t xml:space="preserve"> </w:t>
            </w:r>
            <w:r w:rsidRPr="009A4B16">
              <w:rPr>
                <w:rFonts w:ascii="Arial" w:eastAsia="等线" w:hAnsi="Arial"/>
                <w:sz w:val="18"/>
                <w:lang w:eastAsia="zh-CN" w:bidi="ar"/>
              </w:rPr>
              <w:t>25</w:t>
            </w:r>
            <w:r w:rsidRPr="009A4B16">
              <w:rPr>
                <w:rFonts w:ascii="Arial" w:eastAsia="等线" w:hAnsi="Arial"/>
                <w:sz w:val="18"/>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06AD761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475C886"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2DD2145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ja-JP"/>
              </w:rPr>
            </w:pPr>
            <w:r w:rsidRPr="009A4B16">
              <w:rPr>
                <w:rFonts w:ascii="Arial" w:eastAsia="等线" w:hAnsi="Arial" w:cs="Arial"/>
                <w:sz w:val="18"/>
                <w:szCs w:val="18"/>
              </w:rPr>
              <w:t>CA_n29A-n66A-n71A</w:t>
            </w:r>
          </w:p>
        </w:tc>
        <w:tc>
          <w:tcPr>
            <w:tcW w:w="871" w:type="pct"/>
            <w:tcBorders>
              <w:top w:val="single" w:sz="4" w:space="0" w:color="auto"/>
              <w:left w:val="single" w:sz="4" w:space="0" w:color="auto"/>
              <w:bottom w:val="nil"/>
              <w:right w:val="single" w:sz="4" w:space="0" w:color="auto"/>
            </w:tcBorders>
            <w:vAlign w:val="center"/>
          </w:tcPr>
          <w:p w14:paraId="6F61FC54"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宋体" w:hAnsi="Arial"/>
                <w:sz w:val="18"/>
                <w:lang w:val="fr-FR" w:eastAsia="zh-CN"/>
              </w:rPr>
            </w:pPr>
            <w:r w:rsidRPr="009A4B16">
              <w:rPr>
                <w:rFonts w:ascii="Arial" w:eastAsia="等线" w:hAnsi="Arial"/>
                <w:sz w:val="18"/>
                <w:lang w:val="fr-FR" w:eastAsia="zh-CN"/>
              </w:rPr>
              <w:t>n66</w:t>
            </w:r>
            <w:r w:rsidRPr="009A4B16">
              <w:rPr>
                <w:rFonts w:ascii="Arial" w:eastAsia="等线" w:hAnsi="Arial"/>
                <w:sz w:val="18"/>
                <w:vertAlign w:val="superscript"/>
                <w:lang w:val="fr-FR" w:eastAsia="zh-CN"/>
              </w:rPr>
              <w:t>7</w:t>
            </w:r>
          </w:p>
          <w:p w14:paraId="1D1A165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vertAlign w:val="superscript"/>
                <w:lang w:val="fr-FR" w:eastAsia="zh-CN"/>
              </w:rPr>
            </w:pPr>
            <w:r w:rsidRPr="009A4B16">
              <w:rPr>
                <w:rFonts w:ascii="Arial" w:eastAsia="等线" w:hAnsi="Arial"/>
                <w:sz w:val="18"/>
                <w:lang w:val="fr-FR" w:eastAsia="zh-CN"/>
              </w:rPr>
              <w:t>n70</w:t>
            </w:r>
            <w:r w:rsidRPr="009A4B16">
              <w:rPr>
                <w:rFonts w:ascii="Arial" w:eastAsia="等线" w:hAnsi="Arial"/>
                <w:sz w:val="18"/>
                <w:vertAlign w:val="superscript"/>
                <w:lang w:val="fr-FR" w:eastAsia="zh-CN"/>
              </w:rPr>
              <w:t>7</w:t>
            </w:r>
          </w:p>
          <w:p w14:paraId="0CD8740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fr-FR"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6E7271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cs="Arial"/>
                <w:color w:val="000000"/>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CD4CB8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sz w:val="18"/>
                <w:szCs w:val="18"/>
              </w:rPr>
              <w:t>5</w:t>
            </w:r>
            <w:r w:rsidRPr="009A4B16">
              <w:rPr>
                <w:rFonts w:ascii="Arial" w:eastAsia="等线" w:hAnsi="Arial" w:cs="Arial"/>
                <w:sz w:val="18"/>
                <w:szCs w:val="18"/>
                <w:lang w:eastAsia="zh-CN"/>
              </w:rPr>
              <w:t>, 10</w:t>
            </w:r>
          </w:p>
        </w:tc>
        <w:tc>
          <w:tcPr>
            <w:tcW w:w="750" w:type="pct"/>
            <w:tcBorders>
              <w:top w:val="single" w:sz="4" w:space="0" w:color="auto"/>
              <w:left w:val="single" w:sz="4" w:space="0" w:color="auto"/>
              <w:bottom w:val="nil"/>
              <w:right w:val="single" w:sz="4" w:space="0" w:color="auto"/>
            </w:tcBorders>
            <w:vAlign w:val="center"/>
          </w:tcPr>
          <w:p w14:paraId="1A907F7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szCs w:val="18"/>
                <w:lang w:eastAsia="zh-CN"/>
              </w:rPr>
              <w:t>0</w:t>
            </w:r>
          </w:p>
        </w:tc>
      </w:tr>
      <w:tr w:rsidR="009A4B16" w:rsidRPr="009A4B16" w14:paraId="6A3208C1" w14:textId="77777777" w:rsidTr="00FE3AB3">
        <w:trPr>
          <w:jc w:val="center"/>
        </w:trPr>
        <w:tc>
          <w:tcPr>
            <w:tcW w:w="1002" w:type="pct"/>
            <w:tcBorders>
              <w:top w:val="nil"/>
              <w:left w:val="single" w:sz="4" w:space="0" w:color="auto"/>
              <w:bottom w:val="nil"/>
              <w:right w:val="single" w:sz="4" w:space="0" w:color="auto"/>
            </w:tcBorders>
            <w:vAlign w:val="center"/>
          </w:tcPr>
          <w:p w14:paraId="259A988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ja-JP"/>
              </w:rPr>
            </w:pPr>
          </w:p>
        </w:tc>
        <w:tc>
          <w:tcPr>
            <w:tcW w:w="871" w:type="pct"/>
            <w:tcBorders>
              <w:top w:val="nil"/>
              <w:left w:val="single" w:sz="4" w:space="0" w:color="auto"/>
              <w:bottom w:val="nil"/>
              <w:right w:val="single" w:sz="4" w:space="0" w:color="auto"/>
            </w:tcBorders>
            <w:vAlign w:val="center"/>
          </w:tcPr>
          <w:p w14:paraId="36DADA7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FD175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cs="Arial"/>
                <w:color w:val="000000"/>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C7589A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sz w:val="18"/>
                <w:szCs w:val="18"/>
              </w:rPr>
              <w:t>5, 10, 15, 20, 25, 30, 40</w:t>
            </w:r>
          </w:p>
        </w:tc>
        <w:tc>
          <w:tcPr>
            <w:tcW w:w="750" w:type="pct"/>
            <w:tcBorders>
              <w:top w:val="nil"/>
              <w:left w:val="single" w:sz="4" w:space="0" w:color="auto"/>
              <w:bottom w:val="nil"/>
              <w:right w:val="single" w:sz="4" w:space="0" w:color="auto"/>
            </w:tcBorders>
            <w:vAlign w:val="center"/>
          </w:tcPr>
          <w:p w14:paraId="442F6B3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697F773"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1C86CF2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ja-JP"/>
              </w:rPr>
            </w:pPr>
          </w:p>
        </w:tc>
        <w:tc>
          <w:tcPr>
            <w:tcW w:w="871" w:type="pct"/>
            <w:tcBorders>
              <w:top w:val="nil"/>
              <w:left w:val="single" w:sz="4" w:space="0" w:color="auto"/>
              <w:bottom w:val="single" w:sz="4" w:space="0" w:color="auto"/>
              <w:right w:val="single" w:sz="4" w:space="0" w:color="auto"/>
            </w:tcBorders>
            <w:vAlign w:val="center"/>
          </w:tcPr>
          <w:p w14:paraId="7AC5A20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E5830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cs="Arial"/>
                <w:color w:val="000000"/>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1E00B3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sz w:val="18"/>
                <w:szCs w:val="18"/>
              </w:rPr>
              <w:t>5, 10, 15, 20</w:t>
            </w:r>
          </w:p>
        </w:tc>
        <w:tc>
          <w:tcPr>
            <w:tcW w:w="750" w:type="pct"/>
            <w:tcBorders>
              <w:top w:val="nil"/>
              <w:left w:val="single" w:sz="4" w:space="0" w:color="auto"/>
              <w:bottom w:val="single" w:sz="4" w:space="0" w:color="auto"/>
              <w:right w:val="single" w:sz="4" w:space="0" w:color="auto"/>
            </w:tcBorders>
            <w:vAlign w:val="center"/>
          </w:tcPr>
          <w:p w14:paraId="2B1A2F5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B3FC08A"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2EFCC98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ja-JP"/>
              </w:rPr>
            </w:pPr>
            <w:r w:rsidRPr="009A4B16">
              <w:rPr>
                <w:rFonts w:ascii="Arial" w:eastAsia="等线" w:hAnsi="Arial" w:cs="Arial"/>
                <w:sz w:val="18"/>
                <w:szCs w:val="18"/>
              </w:rPr>
              <w:t>CA_n29A-n66(2A)-n71A</w:t>
            </w:r>
          </w:p>
        </w:tc>
        <w:tc>
          <w:tcPr>
            <w:tcW w:w="871" w:type="pct"/>
            <w:tcBorders>
              <w:top w:val="single" w:sz="4" w:space="0" w:color="auto"/>
              <w:left w:val="single" w:sz="4" w:space="0" w:color="auto"/>
              <w:bottom w:val="nil"/>
              <w:right w:val="single" w:sz="4" w:space="0" w:color="auto"/>
            </w:tcBorders>
            <w:vAlign w:val="center"/>
          </w:tcPr>
          <w:p w14:paraId="32CAFB5B"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9A4B16">
              <w:rPr>
                <w:rFonts w:ascii="Arial" w:eastAsia="等线" w:hAnsi="Arial"/>
                <w:sz w:val="18"/>
                <w:lang w:val="fr-FR" w:eastAsia="zh-CN"/>
              </w:rPr>
              <w:t>n66</w:t>
            </w:r>
            <w:r w:rsidRPr="009A4B16">
              <w:rPr>
                <w:rFonts w:ascii="Arial" w:eastAsia="等线" w:hAnsi="Arial"/>
                <w:sz w:val="18"/>
                <w:vertAlign w:val="superscript"/>
                <w:lang w:val="fr-FR" w:eastAsia="zh-CN"/>
              </w:rPr>
              <w:t>7</w:t>
            </w:r>
          </w:p>
          <w:p w14:paraId="3019B35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vertAlign w:val="superscript"/>
                <w:lang w:val="fr-FR" w:eastAsia="zh-CN"/>
              </w:rPr>
            </w:pPr>
            <w:r w:rsidRPr="009A4B16">
              <w:rPr>
                <w:rFonts w:ascii="Arial" w:eastAsia="等线" w:hAnsi="Arial"/>
                <w:sz w:val="18"/>
                <w:lang w:val="fr-FR" w:eastAsia="zh-CN"/>
              </w:rPr>
              <w:t>n71</w:t>
            </w:r>
            <w:r w:rsidRPr="009A4B16">
              <w:rPr>
                <w:rFonts w:ascii="Arial" w:eastAsia="等线" w:hAnsi="Arial"/>
                <w:sz w:val="18"/>
                <w:vertAlign w:val="superscript"/>
                <w:lang w:val="fr-FR" w:eastAsia="zh-CN"/>
              </w:rPr>
              <w:t>7</w:t>
            </w:r>
          </w:p>
          <w:p w14:paraId="6500FB6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val="fr-FR"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1BA45A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cs="Arial"/>
                <w:color w:val="000000"/>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20E4B2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sz w:val="18"/>
                <w:szCs w:val="18"/>
              </w:rPr>
              <w:t>5, 10</w:t>
            </w:r>
          </w:p>
        </w:tc>
        <w:tc>
          <w:tcPr>
            <w:tcW w:w="750" w:type="pct"/>
            <w:tcBorders>
              <w:top w:val="single" w:sz="4" w:space="0" w:color="auto"/>
              <w:left w:val="single" w:sz="4" w:space="0" w:color="auto"/>
              <w:bottom w:val="nil"/>
              <w:right w:val="single" w:sz="4" w:space="0" w:color="auto"/>
            </w:tcBorders>
            <w:vAlign w:val="center"/>
          </w:tcPr>
          <w:p w14:paraId="4966791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szCs w:val="18"/>
                <w:lang w:eastAsia="zh-CN"/>
              </w:rPr>
              <w:t>0</w:t>
            </w:r>
          </w:p>
        </w:tc>
      </w:tr>
      <w:tr w:rsidR="009A4B16" w:rsidRPr="009A4B16" w14:paraId="2580144C" w14:textId="77777777" w:rsidTr="00FE3AB3">
        <w:trPr>
          <w:jc w:val="center"/>
        </w:trPr>
        <w:tc>
          <w:tcPr>
            <w:tcW w:w="1002" w:type="pct"/>
            <w:tcBorders>
              <w:top w:val="nil"/>
              <w:left w:val="single" w:sz="4" w:space="0" w:color="auto"/>
              <w:bottom w:val="nil"/>
              <w:right w:val="single" w:sz="4" w:space="0" w:color="auto"/>
            </w:tcBorders>
            <w:vAlign w:val="center"/>
          </w:tcPr>
          <w:p w14:paraId="57CA6AE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ja-JP"/>
              </w:rPr>
            </w:pPr>
          </w:p>
        </w:tc>
        <w:tc>
          <w:tcPr>
            <w:tcW w:w="871" w:type="pct"/>
            <w:tcBorders>
              <w:top w:val="nil"/>
              <w:left w:val="single" w:sz="4" w:space="0" w:color="auto"/>
              <w:bottom w:val="nil"/>
              <w:right w:val="single" w:sz="4" w:space="0" w:color="auto"/>
            </w:tcBorders>
            <w:vAlign w:val="center"/>
          </w:tcPr>
          <w:p w14:paraId="0B7370F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C0854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cs="Arial"/>
                <w:color w:val="000000"/>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2C693D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sz w:val="18"/>
                <w:szCs w:val="18"/>
              </w:rPr>
              <w:t>CA_n66(2A)_BCS1</w:t>
            </w:r>
          </w:p>
        </w:tc>
        <w:tc>
          <w:tcPr>
            <w:tcW w:w="750" w:type="pct"/>
            <w:tcBorders>
              <w:top w:val="nil"/>
              <w:left w:val="single" w:sz="4" w:space="0" w:color="auto"/>
              <w:bottom w:val="nil"/>
              <w:right w:val="single" w:sz="4" w:space="0" w:color="auto"/>
            </w:tcBorders>
            <w:vAlign w:val="center"/>
          </w:tcPr>
          <w:p w14:paraId="17229A2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31FAA5C"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3D97817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ja-JP"/>
              </w:rPr>
            </w:pPr>
          </w:p>
        </w:tc>
        <w:tc>
          <w:tcPr>
            <w:tcW w:w="871" w:type="pct"/>
            <w:tcBorders>
              <w:top w:val="nil"/>
              <w:left w:val="single" w:sz="4" w:space="0" w:color="auto"/>
              <w:bottom w:val="single" w:sz="4" w:space="0" w:color="auto"/>
              <w:right w:val="single" w:sz="4" w:space="0" w:color="auto"/>
            </w:tcBorders>
            <w:vAlign w:val="center"/>
          </w:tcPr>
          <w:p w14:paraId="784DEA7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28172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cs="Arial"/>
                <w:color w:val="000000"/>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D0D9AE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sz w:val="18"/>
                <w:szCs w:val="18"/>
              </w:rPr>
              <w:t>5, 10, 15, 20</w:t>
            </w:r>
          </w:p>
        </w:tc>
        <w:tc>
          <w:tcPr>
            <w:tcW w:w="750" w:type="pct"/>
            <w:tcBorders>
              <w:top w:val="nil"/>
              <w:left w:val="single" w:sz="4" w:space="0" w:color="auto"/>
              <w:bottom w:val="single" w:sz="4" w:space="0" w:color="auto"/>
              <w:right w:val="single" w:sz="4" w:space="0" w:color="auto"/>
            </w:tcBorders>
            <w:vAlign w:val="center"/>
          </w:tcPr>
          <w:p w14:paraId="0DFD227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937C7EC"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30D76CA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ja-JP"/>
              </w:rPr>
            </w:pPr>
            <w:r w:rsidRPr="009A4B16">
              <w:rPr>
                <w:rFonts w:ascii="Arial" w:eastAsia="等线" w:hAnsi="Arial" w:cs="Arial"/>
                <w:sz w:val="18"/>
                <w:szCs w:val="18"/>
                <w:lang w:eastAsia="ja-JP"/>
              </w:rPr>
              <w:t>CA_n29A-n66A-n71(2A)</w:t>
            </w:r>
          </w:p>
        </w:tc>
        <w:tc>
          <w:tcPr>
            <w:tcW w:w="871" w:type="pct"/>
            <w:tcBorders>
              <w:top w:val="single" w:sz="4" w:space="0" w:color="auto"/>
              <w:left w:val="single" w:sz="4" w:space="0" w:color="auto"/>
              <w:bottom w:val="nil"/>
              <w:right w:val="single" w:sz="4" w:space="0" w:color="auto"/>
            </w:tcBorders>
            <w:vAlign w:val="center"/>
          </w:tcPr>
          <w:p w14:paraId="5371203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5ED78A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lang w:eastAsia="zh-CN"/>
              </w:rPr>
            </w:pPr>
            <w:r w:rsidRPr="009A4B16">
              <w:rPr>
                <w:rFonts w:ascii="Arial" w:eastAsia="等线" w:hAnsi="Arial" w:cs="Arial"/>
                <w:color w:val="000000"/>
                <w:sz w:val="18"/>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23A91F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5, 10</w:t>
            </w:r>
          </w:p>
        </w:tc>
        <w:tc>
          <w:tcPr>
            <w:tcW w:w="750" w:type="pct"/>
            <w:tcBorders>
              <w:top w:val="single" w:sz="4" w:space="0" w:color="auto"/>
              <w:left w:val="single" w:sz="4" w:space="0" w:color="auto"/>
              <w:bottom w:val="nil"/>
              <w:right w:val="single" w:sz="4" w:space="0" w:color="auto"/>
            </w:tcBorders>
            <w:vAlign w:val="center"/>
          </w:tcPr>
          <w:p w14:paraId="4BFF38E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0</w:t>
            </w:r>
          </w:p>
        </w:tc>
      </w:tr>
      <w:tr w:rsidR="009A4B16" w:rsidRPr="009A4B16" w14:paraId="0F3AF1C2" w14:textId="77777777" w:rsidTr="00FE3AB3">
        <w:trPr>
          <w:jc w:val="center"/>
        </w:trPr>
        <w:tc>
          <w:tcPr>
            <w:tcW w:w="1002" w:type="pct"/>
            <w:tcBorders>
              <w:top w:val="nil"/>
              <w:left w:val="single" w:sz="4" w:space="0" w:color="auto"/>
              <w:bottom w:val="nil"/>
              <w:right w:val="single" w:sz="4" w:space="0" w:color="auto"/>
            </w:tcBorders>
            <w:vAlign w:val="center"/>
          </w:tcPr>
          <w:p w14:paraId="0BFD6AD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ja-JP"/>
              </w:rPr>
            </w:pPr>
          </w:p>
        </w:tc>
        <w:tc>
          <w:tcPr>
            <w:tcW w:w="871" w:type="pct"/>
            <w:tcBorders>
              <w:top w:val="nil"/>
              <w:left w:val="single" w:sz="4" w:space="0" w:color="auto"/>
              <w:bottom w:val="nil"/>
              <w:right w:val="single" w:sz="4" w:space="0" w:color="auto"/>
            </w:tcBorders>
            <w:vAlign w:val="center"/>
          </w:tcPr>
          <w:p w14:paraId="13F7DC1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C279F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lang w:eastAsia="zh-CN"/>
              </w:rPr>
            </w:pPr>
            <w:r w:rsidRPr="009A4B16">
              <w:rPr>
                <w:rFonts w:ascii="Arial" w:eastAsia="等线" w:hAnsi="Arial" w:cs="Arial"/>
                <w:color w:val="000000"/>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DCD503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5, 10, 15, 20, 25, 30, 40</w:t>
            </w:r>
          </w:p>
        </w:tc>
        <w:tc>
          <w:tcPr>
            <w:tcW w:w="750" w:type="pct"/>
            <w:tcBorders>
              <w:top w:val="nil"/>
              <w:left w:val="single" w:sz="4" w:space="0" w:color="auto"/>
              <w:bottom w:val="nil"/>
              <w:right w:val="single" w:sz="4" w:space="0" w:color="auto"/>
            </w:tcBorders>
            <w:vAlign w:val="center"/>
          </w:tcPr>
          <w:p w14:paraId="188A5DB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E0C4DF4"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635947A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ja-JP"/>
              </w:rPr>
            </w:pPr>
          </w:p>
        </w:tc>
        <w:tc>
          <w:tcPr>
            <w:tcW w:w="871" w:type="pct"/>
            <w:tcBorders>
              <w:top w:val="nil"/>
              <w:left w:val="single" w:sz="4" w:space="0" w:color="auto"/>
              <w:bottom w:val="single" w:sz="4" w:space="0" w:color="auto"/>
              <w:right w:val="single" w:sz="4" w:space="0" w:color="auto"/>
            </w:tcBorders>
            <w:vAlign w:val="center"/>
          </w:tcPr>
          <w:p w14:paraId="731E1FD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B85CF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lang w:eastAsia="zh-CN"/>
              </w:rPr>
            </w:pPr>
            <w:r w:rsidRPr="009A4B16">
              <w:rPr>
                <w:rFonts w:ascii="Arial" w:eastAsia="等线" w:hAnsi="Arial" w:cs="Arial"/>
                <w:color w:val="000000"/>
                <w:sz w:val="18"/>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CD32BE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CA_n71(2A)_BCS0</w:t>
            </w:r>
          </w:p>
        </w:tc>
        <w:tc>
          <w:tcPr>
            <w:tcW w:w="750" w:type="pct"/>
            <w:tcBorders>
              <w:top w:val="nil"/>
              <w:left w:val="single" w:sz="4" w:space="0" w:color="auto"/>
              <w:bottom w:val="single" w:sz="4" w:space="0" w:color="auto"/>
              <w:right w:val="single" w:sz="4" w:space="0" w:color="auto"/>
            </w:tcBorders>
            <w:vAlign w:val="center"/>
          </w:tcPr>
          <w:p w14:paraId="7C47EAE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C3E5BE3"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69176AF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ja-JP"/>
              </w:rPr>
            </w:pPr>
            <w:r w:rsidRPr="009A4B16">
              <w:rPr>
                <w:rFonts w:ascii="Arial" w:eastAsia="等线" w:hAnsi="Arial" w:cs="Arial"/>
                <w:sz w:val="18"/>
                <w:szCs w:val="18"/>
                <w:lang w:eastAsia="ja-JP"/>
              </w:rPr>
              <w:t>CA_n29A-n66(2A)-n71(2A)</w:t>
            </w:r>
          </w:p>
        </w:tc>
        <w:tc>
          <w:tcPr>
            <w:tcW w:w="871" w:type="pct"/>
            <w:tcBorders>
              <w:top w:val="single" w:sz="4" w:space="0" w:color="auto"/>
              <w:left w:val="single" w:sz="4" w:space="0" w:color="auto"/>
              <w:bottom w:val="nil"/>
              <w:right w:val="single" w:sz="4" w:space="0" w:color="auto"/>
            </w:tcBorders>
            <w:vAlign w:val="center"/>
          </w:tcPr>
          <w:p w14:paraId="426FAA7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0ECB46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lang w:eastAsia="zh-CN"/>
              </w:rPr>
            </w:pPr>
            <w:r w:rsidRPr="009A4B16">
              <w:rPr>
                <w:rFonts w:ascii="Arial" w:eastAsia="等线" w:hAnsi="Arial" w:cs="Arial"/>
                <w:color w:val="000000"/>
                <w:sz w:val="18"/>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3D1032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5, 10</w:t>
            </w:r>
          </w:p>
        </w:tc>
        <w:tc>
          <w:tcPr>
            <w:tcW w:w="750" w:type="pct"/>
            <w:tcBorders>
              <w:top w:val="single" w:sz="4" w:space="0" w:color="auto"/>
              <w:left w:val="single" w:sz="4" w:space="0" w:color="auto"/>
              <w:bottom w:val="nil"/>
              <w:right w:val="single" w:sz="4" w:space="0" w:color="auto"/>
            </w:tcBorders>
            <w:vAlign w:val="center"/>
          </w:tcPr>
          <w:p w14:paraId="2473743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0</w:t>
            </w:r>
          </w:p>
        </w:tc>
      </w:tr>
      <w:tr w:rsidR="009A4B16" w:rsidRPr="009A4B16" w14:paraId="10212AB2" w14:textId="77777777" w:rsidTr="00FE3AB3">
        <w:trPr>
          <w:jc w:val="center"/>
        </w:trPr>
        <w:tc>
          <w:tcPr>
            <w:tcW w:w="1002" w:type="pct"/>
            <w:tcBorders>
              <w:top w:val="nil"/>
              <w:left w:val="single" w:sz="4" w:space="0" w:color="auto"/>
              <w:bottom w:val="nil"/>
              <w:right w:val="single" w:sz="4" w:space="0" w:color="auto"/>
            </w:tcBorders>
            <w:vAlign w:val="center"/>
          </w:tcPr>
          <w:p w14:paraId="7F58019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ja-JP"/>
              </w:rPr>
            </w:pPr>
          </w:p>
        </w:tc>
        <w:tc>
          <w:tcPr>
            <w:tcW w:w="871" w:type="pct"/>
            <w:tcBorders>
              <w:top w:val="nil"/>
              <w:left w:val="single" w:sz="4" w:space="0" w:color="auto"/>
              <w:bottom w:val="nil"/>
              <w:right w:val="single" w:sz="4" w:space="0" w:color="auto"/>
            </w:tcBorders>
            <w:vAlign w:val="center"/>
          </w:tcPr>
          <w:p w14:paraId="6E42981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D24D4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lang w:eastAsia="zh-CN"/>
              </w:rPr>
            </w:pPr>
            <w:r w:rsidRPr="009A4B16">
              <w:rPr>
                <w:rFonts w:ascii="Arial" w:eastAsia="等线" w:hAnsi="Arial" w:cs="Arial"/>
                <w:color w:val="000000"/>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DEC68C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CA_n66(2A)_BCS1</w:t>
            </w:r>
          </w:p>
        </w:tc>
        <w:tc>
          <w:tcPr>
            <w:tcW w:w="750" w:type="pct"/>
            <w:tcBorders>
              <w:top w:val="nil"/>
              <w:left w:val="single" w:sz="4" w:space="0" w:color="auto"/>
              <w:bottom w:val="nil"/>
              <w:right w:val="single" w:sz="4" w:space="0" w:color="auto"/>
            </w:tcBorders>
            <w:vAlign w:val="center"/>
          </w:tcPr>
          <w:p w14:paraId="117D548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C6042E3"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636FAC1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ja-JP"/>
              </w:rPr>
            </w:pPr>
          </w:p>
        </w:tc>
        <w:tc>
          <w:tcPr>
            <w:tcW w:w="871" w:type="pct"/>
            <w:tcBorders>
              <w:top w:val="nil"/>
              <w:left w:val="single" w:sz="4" w:space="0" w:color="auto"/>
              <w:bottom w:val="single" w:sz="4" w:space="0" w:color="auto"/>
              <w:right w:val="single" w:sz="4" w:space="0" w:color="auto"/>
            </w:tcBorders>
            <w:vAlign w:val="center"/>
          </w:tcPr>
          <w:p w14:paraId="4E2A5F8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A0729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lang w:eastAsia="zh-CN"/>
              </w:rPr>
            </w:pPr>
            <w:r w:rsidRPr="009A4B16">
              <w:rPr>
                <w:rFonts w:ascii="Arial" w:eastAsia="等线" w:hAnsi="Arial" w:cs="Arial"/>
                <w:color w:val="000000"/>
                <w:sz w:val="18"/>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859314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CA_n71(2A)_BCS0</w:t>
            </w:r>
          </w:p>
        </w:tc>
        <w:tc>
          <w:tcPr>
            <w:tcW w:w="750" w:type="pct"/>
            <w:tcBorders>
              <w:top w:val="nil"/>
              <w:left w:val="single" w:sz="4" w:space="0" w:color="auto"/>
              <w:bottom w:val="single" w:sz="4" w:space="0" w:color="auto"/>
              <w:right w:val="single" w:sz="4" w:space="0" w:color="auto"/>
            </w:tcBorders>
            <w:vAlign w:val="center"/>
          </w:tcPr>
          <w:p w14:paraId="60C40E2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941A506"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73F2F24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ja-JP"/>
              </w:rPr>
            </w:pPr>
            <w:r w:rsidRPr="009A4B16">
              <w:rPr>
                <w:rFonts w:ascii="Arial" w:eastAsia="等线" w:hAnsi="Arial"/>
                <w:sz w:val="18"/>
              </w:rPr>
              <w:t>CA_n29A-n66(3A)-n71A</w:t>
            </w:r>
          </w:p>
        </w:tc>
        <w:tc>
          <w:tcPr>
            <w:tcW w:w="871" w:type="pct"/>
            <w:tcBorders>
              <w:top w:val="single" w:sz="4" w:space="0" w:color="auto"/>
              <w:left w:val="single" w:sz="4" w:space="0" w:color="auto"/>
              <w:bottom w:val="nil"/>
              <w:right w:val="single" w:sz="4" w:space="0" w:color="auto"/>
            </w:tcBorders>
          </w:tcPr>
          <w:p w14:paraId="4A466D22"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9A4B16">
              <w:rPr>
                <w:rFonts w:ascii="Arial" w:eastAsia="等线" w:hAnsi="Arial"/>
                <w:sz w:val="18"/>
                <w:lang w:val="fr-FR" w:eastAsia="zh-CN"/>
              </w:rPr>
              <w:t>n66</w:t>
            </w:r>
            <w:r w:rsidRPr="009A4B16">
              <w:rPr>
                <w:rFonts w:ascii="Arial" w:eastAsia="等线" w:hAnsi="Arial"/>
                <w:sz w:val="18"/>
                <w:vertAlign w:val="superscript"/>
                <w:lang w:val="fr-FR" w:eastAsia="zh-CN"/>
              </w:rPr>
              <w:t>7</w:t>
            </w:r>
          </w:p>
          <w:p w14:paraId="0AD5804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vertAlign w:val="superscript"/>
                <w:lang w:val="fr-FR" w:eastAsia="zh-CN"/>
              </w:rPr>
            </w:pPr>
            <w:r w:rsidRPr="009A4B16">
              <w:rPr>
                <w:rFonts w:ascii="Arial" w:eastAsia="等线" w:hAnsi="Arial"/>
                <w:sz w:val="18"/>
                <w:lang w:val="fr-FR" w:eastAsia="zh-CN"/>
              </w:rPr>
              <w:t>n71</w:t>
            </w:r>
            <w:r w:rsidRPr="009A4B16">
              <w:rPr>
                <w:rFonts w:ascii="Arial" w:eastAsia="等线" w:hAnsi="Arial"/>
                <w:sz w:val="18"/>
                <w:vertAlign w:val="superscript"/>
                <w:lang w:val="fr-FR" w:eastAsia="zh-CN"/>
              </w:rPr>
              <w:t>7</w:t>
            </w:r>
          </w:p>
          <w:p w14:paraId="3BA5FB5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fr-FR"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9A89F4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olor w:val="000000"/>
                <w:sz w:val="18"/>
                <w:lang w:eastAsia="zh-CN"/>
              </w:rPr>
            </w:pPr>
            <w:r w:rsidRPr="009A4B16">
              <w:rPr>
                <w:rFonts w:ascii="Arial" w:eastAsia="宋体" w:hAnsi="Arial"/>
                <w:color w:val="000000"/>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4F47DF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5, 10</w:t>
            </w:r>
          </w:p>
        </w:tc>
        <w:tc>
          <w:tcPr>
            <w:tcW w:w="750" w:type="pct"/>
            <w:tcBorders>
              <w:top w:val="single" w:sz="4" w:space="0" w:color="auto"/>
              <w:left w:val="single" w:sz="4" w:space="0" w:color="auto"/>
              <w:bottom w:val="nil"/>
              <w:right w:val="single" w:sz="4" w:space="0" w:color="auto"/>
            </w:tcBorders>
            <w:vAlign w:val="center"/>
          </w:tcPr>
          <w:p w14:paraId="3290D4D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6F4F7B7A" w14:textId="77777777" w:rsidTr="00FE3AB3">
        <w:trPr>
          <w:jc w:val="center"/>
        </w:trPr>
        <w:tc>
          <w:tcPr>
            <w:tcW w:w="1002" w:type="pct"/>
            <w:tcBorders>
              <w:top w:val="nil"/>
              <w:left w:val="single" w:sz="4" w:space="0" w:color="auto"/>
              <w:bottom w:val="nil"/>
              <w:right w:val="single" w:sz="4" w:space="0" w:color="auto"/>
            </w:tcBorders>
            <w:vAlign w:val="center"/>
          </w:tcPr>
          <w:p w14:paraId="6664D97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ja-JP"/>
              </w:rPr>
            </w:pPr>
          </w:p>
        </w:tc>
        <w:tc>
          <w:tcPr>
            <w:tcW w:w="871" w:type="pct"/>
            <w:tcBorders>
              <w:top w:val="nil"/>
              <w:left w:val="single" w:sz="4" w:space="0" w:color="auto"/>
              <w:bottom w:val="nil"/>
              <w:right w:val="single" w:sz="4" w:space="0" w:color="auto"/>
            </w:tcBorders>
          </w:tcPr>
          <w:p w14:paraId="45F818B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D977A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olor w:val="000000"/>
                <w:sz w:val="18"/>
                <w:lang w:eastAsia="zh-CN"/>
              </w:rPr>
            </w:pPr>
            <w:r w:rsidRPr="009A4B16">
              <w:rPr>
                <w:rFonts w:ascii="Arial" w:eastAsia="宋体" w:hAnsi="Arial"/>
                <w:color w:val="000000"/>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6CF301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CA_n66(3A)_BCS0</w:t>
            </w:r>
          </w:p>
        </w:tc>
        <w:tc>
          <w:tcPr>
            <w:tcW w:w="750" w:type="pct"/>
            <w:tcBorders>
              <w:top w:val="nil"/>
              <w:left w:val="single" w:sz="4" w:space="0" w:color="auto"/>
              <w:bottom w:val="nil"/>
              <w:right w:val="single" w:sz="4" w:space="0" w:color="auto"/>
            </w:tcBorders>
            <w:vAlign w:val="center"/>
          </w:tcPr>
          <w:p w14:paraId="5574723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1F5DAEE"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5740F80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ja-JP"/>
              </w:rPr>
            </w:pPr>
          </w:p>
        </w:tc>
        <w:tc>
          <w:tcPr>
            <w:tcW w:w="871" w:type="pct"/>
            <w:tcBorders>
              <w:top w:val="nil"/>
              <w:left w:val="single" w:sz="4" w:space="0" w:color="auto"/>
              <w:bottom w:val="single" w:sz="4" w:space="0" w:color="auto"/>
              <w:right w:val="single" w:sz="4" w:space="0" w:color="auto"/>
            </w:tcBorders>
          </w:tcPr>
          <w:p w14:paraId="7278C09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81781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olor w:val="000000"/>
                <w:sz w:val="18"/>
                <w:lang w:eastAsia="zh-CN"/>
              </w:rPr>
            </w:pPr>
            <w:r w:rsidRPr="009A4B16">
              <w:rPr>
                <w:rFonts w:ascii="Arial" w:eastAsia="宋体" w:hAnsi="Arial"/>
                <w:color w:val="000000"/>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AE7C69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5, 10, 15, 20</w:t>
            </w:r>
          </w:p>
        </w:tc>
        <w:tc>
          <w:tcPr>
            <w:tcW w:w="750" w:type="pct"/>
            <w:tcBorders>
              <w:top w:val="nil"/>
              <w:left w:val="single" w:sz="4" w:space="0" w:color="auto"/>
              <w:bottom w:val="single" w:sz="4" w:space="0" w:color="auto"/>
              <w:right w:val="single" w:sz="4" w:space="0" w:color="auto"/>
            </w:tcBorders>
            <w:vAlign w:val="center"/>
          </w:tcPr>
          <w:p w14:paraId="78B990D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78CE723"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4FDC7BB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ja-JP"/>
              </w:rPr>
              <w:t>CA_n29A-n66A-n77A</w:t>
            </w:r>
          </w:p>
        </w:tc>
        <w:tc>
          <w:tcPr>
            <w:tcW w:w="871" w:type="pct"/>
            <w:tcBorders>
              <w:top w:val="single" w:sz="4" w:space="0" w:color="auto"/>
              <w:left w:val="single" w:sz="4" w:space="0" w:color="auto"/>
              <w:bottom w:val="nil"/>
              <w:right w:val="single" w:sz="4" w:space="0" w:color="auto"/>
            </w:tcBorders>
          </w:tcPr>
          <w:p w14:paraId="58829EC7"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宋体" w:hAnsi="Arial"/>
                <w:sz w:val="18"/>
                <w:lang w:val="fr-FR" w:eastAsia="zh-CN"/>
              </w:rPr>
            </w:pPr>
            <w:r w:rsidRPr="009A4B16">
              <w:rPr>
                <w:rFonts w:ascii="Arial" w:eastAsia="等线" w:hAnsi="Arial"/>
                <w:sz w:val="18"/>
                <w:lang w:val="fr-FR" w:eastAsia="zh-CN"/>
              </w:rPr>
              <w:t>n66</w:t>
            </w:r>
            <w:r w:rsidRPr="009A4B16">
              <w:rPr>
                <w:rFonts w:ascii="Arial" w:eastAsia="等线" w:hAnsi="Arial"/>
                <w:sz w:val="18"/>
                <w:vertAlign w:val="superscript"/>
                <w:lang w:val="fr-FR" w:eastAsia="zh-CN"/>
              </w:rPr>
              <w:t>7</w:t>
            </w:r>
          </w:p>
          <w:p w14:paraId="261228D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val="fr-FR" w:eastAsia="zh-CN"/>
              </w:rPr>
            </w:pPr>
            <w:r w:rsidRPr="009A4B16">
              <w:rPr>
                <w:rFonts w:ascii="Arial" w:eastAsia="等线" w:hAnsi="Arial"/>
                <w:sz w:val="18"/>
                <w:lang w:val="fr-FR" w:eastAsia="zh-CN"/>
              </w:rPr>
              <w:t>n77</w:t>
            </w:r>
            <w:r w:rsidRPr="009A4B16">
              <w:rPr>
                <w:rFonts w:ascii="Arial" w:eastAsia="等线" w:hAnsi="Arial"/>
                <w:sz w:val="18"/>
                <w:vertAlign w:val="superscript"/>
                <w:lang w:val="fr-FR" w:eastAsia="zh-CN"/>
              </w:rPr>
              <w:t>7,9</w:t>
            </w:r>
          </w:p>
          <w:p w14:paraId="21B56CD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fr-FR" w:eastAsia="zh-CN"/>
              </w:rPr>
              <w:t>CA_n66A-n77A</w:t>
            </w:r>
            <w:r w:rsidRPr="009A4B16">
              <w:rPr>
                <w:rFonts w:ascii="Arial" w:eastAsia="等线" w:hAnsi="Arial"/>
                <w:sz w:val="18"/>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81D387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40B13B4"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7FFB34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4830D766" w14:textId="77777777" w:rsidTr="00FE3AB3">
        <w:trPr>
          <w:jc w:val="center"/>
        </w:trPr>
        <w:tc>
          <w:tcPr>
            <w:tcW w:w="1002" w:type="pct"/>
            <w:tcBorders>
              <w:top w:val="nil"/>
              <w:left w:val="single" w:sz="4" w:space="0" w:color="auto"/>
              <w:bottom w:val="nil"/>
              <w:right w:val="single" w:sz="4" w:space="0" w:color="auto"/>
            </w:tcBorders>
            <w:vAlign w:val="center"/>
          </w:tcPr>
          <w:p w14:paraId="438BDC5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6791D3E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7AD88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3D26353"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ja-JP"/>
              </w:rPr>
            </w:pPr>
            <w:r w:rsidRPr="009A4B16">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193959A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AD62018" w14:textId="77777777" w:rsidTr="00FE3AB3">
        <w:trPr>
          <w:jc w:val="center"/>
        </w:trPr>
        <w:tc>
          <w:tcPr>
            <w:tcW w:w="1002" w:type="pct"/>
            <w:tcBorders>
              <w:top w:val="nil"/>
              <w:left w:val="single" w:sz="4" w:space="0" w:color="auto"/>
              <w:bottom w:val="nil"/>
              <w:right w:val="single" w:sz="4" w:space="0" w:color="auto"/>
            </w:tcBorders>
            <w:vAlign w:val="center"/>
          </w:tcPr>
          <w:p w14:paraId="14C4305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57F034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AD587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927A45E"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0D9B3D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76DEDCA" w14:textId="77777777" w:rsidTr="00FE3AB3">
        <w:trPr>
          <w:jc w:val="center"/>
        </w:trPr>
        <w:tc>
          <w:tcPr>
            <w:tcW w:w="1002" w:type="pct"/>
            <w:tcBorders>
              <w:top w:val="nil"/>
              <w:left w:val="single" w:sz="4" w:space="0" w:color="auto"/>
              <w:bottom w:val="nil"/>
              <w:right w:val="single" w:sz="4" w:space="0" w:color="auto"/>
            </w:tcBorders>
            <w:vAlign w:val="center"/>
          </w:tcPr>
          <w:p w14:paraId="439A076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single" w:sz="4" w:space="0" w:color="auto"/>
              <w:left w:val="single" w:sz="4" w:space="0" w:color="auto"/>
              <w:bottom w:val="nil"/>
              <w:right w:val="single" w:sz="4" w:space="0" w:color="auto"/>
            </w:tcBorders>
            <w:vAlign w:val="center"/>
          </w:tcPr>
          <w:p w14:paraId="071A885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1FEDDCA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336EB7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val="en-US"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6CF3937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val="en-US" w:eastAsia="zh-CN"/>
              </w:rPr>
              <w:t>4 and 5</w:t>
            </w:r>
          </w:p>
        </w:tc>
      </w:tr>
      <w:tr w:rsidR="009A4B16" w:rsidRPr="009A4B16" w14:paraId="739AC42A" w14:textId="77777777" w:rsidTr="00FE3AB3">
        <w:trPr>
          <w:jc w:val="center"/>
        </w:trPr>
        <w:tc>
          <w:tcPr>
            <w:tcW w:w="1002" w:type="pct"/>
            <w:tcBorders>
              <w:top w:val="nil"/>
              <w:left w:val="single" w:sz="4" w:space="0" w:color="auto"/>
              <w:bottom w:val="nil"/>
              <w:right w:val="single" w:sz="4" w:space="0" w:color="auto"/>
            </w:tcBorders>
            <w:vAlign w:val="center"/>
          </w:tcPr>
          <w:p w14:paraId="2F4844F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028A5E6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54180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fr-FR"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22B1F2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B583FF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7662CA8"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13646C8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EA3646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4FD7E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B1B796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val="en-US"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80CA01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4F49F19"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65CBF98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ja-JP"/>
              </w:rPr>
              <w:t>CA_n29A-n66(2A)-n77A</w:t>
            </w:r>
          </w:p>
        </w:tc>
        <w:tc>
          <w:tcPr>
            <w:tcW w:w="871" w:type="pct"/>
            <w:tcBorders>
              <w:top w:val="single" w:sz="4" w:space="0" w:color="auto"/>
              <w:left w:val="single" w:sz="4" w:space="0" w:color="auto"/>
              <w:bottom w:val="nil"/>
              <w:right w:val="single" w:sz="4" w:space="0" w:color="auto"/>
            </w:tcBorders>
            <w:vAlign w:val="center"/>
          </w:tcPr>
          <w:p w14:paraId="5D2FA6D9"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9A4B16">
              <w:rPr>
                <w:rFonts w:ascii="Arial" w:eastAsia="等线" w:hAnsi="Arial"/>
                <w:sz w:val="18"/>
                <w:lang w:val="fr-FR" w:eastAsia="zh-CN"/>
              </w:rPr>
              <w:t>n66</w:t>
            </w:r>
            <w:r w:rsidRPr="009A4B16">
              <w:rPr>
                <w:rFonts w:ascii="Arial" w:eastAsia="等线" w:hAnsi="Arial"/>
                <w:sz w:val="18"/>
                <w:vertAlign w:val="superscript"/>
                <w:lang w:val="fr-FR" w:eastAsia="zh-CN"/>
              </w:rPr>
              <w:t>7</w:t>
            </w:r>
          </w:p>
          <w:p w14:paraId="0820BCA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val="fr-FR" w:eastAsia="zh-CN"/>
              </w:rPr>
            </w:pPr>
            <w:r w:rsidRPr="009A4B16">
              <w:rPr>
                <w:rFonts w:ascii="Arial" w:eastAsia="等线" w:hAnsi="Arial"/>
                <w:sz w:val="18"/>
                <w:lang w:val="fr-FR" w:eastAsia="zh-CN"/>
              </w:rPr>
              <w:t>n77</w:t>
            </w:r>
            <w:r w:rsidRPr="009A4B16">
              <w:rPr>
                <w:rFonts w:ascii="Arial" w:eastAsia="等线" w:hAnsi="Arial"/>
                <w:sz w:val="18"/>
                <w:vertAlign w:val="superscript"/>
                <w:lang w:val="fr-FR" w:eastAsia="zh-CN"/>
              </w:rPr>
              <w:t>7,9</w:t>
            </w:r>
          </w:p>
          <w:p w14:paraId="6AF1589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fr-FR" w:eastAsia="zh-CN"/>
              </w:rPr>
              <w:t>CA_n66A-n77A</w:t>
            </w:r>
            <w:r w:rsidRPr="009A4B16">
              <w:rPr>
                <w:rFonts w:ascii="Arial" w:eastAsia="等线" w:hAnsi="Arial"/>
                <w:sz w:val="18"/>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7E136A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5F9B64D"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7D36C7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51922D2E" w14:textId="77777777" w:rsidTr="00FE3AB3">
        <w:trPr>
          <w:jc w:val="center"/>
        </w:trPr>
        <w:tc>
          <w:tcPr>
            <w:tcW w:w="1002" w:type="pct"/>
            <w:tcBorders>
              <w:top w:val="nil"/>
              <w:left w:val="single" w:sz="4" w:space="0" w:color="auto"/>
              <w:bottom w:val="nil"/>
              <w:right w:val="single" w:sz="4" w:space="0" w:color="auto"/>
            </w:tcBorders>
            <w:vAlign w:val="center"/>
          </w:tcPr>
          <w:p w14:paraId="3788266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7D36DAB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729F3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453B683"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ja-JP"/>
              </w:rPr>
            </w:pPr>
            <w:r w:rsidRPr="009A4B16">
              <w:rPr>
                <w:rFonts w:ascii="Arial" w:eastAsia="等线"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6A8D80C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95433D3"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6FDC243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B66180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B50B2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A7AAB92"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F14BAE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257E86C"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4E54E6B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ja-JP"/>
              </w:rPr>
              <w:t>CA_n29A-n66A-n77(2A)</w:t>
            </w:r>
          </w:p>
        </w:tc>
        <w:tc>
          <w:tcPr>
            <w:tcW w:w="871" w:type="pct"/>
            <w:tcBorders>
              <w:top w:val="single" w:sz="4" w:space="0" w:color="auto"/>
              <w:left w:val="single" w:sz="4" w:space="0" w:color="auto"/>
              <w:bottom w:val="nil"/>
              <w:right w:val="single" w:sz="4" w:space="0" w:color="auto"/>
            </w:tcBorders>
            <w:vAlign w:val="center"/>
          </w:tcPr>
          <w:p w14:paraId="2A22E14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r w:rsidRPr="009A4B16">
              <w:rPr>
                <w:rFonts w:ascii="Arial" w:eastAsia="等线" w:hAnsi="Arial"/>
                <w:sz w:val="18"/>
                <w:vertAlign w:val="superscript"/>
                <w:lang w:eastAsia="zh-CN"/>
              </w:rPr>
              <w:t>7,9</w:t>
            </w:r>
          </w:p>
          <w:p w14:paraId="172842F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CA_n66A-n77A</w:t>
            </w:r>
            <w:r w:rsidRPr="009A4B16">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E9EF5F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34E1F6E"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718829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75C271DF" w14:textId="77777777" w:rsidTr="00FE3AB3">
        <w:trPr>
          <w:jc w:val="center"/>
        </w:trPr>
        <w:tc>
          <w:tcPr>
            <w:tcW w:w="1002" w:type="pct"/>
            <w:tcBorders>
              <w:top w:val="nil"/>
              <w:left w:val="single" w:sz="4" w:space="0" w:color="auto"/>
              <w:bottom w:val="nil"/>
              <w:right w:val="single" w:sz="4" w:space="0" w:color="auto"/>
            </w:tcBorders>
            <w:vAlign w:val="center"/>
          </w:tcPr>
          <w:p w14:paraId="617C6F3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7DC2A39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0A83D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1709A8F"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ja-JP"/>
              </w:rPr>
            </w:pPr>
            <w:r w:rsidRPr="009A4B16">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17E6366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8E6DB6F" w14:textId="77777777" w:rsidTr="00FE3AB3">
        <w:trPr>
          <w:jc w:val="center"/>
        </w:trPr>
        <w:tc>
          <w:tcPr>
            <w:tcW w:w="1002" w:type="pct"/>
            <w:tcBorders>
              <w:top w:val="nil"/>
              <w:left w:val="single" w:sz="4" w:space="0" w:color="auto"/>
              <w:bottom w:val="nil"/>
              <w:right w:val="single" w:sz="4" w:space="0" w:color="auto"/>
            </w:tcBorders>
            <w:vAlign w:val="center"/>
          </w:tcPr>
          <w:p w14:paraId="3F97716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FE6136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83E70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7420A38"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val="en-US"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B8F060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5890806" w14:textId="77777777" w:rsidTr="00FE3AB3">
        <w:trPr>
          <w:jc w:val="center"/>
        </w:trPr>
        <w:tc>
          <w:tcPr>
            <w:tcW w:w="1002" w:type="pct"/>
            <w:tcBorders>
              <w:top w:val="nil"/>
              <w:left w:val="single" w:sz="4" w:space="0" w:color="auto"/>
              <w:bottom w:val="nil"/>
              <w:right w:val="single" w:sz="4" w:space="0" w:color="auto"/>
            </w:tcBorders>
            <w:vAlign w:val="center"/>
          </w:tcPr>
          <w:p w14:paraId="7B7D27A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single" w:sz="4" w:space="0" w:color="auto"/>
              <w:left w:val="single" w:sz="4" w:space="0" w:color="auto"/>
              <w:bottom w:val="nil"/>
              <w:right w:val="single" w:sz="4" w:space="0" w:color="auto"/>
            </w:tcBorders>
            <w:vAlign w:val="center"/>
          </w:tcPr>
          <w:p w14:paraId="0B666ACA"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CA_n66A-n77A</w:t>
            </w:r>
          </w:p>
          <w:p w14:paraId="731B817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0142103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E74D62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sz w:val="18"/>
                <w:szCs w:val="18"/>
              </w:rPr>
              <w:t xml:space="preserve">n29 channel bandwidths in Table 5.3.5-1 </w:t>
            </w:r>
          </w:p>
        </w:tc>
        <w:tc>
          <w:tcPr>
            <w:tcW w:w="750" w:type="pct"/>
            <w:tcBorders>
              <w:top w:val="single" w:sz="4" w:space="0" w:color="auto"/>
              <w:left w:val="single" w:sz="4" w:space="0" w:color="auto"/>
              <w:bottom w:val="nil"/>
              <w:right w:val="single" w:sz="4" w:space="0" w:color="auto"/>
            </w:tcBorders>
            <w:vAlign w:val="center"/>
          </w:tcPr>
          <w:p w14:paraId="4347D37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val="en-US" w:eastAsia="zh-CN"/>
              </w:rPr>
              <w:t>4 and 5</w:t>
            </w:r>
          </w:p>
        </w:tc>
      </w:tr>
      <w:tr w:rsidR="009A4B16" w:rsidRPr="009A4B16" w14:paraId="18EEBED7" w14:textId="77777777" w:rsidTr="00FE3AB3">
        <w:trPr>
          <w:jc w:val="center"/>
        </w:trPr>
        <w:tc>
          <w:tcPr>
            <w:tcW w:w="1002" w:type="pct"/>
            <w:tcBorders>
              <w:top w:val="nil"/>
              <w:left w:val="single" w:sz="4" w:space="0" w:color="auto"/>
              <w:bottom w:val="nil"/>
              <w:right w:val="single" w:sz="4" w:space="0" w:color="auto"/>
            </w:tcBorders>
            <w:vAlign w:val="center"/>
          </w:tcPr>
          <w:p w14:paraId="6505AF0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2619CD5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E70B8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fr-FR"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8B1DEC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ABB927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51986E6"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1A1C0F4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181FF9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37089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1506BC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val="en-US"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6544A27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08E631C"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0F58ECF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ja-JP"/>
              </w:rPr>
            </w:pPr>
            <w:r w:rsidRPr="009A4B16">
              <w:rPr>
                <w:rFonts w:ascii="Arial" w:eastAsia="等线" w:hAnsi="Arial"/>
                <w:sz w:val="18"/>
                <w:lang w:val="en-US" w:eastAsia="zh-CN"/>
              </w:rPr>
              <w:t>CA_n29A-n66A-n77(3A)</w:t>
            </w:r>
          </w:p>
        </w:tc>
        <w:tc>
          <w:tcPr>
            <w:tcW w:w="871" w:type="pct"/>
            <w:tcBorders>
              <w:top w:val="single" w:sz="4" w:space="0" w:color="auto"/>
              <w:left w:val="single" w:sz="4" w:space="0" w:color="auto"/>
              <w:bottom w:val="nil"/>
              <w:right w:val="single" w:sz="4" w:space="0" w:color="auto"/>
            </w:tcBorders>
            <w:vAlign w:val="center"/>
          </w:tcPr>
          <w:p w14:paraId="6187772D"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CA_n66A-n77A</w:t>
            </w:r>
          </w:p>
          <w:p w14:paraId="24F3E31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lang w:val="en-US"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3B5B0EB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F4F7E6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sz w:val="18"/>
                <w:szCs w:val="18"/>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17B0468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val="en-US" w:eastAsia="zh-CN"/>
              </w:rPr>
              <w:t>4 and 5</w:t>
            </w:r>
          </w:p>
        </w:tc>
      </w:tr>
      <w:tr w:rsidR="009A4B16" w:rsidRPr="009A4B16" w14:paraId="21212ED4" w14:textId="77777777" w:rsidTr="00FE3AB3">
        <w:trPr>
          <w:jc w:val="center"/>
        </w:trPr>
        <w:tc>
          <w:tcPr>
            <w:tcW w:w="1002" w:type="pct"/>
            <w:tcBorders>
              <w:top w:val="nil"/>
              <w:left w:val="single" w:sz="4" w:space="0" w:color="auto"/>
              <w:bottom w:val="nil"/>
              <w:right w:val="single" w:sz="4" w:space="0" w:color="auto"/>
            </w:tcBorders>
            <w:vAlign w:val="center"/>
          </w:tcPr>
          <w:p w14:paraId="517D209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ja-JP"/>
              </w:rPr>
            </w:pPr>
          </w:p>
        </w:tc>
        <w:tc>
          <w:tcPr>
            <w:tcW w:w="871" w:type="pct"/>
            <w:tcBorders>
              <w:top w:val="nil"/>
              <w:left w:val="single" w:sz="4" w:space="0" w:color="auto"/>
              <w:bottom w:val="nil"/>
              <w:right w:val="single" w:sz="4" w:space="0" w:color="auto"/>
            </w:tcBorders>
            <w:vAlign w:val="center"/>
          </w:tcPr>
          <w:p w14:paraId="4858C8A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17840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fr-FR"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E3162C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7A647E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E1757E3"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110E408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ja-JP"/>
              </w:rPr>
            </w:pPr>
          </w:p>
        </w:tc>
        <w:tc>
          <w:tcPr>
            <w:tcW w:w="871" w:type="pct"/>
            <w:tcBorders>
              <w:top w:val="nil"/>
              <w:left w:val="single" w:sz="4" w:space="0" w:color="auto"/>
              <w:bottom w:val="single" w:sz="4" w:space="0" w:color="auto"/>
              <w:right w:val="single" w:sz="4" w:space="0" w:color="auto"/>
            </w:tcBorders>
            <w:vAlign w:val="center"/>
          </w:tcPr>
          <w:p w14:paraId="6ACF2A4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95C37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478151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val="en-US"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5DCD753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78FF0D4"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5093782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sz w:val="18"/>
                <w:lang w:eastAsia="ja-JP"/>
              </w:rPr>
              <w:t>CA_n29A-n66(3A)-n77A</w:t>
            </w:r>
          </w:p>
        </w:tc>
        <w:tc>
          <w:tcPr>
            <w:tcW w:w="871" w:type="pct"/>
            <w:tcBorders>
              <w:top w:val="single" w:sz="4" w:space="0" w:color="auto"/>
              <w:left w:val="single" w:sz="4" w:space="0" w:color="auto"/>
              <w:bottom w:val="nil"/>
              <w:right w:val="single" w:sz="4" w:space="0" w:color="auto"/>
            </w:tcBorders>
            <w:vAlign w:val="center"/>
          </w:tcPr>
          <w:p w14:paraId="447658F3"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9A4B16">
              <w:rPr>
                <w:rFonts w:ascii="Arial" w:eastAsia="等线" w:hAnsi="Arial"/>
                <w:sz w:val="18"/>
                <w:lang w:val="fr-FR" w:eastAsia="zh-CN"/>
              </w:rPr>
              <w:t>n66</w:t>
            </w:r>
            <w:r w:rsidRPr="009A4B16">
              <w:rPr>
                <w:rFonts w:ascii="Arial" w:eastAsia="等线" w:hAnsi="Arial"/>
                <w:sz w:val="18"/>
                <w:vertAlign w:val="superscript"/>
                <w:lang w:val="fr-FR" w:eastAsia="zh-CN"/>
              </w:rPr>
              <w:t>7</w:t>
            </w:r>
          </w:p>
          <w:p w14:paraId="0B3F2CC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val="fr-FR" w:eastAsia="zh-CN"/>
              </w:rPr>
            </w:pPr>
            <w:r w:rsidRPr="009A4B16">
              <w:rPr>
                <w:rFonts w:ascii="Arial" w:eastAsia="等线" w:hAnsi="Arial"/>
                <w:sz w:val="18"/>
                <w:szCs w:val="18"/>
                <w:lang w:val="fr-FR" w:eastAsia="zh-CN"/>
              </w:rPr>
              <w:t>n77</w:t>
            </w:r>
            <w:r w:rsidRPr="009A4B16">
              <w:rPr>
                <w:rFonts w:ascii="Arial" w:eastAsia="等线" w:hAnsi="Arial"/>
                <w:sz w:val="18"/>
                <w:vertAlign w:val="superscript"/>
                <w:lang w:val="fr-FR" w:eastAsia="zh-CN"/>
              </w:rPr>
              <w:t>7,9</w:t>
            </w:r>
          </w:p>
          <w:p w14:paraId="11A4D71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sz w:val="18"/>
                <w:lang w:val="fr-FR" w:eastAsia="zh-CN"/>
              </w:rPr>
              <w:t>CA_n66A-n77A</w:t>
            </w:r>
            <w:r w:rsidRPr="009A4B16">
              <w:rPr>
                <w:rFonts w:ascii="Arial" w:eastAsia="等线" w:hAnsi="Arial"/>
                <w:sz w:val="18"/>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BDC1AD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5FE9E9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417FE9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0BD12C93" w14:textId="77777777" w:rsidTr="00FE3AB3">
        <w:trPr>
          <w:jc w:val="center"/>
        </w:trPr>
        <w:tc>
          <w:tcPr>
            <w:tcW w:w="1002" w:type="pct"/>
            <w:tcBorders>
              <w:top w:val="nil"/>
              <w:left w:val="single" w:sz="4" w:space="0" w:color="auto"/>
              <w:bottom w:val="nil"/>
              <w:right w:val="single" w:sz="4" w:space="0" w:color="auto"/>
            </w:tcBorders>
            <w:vAlign w:val="center"/>
          </w:tcPr>
          <w:p w14:paraId="2816D16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71" w:type="pct"/>
            <w:tcBorders>
              <w:top w:val="nil"/>
              <w:left w:val="single" w:sz="4" w:space="0" w:color="auto"/>
              <w:bottom w:val="nil"/>
              <w:right w:val="single" w:sz="4" w:space="0" w:color="auto"/>
            </w:tcBorders>
            <w:vAlign w:val="center"/>
          </w:tcPr>
          <w:p w14:paraId="0E6C34D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833B61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sz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2DE04C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sz w:val="18"/>
                <w:lang w:eastAsia="zh-CN" w:bidi="ar"/>
              </w:rPr>
              <w:t>CA_n66(3A)_BCS0</w:t>
            </w:r>
          </w:p>
        </w:tc>
        <w:tc>
          <w:tcPr>
            <w:tcW w:w="750" w:type="pct"/>
            <w:tcBorders>
              <w:top w:val="nil"/>
              <w:left w:val="single" w:sz="4" w:space="0" w:color="auto"/>
              <w:bottom w:val="nil"/>
              <w:right w:val="single" w:sz="4" w:space="0" w:color="auto"/>
            </w:tcBorders>
            <w:vAlign w:val="center"/>
          </w:tcPr>
          <w:p w14:paraId="3A69E70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17F3733"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72A7B0E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71" w:type="pct"/>
            <w:tcBorders>
              <w:top w:val="nil"/>
              <w:left w:val="single" w:sz="4" w:space="0" w:color="auto"/>
              <w:bottom w:val="single" w:sz="4" w:space="0" w:color="auto"/>
              <w:right w:val="single" w:sz="4" w:space="0" w:color="auto"/>
            </w:tcBorders>
            <w:vAlign w:val="center"/>
          </w:tcPr>
          <w:p w14:paraId="2639B1C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E65296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9F3458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4BEA9A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46FE8F5"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0875569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sz w:val="18"/>
                <w:lang w:eastAsia="ja-JP"/>
              </w:rPr>
              <w:t>CA_n29A-n66(2A)-n77(2A)</w:t>
            </w:r>
          </w:p>
        </w:tc>
        <w:tc>
          <w:tcPr>
            <w:tcW w:w="871" w:type="pct"/>
            <w:tcBorders>
              <w:top w:val="single" w:sz="4" w:space="0" w:color="auto"/>
              <w:left w:val="single" w:sz="4" w:space="0" w:color="auto"/>
              <w:bottom w:val="nil"/>
              <w:right w:val="single" w:sz="4" w:space="0" w:color="auto"/>
            </w:tcBorders>
            <w:vAlign w:val="center"/>
          </w:tcPr>
          <w:p w14:paraId="188818D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n77</w:t>
            </w:r>
            <w:r w:rsidRPr="009A4B16">
              <w:rPr>
                <w:rFonts w:ascii="Arial" w:eastAsia="等线" w:hAnsi="Arial"/>
                <w:sz w:val="18"/>
                <w:vertAlign w:val="superscript"/>
                <w:lang w:eastAsia="zh-CN"/>
              </w:rPr>
              <w:t>7,9</w:t>
            </w:r>
          </w:p>
          <w:p w14:paraId="382D5BE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sz w:val="18"/>
                <w:lang w:eastAsia="zh-CN"/>
              </w:rPr>
              <w:t>CA_n66A-n77A</w:t>
            </w:r>
            <w:r w:rsidRPr="009A4B16">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F2BE88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283596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14:paraId="5409BBA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599150AD" w14:textId="77777777" w:rsidTr="00FE3AB3">
        <w:trPr>
          <w:jc w:val="center"/>
        </w:trPr>
        <w:tc>
          <w:tcPr>
            <w:tcW w:w="1002" w:type="pct"/>
            <w:tcBorders>
              <w:top w:val="nil"/>
              <w:left w:val="single" w:sz="4" w:space="0" w:color="auto"/>
              <w:bottom w:val="nil"/>
              <w:right w:val="single" w:sz="4" w:space="0" w:color="auto"/>
            </w:tcBorders>
            <w:vAlign w:val="center"/>
          </w:tcPr>
          <w:p w14:paraId="2448ADD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71" w:type="pct"/>
            <w:tcBorders>
              <w:top w:val="nil"/>
              <w:left w:val="single" w:sz="4" w:space="0" w:color="auto"/>
              <w:bottom w:val="nil"/>
              <w:right w:val="single" w:sz="4" w:space="0" w:color="auto"/>
            </w:tcBorders>
            <w:vAlign w:val="center"/>
          </w:tcPr>
          <w:p w14:paraId="1341B26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A64D93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sz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9EE636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7969593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5F0DE75"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36D0DCA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71" w:type="pct"/>
            <w:tcBorders>
              <w:top w:val="nil"/>
              <w:left w:val="single" w:sz="4" w:space="0" w:color="auto"/>
              <w:bottom w:val="single" w:sz="4" w:space="0" w:color="auto"/>
              <w:right w:val="single" w:sz="4" w:space="0" w:color="auto"/>
            </w:tcBorders>
            <w:vAlign w:val="center"/>
          </w:tcPr>
          <w:p w14:paraId="05AEE54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19E245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AE3FD4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777B1E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868DFF2"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74930BC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sz w:val="18"/>
                <w:lang w:eastAsia="ja-JP"/>
              </w:rPr>
              <w:t>CA_n29A-n66(3A)-n77(2A)</w:t>
            </w:r>
          </w:p>
        </w:tc>
        <w:tc>
          <w:tcPr>
            <w:tcW w:w="871" w:type="pct"/>
            <w:tcBorders>
              <w:top w:val="single" w:sz="4" w:space="0" w:color="auto"/>
              <w:left w:val="single" w:sz="4" w:space="0" w:color="auto"/>
              <w:bottom w:val="nil"/>
              <w:right w:val="single" w:sz="4" w:space="0" w:color="auto"/>
            </w:tcBorders>
            <w:vAlign w:val="center"/>
          </w:tcPr>
          <w:p w14:paraId="483823B1"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n77</w:t>
            </w:r>
            <w:r w:rsidRPr="009A4B16">
              <w:rPr>
                <w:rFonts w:ascii="Arial" w:eastAsia="等线" w:hAnsi="Arial"/>
                <w:sz w:val="18"/>
                <w:vertAlign w:val="superscript"/>
                <w:lang w:val="en-US" w:eastAsia="zh-CN"/>
              </w:rPr>
              <w:t>7,9</w:t>
            </w:r>
          </w:p>
          <w:p w14:paraId="2CBE18F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sz w:val="18"/>
                <w:lang w:val="en-US" w:eastAsia="zh-CN"/>
              </w:rPr>
              <w:t>CA_n66A-n77A</w:t>
            </w:r>
            <w:r w:rsidRPr="009A4B16">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3CF8EA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CA0398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14:paraId="49CB542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4CC24CC0" w14:textId="77777777" w:rsidTr="00FE3AB3">
        <w:trPr>
          <w:jc w:val="center"/>
        </w:trPr>
        <w:tc>
          <w:tcPr>
            <w:tcW w:w="1002" w:type="pct"/>
            <w:tcBorders>
              <w:top w:val="nil"/>
              <w:left w:val="single" w:sz="4" w:space="0" w:color="auto"/>
              <w:bottom w:val="nil"/>
              <w:right w:val="single" w:sz="4" w:space="0" w:color="auto"/>
            </w:tcBorders>
            <w:vAlign w:val="center"/>
          </w:tcPr>
          <w:p w14:paraId="0A64171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71" w:type="pct"/>
            <w:tcBorders>
              <w:top w:val="nil"/>
              <w:left w:val="single" w:sz="4" w:space="0" w:color="auto"/>
              <w:bottom w:val="nil"/>
              <w:right w:val="single" w:sz="4" w:space="0" w:color="auto"/>
            </w:tcBorders>
            <w:vAlign w:val="center"/>
          </w:tcPr>
          <w:p w14:paraId="3CD68E7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E24658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sz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5573D3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sz w:val="18"/>
                <w:lang w:eastAsia="zh-CN" w:bidi="ar"/>
              </w:rPr>
              <w:t>CA_n66(3A)_BCS0</w:t>
            </w:r>
          </w:p>
        </w:tc>
        <w:tc>
          <w:tcPr>
            <w:tcW w:w="750" w:type="pct"/>
            <w:tcBorders>
              <w:top w:val="nil"/>
              <w:left w:val="single" w:sz="4" w:space="0" w:color="auto"/>
              <w:bottom w:val="nil"/>
              <w:right w:val="single" w:sz="4" w:space="0" w:color="auto"/>
            </w:tcBorders>
            <w:vAlign w:val="center"/>
          </w:tcPr>
          <w:p w14:paraId="1ED42CA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CE47831"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5507372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71" w:type="pct"/>
            <w:tcBorders>
              <w:top w:val="nil"/>
              <w:left w:val="single" w:sz="4" w:space="0" w:color="auto"/>
              <w:bottom w:val="single" w:sz="4" w:space="0" w:color="auto"/>
              <w:right w:val="single" w:sz="4" w:space="0" w:color="auto"/>
            </w:tcBorders>
            <w:vAlign w:val="center"/>
          </w:tcPr>
          <w:p w14:paraId="10DC492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DEF69E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4BDE19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384134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F9F078B"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33E3AAC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rPr>
              <w:t>CA_n29A-n70A-n71A</w:t>
            </w:r>
          </w:p>
        </w:tc>
        <w:tc>
          <w:tcPr>
            <w:tcW w:w="871" w:type="pct"/>
            <w:tcBorders>
              <w:top w:val="single" w:sz="4" w:space="0" w:color="auto"/>
              <w:left w:val="single" w:sz="4" w:space="0" w:color="auto"/>
              <w:bottom w:val="nil"/>
              <w:right w:val="single" w:sz="4" w:space="0" w:color="auto"/>
            </w:tcBorders>
            <w:vAlign w:val="center"/>
          </w:tcPr>
          <w:p w14:paraId="401B1F88"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fr-FR"/>
              </w:rPr>
            </w:pPr>
            <w:r w:rsidRPr="009A4B16">
              <w:rPr>
                <w:rFonts w:ascii="Arial" w:eastAsia="等线" w:hAnsi="Arial" w:cs="Arial"/>
                <w:color w:val="000000"/>
                <w:sz w:val="18"/>
                <w:szCs w:val="18"/>
                <w:lang w:val="fr-FR"/>
              </w:rPr>
              <w:t>n70</w:t>
            </w:r>
            <w:r w:rsidRPr="009A4B16">
              <w:rPr>
                <w:rFonts w:ascii="Arial" w:eastAsia="等线" w:hAnsi="Arial"/>
                <w:sz w:val="18"/>
                <w:vertAlign w:val="superscript"/>
                <w:lang w:val="en-US" w:eastAsia="zh-CN"/>
              </w:rPr>
              <w:t>7</w:t>
            </w:r>
          </w:p>
          <w:p w14:paraId="6B9587A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val="fr-FR"/>
              </w:rPr>
            </w:pPr>
            <w:r w:rsidRPr="009A4B16">
              <w:rPr>
                <w:rFonts w:ascii="Arial" w:eastAsia="等线" w:hAnsi="Arial" w:cs="Arial"/>
                <w:color w:val="000000"/>
                <w:sz w:val="18"/>
                <w:szCs w:val="18"/>
                <w:lang w:val="fr-FR"/>
              </w:rPr>
              <w:t>n71</w:t>
            </w:r>
            <w:r w:rsidRPr="009A4B16">
              <w:rPr>
                <w:rFonts w:ascii="Arial" w:eastAsia="等线" w:hAnsi="Arial"/>
                <w:sz w:val="18"/>
                <w:vertAlign w:val="superscript"/>
                <w:lang w:val="en-US" w:eastAsia="zh-CN"/>
              </w:rPr>
              <w:t>7</w:t>
            </w:r>
          </w:p>
          <w:p w14:paraId="6283384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lang w:val="fr-FR"/>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5F124D9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C36646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 xml:space="preserve">5, 10 </w:t>
            </w:r>
          </w:p>
        </w:tc>
        <w:tc>
          <w:tcPr>
            <w:tcW w:w="750" w:type="pct"/>
            <w:tcBorders>
              <w:top w:val="single" w:sz="4" w:space="0" w:color="auto"/>
              <w:left w:val="single" w:sz="4" w:space="0" w:color="auto"/>
              <w:bottom w:val="nil"/>
              <w:right w:val="single" w:sz="4" w:space="0" w:color="auto"/>
            </w:tcBorders>
            <w:vAlign w:val="center"/>
          </w:tcPr>
          <w:p w14:paraId="2DB5B9A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0</w:t>
            </w:r>
          </w:p>
        </w:tc>
      </w:tr>
      <w:tr w:rsidR="009A4B16" w:rsidRPr="009A4B16" w14:paraId="21DD51DE" w14:textId="77777777" w:rsidTr="00FE3AB3">
        <w:trPr>
          <w:jc w:val="center"/>
        </w:trPr>
        <w:tc>
          <w:tcPr>
            <w:tcW w:w="1002" w:type="pct"/>
            <w:tcBorders>
              <w:top w:val="nil"/>
              <w:left w:val="single" w:sz="4" w:space="0" w:color="auto"/>
              <w:bottom w:val="nil"/>
              <w:right w:val="single" w:sz="4" w:space="0" w:color="auto"/>
            </w:tcBorders>
            <w:vAlign w:val="center"/>
          </w:tcPr>
          <w:p w14:paraId="02F11FD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71" w:type="pct"/>
            <w:tcBorders>
              <w:top w:val="nil"/>
              <w:left w:val="single" w:sz="4" w:space="0" w:color="auto"/>
              <w:bottom w:val="nil"/>
              <w:right w:val="single" w:sz="4" w:space="0" w:color="auto"/>
            </w:tcBorders>
            <w:vAlign w:val="center"/>
          </w:tcPr>
          <w:p w14:paraId="776015E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C346C9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42361C5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 xml:space="preserve">5, 10, 15, </w:t>
            </w:r>
            <w:r w:rsidRPr="009A4B16">
              <w:rPr>
                <w:rFonts w:ascii="Arial" w:eastAsia="宋体" w:hAnsi="Arial" w:cs="Arial"/>
                <w:sz w:val="18"/>
                <w:szCs w:val="18"/>
                <w:lang w:eastAsia="zh-CN" w:bidi="ar"/>
              </w:rPr>
              <w:t>20</w:t>
            </w:r>
            <w:r w:rsidRPr="009A4B16">
              <w:rPr>
                <w:rFonts w:ascii="Arial" w:eastAsia="宋体" w:hAnsi="Arial" w:cs="Arial"/>
                <w:sz w:val="18"/>
                <w:szCs w:val="18"/>
                <w:vertAlign w:val="superscript"/>
                <w:lang w:eastAsia="zh-CN" w:bidi="ar"/>
              </w:rPr>
              <w:t>1</w:t>
            </w:r>
            <w:r w:rsidRPr="009A4B16">
              <w:rPr>
                <w:rFonts w:ascii="Arial" w:eastAsia="宋体" w:hAnsi="Arial" w:cs="Arial"/>
                <w:sz w:val="18"/>
                <w:szCs w:val="18"/>
                <w:lang w:eastAsia="zh-CN" w:bidi="ar"/>
              </w:rPr>
              <w:t>, 25</w:t>
            </w:r>
            <w:r w:rsidRPr="009A4B16">
              <w:rPr>
                <w:rFonts w:ascii="Arial" w:eastAsia="宋体" w:hAnsi="Arial" w:cs="Arial"/>
                <w:sz w:val="18"/>
                <w:szCs w:val="18"/>
                <w:vertAlign w:val="superscript"/>
                <w:lang w:eastAsia="zh-CN" w:bidi="ar"/>
              </w:rPr>
              <w:t>1</w:t>
            </w:r>
          </w:p>
        </w:tc>
        <w:tc>
          <w:tcPr>
            <w:tcW w:w="750" w:type="pct"/>
            <w:tcBorders>
              <w:top w:val="nil"/>
              <w:left w:val="single" w:sz="4" w:space="0" w:color="auto"/>
              <w:bottom w:val="nil"/>
              <w:right w:val="single" w:sz="4" w:space="0" w:color="auto"/>
            </w:tcBorders>
            <w:vAlign w:val="center"/>
          </w:tcPr>
          <w:p w14:paraId="30EA26C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2F2B2D8"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429A7B6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71" w:type="pct"/>
            <w:tcBorders>
              <w:top w:val="nil"/>
              <w:left w:val="single" w:sz="4" w:space="0" w:color="auto"/>
              <w:bottom w:val="single" w:sz="4" w:space="0" w:color="auto"/>
              <w:right w:val="single" w:sz="4" w:space="0" w:color="auto"/>
            </w:tcBorders>
            <w:vAlign w:val="center"/>
          </w:tcPr>
          <w:p w14:paraId="3B7C07E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0476C8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F1B417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5, 10, 15, 20</w:t>
            </w:r>
          </w:p>
        </w:tc>
        <w:tc>
          <w:tcPr>
            <w:tcW w:w="750" w:type="pct"/>
            <w:tcBorders>
              <w:top w:val="nil"/>
              <w:left w:val="single" w:sz="4" w:space="0" w:color="auto"/>
              <w:bottom w:val="single" w:sz="4" w:space="0" w:color="auto"/>
              <w:right w:val="single" w:sz="4" w:space="0" w:color="auto"/>
            </w:tcBorders>
            <w:vAlign w:val="center"/>
          </w:tcPr>
          <w:p w14:paraId="03AA9A6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F94B868"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73C3D63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rPr>
              <w:t>CA_n29A-n70A-n71(2A)</w:t>
            </w:r>
          </w:p>
        </w:tc>
        <w:tc>
          <w:tcPr>
            <w:tcW w:w="871" w:type="pct"/>
            <w:tcBorders>
              <w:top w:val="single" w:sz="4" w:space="0" w:color="auto"/>
              <w:left w:val="single" w:sz="4" w:space="0" w:color="auto"/>
              <w:bottom w:val="nil"/>
              <w:right w:val="single" w:sz="4" w:space="0" w:color="auto"/>
            </w:tcBorders>
            <w:vAlign w:val="center"/>
          </w:tcPr>
          <w:p w14:paraId="3AFEF73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625DF79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9EFCE5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5, 10</w:t>
            </w:r>
          </w:p>
        </w:tc>
        <w:tc>
          <w:tcPr>
            <w:tcW w:w="750" w:type="pct"/>
            <w:tcBorders>
              <w:top w:val="single" w:sz="4" w:space="0" w:color="auto"/>
              <w:left w:val="single" w:sz="4" w:space="0" w:color="auto"/>
              <w:bottom w:val="nil"/>
              <w:right w:val="single" w:sz="4" w:space="0" w:color="auto"/>
            </w:tcBorders>
            <w:vAlign w:val="center"/>
          </w:tcPr>
          <w:p w14:paraId="0FCCD1A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0</w:t>
            </w:r>
          </w:p>
        </w:tc>
      </w:tr>
      <w:tr w:rsidR="009A4B16" w:rsidRPr="009A4B16" w14:paraId="17E2DE2B" w14:textId="77777777" w:rsidTr="00FE3AB3">
        <w:trPr>
          <w:jc w:val="center"/>
        </w:trPr>
        <w:tc>
          <w:tcPr>
            <w:tcW w:w="1002" w:type="pct"/>
            <w:tcBorders>
              <w:top w:val="nil"/>
              <w:left w:val="single" w:sz="4" w:space="0" w:color="auto"/>
              <w:bottom w:val="nil"/>
              <w:right w:val="single" w:sz="4" w:space="0" w:color="auto"/>
            </w:tcBorders>
            <w:vAlign w:val="center"/>
          </w:tcPr>
          <w:p w14:paraId="4773507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71" w:type="pct"/>
            <w:tcBorders>
              <w:top w:val="nil"/>
              <w:left w:val="single" w:sz="4" w:space="0" w:color="auto"/>
              <w:bottom w:val="nil"/>
              <w:right w:val="single" w:sz="4" w:space="0" w:color="auto"/>
            </w:tcBorders>
            <w:vAlign w:val="center"/>
          </w:tcPr>
          <w:p w14:paraId="2DE2A12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A4DFAC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4C9BD1A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5, 10, 15, 20</w:t>
            </w:r>
            <w:r w:rsidRPr="009A4B16">
              <w:rPr>
                <w:rFonts w:ascii="Arial" w:eastAsia="等线" w:hAnsi="Arial" w:cs="Arial"/>
                <w:sz w:val="18"/>
                <w:szCs w:val="18"/>
                <w:vertAlign w:val="superscript"/>
              </w:rPr>
              <w:t>1</w:t>
            </w:r>
            <w:r w:rsidRPr="009A4B16">
              <w:rPr>
                <w:rFonts w:ascii="Arial" w:eastAsia="等线" w:hAnsi="Arial" w:cs="Arial"/>
                <w:sz w:val="18"/>
                <w:szCs w:val="18"/>
              </w:rPr>
              <w:t>, 25</w:t>
            </w:r>
            <w:r w:rsidRPr="009A4B16">
              <w:rPr>
                <w:rFonts w:ascii="Arial" w:eastAsia="等线" w:hAnsi="Arial" w:cs="Arial"/>
                <w:sz w:val="18"/>
                <w:szCs w:val="18"/>
                <w:vertAlign w:val="superscript"/>
              </w:rPr>
              <w:t>1</w:t>
            </w:r>
          </w:p>
        </w:tc>
        <w:tc>
          <w:tcPr>
            <w:tcW w:w="750" w:type="pct"/>
            <w:tcBorders>
              <w:top w:val="nil"/>
              <w:left w:val="single" w:sz="4" w:space="0" w:color="auto"/>
              <w:bottom w:val="nil"/>
              <w:right w:val="single" w:sz="4" w:space="0" w:color="auto"/>
            </w:tcBorders>
            <w:vAlign w:val="center"/>
          </w:tcPr>
          <w:p w14:paraId="10C6060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842A62D"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7571C8F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71" w:type="pct"/>
            <w:tcBorders>
              <w:top w:val="nil"/>
              <w:left w:val="single" w:sz="4" w:space="0" w:color="auto"/>
              <w:bottom w:val="single" w:sz="4" w:space="0" w:color="auto"/>
              <w:right w:val="single" w:sz="4" w:space="0" w:color="auto"/>
            </w:tcBorders>
            <w:vAlign w:val="center"/>
          </w:tcPr>
          <w:p w14:paraId="2938D36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411E3B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D59B52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CA_n71(2A)_BCS0</w:t>
            </w:r>
          </w:p>
        </w:tc>
        <w:tc>
          <w:tcPr>
            <w:tcW w:w="750" w:type="pct"/>
            <w:tcBorders>
              <w:top w:val="nil"/>
              <w:left w:val="single" w:sz="4" w:space="0" w:color="auto"/>
              <w:bottom w:val="single" w:sz="4" w:space="0" w:color="auto"/>
              <w:right w:val="single" w:sz="4" w:space="0" w:color="auto"/>
            </w:tcBorders>
            <w:vAlign w:val="center"/>
          </w:tcPr>
          <w:p w14:paraId="3587728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23A8CE7" w14:textId="77777777" w:rsidTr="00FE3AB3">
        <w:trPr>
          <w:jc w:val="center"/>
        </w:trPr>
        <w:tc>
          <w:tcPr>
            <w:tcW w:w="1002" w:type="pct"/>
            <w:tcBorders>
              <w:top w:val="nil"/>
              <w:left w:val="single" w:sz="4" w:space="0" w:color="auto"/>
              <w:bottom w:val="nil"/>
              <w:right w:val="single" w:sz="4" w:space="0" w:color="auto"/>
            </w:tcBorders>
            <w:vAlign w:val="center"/>
          </w:tcPr>
          <w:p w14:paraId="1FEDD81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CA_n30A-n66A-n77A</w:t>
            </w:r>
          </w:p>
        </w:tc>
        <w:tc>
          <w:tcPr>
            <w:tcW w:w="871" w:type="pct"/>
            <w:tcBorders>
              <w:top w:val="nil"/>
              <w:left w:val="single" w:sz="4" w:space="0" w:color="auto"/>
              <w:bottom w:val="nil"/>
              <w:right w:val="single" w:sz="4" w:space="0" w:color="auto"/>
            </w:tcBorders>
            <w:vAlign w:val="center"/>
          </w:tcPr>
          <w:p w14:paraId="0288296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vertAlign w:val="superscript"/>
              </w:rPr>
            </w:pPr>
            <w:r w:rsidRPr="009A4B16">
              <w:rPr>
                <w:rFonts w:ascii="Arial" w:eastAsia="等线" w:hAnsi="Arial" w:cs="Arial"/>
                <w:sz w:val="18"/>
              </w:rPr>
              <w:t>n77</w:t>
            </w:r>
            <w:r w:rsidRPr="009A4B16">
              <w:rPr>
                <w:rFonts w:ascii="Arial" w:eastAsia="等线" w:hAnsi="Arial" w:cs="Arial"/>
                <w:sz w:val="18"/>
                <w:vertAlign w:val="superscript"/>
              </w:rPr>
              <w:t>7,9</w:t>
            </w:r>
          </w:p>
          <w:p w14:paraId="3CA9F51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CA_n30A-n66A</w:t>
            </w:r>
          </w:p>
          <w:p w14:paraId="5F2D546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A4B16">
              <w:rPr>
                <w:rFonts w:ascii="Arial" w:eastAsia="等线" w:hAnsi="Arial"/>
                <w:sz w:val="18"/>
                <w:lang w:eastAsia="zh-CN"/>
              </w:rPr>
              <w:t>CA_n30A-n77A</w:t>
            </w:r>
            <w:r w:rsidRPr="009A4B16">
              <w:rPr>
                <w:rFonts w:ascii="Arial" w:eastAsia="等线" w:hAnsi="Arial"/>
                <w:sz w:val="18"/>
                <w:vertAlign w:val="superscript"/>
                <w:lang w:eastAsia="zh-CN"/>
              </w:rPr>
              <w:t>7</w:t>
            </w:r>
          </w:p>
          <w:p w14:paraId="690C798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CA_n66A-n77A</w:t>
            </w:r>
            <w:r w:rsidRPr="009A4B16">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E9EA55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4739625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14:paraId="7F7E100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4E6CF7D7" w14:textId="77777777" w:rsidTr="00FE3AB3">
        <w:trPr>
          <w:jc w:val="center"/>
        </w:trPr>
        <w:tc>
          <w:tcPr>
            <w:tcW w:w="1002" w:type="pct"/>
            <w:tcBorders>
              <w:top w:val="nil"/>
              <w:left w:val="single" w:sz="4" w:space="0" w:color="auto"/>
              <w:bottom w:val="nil"/>
              <w:right w:val="single" w:sz="4" w:space="0" w:color="auto"/>
            </w:tcBorders>
            <w:vAlign w:val="center"/>
          </w:tcPr>
          <w:p w14:paraId="3B3C4D2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1369168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9223D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E74DC8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043DB59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F2EAA5C"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456CC89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958791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2A233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59620A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B6F12B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32B385E"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4C4A731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CA_n30A-n66(2A)-n77A</w:t>
            </w:r>
          </w:p>
        </w:tc>
        <w:tc>
          <w:tcPr>
            <w:tcW w:w="871" w:type="pct"/>
            <w:tcBorders>
              <w:top w:val="single" w:sz="4" w:space="0" w:color="auto"/>
              <w:left w:val="single" w:sz="4" w:space="0" w:color="auto"/>
              <w:bottom w:val="nil"/>
              <w:right w:val="single" w:sz="4" w:space="0" w:color="auto"/>
            </w:tcBorders>
            <w:vAlign w:val="center"/>
          </w:tcPr>
          <w:p w14:paraId="5F2F551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sz w:val="18"/>
              </w:rPr>
              <w:t>n77</w:t>
            </w:r>
            <w:r w:rsidRPr="009A4B16">
              <w:rPr>
                <w:rFonts w:ascii="Arial" w:eastAsia="等线" w:hAnsi="Arial" w:cs="Arial"/>
                <w:sz w:val="18"/>
                <w:vertAlign w:val="superscript"/>
              </w:rPr>
              <w:t>7,9</w:t>
            </w:r>
          </w:p>
          <w:p w14:paraId="35E00B4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CA_n30A-n66A CA_n30A-n77A</w:t>
            </w:r>
            <w:r w:rsidRPr="009A4B16">
              <w:rPr>
                <w:rFonts w:ascii="Arial" w:eastAsia="等线" w:hAnsi="Arial"/>
                <w:sz w:val="18"/>
                <w:vertAlign w:val="superscript"/>
              </w:rPr>
              <w:t>7</w:t>
            </w:r>
            <w:r w:rsidRPr="009A4B16">
              <w:rPr>
                <w:rFonts w:ascii="Arial" w:eastAsia="等线" w:hAnsi="Arial"/>
                <w:sz w:val="18"/>
              </w:rPr>
              <w:t xml:space="preserve"> CA_n66A-n77A</w:t>
            </w:r>
            <w:r w:rsidRPr="009A4B16">
              <w:rPr>
                <w:rFonts w:ascii="Arial" w:eastAsia="等线"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F1C836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sz w:val="18"/>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3EA92AA"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90941B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6AD3F8CF" w14:textId="77777777" w:rsidTr="00FE3AB3">
        <w:trPr>
          <w:jc w:val="center"/>
        </w:trPr>
        <w:tc>
          <w:tcPr>
            <w:tcW w:w="1002" w:type="pct"/>
            <w:tcBorders>
              <w:top w:val="nil"/>
              <w:left w:val="single" w:sz="4" w:space="0" w:color="auto"/>
              <w:bottom w:val="nil"/>
              <w:right w:val="single" w:sz="4" w:space="0" w:color="auto"/>
            </w:tcBorders>
            <w:vAlign w:val="center"/>
          </w:tcPr>
          <w:p w14:paraId="2C1E1FA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14:paraId="1AB20C2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B89695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19B36C1"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5A903F2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AD1B1EA"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60FD132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14:paraId="67D3FBF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A75C27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2B22E9E"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8B31FA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91AB375"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59A347F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CA_n30A-n66A-n77(2A)</w:t>
            </w:r>
          </w:p>
        </w:tc>
        <w:tc>
          <w:tcPr>
            <w:tcW w:w="871" w:type="pct"/>
            <w:tcBorders>
              <w:top w:val="single" w:sz="4" w:space="0" w:color="auto"/>
              <w:left w:val="single" w:sz="4" w:space="0" w:color="auto"/>
              <w:bottom w:val="nil"/>
              <w:right w:val="single" w:sz="4" w:space="0" w:color="auto"/>
            </w:tcBorders>
            <w:vAlign w:val="center"/>
          </w:tcPr>
          <w:p w14:paraId="680C55D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sz w:val="18"/>
              </w:rPr>
              <w:t>n77</w:t>
            </w:r>
            <w:r w:rsidRPr="009A4B16">
              <w:rPr>
                <w:rFonts w:ascii="Arial" w:eastAsia="等线" w:hAnsi="Arial" w:cs="Arial"/>
                <w:sz w:val="18"/>
                <w:vertAlign w:val="superscript"/>
              </w:rPr>
              <w:t>7,9</w:t>
            </w:r>
          </w:p>
          <w:p w14:paraId="3C46497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CA_n30A-n66A CA_n30A-n77A</w:t>
            </w:r>
            <w:r w:rsidRPr="009A4B16">
              <w:rPr>
                <w:rFonts w:ascii="Arial" w:eastAsia="等线" w:hAnsi="Arial"/>
                <w:sz w:val="18"/>
                <w:vertAlign w:val="superscript"/>
              </w:rPr>
              <w:t>7</w:t>
            </w:r>
            <w:r w:rsidRPr="009A4B16">
              <w:rPr>
                <w:rFonts w:ascii="Arial" w:eastAsia="等线" w:hAnsi="Arial"/>
                <w:sz w:val="18"/>
              </w:rPr>
              <w:t xml:space="preserve"> CA_n66A-n77A</w:t>
            </w:r>
            <w:r w:rsidRPr="009A4B16">
              <w:rPr>
                <w:rFonts w:ascii="Arial" w:eastAsia="等线"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F7E0A3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sz w:val="18"/>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515AB699"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01BE48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154A3831" w14:textId="77777777" w:rsidTr="00FE3AB3">
        <w:trPr>
          <w:jc w:val="center"/>
        </w:trPr>
        <w:tc>
          <w:tcPr>
            <w:tcW w:w="1002" w:type="pct"/>
            <w:tcBorders>
              <w:top w:val="nil"/>
              <w:left w:val="single" w:sz="4" w:space="0" w:color="auto"/>
              <w:bottom w:val="nil"/>
              <w:right w:val="single" w:sz="4" w:space="0" w:color="auto"/>
            </w:tcBorders>
            <w:vAlign w:val="center"/>
          </w:tcPr>
          <w:p w14:paraId="406373F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14:paraId="4265544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45EF77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A47871E"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75172DF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A2BB01F"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5B5A67C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14:paraId="364BE4B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891BC1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9E87028"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52366C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8755E87"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0910737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kern w:val="2"/>
                <w:sz w:val="18"/>
                <w:szCs w:val="22"/>
                <w:lang w:eastAsia="zh-CN"/>
              </w:rPr>
              <w:t>CA_n30A-n66(2A)-n77(2A)</w:t>
            </w:r>
          </w:p>
        </w:tc>
        <w:tc>
          <w:tcPr>
            <w:tcW w:w="871" w:type="pct"/>
            <w:tcBorders>
              <w:top w:val="single" w:sz="4" w:space="0" w:color="auto"/>
              <w:left w:val="single" w:sz="4" w:space="0" w:color="auto"/>
              <w:bottom w:val="nil"/>
              <w:right w:val="single" w:sz="4" w:space="0" w:color="auto"/>
            </w:tcBorders>
            <w:vAlign w:val="center"/>
          </w:tcPr>
          <w:p w14:paraId="5729C29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n77</w:t>
            </w:r>
            <w:r w:rsidRPr="009A4B16">
              <w:rPr>
                <w:rFonts w:ascii="Arial" w:eastAsia="等线" w:hAnsi="Arial"/>
                <w:sz w:val="18"/>
                <w:vertAlign w:val="superscript"/>
              </w:rPr>
              <w:t>7</w:t>
            </w:r>
            <w:r w:rsidRPr="009A4B16">
              <w:rPr>
                <w:rFonts w:ascii="Arial" w:eastAsia="等线" w:hAnsi="Arial" w:hint="eastAsia"/>
                <w:sz w:val="18"/>
                <w:vertAlign w:val="superscript"/>
                <w:lang w:eastAsia="zh-CN"/>
              </w:rPr>
              <w:t>,9</w:t>
            </w:r>
          </w:p>
          <w:p w14:paraId="781BF7F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kern w:val="2"/>
                <w:sz w:val="18"/>
                <w:szCs w:val="22"/>
                <w:lang w:eastAsia="zh-CN"/>
              </w:rPr>
              <w:t>CA_n30A-n66A CA_n30A-n77A</w:t>
            </w:r>
            <w:r w:rsidRPr="009A4B16">
              <w:rPr>
                <w:rFonts w:ascii="Arial" w:eastAsia="等线" w:hAnsi="Arial"/>
                <w:sz w:val="18"/>
                <w:vertAlign w:val="superscript"/>
              </w:rPr>
              <w:t>7</w:t>
            </w:r>
            <w:r w:rsidRPr="009A4B16">
              <w:rPr>
                <w:rFonts w:ascii="Arial" w:eastAsia="等线" w:hAnsi="Arial"/>
                <w:kern w:val="2"/>
                <w:sz w:val="18"/>
                <w:szCs w:val="22"/>
                <w:lang w:eastAsia="zh-CN"/>
              </w:rPr>
              <w:t xml:space="preserve"> CA_n66A-n77A</w:t>
            </w:r>
            <w:r w:rsidRPr="009A4B16">
              <w:rPr>
                <w:rFonts w:ascii="Arial" w:eastAsia="等线"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403E2D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kern w:val="2"/>
                <w:sz w:val="18"/>
                <w:szCs w:val="22"/>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0423447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宋体"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806D06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kern w:val="2"/>
                <w:sz w:val="18"/>
                <w:szCs w:val="22"/>
                <w:lang w:eastAsia="zh-CN"/>
              </w:rPr>
              <w:t>0</w:t>
            </w:r>
          </w:p>
        </w:tc>
      </w:tr>
      <w:tr w:rsidR="009A4B16" w:rsidRPr="009A4B16" w14:paraId="40624290" w14:textId="77777777" w:rsidTr="00FE3AB3">
        <w:trPr>
          <w:jc w:val="center"/>
        </w:trPr>
        <w:tc>
          <w:tcPr>
            <w:tcW w:w="1002" w:type="pct"/>
            <w:tcBorders>
              <w:top w:val="nil"/>
              <w:left w:val="single" w:sz="4" w:space="0" w:color="auto"/>
              <w:bottom w:val="nil"/>
              <w:right w:val="single" w:sz="4" w:space="0" w:color="auto"/>
            </w:tcBorders>
            <w:vAlign w:val="center"/>
          </w:tcPr>
          <w:p w14:paraId="69B81E7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14:paraId="577652C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152DDC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kern w:val="2"/>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312352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宋体"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3C8E766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BF985B2"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14A057A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14:paraId="66500E4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8411E8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53DCFC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宋体"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F57F25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754178B"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6E8AC21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kern w:val="2"/>
                <w:sz w:val="18"/>
                <w:szCs w:val="22"/>
                <w:lang w:eastAsia="zh-CN"/>
              </w:rPr>
              <w:t>CA_n30A-n66(3A)-n77A</w:t>
            </w:r>
          </w:p>
        </w:tc>
        <w:tc>
          <w:tcPr>
            <w:tcW w:w="871" w:type="pct"/>
            <w:tcBorders>
              <w:top w:val="single" w:sz="4" w:space="0" w:color="auto"/>
              <w:left w:val="single" w:sz="4" w:space="0" w:color="auto"/>
              <w:bottom w:val="nil"/>
              <w:right w:val="single" w:sz="4" w:space="0" w:color="auto"/>
            </w:tcBorders>
            <w:vAlign w:val="center"/>
          </w:tcPr>
          <w:p w14:paraId="5C44268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n77</w:t>
            </w:r>
            <w:r w:rsidRPr="009A4B16">
              <w:rPr>
                <w:rFonts w:ascii="Arial" w:eastAsia="等线" w:hAnsi="Arial"/>
                <w:sz w:val="18"/>
                <w:vertAlign w:val="superscript"/>
              </w:rPr>
              <w:t>7</w:t>
            </w:r>
            <w:r w:rsidRPr="009A4B16">
              <w:rPr>
                <w:rFonts w:ascii="Arial" w:eastAsia="等线" w:hAnsi="Arial" w:hint="eastAsia"/>
                <w:sz w:val="18"/>
                <w:vertAlign w:val="superscript"/>
                <w:lang w:eastAsia="zh-CN"/>
              </w:rPr>
              <w:t>,9</w:t>
            </w:r>
          </w:p>
          <w:p w14:paraId="3D86B16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kern w:val="2"/>
                <w:sz w:val="18"/>
                <w:szCs w:val="22"/>
                <w:lang w:eastAsia="zh-CN"/>
              </w:rPr>
              <w:t>CA_n30A-n66A CA_n30A-n77A</w:t>
            </w:r>
            <w:r w:rsidRPr="009A4B16">
              <w:rPr>
                <w:rFonts w:ascii="Arial" w:eastAsia="等线" w:hAnsi="Arial"/>
                <w:sz w:val="18"/>
                <w:vertAlign w:val="superscript"/>
              </w:rPr>
              <w:t>7</w:t>
            </w:r>
            <w:r w:rsidRPr="009A4B16">
              <w:rPr>
                <w:rFonts w:ascii="Arial" w:eastAsia="等线" w:hAnsi="Arial"/>
                <w:kern w:val="2"/>
                <w:sz w:val="18"/>
                <w:szCs w:val="22"/>
                <w:lang w:eastAsia="zh-CN"/>
              </w:rPr>
              <w:t xml:space="preserve"> CA_n66A-n77A</w:t>
            </w:r>
            <w:r w:rsidRPr="009A4B16">
              <w:rPr>
                <w:rFonts w:ascii="Arial" w:eastAsia="等线"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3519F2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kern w:val="2"/>
                <w:sz w:val="18"/>
                <w:szCs w:val="22"/>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D528A7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宋体"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297744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kern w:val="2"/>
                <w:sz w:val="18"/>
                <w:szCs w:val="22"/>
                <w:lang w:eastAsia="zh-CN"/>
              </w:rPr>
              <w:t>0</w:t>
            </w:r>
          </w:p>
        </w:tc>
      </w:tr>
      <w:tr w:rsidR="009A4B16" w:rsidRPr="009A4B16" w14:paraId="4202A1B0" w14:textId="77777777" w:rsidTr="00FE3AB3">
        <w:trPr>
          <w:jc w:val="center"/>
        </w:trPr>
        <w:tc>
          <w:tcPr>
            <w:tcW w:w="1002" w:type="pct"/>
            <w:tcBorders>
              <w:top w:val="nil"/>
              <w:left w:val="single" w:sz="4" w:space="0" w:color="auto"/>
              <w:bottom w:val="nil"/>
              <w:right w:val="single" w:sz="4" w:space="0" w:color="auto"/>
            </w:tcBorders>
            <w:vAlign w:val="center"/>
          </w:tcPr>
          <w:p w14:paraId="4017E3E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14:paraId="6F8DD19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EADAA5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kern w:val="2"/>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76D102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宋体" w:hAnsi="Arial"/>
                <w:sz w:val="18"/>
                <w:lang w:eastAsia="zh-CN" w:bidi="ar"/>
              </w:rPr>
              <w:t>CA_n66(3A)_BCS0</w:t>
            </w:r>
          </w:p>
        </w:tc>
        <w:tc>
          <w:tcPr>
            <w:tcW w:w="750" w:type="pct"/>
            <w:tcBorders>
              <w:top w:val="nil"/>
              <w:left w:val="single" w:sz="4" w:space="0" w:color="auto"/>
              <w:bottom w:val="nil"/>
              <w:right w:val="single" w:sz="4" w:space="0" w:color="auto"/>
            </w:tcBorders>
            <w:vAlign w:val="center"/>
          </w:tcPr>
          <w:p w14:paraId="0E111FE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FA39181"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7A01A79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14:paraId="2C863C3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4C1026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B858C3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宋体"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D603A2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2DD341A"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7111E9A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CA_n30A-n66(3A)-n77(2A)</w:t>
            </w:r>
          </w:p>
        </w:tc>
        <w:tc>
          <w:tcPr>
            <w:tcW w:w="871" w:type="pct"/>
            <w:tcBorders>
              <w:top w:val="single" w:sz="4" w:space="0" w:color="auto"/>
              <w:left w:val="single" w:sz="4" w:space="0" w:color="auto"/>
              <w:bottom w:val="nil"/>
              <w:right w:val="single" w:sz="4" w:space="0" w:color="auto"/>
            </w:tcBorders>
            <w:vAlign w:val="center"/>
          </w:tcPr>
          <w:p w14:paraId="573D0215"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A4B16">
              <w:rPr>
                <w:rFonts w:ascii="Arial" w:eastAsia="等线" w:hAnsi="Arial"/>
                <w:sz w:val="18"/>
                <w:szCs w:val="18"/>
                <w:lang w:val="en-US" w:eastAsia="zh-CN"/>
              </w:rPr>
              <w:t>n77</w:t>
            </w:r>
            <w:r w:rsidRPr="009A4B16">
              <w:rPr>
                <w:rFonts w:ascii="Arial" w:eastAsia="等线" w:hAnsi="Arial"/>
                <w:sz w:val="18"/>
                <w:vertAlign w:val="superscript"/>
                <w:lang w:val="en-US" w:eastAsia="zh-CN"/>
              </w:rPr>
              <w:t>7,9</w:t>
            </w:r>
          </w:p>
          <w:p w14:paraId="5A85C0CF"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CA_n30A-n66A</w:t>
            </w:r>
          </w:p>
          <w:p w14:paraId="5842B597"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CA_n30A-n77A</w:t>
            </w:r>
            <w:r w:rsidRPr="009A4B16">
              <w:rPr>
                <w:rFonts w:ascii="Arial" w:eastAsia="等线" w:hAnsi="Arial"/>
                <w:sz w:val="18"/>
                <w:vertAlign w:val="superscript"/>
                <w:lang w:val="en-US" w:eastAsia="zh-CN"/>
              </w:rPr>
              <w:t>7</w:t>
            </w:r>
          </w:p>
          <w:p w14:paraId="123D4D6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val="en-US" w:eastAsia="zh-CN"/>
              </w:rPr>
              <w:t>CA_n66A-n77A</w:t>
            </w:r>
            <w:r w:rsidRPr="009A4B16">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4CE4ED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宋体" w:hAnsi="Arial"/>
                <w:color w:val="000000"/>
                <w:kern w:val="2"/>
                <w:sz w:val="18"/>
                <w:szCs w:val="22"/>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09B273D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宋体"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E1265E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4A70CA4B" w14:textId="77777777" w:rsidTr="00FE3AB3">
        <w:trPr>
          <w:jc w:val="center"/>
        </w:trPr>
        <w:tc>
          <w:tcPr>
            <w:tcW w:w="1002" w:type="pct"/>
            <w:tcBorders>
              <w:top w:val="nil"/>
              <w:left w:val="single" w:sz="4" w:space="0" w:color="auto"/>
              <w:bottom w:val="nil"/>
              <w:right w:val="single" w:sz="4" w:space="0" w:color="auto"/>
            </w:tcBorders>
            <w:vAlign w:val="center"/>
          </w:tcPr>
          <w:p w14:paraId="3B249EB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14:paraId="06E9A11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BD56AD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宋体" w:hAnsi="Arial"/>
                <w:kern w:val="2"/>
                <w:sz w:val="18"/>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57157A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宋体" w:hAnsi="Arial"/>
                <w:sz w:val="18"/>
                <w:lang w:eastAsia="zh-CN" w:bidi="ar"/>
              </w:rPr>
              <w:t>CA_n66(3A)_BCS0</w:t>
            </w:r>
          </w:p>
        </w:tc>
        <w:tc>
          <w:tcPr>
            <w:tcW w:w="750" w:type="pct"/>
            <w:tcBorders>
              <w:top w:val="nil"/>
              <w:left w:val="single" w:sz="4" w:space="0" w:color="auto"/>
              <w:bottom w:val="nil"/>
              <w:right w:val="single" w:sz="4" w:space="0" w:color="auto"/>
            </w:tcBorders>
            <w:vAlign w:val="center"/>
          </w:tcPr>
          <w:p w14:paraId="783CAAC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E535459"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640D810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14:paraId="751BC4F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55FB58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宋体" w:hAnsi="Arial"/>
                <w:kern w:val="2"/>
                <w:sz w:val="18"/>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3C4FE9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宋体"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76810A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A745ADA"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4DD79BF8"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r w:rsidRPr="009A4B16">
              <w:rPr>
                <w:rFonts w:ascii="Arial" w:eastAsia="MS Mincho" w:hAnsi="Arial"/>
                <w:sz w:val="18"/>
                <w:lang w:eastAsia="zh-CN"/>
              </w:rPr>
              <w:t>CA_</w:t>
            </w:r>
            <w:r w:rsidRPr="009A4B16">
              <w:rPr>
                <w:rFonts w:ascii="Arial" w:eastAsia="MS Mincho" w:hAnsi="Arial" w:hint="eastAsia"/>
                <w:sz w:val="18"/>
                <w:lang w:eastAsia="zh-CN"/>
              </w:rPr>
              <w:t>n34A-</w:t>
            </w:r>
            <w:r w:rsidRPr="009A4B16">
              <w:rPr>
                <w:rFonts w:ascii="Arial" w:eastAsia="MS Mincho" w:hAnsi="Arial"/>
                <w:sz w:val="18"/>
                <w:lang w:eastAsia="zh-CN"/>
              </w:rPr>
              <w:t>n</w:t>
            </w:r>
            <w:r w:rsidRPr="009A4B16">
              <w:rPr>
                <w:rFonts w:ascii="Arial" w:eastAsia="MS Mincho" w:hAnsi="Arial" w:hint="eastAsia"/>
                <w:sz w:val="18"/>
                <w:lang w:eastAsia="zh-CN"/>
              </w:rPr>
              <w:t>39A-n40A</w:t>
            </w:r>
          </w:p>
        </w:tc>
        <w:tc>
          <w:tcPr>
            <w:tcW w:w="871" w:type="pct"/>
            <w:tcBorders>
              <w:top w:val="single" w:sz="4" w:space="0" w:color="auto"/>
              <w:left w:val="single" w:sz="4" w:space="0" w:color="auto"/>
              <w:bottom w:val="nil"/>
              <w:right w:val="single" w:sz="4" w:space="0" w:color="auto"/>
            </w:tcBorders>
            <w:vAlign w:val="center"/>
          </w:tcPr>
          <w:p w14:paraId="6387576D"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hint="eastAsia"/>
                <w:sz w:val="18"/>
                <w:lang w:eastAsia="zh-CN"/>
              </w:rPr>
              <w:t>CA_n34A-n39A</w:t>
            </w:r>
          </w:p>
          <w:p w14:paraId="5A31E4BC"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hint="eastAsia"/>
                <w:sz w:val="18"/>
                <w:lang w:eastAsia="zh-CN"/>
              </w:rPr>
              <w:t>CA_n34A-n40A</w:t>
            </w:r>
          </w:p>
          <w:p w14:paraId="4720EEF7"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hint="eastAsia"/>
                <w:sz w:val="18"/>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557C5E6F"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szCs w:val="22"/>
                <w:lang w:eastAsia="zh-CN"/>
              </w:rPr>
            </w:pPr>
            <w:r w:rsidRPr="009A4B16">
              <w:rPr>
                <w:rFonts w:ascii="Arial" w:eastAsia="宋体" w:hAnsi="Arial" w:hint="eastAsia"/>
                <w:sz w:val="18"/>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1F3FA6F6"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hint="eastAsia"/>
                <w:color w:val="000000"/>
                <w:sz w:val="18"/>
                <w:lang w:eastAsia="zh-CN"/>
              </w:rPr>
              <w:t>5, 10, 15</w:t>
            </w:r>
          </w:p>
        </w:tc>
        <w:tc>
          <w:tcPr>
            <w:tcW w:w="750" w:type="pct"/>
            <w:tcBorders>
              <w:top w:val="single" w:sz="4" w:space="0" w:color="auto"/>
              <w:left w:val="single" w:sz="4" w:space="0" w:color="auto"/>
              <w:bottom w:val="nil"/>
              <w:right w:val="single" w:sz="4" w:space="0" w:color="auto"/>
            </w:tcBorders>
            <w:vAlign w:val="center"/>
          </w:tcPr>
          <w:p w14:paraId="67F4EEA7"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0</w:t>
            </w:r>
          </w:p>
        </w:tc>
      </w:tr>
      <w:tr w:rsidR="009A4B16" w:rsidRPr="009A4B16" w14:paraId="53B6BAE7" w14:textId="77777777" w:rsidTr="00FE3AB3">
        <w:trPr>
          <w:jc w:val="center"/>
        </w:trPr>
        <w:tc>
          <w:tcPr>
            <w:tcW w:w="1002" w:type="pct"/>
            <w:tcBorders>
              <w:top w:val="nil"/>
              <w:left w:val="single" w:sz="4" w:space="0" w:color="auto"/>
              <w:bottom w:val="nil"/>
              <w:right w:val="single" w:sz="4" w:space="0" w:color="auto"/>
            </w:tcBorders>
            <w:vAlign w:val="center"/>
          </w:tcPr>
          <w:p w14:paraId="1CCE4366"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14:paraId="2FFC709B"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278A7E7"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szCs w:val="22"/>
                <w:lang w:eastAsia="zh-CN"/>
              </w:rPr>
            </w:pPr>
            <w:r w:rsidRPr="009A4B16">
              <w:rPr>
                <w:rFonts w:ascii="Arial" w:eastAsia="等线" w:hAnsi="Arial"/>
                <w:sz w:val="18"/>
              </w:rPr>
              <w:t>n</w:t>
            </w:r>
            <w:r w:rsidRPr="009A4B16">
              <w:rPr>
                <w:rFonts w:ascii="Arial" w:eastAsia="宋体" w:hAnsi="Arial" w:hint="eastAsia"/>
                <w:sz w:val="18"/>
                <w:lang w:eastAsia="zh-CN"/>
              </w:rPr>
              <w:t>39</w:t>
            </w:r>
          </w:p>
        </w:tc>
        <w:tc>
          <w:tcPr>
            <w:tcW w:w="1994" w:type="pct"/>
            <w:tcBorders>
              <w:top w:val="single" w:sz="4" w:space="0" w:color="auto"/>
              <w:left w:val="single" w:sz="4" w:space="0" w:color="auto"/>
              <w:bottom w:val="single" w:sz="4" w:space="0" w:color="auto"/>
              <w:right w:val="single" w:sz="4" w:space="0" w:color="auto"/>
            </w:tcBorders>
            <w:vAlign w:val="center"/>
          </w:tcPr>
          <w:p w14:paraId="69CE083B"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hint="eastAsia"/>
                <w:color w:val="000000"/>
                <w:sz w:val="18"/>
                <w:lang w:eastAsia="zh-CN"/>
              </w:rPr>
              <w:t>5, 10, 15, 20, 25, 30, 40</w:t>
            </w:r>
          </w:p>
        </w:tc>
        <w:tc>
          <w:tcPr>
            <w:tcW w:w="750" w:type="pct"/>
            <w:tcBorders>
              <w:top w:val="nil"/>
              <w:left w:val="single" w:sz="4" w:space="0" w:color="auto"/>
              <w:bottom w:val="nil"/>
              <w:right w:val="single" w:sz="4" w:space="0" w:color="auto"/>
            </w:tcBorders>
            <w:vAlign w:val="center"/>
          </w:tcPr>
          <w:p w14:paraId="201EABEF"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12A452E" w14:textId="77777777" w:rsidTr="00FE3AB3">
        <w:trPr>
          <w:jc w:val="center"/>
        </w:trPr>
        <w:tc>
          <w:tcPr>
            <w:tcW w:w="1002" w:type="pct"/>
            <w:tcBorders>
              <w:top w:val="nil"/>
              <w:left w:val="single" w:sz="4" w:space="0" w:color="auto"/>
              <w:bottom w:val="nil"/>
              <w:right w:val="single" w:sz="4" w:space="0" w:color="auto"/>
            </w:tcBorders>
            <w:vAlign w:val="center"/>
          </w:tcPr>
          <w:p w14:paraId="242D09E9"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14:paraId="6EE1E8E3"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BB043F9"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szCs w:val="22"/>
                <w:lang w:eastAsia="zh-CN"/>
              </w:rPr>
            </w:pPr>
            <w:r w:rsidRPr="009A4B16">
              <w:rPr>
                <w:rFonts w:ascii="Arial" w:eastAsia="宋体" w:hAnsi="Arial" w:hint="eastAsia"/>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42C9CDE"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MS Mincho" w:hAnsi="Arial" w:hint="eastAsia"/>
                <w:color w:val="000000"/>
                <w:sz w:val="18"/>
                <w:lang w:eastAsia="zh-CN"/>
              </w:rPr>
              <w:t>5, 10, 15, 20, 25, 30, 40, 50, 60, 80, 100</w:t>
            </w:r>
          </w:p>
        </w:tc>
        <w:tc>
          <w:tcPr>
            <w:tcW w:w="750" w:type="pct"/>
            <w:tcBorders>
              <w:top w:val="nil"/>
              <w:left w:val="single" w:sz="4" w:space="0" w:color="auto"/>
              <w:bottom w:val="single" w:sz="4" w:space="0" w:color="auto"/>
              <w:right w:val="single" w:sz="4" w:space="0" w:color="auto"/>
            </w:tcBorders>
            <w:vAlign w:val="center"/>
          </w:tcPr>
          <w:p w14:paraId="1E8AE2C4"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32637BE" w14:textId="77777777" w:rsidTr="00FE3AB3">
        <w:trPr>
          <w:jc w:val="center"/>
        </w:trPr>
        <w:tc>
          <w:tcPr>
            <w:tcW w:w="1002" w:type="pct"/>
            <w:tcBorders>
              <w:top w:val="nil"/>
              <w:left w:val="single" w:sz="4" w:space="0" w:color="auto"/>
              <w:bottom w:val="nil"/>
              <w:right w:val="single" w:sz="4" w:space="0" w:color="auto"/>
            </w:tcBorders>
            <w:vAlign w:val="center"/>
          </w:tcPr>
          <w:p w14:paraId="5DACD697"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14:paraId="4AB159BD"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0CC7D4E"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szCs w:val="22"/>
                <w:lang w:eastAsia="zh-CN"/>
              </w:rPr>
            </w:pPr>
            <w:r w:rsidRPr="009A4B16">
              <w:rPr>
                <w:rFonts w:ascii="Arial" w:eastAsia="宋体" w:hAnsi="Arial" w:hint="eastAsia"/>
                <w:sz w:val="18"/>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0FEFE46B"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MS Mincho" w:hAnsi="Arial" w:hint="eastAsia"/>
                <w:color w:val="000000"/>
                <w:sz w:val="18"/>
                <w:lang w:eastAsia="zh-CN"/>
              </w:rPr>
              <w:t xml:space="preserve">See </w:t>
            </w:r>
            <w:r w:rsidRPr="009A4B16">
              <w:rPr>
                <w:rFonts w:ascii="Arial" w:eastAsia="MS Mincho" w:hAnsi="Arial"/>
                <w:color w:val="000000"/>
                <w:sz w:val="18"/>
              </w:rPr>
              <w:t>n</w:t>
            </w:r>
            <w:r w:rsidRPr="009A4B16">
              <w:rPr>
                <w:rFonts w:ascii="Arial" w:eastAsia="等线" w:hAnsi="Arial" w:hint="eastAsia"/>
                <w:color w:val="000000"/>
                <w:sz w:val="18"/>
                <w:lang w:eastAsia="zh-CN"/>
              </w:rPr>
              <w:t>34</w:t>
            </w:r>
            <w:r w:rsidRPr="009A4B16">
              <w:rPr>
                <w:rFonts w:ascii="Arial" w:eastAsia="MS Mincho" w:hAnsi="Arial"/>
                <w:color w:val="000000"/>
                <w:sz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011A9080"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4 and 5</w:t>
            </w:r>
          </w:p>
        </w:tc>
      </w:tr>
      <w:tr w:rsidR="009A4B16" w:rsidRPr="009A4B16" w14:paraId="2AAB3BE6" w14:textId="77777777" w:rsidTr="00FE3AB3">
        <w:trPr>
          <w:jc w:val="center"/>
        </w:trPr>
        <w:tc>
          <w:tcPr>
            <w:tcW w:w="1002" w:type="pct"/>
            <w:tcBorders>
              <w:top w:val="nil"/>
              <w:left w:val="single" w:sz="4" w:space="0" w:color="auto"/>
              <w:bottom w:val="nil"/>
              <w:right w:val="single" w:sz="4" w:space="0" w:color="auto"/>
            </w:tcBorders>
            <w:vAlign w:val="center"/>
          </w:tcPr>
          <w:p w14:paraId="1C356B8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14:paraId="486B415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5B7310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szCs w:val="22"/>
                <w:lang w:eastAsia="zh-CN"/>
              </w:rPr>
            </w:pPr>
            <w:r w:rsidRPr="009A4B16">
              <w:rPr>
                <w:rFonts w:ascii="Arial" w:eastAsia="等线" w:hAnsi="Arial"/>
                <w:sz w:val="18"/>
              </w:rPr>
              <w:t>n</w:t>
            </w:r>
            <w:r w:rsidRPr="009A4B16">
              <w:rPr>
                <w:rFonts w:ascii="Arial" w:eastAsia="宋体" w:hAnsi="Arial" w:hint="eastAsia"/>
                <w:sz w:val="18"/>
                <w:lang w:eastAsia="zh-CN"/>
              </w:rPr>
              <w:t>39</w:t>
            </w:r>
          </w:p>
        </w:tc>
        <w:tc>
          <w:tcPr>
            <w:tcW w:w="1994" w:type="pct"/>
            <w:tcBorders>
              <w:top w:val="single" w:sz="4" w:space="0" w:color="auto"/>
              <w:left w:val="single" w:sz="4" w:space="0" w:color="auto"/>
              <w:bottom w:val="single" w:sz="4" w:space="0" w:color="auto"/>
              <w:right w:val="single" w:sz="4" w:space="0" w:color="auto"/>
            </w:tcBorders>
            <w:vAlign w:val="center"/>
          </w:tcPr>
          <w:p w14:paraId="6FE1964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MS Mincho" w:hAnsi="Arial" w:hint="eastAsia"/>
                <w:color w:val="000000"/>
                <w:sz w:val="18"/>
                <w:lang w:eastAsia="zh-CN"/>
              </w:rPr>
              <w:t xml:space="preserve">See </w:t>
            </w:r>
            <w:r w:rsidRPr="009A4B16">
              <w:rPr>
                <w:rFonts w:ascii="Arial" w:eastAsia="MS Mincho" w:hAnsi="Arial"/>
                <w:color w:val="000000"/>
                <w:sz w:val="18"/>
              </w:rPr>
              <w:t>n</w:t>
            </w:r>
            <w:r w:rsidRPr="009A4B16">
              <w:rPr>
                <w:rFonts w:ascii="Arial" w:eastAsia="等线" w:hAnsi="Arial" w:hint="eastAsia"/>
                <w:color w:val="000000"/>
                <w:sz w:val="18"/>
                <w:lang w:eastAsia="zh-CN"/>
              </w:rPr>
              <w:t>39</w:t>
            </w:r>
            <w:r w:rsidRPr="009A4B16">
              <w:rPr>
                <w:rFonts w:ascii="Arial" w:eastAsia="MS Mincho" w:hAnsi="Arial"/>
                <w:color w:val="000000"/>
                <w:sz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3C4E80A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DBFD931"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0625B23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14:paraId="6F336CC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2E1FFD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szCs w:val="22"/>
                <w:lang w:eastAsia="zh-CN"/>
              </w:rPr>
            </w:pPr>
            <w:r w:rsidRPr="009A4B16">
              <w:rPr>
                <w:rFonts w:ascii="Arial" w:eastAsia="宋体" w:hAnsi="Arial" w:hint="eastAsia"/>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320AF4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MS Mincho" w:hAnsi="Arial" w:hint="eastAsia"/>
                <w:color w:val="000000"/>
                <w:sz w:val="18"/>
                <w:lang w:eastAsia="zh-CN"/>
              </w:rPr>
              <w:t xml:space="preserve">See </w:t>
            </w:r>
            <w:r w:rsidRPr="009A4B16">
              <w:rPr>
                <w:rFonts w:ascii="Arial" w:eastAsia="MS Mincho" w:hAnsi="Arial"/>
                <w:color w:val="000000"/>
                <w:sz w:val="18"/>
              </w:rPr>
              <w:t>n</w:t>
            </w:r>
            <w:r w:rsidRPr="009A4B16">
              <w:rPr>
                <w:rFonts w:ascii="Arial" w:eastAsia="等线" w:hAnsi="Arial" w:hint="eastAsia"/>
                <w:color w:val="000000"/>
                <w:sz w:val="18"/>
                <w:lang w:eastAsia="zh-CN"/>
              </w:rPr>
              <w:t>40</w:t>
            </w:r>
            <w:r w:rsidRPr="009A4B16">
              <w:rPr>
                <w:rFonts w:ascii="Arial" w:eastAsia="MS Mincho" w:hAnsi="Arial"/>
                <w:color w:val="000000"/>
                <w:sz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27F0036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8827A5D"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03FC04E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hint="eastAsia"/>
                <w:sz w:val="18"/>
                <w:lang w:eastAsia="zh-CN"/>
              </w:rPr>
              <w:t>CA_n34A-n39A-n41A</w:t>
            </w:r>
          </w:p>
        </w:tc>
        <w:tc>
          <w:tcPr>
            <w:tcW w:w="871" w:type="pct"/>
            <w:tcBorders>
              <w:top w:val="single" w:sz="4" w:space="0" w:color="auto"/>
              <w:left w:val="single" w:sz="4" w:space="0" w:color="auto"/>
              <w:bottom w:val="nil"/>
              <w:right w:val="single" w:sz="4" w:space="0" w:color="auto"/>
            </w:tcBorders>
            <w:vAlign w:val="center"/>
          </w:tcPr>
          <w:p w14:paraId="7655763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CA_n34A-n39A</w:t>
            </w:r>
          </w:p>
          <w:p w14:paraId="47A5542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CA_n34A-n41A</w:t>
            </w:r>
          </w:p>
          <w:p w14:paraId="2C9A484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hint="eastAsia"/>
                <w:sz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35D41CD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szCs w:val="22"/>
                <w:lang w:eastAsia="zh-CN"/>
              </w:rPr>
            </w:pPr>
            <w:r w:rsidRPr="009A4B16">
              <w:rPr>
                <w:rFonts w:ascii="Arial" w:eastAsia="宋体" w:hAnsi="Arial" w:hint="eastAsia"/>
                <w:sz w:val="18"/>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25635BC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MS Mincho" w:hAnsi="Arial" w:hint="eastAsia"/>
                <w:color w:val="000000"/>
                <w:sz w:val="18"/>
                <w:lang w:eastAsia="zh-CN"/>
              </w:rPr>
              <w:t xml:space="preserve">See </w:t>
            </w:r>
            <w:r w:rsidRPr="009A4B16">
              <w:rPr>
                <w:rFonts w:ascii="Arial" w:eastAsia="MS Mincho" w:hAnsi="Arial"/>
                <w:color w:val="000000"/>
                <w:sz w:val="18"/>
              </w:rPr>
              <w:t>n</w:t>
            </w:r>
            <w:r w:rsidRPr="009A4B16">
              <w:rPr>
                <w:rFonts w:ascii="Arial" w:eastAsia="等线" w:hAnsi="Arial" w:hint="eastAsia"/>
                <w:color w:val="000000"/>
                <w:sz w:val="18"/>
                <w:lang w:eastAsia="zh-CN"/>
              </w:rPr>
              <w:t>34</w:t>
            </w:r>
            <w:r w:rsidRPr="009A4B16">
              <w:rPr>
                <w:rFonts w:ascii="Arial" w:eastAsia="MS Mincho" w:hAnsi="Arial"/>
                <w:color w:val="000000"/>
                <w:sz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FC44B1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4 and 5</w:t>
            </w:r>
          </w:p>
        </w:tc>
      </w:tr>
      <w:tr w:rsidR="009A4B16" w:rsidRPr="009A4B16" w14:paraId="2DAE7010" w14:textId="77777777" w:rsidTr="00FE3AB3">
        <w:trPr>
          <w:jc w:val="center"/>
        </w:trPr>
        <w:tc>
          <w:tcPr>
            <w:tcW w:w="1002" w:type="pct"/>
            <w:tcBorders>
              <w:top w:val="nil"/>
              <w:left w:val="single" w:sz="4" w:space="0" w:color="auto"/>
              <w:bottom w:val="nil"/>
              <w:right w:val="single" w:sz="4" w:space="0" w:color="auto"/>
            </w:tcBorders>
            <w:vAlign w:val="center"/>
          </w:tcPr>
          <w:p w14:paraId="209D321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14:paraId="4997F40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57874B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szCs w:val="22"/>
                <w:lang w:eastAsia="zh-CN"/>
              </w:rPr>
            </w:pPr>
            <w:r w:rsidRPr="009A4B16">
              <w:rPr>
                <w:rFonts w:ascii="Arial" w:eastAsia="宋体" w:hAnsi="Arial" w:hint="eastAsia"/>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921C28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MS Mincho" w:hAnsi="Arial" w:hint="eastAsia"/>
                <w:color w:val="000000"/>
                <w:sz w:val="18"/>
                <w:lang w:eastAsia="zh-CN"/>
              </w:rPr>
              <w:t xml:space="preserve">See </w:t>
            </w:r>
            <w:r w:rsidRPr="009A4B16">
              <w:rPr>
                <w:rFonts w:ascii="Arial" w:eastAsia="宋体" w:hAnsi="Arial" w:hint="eastAsia"/>
                <w:color w:val="000000"/>
                <w:sz w:val="18"/>
                <w:lang w:eastAsia="zh-CN"/>
              </w:rPr>
              <w:t>n39</w:t>
            </w:r>
            <w:r w:rsidRPr="009A4B16">
              <w:rPr>
                <w:rFonts w:ascii="Arial" w:eastAsia="MS Mincho" w:hAnsi="Arial"/>
                <w:color w:val="000000"/>
                <w:sz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7F319F0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735828B"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180DE95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14:paraId="68BE363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432432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szCs w:val="22"/>
                <w:lang w:eastAsia="zh-CN"/>
              </w:rPr>
            </w:pPr>
            <w:r w:rsidRPr="009A4B16">
              <w:rPr>
                <w:rFonts w:ascii="Arial" w:eastAsia="宋体"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74810D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MS Mincho" w:hAnsi="Arial" w:hint="eastAsia"/>
                <w:color w:val="000000"/>
                <w:sz w:val="18"/>
                <w:lang w:eastAsia="zh-CN"/>
              </w:rPr>
              <w:t xml:space="preserve">See </w:t>
            </w:r>
            <w:r w:rsidRPr="009A4B16">
              <w:rPr>
                <w:rFonts w:ascii="Arial" w:eastAsia="MS Mincho" w:hAnsi="Arial"/>
                <w:color w:val="000000"/>
                <w:sz w:val="18"/>
              </w:rPr>
              <w:t>n</w:t>
            </w:r>
            <w:r w:rsidRPr="009A4B16">
              <w:rPr>
                <w:rFonts w:ascii="Arial" w:eastAsia="MS Mincho" w:hAnsi="Arial" w:hint="eastAsia"/>
                <w:color w:val="000000"/>
                <w:sz w:val="18"/>
                <w:lang w:eastAsia="zh-CN"/>
              </w:rPr>
              <w:t>41</w:t>
            </w:r>
            <w:r w:rsidRPr="009A4B16">
              <w:rPr>
                <w:rFonts w:ascii="Arial" w:eastAsia="MS Mincho" w:hAnsi="Arial"/>
                <w:color w:val="000000"/>
                <w:sz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22BA7C0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F1AF714"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0ADDF27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hint="eastAsia"/>
                <w:sz w:val="18"/>
                <w:lang w:eastAsia="zh-CN"/>
              </w:rPr>
              <w:t>CA_n34A-n39A-n41C</w:t>
            </w:r>
          </w:p>
        </w:tc>
        <w:tc>
          <w:tcPr>
            <w:tcW w:w="871" w:type="pct"/>
            <w:tcBorders>
              <w:top w:val="single" w:sz="4" w:space="0" w:color="auto"/>
              <w:left w:val="single" w:sz="4" w:space="0" w:color="auto"/>
              <w:bottom w:val="nil"/>
              <w:right w:val="single" w:sz="4" w:space="0" w:color="auto"/>
            </w:tcBorders>
            <w:vAlign w:val="center"/>
          </w:tcPr>
          <w:p w14:paraId="7FAB0B7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CA_n34A-n39A</w:t>
            </w:r>
          </w:p>
          <w:p w14:paraId="5FE34DA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CA_n34A-n41A</w:t>
            </w:r>
          </w:p>
          <w:p w14:paraId="2E2640A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hint="eastAsia"/>
                <w:sz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0C8B29B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szCs w:val="22"/>
                <w:lang w:eastAsia="zh-CN"/>
              </w:rPr>
            </w:pPr>
            <w:r w:rsidRPr="009A4B16">
              <w:rPr>
                <w:rFonts w:ascii="Arial" w:eastAsia="宋体" w:hAnsi="Arial" w:hint="eastAsia"/>
                <w:sz w:val="18"/>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51CC7CF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MS Mincho" w:hAnsi="Arial" w:hint="eastAsia"/>
                <w:color w:val="000000"/>
                <w:sz w:val="18"/>
                <w:lang w:eastAsia="zh-CN"/>
              </w:rPr>
              <w:t xml:space="preserve">See </w:t>
            </w:r>
            <w:r w:rsidRPr="009A4B16">
              <w:rPr>
                <w:rFonts w:ascii="Arial" w:eastAsia="MS Mincho" w:hAnsi="Arial"/>
                <w:color w:val="000000"/>
                <w:sz w:val="18"/>
              </w:rPr>
              <w:t>n</w:t>
            </w:r>
            <w:r w:rsidRPr="009A4B16">
              <w:rPr>
                <w:rFonts w:ascii="Arial" w:eastAsia="等线" w:hAnsi="Arial" w:hint="eastAsia"/>
                <w:color w:val="000000"/>
                <w:sz w:val="18"/>
                <w:lang w:eastAsia="zh-CN"/>
              </w:rPr>
              <w:t>34</w:t>
            </w:r>
            <w:r w:rsidRPr="009A4B16">
              <w:rPr>
                <w:rFonts w:ascii="Arial" w:eastAsia="MS Mincho" w:hAnsi="Arial"/>
                <w:color w:val="000000"/>
                <w:sz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2CE3ED7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4 and 5</w:t>
            </w:r>
          </w:p>
        </w:tc>
      </w:tr>
      <w:tr w:rsidR="009A4B16" w:rsidRPr="009A4B16" w14:paraId="5D0BA2C7" w14:textId="77777777" w:rsidTr="00FE3AB3">
        <w:trPr>
          <w:jc w:val="center"/>
        </w:trPr>
        <w:tc>
          <w:tcPr>
            <w:tcW w:w="1002" w:type="pct"/>
            <w:tcBorders>
              <w:top w:val="nil"/>
              <w:left w:val="single" w:sz="4" w:space="0" w:color="auto"/>
              <w:bottom w:val="nil"/>
              <w:right w:val="single" w:sz="4" w:space="0" w:color="auto"/>
            </w:tcBorders>
            <w:vAlign w:val="center"/>
          </w:tcPr>
          <w:p w14:paraId="0885A13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14:paraId="0986AAD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E5527F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szCs w:val="22"/>
                <w:lang w:eastAsia="zh-CN"/>
              </w:rPr>
            </w:pPr>
            <w:r w:rsidRPr="009A4B16">
              <w:rPr>
                <w:rFonts w:ascii="Arial" w:eastAsia="宋体" w:hAnsi="Arial" w:hint="eastAsia"/>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3EA0B9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MS Mincho" w:hAnsi="Arial" w:hint="eastAsia"/>
                <w:color w:val="000000"/>
                <w:sz w:val="18"/>
                <w:lang w:eastAsia="zh-CN"/>
              </w:rPr>
              <w:t xml:space="preserve">See </w:t>
            </w:r>
            <w:r w:rsidRPr="009A4B16">
              <w:rPr>
                <w:rFonts w:ascii="Arial" w:eastAsia="宋体" w:hAnsi="Arial" w:hint="eastAsia"/>
                <w:color w:val="000000"/>
                <w:sz w:val="18"/>
                <w:lang w:eastAsia="zh-CN"/>
              </w:rPr>
              <w:t>n39</w:t>
            </w:r>
            <w:r w:rsidRPr="009A4B16">
              <w:rPr>
                <w:rFonts w:ascii="Arial" w:eastAsia="MS Mincho" w:hAnsi="Arial"/>
                <w:color w:val="000000"/>
                <w:sz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74CC4F5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251A5FE"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227089B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14:paraId="526091D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DC6D25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szCs w:val="22"/>
                <w:lang w:eastAsia="zh-CN"/>
              </w:rPr>
            </w:pPr>
            <w:r w:rsidRPr="009A4B16">
              <w:rPr>
                <w:rFonts w:ascii="Arial" w:eastAsia="宋体"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F7F740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hint="eastAsia"/>
                <w:color w:val="000000"/>
                <w:sz w:val="18"/>
                <w:lang w:eastAsia="zh-CN"/>
              </w:rPr>
              <w:t>CA_n41C_BCS 4 and 5</w:t>
            </w:r>
            <w:r w:rsidRPr="009A4B16">
              <w:rPr>
                <w:rFonts w:ascii="Arial" w:eastAsia="MS Mincho" w:hAnsi="Arial"/>
                <w:color w:val="000000"/>
                <w:sz w:val="18"/>
              </w:rPr>
              <w:t xml:space="preserve"> </w:t>
            </w:r>
          </w:p>
        </w:tc>
        <w:tc>
          <w:tcPr>
            <w:tcW w:w="750" w:type="pct"/>
            <w:tcBorders>
              <w:top w:val="nil"/>
              <w:left w:val="single" w:sz="4" w:space="0" w:color="auto"/>
              <w:bottom w:val="single" w:sz="4" w:space="0" w:color="auto"/>
              <w:right w:val="single" w:sz="4" w:space="0" w:color="auto"/>
            </w:tcBorders>
            <w:vAlign w:val="center"/>
          </w:tcPr>
          <w:p w14:paraId="4791E02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2C94DB1"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5159C8F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hint="eastAsia"/>
                <w:sz w:val="18"/>
                <w:lang w:eastAsia="zh-CN"/>
              </w:rPr>
              <w:t>CA_n34A-n40A-n41A</w:t>
            </w:r>
          </w:p>
        </w:tc>
        <w:tc>
          <w:tcPr>
            <w:tcW w:w="871" w:type="pct"/>
            <w:tcBorders>
              <w:top w:val="single" w:sz="4" w:space="0" w:color="auto"/>
              <w:left w:val="single" w:sz="4" w:space="0" w:color="auto"/>
              <w:bottom w:val="nil"/>
              <w:right w:val="single" w:sz="4" w:space="0" w:color="auto"/>
            </w:tcBorders>
            <w:vAlign w:val="center"/>
          </w:tcPr>
          <w:p w14:paraId="7C80188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CA_n34A-n40A</w:t>
            </w:r>
          </w:p>
          <w:p w14:paraId="5938E61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CA_n34A-n41A</w:t>
            </w:r>
          </w:p>
          <w:p w14:paraId="76E05A2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hint="eastAsia"/>
                <w:sz w:val="18"/>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17F024F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szCs w:val="22"/>
                <w:lang w:eastAsia="zh-CN"/>
              </w:rPr>
            </w:pPr>
            <w:r w:rsidRPr="009A4B16">
              <w:rPr>
                <w:rFonts w:ascii="Arial" w:eastAsia="宋体" w:hAnsi="Arial" w:hint="eastAsia"/>
                <w:sz w:val="18"/>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72C6458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MS Mincho" w:hAnsi="Arial" w:hint="eastAsia"/>
                <w:color w:val="000000"/>
                <w:sz w:val="18"/>
                <w:lang w:eastAsia="zh-CN"/>
              </w:rPr>
              <w:t xml:space="preserve">See </w:t>
            </w:r>
            <w:r w:rsidRPr="009A4B16">
              <w:rPr>
                <w:rFonts w:ascii="Arial" w:eastAsia="MS Mincho" w:hAnsi="Arial"/>
                <w:color w:val="000000"/>
                <w:sz w:val="18"/>
              </w:rPr>
              <w:t>n</w:t>
            </w:r>
            <w:r w:rsidRPr="009A4B16">
              <w:rPr>
                <w:rFonts w:ascii="Arial" w:eastAsia="等线" w:hAnsi="Arial" w:hint="eastAsia"/>
                <w:color w:val="000000"/>
                <w:sz w:val="18"/>
                <w:lang w:eastAsia="zh-CN"/>
              </w:rPr>
              <w:t>34</w:t>
            </w:r>
            <w:r w:rsidRPr="009A4B16">
              <w:rPr>
                <w:rFonts w:ascii="Arial" w:eastAsia="MS Mincho" w:hAnsi="Arial"/>
                <w:color w:val="000000"/>
                <w:sz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3B6668A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4 and 5</w:t>
            </w:r>
          </w:p>
        </w:tc>
      </w:tr>
      <w:tr w:rsidR="009A4B16" w:rsidRPr="009A4B16" w14:paraId="17BA61BE" w14:textId="77777777" w:rsidTr="00FE3AB3">
        <w:trPr>
          <w:jc w:val="center"/>
        </w:trPr>
        <w:tc>
          <w:tcPr>
            <w:tcW w:w="1002" w:type="pct"/>
            <w:tcBorders>
              <w:top w:val="nil"/>
              <w:left w:val="single" w:sz="4" w:space="0" w:color="auto"/>
              <w:bottom w:val="nil"/>
              <w:right w:val="single" w:sz="4" w:space="0" w:color="auto"/>
            </w:tcBorders>
            <w:vAlign w:val="center"/>
          </w:tcPr>
          <w:p w14:paraId="5FB671A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14:paraId="7532817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D9D606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szCs w:val="22"/>
                <w:lang w:eastAsia="zh-CN"/>
              </w:rPr>
            </w:pPr>
            <w:r w:rsidRPr="009A4B16">
              <w:rPr>
                <w:rFonts w:ascii="Arial" w:eastAsia="等线" w:hAnsi="Arial"/>
                <w:sz w:val="18"/>
              </w:rPr>
              <w:t>n</w:t>
            </w:r>
            <w:r w:rsidRPr="009A4B16">
              <w:rPr>
                <w:rFonts w:ascii="Arial" w:eastAsia="宋体" w:hAnsi="Arial" w:hint="eastAsia"/>
                <w:sz w:val="18"/>
                <w:lang w:eastAsia="zh-CN"/>
              </w:rPr>
              <w:t>40</w:t>
            </w:r>
          </w:p>
        </w:tc>
        <w:tc>
          <w:tcPr>
            <w:tcW w:w="1994" w:type="pct"/>
            <w:tcBorders>
              <w:top w:val="single" w:sz="4" w:space="0" w:color="auto"/>
              <w:left w:val="single" w:sz="4" w:space="0" w:color="auto"/>
              <w:bottom w:val="single" w:sz="4" w:space="0" w:color="auto"/>
              <w:right w:val="single" w:sz="4" w:space="0" w:color="auto"/>
            </w:tcBorders>
            <w:vAlign w:val="center"/>
          </w:tcPr>
          <w:p w14:paraId="09878B9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MS Mincho" w:hAnsi="Arial" w:hint="eastAsia"/>
                <w:color w:val="000000"/>
                <w:sz w:val="18"/>
                <w:lang w:eastAsia="zh-CN"/>
              </w:rPr>
              <w:t xml:space="preserve">See </w:t>
            </w:r>
            <w:r w:rsidRPr="009A4B16">
              <w:rPr>
                <w:rFonts w:ascii="Arial" w:eastAsia="MS Mincho" w:hAnsi="Arial"/>
                <w:color w:val="000000"/>
                <w:sz w:val="18"/>
              </w:rPr>
              <w:t>n</w:t>
            </w:r>
            <w:r w:rsidRPr="009A4B16">
              <w:rPr>
                <w:rFonts w:ascii="Arial" w:eastAsia="MS Mincho" w:hAnsi="Arial" w:hint="eastAsia"/>
                <w:color w:val="000000"/>
                <w:sz w:val="18"/>
                <w:lang w:eastAsia="zh-CN"/>
              </w:rPr>
              <w:t>40</w:t>
            </w:r>
            <w:r w:rsidRPr="009A4B16">
              <w:rPr>
                <w:rFonts w:ascii="Arial" w:eastAsia="MS Mincho" w:hAnsi="Arial"/>
                <w:color w:val="000000"/>
                <w:sz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3003AAC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9F0A02B"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64446F4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14:paraId="306D7B3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31CBBF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szCs w:val="22"/>
                <w:lang w:eastAsia="zh-CN"/>
              </w:rPr>
            </w:pPr>
            <w:r w:rsidRPr="009A4B16">
              <w:rPr>
                <w:rFonts w:ascii="Arial" w:eastAsia="宋体"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0636AB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MS Mincho" w:hAnsi="Arial" w:hint="eastAsia"/>
                <w:color w:val="000000"/>
                <w:sz w:val="18"/>
                <w:lang w:eastAsia="zh-CN"/>
              </w:rPr>
              <w:t xml:space="preserve">See </w:t>
            </w:r>
            <w:r w:rsidRPr="009A4B16">
              <w:rPr>
                <w:rFonts w:ascii="Arial" w:eastAsia="MS Mincho" w:hAnsi="Arial"/>
                <w:color w:val="000000"/>
                <w:sz w:val="18"/>
              </w:rPr>
              <w:t>n</w:t>
            </w:r>
            <w:r w:rsidRPr="009A4B16">
              <w:rPr>
                <w:rFonts w:ascii="Arial" w:eastAsia="MS Mincho" w:hAnsi="Arial" w:hint="eastAsia"/>
                <w:color w:val="000000"/>
                <w:sz w:val="18"/>
                <w:lang w:eastAsia="zh-CN"/>
              </w:rPr>
              <w:t>41</w:t>
            </w:r>
            <w:r w:rsidRPr="009A4B16">
              <w:rPr>
                <w:rFonts w:ascii="Arial" w:eastAsia="MS Mincho" w:hAnsi="Arial"/>
                <w:color w:val="000000"/>
                <w:sz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7101B7A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B9EED10"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4F3D8B8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hint="eastAsia"/>
                <w:sz w:val="18"/>
                <w:lang w:eastAsia="zh-CN"/>
              </w:rPr>
              <w:t>CA_n34A-n40A-n41C</w:t>
            </w:r>
          </w:p>
        </w:tc>
        <w:tc>
          <w:tcPr>
            <w:tcW w:w="871" w:type="pct"/>
            <w:tcBorders>
              <w:top w:val="single" w:sz="4" w:space="0" w:color="auto"/>
              <w:left w:val="single" w:sz="4" w:space="0" w:color="auto"/>
              <w:bottom w:val="nil"/>
              <w:right w:val="single" w:sz="4" w:space="0" w:color="auto"/>
            </w:tcBorders>
            <w:vAlign w:val="center"/>
          </w:tcPr>
          <w:p w14:paraId="071EA83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CA_n34A-n40A</w:t>
            </w:r>
          </w:p>
          <w:p w14:paraId="3E2713B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CA_n34A-n41A</w:t>
            </w:r>
          </w:p>
          <w:p w14:paraId="7C2C9BA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hint="eastAsia"/>
                <w:sz w:val="18"/>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565D95F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szCs w:val="22"/>
                <w:lang w:eastAsia="zh-CN"/>
              </w:rPr>
            </w:pPr>
            <w:r w:rsidRPr="009A4B16">
              <w:rPr>
                <w:rFonts w:ascii="Arial" w:eastAsia="宋体" w:hAnsi="Arial" w:hint="eastAsia"/>
                <w:sz w:val="18"/>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5F4EF54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MS Mincho" w:hAnsi="Arial" w:hint="eastAsia"/>
                <w:color w:val="000000"/>
                <w:sz w:val="18"/>
                <w:lang w:eastAsia="zh-CN"/>
              </w:rPr>
              <w:t xml:space="preserve">See </w:t>
            </w:r>
            <w:r w:rsidRPr="009A4B16">
              <w:rPr>
                <w:rFonts w:ascii="Arial" w:eastAsia="MS Mincho" w:hAnsi="Arial"/>
                <w:color w:val="000000"/>
                <w:sz w:val="18"/>
              </w:rPr>
              <w:t>n</w:t>
            </w:r>
            <w:r w:rsidRPr="009A4B16">
              <w:rPr>
                <w:rFonts w:ascii="Arial" w:eastAsia="等线" w:hAnsi="Arial" w:hint="eastAsia"/>
                <w:color w:val="000000"/>
                <w:sz w:val="18"/>
                <w:lang w:eastAsia="zh-CN"/>
              </w:rPr>
              <w:t>34</w:t>
            </w:r>
            <w:r w:rsidRPr="009A4B16">
              <w:rPr>
                <w:rFonts w:ascii="Arial" w:eastAsia="MS Mincho" w:hAnsi="Arial"/>
                <w:color w:val="000000"/>
                <w:sz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732488B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4 and 5</w:t>
            </w:r>
          </w:p>
        </w:tc>
      </w:tr>
      <w:tr w:rsidR="009A4B16" w:rsidRPr="009A4B16" w14:paraId="2FAD0239" w14:textId="77777777" w:rsidTr="00FE3AB3">
        <w:trPr>
          <w:jc w:val="center"/>
        </w:trPr>
        <w:tc>
          <w:tcPr>
            <w:tcW w:w="1002" w:type="pct"/>
            <w:tcBorders>
              <w:top w:val="nil"/>
              <w:left w:val="single" w:sz="4" w:space="0" w:color="auto"/>
              <w:bottom w:val="nil"/>
              <w:right w:val="single" w:sz="4" w:space="0" w:color="auto"/>
            </w:tcBorders>
            <w:vAlign w:val="center"/>
          </w:tcPr>
          <w:p w14:paraId="7AF96B6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14:paraId="4D99700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26ADBA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szCs w:val="22"/>
                <w:lang w:eastAsia="zh-CN"/>
              </w:rPr>
            </w:pPr>
            <w:r w:rsidRPr="009A4B16">
              <w:rPr>
                <w:rFonts w:ascii="Arial" w:eastAsia="等线" w:hAnsi="Arial"/>
                <w:sz w:val="18"/>
              </w:rPr>
              <w:t>n</w:t>
            </w:r>
            <w:r w:rsidRPr="009A4B16">
              <w:rPr>
                <w:rFonts w:ascii="Arial" w:eastAsia="宋体" w:hAnsi="Arial" w:hint="eastAsia"/>
                <w:sz w:val="18"/>
                <w:lang w:eastAsia="zh-CN"/>
              </w:rPr>
              <w:t>40</w:t>
            </w:r>
          </w:p>
        </w:tc>
        <w:tc>
          <w:tcPr>
            <w:tcW w:w="1994" w:type="pct"/>
            <w:tcBorders>
              <w:top w:val="single" w:sz="4" w:space="0" w:color="auto"/>
              <w:left w:val="single" w:sz="4" w:space="0" w:color="auto"/>
              <w:bottom w:val="single" w:sz="4" w:space="0" w:color="auto"/>
              <w:right w:val="single" w:sz="4" w:space="0" w:color="auto"/>
            </w:tcBorders>
            <w:vAlign w:val="center"/>
          </w:tcPr>
          <w:p w14:paraId="2879C18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MS Mincho" w:hAnsi="Arial" w:hint="eastAsia"/>
                <w:color w:val="000000"/>
                <w:sz w:val="18"/>
                <w:lang w:eastAsia="zh-CN"/>
              </w:rPr>
              <w:t xml:space="preserve">See </w:t>
            </w:r>
            <w:r w:rsidRPr="009A4B16">
              <w:rPr>
                <w:rFonts w:ascii="Arial" w:eastAsia="MS Mincho" w:hAnsi="Arial"/>
                <w:color w:val="000000"/>
                <w:sz w:val="18"/>
              </w:rPr>
              <w:t>n</w:t>
            </w:r>
            <w:r w:rsidRPr="009A4B16">
              <w:rPr>
                <w:rFonts w:ascii="Arial" w:eastAsia="MS Mincho" w:hAnsi="Arial" w:hint="eastAsia"/>
                <w:color w:val="000000"/>
                <w:sz w:val="18"/>
                <w:lang w:eastAsia="zh-CN"/>
              </w:rPr>
              <w:t>40</w:t>
            </w:r>
            <w:r w:rsidRPr="009A4B16">
              <w:rPr>
                <w:rFonts w:ascii="Arial" w:eastAsia="MS Mincho" w:hAnsi="Arial"/>
                <w:color w:val="000000"/>
                <w:sz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6203324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00C81CF"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1B3B072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14:paraId="428EDAE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D6FD6E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szCs w:val="22"/>
                <w:lang w:eastAsia="zh-CN"/>
              </w:rPr>
            </w:pPr>
            <w:r w:rsidRPr="009A4B16">
              <w:rPr>
                <w:rFonts w:ascii="Arial" w:eastAsia="宋体"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694751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hint="eastAsia"/>
                <w:color w:val="000000"/>
                <w:sz w:val="18"/>
                <w:lang w:eastAsia="zh-CN"/>
              </w:rPr>
              <w:t>CA_n41C_BCS 4 and 5</w:t>
            </w:r>
            <w:r w:rsidRPr="009A4B16">
              <w:rPr>
                <w:rFonts w:ascii="Arial" w:eastAsia="MS Mincho" w:hAnsi="Arial"/>
                <w:color w:val="000000"/>
                <w:sz w:val="18"/>
              </w:rPr>
              <w:t xml:space="preserve"> </w:t>
            </w:r>
          </w:p>
        </w:tc>
        <w:tc>
          <w:tcPr>
            <w:tcW w:w="750" w:type="pct"/>
            <w:tcBorders>
              <w:top w:val="nil"/>
              <w:left w:val="single" w:sz="4" w:space="0" w:color="auto"/>
              <w:bottom w:val="single" w:sz="4" w:space="0" w:color="auto"/>
              <w:right w:val="single" w:sz="4" w:space="0" w:color="auto"/>
            </w:tcBorders>
            <w:vAlign w:val="center"/>
          </w:tcPr>
          <w:p w14:paraId="485C17D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C2147AB"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4ADC93B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hint="eastAsia"/>
                <w:sz w:val="18"/>
                <w:lang w:eastAsia="zh-CN"/>
              </w:rPr>
              <w:t>CA_n34A-n41A-n79A</w:t>
            </w:r>
          </w:p>
        </w:tc>
        <w:tc>
          <w:tcPr>
            <w:tcW w:w="871" w:type="pct"/>
            <w:tcBorders>
              <w:top w:val="single" w:sz="4" w:space="0" w:color="auto"/>
              <w:left w:val="single" w:sz="4" w:space="0" w:color="auto"/>
              <w:bottom w:val="nil"/>
              <w:right w:val="single" w:sz="4" w:space="0" w:color="auto"/>
            </w:tcBorders>
            <w:vAlign w:val="center"/>
          </w:tcPr>
          <w:p w14:paraId="0B1C22E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CA_n34A-n41A</w:t>
            </w:r>
          </w:p>
          <w:p w14:paraId="5173098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CA_n34A-n79A</w:t>
            </w:r>
          </w:p>
          <w:p w14:paraId="45422AB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hint="eastAsia"/>
                <w:sz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166D3C5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szCs w:val="22"/>
                <w:lang w:eastAsia="zh-CN"/>
              </w:rPr>
            </w:pPr>
            <w:r w:rsidRPr="009A4B16">
              <w:rPr>
                <w:rFonts w:ascii="Arial" w:eastAsia="宋体" w:hAnsi="Arial" w:hint="eastAsia"/>
                <w:sz w:val="18"/>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77B0C69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MS Mincho" w:hAnsi="Arial" w:hint="eastAsia"/>
                <w:color w:val="000000"/>
                <w:sz w:val="18"/>
                <w:lang w:eastAsia="zh-CN"/>
              </w:rPr>
              <w:t xml:space="preserve">See </w:t>
            </w:r>
            <w:r w:rsidRPr="009A4B16">
              <w:rPr>
                <w:rFonts w:ascii="Arial" w:eastAsia="MS Mincho" w:hAnsi="Arial"/>
                <w:color w:val="000000"/>
                <w:sz w:val="18"/>
              </w:rPr>
              <w:t>n</w:t>
            </w:r>
            <w:r w:rsidRPr="009A4B16">
              <w:rPr>
                <w:rFonts w:ascii="Arial" w:eastAsia="等线" w:hAnsi="Arial" w:hint="eastAsia"/>
                <w:color w:val="000000"/>
                <w:sz w:val="18"/>
                <w:lang w:eastAsia="zh-CN"/>
              </w:rPr>
              <w:t>34</w:t>
            </w:r>
            <w:r w:rsidRPr="009A4B16">
              <w:rPr>
                <w:rFonts w:ascii="Arial" w:eastAsia="MS Mincho" w:hAnsi="Arial"/>
                <w:color w:val="000000"/>
                <w:sz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3BFB22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4 and 5</w:t>
            </w:r>
          </w:p>
        </w:tc>
      </w:tr>
      <w:tr w:rsidR="009A4B16" w:rsidRPr="009A4B16" w14:paraId="054B198C" w14:textId="77777777" w:rsidTr="00FE3AB3">
        <w:trPr>
          <w:jc w:val="center"/>
        </w:trPr>
        <w:tc>
          <w:tcPr>
            <w:tcW w:w="1002" w:type="pct"/>
            <w:tcBorders>
              <w:top w:val="nil"/>
              <w:left w:val="single" w:sz="4" w:space="0" w:color="auto"/>
              <w:bottom w:val="nil"/>
              <w:right w:val="single" w:sz="4" w:space="0" w:color="auto"/>
            </w:tcBorders>
            <w:vAlign w:val="center"/>
          </w:tcPr>
          <w:p w14:paraId="23C7675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14:paraId="33D4C7D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502EB9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szCs w:val="22"/>
                <w:lang w:eastAsia="zh-CN"/>
              </w:rPr>
            </w:pPr>
            <w:r w:rsidRPr="009A4B16">
              <w:rPr>
                <w:rFonts w:ascii="Arial" w:eastAsia="宋体"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C14654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MS Mincho" w:hAnsi="Arial" w:hint="eastAsia"/>
                <w:color w:val="000000"/>
                <w:sz w:val="18"/>
                <w:lang w:eastAsia="zh-CN"/>
              </w:rPr>
              <w:t xml:space="preserve">See </w:t>
            </w:r>
            <w:r w:rsidRPr="009A4B16">
              <w:rPr>
                <w:rFonts w:ascii="Arial" w:eastAsia="宋体" w:hAnsi="Arial" w:hint="eastAsia"/>
                <w:color w:val="000000"/>
                <w:sz w:val="18"/>
                <w:lang w:eastAsia="zh-CN"/>
              </w:rPr>
              <w:t>n41</w:t>
            </w:r>
            <w:r w:rsidRPr="009A4B16">
              <w:rPr>
                <w:rFonts w:ascii="Arial" w:eastAsia="MS Mincho" w:hAnsi="Arial"/>
                <w:color w:val="000000"/>
                <w:sz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157D5C5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7CCEB8B"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2D1FB0F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14:paraId="33D54B9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8C2123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szCs w:val="22"/>
                <w:lang w:eastAsia="zh-CN"/>
              </w:rPr>
            </w:pPr>
            <w:r w:rsidRPr="009A4B16">
              <w:rPr>
                <w:rFonts w:ascii="Arial" w:eastAsia="宋体" w:hAnsi="Arial" w:hint="eastAsia"/>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8407A9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MS Mincho" w:hAnsi="Arial" w:hint="eastAsia"/>
                <w:color w:val="000000"/>
                <w:sz w:val="18"/>
                <w:lang w:eastAsia="zh-CN"/>
              </w:rPr>
              <w:t xml:space="preserve">See </w:t>
            </w:r>
            <w:r w:rsidRPr="009A4B16">
              <w:rPr>
                <w:rFonts w:ascii="Arial" w:eastAsia="宋体" w:hAnsi="Arial" w:hint="eastAsia"/>
                <w:color w:val="000000"/>
                <w:sz w:val="18"/>
                <w:lang w:eastAsia="zh-CN"/>
              </w:rPr>
              <w:t>n79</w:t>
            </w:r>
            <w:r w:rsidRPr="009A4B16">
              <w:rPr>
                <w:rFonts w:ascii="Arial" w:eastAsia="MS Mincho" w:hAnsi="Arial"/>
                <w:color w:val="000000"/>
                <w:sz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0CAC448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9D7B274"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1B7515C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hint="eastAsia"/>
                <w:sz w:val="18"/>
                <w:lang w:eastAsia="zh-CN"/>
              </w:rPr>
              <w:t>CA_n34A-n41A-n79</w:t>
            </w:r>
            <w:r w:rsidRPr="009A4B16">
              <w:rPr>
                <w:rFonts w:ascii="Arial" w:eastAsia="等线" w:hAnsi="Arial"/>
                <w:sz w:val="18"/>
                <w:lang w:eastAsia="zh-CN"/>
              </w:rPr>
              <w:t>C</w:t>
            </w:r>
          </w:p>
        </w:tc>
        <w:tc>
          <w:tcPr>
            <w:tcW w:w="871" w:type="pct"/>
            <w:tcBorders>
              <w:top w:val="single" w:sz="4" w:space="0" w:color="auto"/>
              <w:left w:val="single" w:sz="4" w:space="0" w:color="auto"/>
              <w:bottom w:val="nil"/>
              <w:right w:val="single" w:sz="4" w:space="0" w:color="auto"/>
            </w:tcBorders>
            <w:vAlign w:val="center"/>
          </w:tcPr>
          <w:p w14:paraId="75D23F4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CA_n34A-n41A</w:t>
            </w:r>
          </w:p>
          <w:p w14:paraId="1DD3410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CA_n34A-n79A</w:t>
            </w:r>
          </w:p>
          <w:p w14:paraId="4C73155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hint="eastAsia"/>
                <w:sz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76069C5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hint="eastAsia"/>
                <w:sz w:val="18"/>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76A8D1D4"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color w:val="000000"/>
                <w:sz w:val="18"/>
                <w:lang w:eastAsia="zh-CN"/>
              </w:rPr>
            </w:pPr>
            <w:r w:rsidRPr="009A4B16">
              <w:rPr>
                <w:rFonts w:ascii="Arial" w:eastAsia="MS Mincho" w:hAnsi="Arial" w:hint="eastAsia"/>
                <w:color w:val="000000"/>
                <w:sz w:val="18"/>
                <w:lang w:eastAsia="zh-CN"/>
              </w:rPr>
              <w:t xml:space="preserve">See </w:t>
            </w:r>
            <w:r w:rsidRPr="009A4B16">
              <w:rPr>
                <w:rFonts w:ascii="Arial" w:eastAsia="MS Mincho" w:hAnsi="Arial"/>
                <w:color w:val="000000"/>
                <w:sz w:val="18"/>
              </w:rPr>
              <w:t>n</w:t>
            </w:r>
            <w:r w:rsidRPr="009A4B16">
              <w:rPr>
                <w:rFonts w:ascii="Arial" w:eastAsia="等线" w:hAnsi="Arial" w:hint="eastAsia"/>
                <w:color w:val="000000"/>
                <w:sz w:val="18"/>
                <w:lang w:eastAsia="zh-CN"/>
              </w:rPr>
              <w:t>34</w:t>
            </w:r>
            <w:r w:rsidRPr="009A4B16">
              <w:rPr>
                <w:rFonts w:ascii="Arial" w:eastAsia="MS Mincho" w:hAnsi="Arial"/>
                <w:color w:val="000000"/>
                <w:sz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4586A79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4 and 5</w:t>
            </w:r>
          </w:p>
        </w:tc>
      </w:tr>
      <w:tr w:rsidR="009A4B16" w:rsidRPr="009A4B16" w14:paraId="0B5EE914" w14:textId="77777777" w:rsidTr="00FE3AB3">
        <w:trPr>
          <w:jc w:val="center"/>
        </w:trPr>
        <w:tc>
          <w:tcPr>
            <w:tcW w:w="1002" w:type="pct"/>
            <w:tcBorders>
              <w:top w:val="nil"/>
              <w:left w:val="single" w:sz="4" w:space="0" w:color="auto"/>
              <w:bottom w:val="nil"/>
              <w:right w:val="single" w:sz="4" w:space="0" w:color="auto"/>
            </w:tcBorders>
            <w:vAlign w:val="center"/>
          </w:tcPr>
          <w:p w14:paraId="42E5F63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14:paraId="0B2463C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E15303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DE7CD80"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color w:val="000000"/>
                <w:sz w:val="18"/>
                <w:lang w:eastAsia="zh-CN"/>
              </w:rPr>
            </w:pPr>
            <w:r w:rsidRPr="009A4B16">
              <w:rPr>
                <w:rFonts w:ascii="Arial" w:eastAsia="MS Mincho" w:hAnsi="Arial" w:hint="eastAsia"/>
                <w:color w:val="000000"/>
                <w:sz w:val="18"/>
                <w:lang w:eastAsia="zh-CN"/>
              </w:rPr>
              <w:t xml:space="preserve">See </w:t>
            </w:r>
            <w:r w:rsidRPr="009A4B16">
              <w:rPr>
                <w:rFonts w:ascii="Arial" w:eastAsia="MS Mincho" w:hAnsi="Arial"/>
                <w:color w:val="000000"/>
                <w:sz w:val="18"/>
              </w:rPr>
              <w:t>n</w:t>
            </w:r>
            <w:r w:rsidRPr="009A4B16">
              <w:rPr>
                <w:rFonts w:ascii="Arial" w:eastAsia="等线" w:hAnsi="Arial"/>
                <w:color w:val="000000"/>
                <w:sz w:val="18"/>
                <w:lang w:eastAsia="zh-CN"/>
              </w:rPr>
              <w:t>41</w:t>
            </w:r>
            <w:r w:rsidRPr="009A4B16">
              <w:rPr>
                <w:rFonts w:ascii="Arial" w:eastAsia="MS Mincho" w:hAnsi="Arial"/>
                <w:color w:val="000000"/>
                <w:sz w:val="18"/>
              </w:rPr>
              <w:t xml:space="preserve"> channel bandwidths in Table 5.3.5-1</w:t>
            </w:r>
          </w:p>
        </w:tc>
        <w:tc>
          <w:tcPr>
            <w:tcW w:w="750" w:type="pct"/>
            <w:tcBorders>
              <w:top w:val="nil"/>
              <w:left w:val="single" w:sz="4" w:space="0" w:color="auto"/>
              <w:bottom w:val="nil"/>
              <w:right w:val="single" w:sz="4" w:space="0" w:color="auto"/>
            </w:tcBorders>
            <w:vAlign w:val="center"/>
          </w:tcPr>
          <w:p w14:paraId="20C39CB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EC00F6B"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53204F4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14:paraId="198E145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AADF96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hint="eastAsia"/>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F45FB65"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color w:val="000000"/>
                <w:sz w:val="18"/>
                <w:lang w:eastAsia="zh-CN"/>
              </w:rPr>
            </w:pPr>
            <w:r w:rsidRPr="009A4B16">
              <w:rPr>
                <w:rFonts w:ascii="Arial" w:eastAsia="等线" w:hAnsi="Arial" w:hint="eastAsia"/>
                <w:color w:val="000000"/>
                <w:sz w:val="18"/>
                <w:lang w:eastAsia="zh-CN"/>
              </w:rPr>
              <w:t>CA_n</w:t>
            </w:r>
            <w:r w:rsidRPr="009A4B16">
              <w:rPr>
                <w:rFonts w:ascii="Arial" w:eastAsia="等线" w:hAnsi="Arial"/>
                <w:color w:val="000000"/>
                <w:sz w:val="18"/>
                <w:lang w:eastAsia="zh-CN"/>
              </w:rPr>
              <w:t>79</w:t>
            </w:r>
            <w:r w:rsidRPr="009A4B16">
              <w:rPr>
                <w:rFonts w:ascii="Arial" w:eastAsia="等线" w:hAnsi="Arial" w:hint="eastAsia"/>
                <w:color w:val="000000"/>
                <w:sz w:val="18"/>
                <w:lang w:eastAsia="zh-CN"/>
              </w:rPr>
              <w:t>C_BCS 4 and 5</w:t>
            </w:r>
          </w:p>
        </w:tc>
        <w:tc>
          <w:tcPr>
            <w:tcW w:w="750" w:type="pct"/>
            <w:tcBorders>
              <w:top w:val="nil"/>
              <w:left w:val="single" w:sz="4" w:space="0" w:color="auto"/>
              <w:bottom w:val="single" w:sz="4" w:space="0" w:color="auto"/>
              <w:right w:val="single" w:sz="4" w:space="0" w:color="auto"/>
            </w:tcBorders>
            <w:vAlign w:val="center"/>
          </w:tcPr>
          <w:p w14:paraId="3ACA523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F14E1A7"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291C721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hint="eastAsia"/>
                <w:sz w:val="18"/>
                <w:lang w:eastAsia="zh-CN"/>
              </w:rPr>
              <w:t>CA_n34A-n41C-n79A</w:t>
            </w:r>
          </w:p>
        </w:tc>
        <w:tc>
          <w:tcPr>
            <w:tcW w:w="871" w:type="pct"/>
            <w:tcBorders>
              <w:top w:val="single" w:sz="4" w:space="0" w:color="auto"/>
              <w:left w:val="single" w:sz="4" w:space="0" w:color="auto"/>
              <w:bottom w:val="nil"/>
              <w:right w:val="single" w:sz="4" w:space="0" w:color="auto"/>
            </w:tcBorders>
            <w:vAlign w:val="center"/>
          </w:tcPr>
          <w:p w14:paraId="435267E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CA_n34A-n41A</w:t>
            </w:r>
          </w:p>
          <w:p w14:paraId="4B69BB1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CA_n34A-n79A</w:t>
            </w:r>
          </w:p>
          <w:p w14:paraId="323AA8C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hint="eastAsia"/>
                <w:sz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0F69FB8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szCs w:val="22"/>
                <w:lang w:eastAsia="zh-CN"/>
              </w:rPr>
            </w:pPr>
            <w:r w:rsidRPr="009A4B16">
              <w:rPr>
                <w:rFonts w:ascii="Arial" w:eastAsia="宋体" w:hAnsi="Arial" w:hint="eastAsia"/>
                <w:sz w:val="18"/>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6FE3B2C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MS Mincho" w:hAnsi="Arial" w:hint="eastAsia"/>
                <w:color w:val="000000"/>
                <w:sz w:val="18"/>
                <w:lang w:eastAsia="zh-CN"/>
              </w:rPr>
              <w:t xml:space="preserve">See </w:t>
            </w:r>
            <w:r w:rsidRPr="009A4B16">
              <w:rPr>
                <w:rFonts w:ascii="Arial" w:eastAsia="MS Mincho" w:hAnsi="Arial"/>
                <w:color w:val="000000"/>
                <w:sz w:val="18"/>
              </w:rPr>
              <w:t>n</w:t>
            </w:r>
            <w:r w:rsidRPr="009A4B16">
              <w:rPr>
                <w:rFonts w:ascii="Arial" w:eastAsia="等线" w:hAnsi="Arial" w:hint="eastAsia"/>
                <w:color w:val="000000"/>
                <w:sz w:val="18"/>
                <w:lang w:eastAsia="zh-CN"/>
              </w:rPr>
              <w:t>34</w:t>
            </w:r>
            <w:r w:rsidRPr="009A4B16">
              <w:rPr>
                <w:rFonts w:ascii="Arial" w:eastAsia="MS Mincho" w:hAnsi="Arial"/>
                <w:color w:val="000000"/>
                <w:sz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0D4E476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4 and 5</w:t>
            </w:r>
          </w:p>
        </w:tc>
      </w:tr>
      <w:tr w:rsidR="009A4B16" w:rsidRPr="009A4B16" w14:paraId="540E0A86" w14:textId="77777777" w:rsidTr="00FE3AB3">
        <w:trPr>
          <w:jc w:val="center"/>
        </w:trPr>
        <w:tc>
          <w:tcPr>
            <w:tcW w:w="1002" w:type="pct"/>
            <w:tcBorders>
              <w:top w:val="nil"/>
              <w:left w:val="single" w:sz="4" w:space="0" w:color="auto"/>
              <w:bottom w:val="nil"/>
              <w:right w:val="single" w:sz="4" w:space="0" w:color="auto"/>
            </w:tcBorders>
            <w:vAlign w:val="center"/>
          </w:tcPr>
          <w:p w14:paraId="2F218AD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14:paraId="34D8961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403332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szCs w:val="22"/>
                <w:lang w:eastAsia="zh-CN"/>
              </w:rPr>
            </w:pPr>
            <w:r w:rsidRPr="009A4B16">
              <w:rPr>
                <w:rFonts w:ascii="Arial" w:eastAsia="宋体"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9CEDCA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hint="eastAsia"/>
                <w:color w:val="000000"/>
                <w:sz w:val="18"/>
                <w:lang w:eastAsia="zh-CN"/>
              </w:rPr>
              <w:t>CA_n41C_BCS 4 and 5</w:t>
            </w:r>
            <w:r w:rsidRPr="009A4B16">
              <w:rPr>
                <w:rFonts w:ascii="Arial" w:eastAsia="MS Mincho" w:hAnsi="Arial"/>
                <w:color w:val="000000"/>
                <w:sz w:val="18"/>
              </w:rPr>
              <w:t xml:space="preserve"> </w:t>
            </w:r>
          </w:p>
        </w:tc>
        <w:tc>
          <w:tcPr>
            <w:tcW w:w="750" w:type="pct"/>
            <w:tcBorders>
              <w:top w:val="nil"/>
              <w:left w:val="single" w:sz="4" w:space="0" w:color="auto"/>
              <w:bottom w:val="nil"/>
              <w:right w:val="single" w:sz="4" w:space="0" w:color="auto"/>
            </w:tcBorders>
            <w:vAlign w:val="center"/>
          </w:tcPr>
          <w:p w14:paraId="4FF3B90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C20720F"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39B68D5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14:paraId="2B5A556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38BD6E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szCs w:val="22"/>
                <w:lang w:eastAsia="zh-CN"/>
              </w:rPr>
            </w:pPr>
            <w:r w:rsidRPr="009A4B16">
              <w:rPr>
                <w:rFonts w:ascii="Arial" w:eastAsia="宋体" w:hAnsi="Arial" w:hint="eastAsia"/>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6BFCDA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MS Mincho" w:hAnsi="Arial" w:hint="eastAsia"/>
                <w:color w:val="000000"/>
                <w:sz w:val="18"/>
                <w:lang w:eastAsia="zh-CN"/>
              </w:rPr>
              <w:t xml:space="preserve">See </w:t>
            </w:r>
            <w:r w:rsidRPr="009A4B16">
              <w:rPr>
                <w:rFonts w:ascii="Arial" w:eastAsia="宋体" w:hAnsi="Arial" w:hint="eastAsia"/>
                <w:color w:val="000000"/>
                <w:sz w:val="18"/>
                <w:lang w:eastAsia="zh-CN"/>
              </w:rPr>
              <w:t>n79</w:t>
            </w:r>
            <w:r w:rsidRPr="009A4B16">
              <w:rPr>
                <w:rFonts w:ascii="Arial" w:eastAsia="MS Mincho" w:hAnsi="Arial"/>
                <w:color w:val="000000"/>
                <w:sz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674278C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72B5008"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03C4AEC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hint="eastAsia"/>
                <w:sz w:val="18"/>
                <w:lang w:eastAsia="zh-CN"/>
              </w:rPr>
              <w:t>CA_n34A-n41C-n79</w:t>
            </w:r>
            <w:r w:rsidRPr="009A4B16">
              <w:rPr>
                <w:rFonts w:ascii="Arial" w:eastAsia="等线" w:hAnsi="Arial"/>
                <w:sz w:val="18"/>
                <w:lang w:eastAsia="zh-CN"/>
              </w:rPr>
              <w:t>C</w:t>
            </w:r>
          </w:p>
        </w:tc>
        <w:tc>
          <w:tcPr>
            <w:tcW w:w="871" w:type="pct"/>
            <w:tcBorders>
              <w:top w:val="single" w:sz="4" w:space="0" w:color="auto"/>
              <w:left w:val="single" w:sz="4" w:space="0" w:color="auto"/>
              <w:bottom w:val="nil"/>
              <w:right w:val="single" w:sz="4" w:space="0" w:color="auto"/>
            </w:tcBorders>
            <w:vAlign w:val="center"/>
          </w:tcPr>
          <w:p w14:paraId="2B70B49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CA_n34A-n41A</w:t>
            </w:r>
          </w:p>
          <w:p w14:paraId="1DCE0C6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CA_n34A-n79A</w:t>
            </w:r>
          </w:p>
          <w:p w14:paraId="04BFBB8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hint="eastAsia"/>
                <w:sz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4A8A865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hint="eastAsia"/>
                <w:sz w:val="18"/>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3F50459E"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color w:val="000000"/>
                <w:sz w:val="18"/>
                <w:lang w:eastAsia="zh-CN"/>
              </w:rPr>
            </w:pPr>
            <w:r w:rsidRPr="009A4B16">
              <w:rPr>
                <w:rFonts w:ascii="Arial" w:eastAsia="MS Mincho" w:hAnsi="Arial" w:hint="eastAsia"/>
                <w:color w:val="000000"/>
                <w:sz w:val="18"/>
                <w:lang w:eastAsia="zh-CN"/>
              </w:rPr>
              <w:t xml:space="preserve">See </w:t>
            </w:r>
            <w:r w:rsidRPr="009A4B16">
              <w:rPr>
                <w:rFonts w:ascii="Arial" w:eastAsia="MS Mincho" w:hAnsi="Arial"/>
                <w:color w:val="000000"/>
                <w:sz w:val="18"/>
              </w:rPr>
              <w:t>n</w:t>
            </w:r>
            <w:r w:rsidRPr="009A4B16">
              <w:rPr>
                <w:rFonts w:ascii="Arial" w:eastAsia="等线" w:hAnsi="Arial" w:hint="eastAsia"/>
                <w:color w:val="000000"/>
                <w:sz w:val="18"/>
                <w:lang w:eastAsia="zh-CN"/>
              </w:rPr>
              <w:t>34</w:t>
            </w:r>
            <w:r w:rsidRPr="009A4B16">
              <w:rPr>
                <w:rFonts w:ascii="Arial" w:eastAsia="MS Mincho" w:hAnsi="Arial"/>
                <w:color w:val="000000"/>
                <w:sz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058B96F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4 and 5</w:t>
            </w:r>
          </w:p>
        </w:tc>
      </w:tr>
      <w:tr w:rsidR="009A4B16" w:rsidRPr="009A4B16" w14:paraId="49D401B7" w14:textId="77777777" w:rsidTr="00FE3AB3">
        <w:trPr>
          <w:jc w:val="center"/>
        </w:trPr>
        <w:tc>
          <w:tcPr>
            <w:tcW w:w="1002" w:type="pct"/>
            <w:tcBorders>
              <w:top w:val="nil"/>
              <w:left w:val="single" w:sz="4" w:space="0" w:color="auto"/>
              <w:bottom w:val="nil"/>
              <w:right w:val="single" w:sz="4" w:space="0" w:color="auto"/>
            </w:tcBorders>
            <w:vAlign w:val="center"/>
          </w:tcPr>
          <w:p w14:paraId="33AA15A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14:paraId="1F0C895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EFDD63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B104012"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color w:val="000000"/>
                <w:sz w:val="18"/>
                <w:lang w:eastAsia="zh-CN"/>
              </w:rPr>
            </w:pPr>
            <w:r w:rsidRPr="009A4B16">
              <w:rPr>
                <w:rFonts w:ascii="Arial" w:eastAsia="等线" w:hAnsi="Arial" w:hint="eastAsia"/>
                <w:color w:val="000000"/>
                <w:sz w:val="18"/>
                <w:lang w:eastAsia="zh-CN"/>
              </w:rPr>
              <w:t>CA_n41C_BCS 4 and 5</w:t>
            </w:r>
            <w:r w:rsidRPr="009A4B16">
              <w:rPr>
                <w:rFonts w:ascii="Arial" w:eastAsia="MS Mincho" w:hAnsi="Arial"/>
                <w:color w:val="000000"/>
                <w:sz w:val="18"/>
              </w:rPr>
              <w:t xml:space="preserve"> </w:t>
            </w:r>
          </w:p>
        </w:tc>
        <w:tc>
          <w:tcPr>
            <w:tcW w:w="750" w:type="pct"/>
            <w:tcBorders>
              <w:top w:val="nil"/>
              <w:left w:val="single" w:sz="4" w:space="0" w:color="auto"/>
              <w:bottom w:val="nil"/>
              <w:right w:val="single" w:sz="4" w:space="0" w:color="auto"/>
            </w:tcBorders>
            <w:vAlign w:val="center"/>
          </w:tcPr>
          <w:p w14:paraId="2976B39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5FC4AF8"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6552B83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14:paraId="31724E6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935B9C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hint="eastAsia"/>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D23E4C5" w14:textId="77777777" w:rsidR="009A4B16" w:rsidRPr="009A4B16" w:rsidRDefault="009A4B16" w:rsidP="009A4B16">
            <w:pPr>
              <w:overflowPunct w:val="0"/>
              <w:autoSpaceDE w:val="0"/>
              <w:autoSpaceDN w:val="0"/>
              <w:adjustRightInd w:val="0"/>
              <w:spacing w:after="0"/>
              <w:jc w:val="center"/>
              <w:textAlignment w:val="baseline"/>
              <w:rPr>
                <w:rFonts w:ascii="Arial" w:eastAsia="MS Mincho" w:hAnsi="Arial"/>
                <w:color w:val="000000"/>
                <w:sz w:val="18"/>
                <w:lang w:eastAsia="zh-CN"/>
              </w:rPr>
            </w:pPr>
            <w:r w:rsidRPr="009A4B16">
              <w:rPr>
                <w:rFonts w:ascii="Arial" w:eastAsia="等线" w:hAnsi="Arial" w:hint="eastAsia"/>
                <w:color w:val="000000"/>
                <w:sz w:val="18"/>
                <w:lang w:eastAsia="zh-CN"/>
              </w:rPr>
              <w:t>CA_n</w:t>
            </w:r>
            <w:r w:rsidRPr="009A4B16">
              <w:rPr>
                <w:rFonts w:ascii="Arial" w:eastAsia="等线" w:hAnsi="Arial"/>
                <w:color w:val="000000"/>
                <w:sz w:val="18"/>
                <w:lang w:eastAsia="zh-CN"/>
              </w:rPr>
              <w:t>79</w:t>
            </w:r>
            <w:r w:rsidRPr="009A4B16">
              <w:rPr>
                <w:rFonts w:ascii="Arial" w:eastAsia="等线" w:hAnsi="Arial" w:hint="eastAsia"/>
                <w:color w:val="000000"/>
                <w:sz w:val="18"/>
                <w:lang w:eastAsia="zh-CN"/>
              </w:rPr>
              <w:t>C_BCS 4 and 5</w:t>
            </w:r>
          </w:p>
        </w:tc>
        <w:tc>
          <w:tcPr>
            <w:tcW w:w="750" w:type="pct"/>
            <w:tcBorders>
              <w:top w:val="nil"/>
              <w:left w:val="single" w:sz="4" w:space="0" w:color="auto"/>
              <w:bottom w:val="single" w:sz="4" w:space="0" w:color="auto"/>
              <w:right w:val="single" w:sz="4" w:space="0" w:color="auto"/>
            </w:tcBorders>
            <w:vAlign w:val="center"/>
          </w:tcPr>
          <w:p w14:paraId="150C5A9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1D5B6B3"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0AD4C618"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CA_n38A-n66A-n78A</w:t>
            </w:r>
          </w:p>
        </w:tc>
        <w:tc>
          <w:tcPr>
            <w:tcW w:w="871" w:type="pct"/>
            <w:tcBorders>
              <w:top w:val="single" w:sz="4" w:space="0" w:color="auto"/>
              <w:left w:val="single" w:sz="4" w:space="0" w:color="auto"/>
              <w:bottom w:val="nil"/>
              <w:right w:val="single" w:sz="4" w:space="0" w:color="auto"/>
            </w:tcBorders>
            <w:vAlign w:val="center"/>
          </w:tcPr>
          <w:p w14:paraId="1FC02A76"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CA_n38A-n66A</w:t>
            </w:r>
          </w:p>
          <w:p w14:paraId="2A29BCFF"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CA_n38A-n78A</w:t>
            </w:r>
          </w:p>
          <w:p w14:paraId="1E444B18"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3D01A3FF"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02FD4408" w14:textId="77777777" w:rsidR="009A4B16" w:rsidRPr="009A4B16" w:rsidRDefault="009A4B16" w:rsidP="009A4B16">
            <w:pPr>
              <w:keepNext/>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927AAF1"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1504598C" w14:textId="77777777" w:rsidTr="00FE3AB3">
        <w:trPr>
          <w:jc w:val="center"/>
        </w:trPr>
        <w:tc>
          <w:tcPr>
            <w:tcW w:w="1002" w:type="pct"/>
            <w:tcBorders>
              <w:top w:val="nil"/>
              <w:left w:val="single" w:sz="4" w:space="0" w:color="auto"/>
              <w:bottom w:val="nil"/>
              <w:right w:val="single" w:sz="4" w:space="0" w:color="auto"/>
            </w:tcBorders>
            <w:vAlign w:val="center"/>
          </w:tcPr>
          <w:p w14:paraId="4ECE9EA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67A9849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51AFA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1CDCA4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7ED6E46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5103328"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62EC108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542B52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2C762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3BD9FF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CAEB2D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1FE500B" w14:textId="77777777" w:rsidTr="00FE3AB3">
        <w:trPr>
          <w:jc w:val="center"/>
        </w:trPr>
        <w:tc>
          <w:tcPr>
            <w:tcW w:w="1002" w:type="pct"/>
            <w:tcBorders>
              <w:top w:val="nil"/>
              <w:left w:val="single" w:sz="4" w:space="0" w:color="auto"/>
              <w:bottom w:val="nil"/>
              <w:right w:val="single" w:sz="4" w:space="0" w:color="auto"/>
            </w:tcBorders>
            <w:vAlign w:val="center"/>
          </w:tcPr>
          <w:p w14:paraId="798756D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CA_n38A-n66A-n78(2A)</w:t>
            </w:r>
          </w:p>
        </w:tc>
        <w:tc>
          <w:tcPr>
            <w:tcW w:w="871" w:type="pct"/>
            <w:tcBorders>
              <w:top w:val="nil"/>
              <w:left w:val="single" w:sz="4" w:space="0" w:color="auto"/>
              <w:bottom w:val="nil"/>
              <w:right w:val="single" w:sz="4" w:space="0" w:color="auto"/>
            </w:tcBorders>
            <w:vAlign w:val="center"/>
          </w:tcPr>
          <w:p w14:paraId="581ADFE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CA_n38A-n66A</w:t>
            </w:r>
          </w:p>
          <w:p w14:paraId="1A0D69E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CA_n38A-n78A</w:t>
            </w:r>
          </w:p>
          <w:p w14:paraId="0FA5995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5EF87C3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7DC1389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78A5F6E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3DC3C73F" w14:textId="77777777" w:rsidTr="00FE3AB3">
        <w:trPr>
          <w:jc w:val="center"/>
        </w:trPr>
        <w:tc>
          <w:tcPr>
            <w:tcW w:w="1002" w:type="pct"/>
            <w:tcBorders>
              <w:top w:val="nil"/>
              <w:left w:val="single" w:sz="4" w:space="0" w:color="auto"/>
              <w:bottom w:val="nil"/>
              <w:right w:val="single" w:sz="4" w:space="0" w:color="auto"/>
            </w:tcBorders>
            <w:vAlign w:val="center"/>
          </w:tcPr>
          <w:p w14:paraId="6451722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239589A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CDAD3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F7A2A7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0CBCB04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F1815CD"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1ABF96D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30AF04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B1A24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AAB2B4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73A8001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B9ADB92" w14:textId="77777777" w:rsidTr="00FE3AB3">
        <w:trPr>
          <w:jc w:val="center"/>
        </w:trPr>
        <w:tc>
          <w:tcPr>
            <w:tcW w:w="1002" w:type="pct"/>
            <w:tcBorders>
              <w:top w:val="nil"/>
              <w:left w:val="single" w:sz="4" w:space="0" w:color="auto"/>
              <w:bottom w:val="nil"/>
              <w:right w:val="single" w:sz="4" w:space="0" w:color="auto"/>
            </w:tcBorders>
            <w:vAlign w:val="center"/>
          </w:tcPr>
          <w:p w14:paraId="2A0909C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CA_n38A-n66(2A)-n78A</w:t>
            </w:r>
          </w:p>
        </w:tc>
        <w:tc>
          <w:tcPr>
            <w:tcW w:w="871" w:type="pct"/>
            <w:tcBorders>
              <w:top w:val="nil"/>
              <w:left w:val="single" w:sz="4" w:space="0" w:color="auto"/>
              <w:bottom w:val="nil"/>
              <w:right w:val="single" w:sz="4" w:space="0" w:color="auto"/>
            </w:tcBorders>
            <w:vAlign w:val="center"/>
          </w:tcPr>
          <w:p w14:paraId="37C9DD6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CA_n38A-n66A</w:t>
            </w:r>
          </w:p>
          <w:p w14:paraId="563EBF4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CA_n38A-n78A</w:t>
            </w:r>
          </w:p>
          <w:p w14:paraId="403C2BD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5F6A509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0CA26BE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4E12357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0</w:t>
            </w:r>
          </w:p>
        </w:tc>
      </w:tr>
      <w:tr w:rsidR="009A4B16" w:rsidRPr="009A4B16" w14:paraId="2E073F77" w14:textId="77777777" w:rsidTr="00FE3AB3">
        <w:trPr>
          <w:jc w:val="center"/>
        </w:trPr>
        <w:tc>
          <w:tcPr>
            <w:tcW w:w="1002" w:type="pct"/>
            <w:tcBorders>
              <w:top w:val="nil"/>
              <w:left w:val="single" w:sz="4" w:space="0" w:color="auto"/>
              <w:bottom w:val="nil"/>
              <w:right w:val="single" w:sz="4" w:space="0" w:color="auto"/>
            </w:tcBorders>
            <w:vAlign w:val="center"/>
          </w:tcPr>
          <w:p w14:paraId="6EE63DB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11DB635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7FA94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48CB42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64E7DC9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826783B"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671A763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D353E5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A4A7A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DC19A9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754B81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FC49DDB"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26DF6CA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CA_n38A-n66(2A)-n78(2A)</w:t>
            </w:r>
          </w:p>
        </w:tc>
        <w:tc>
          <w:tcPr>
            <w:tcW w:w="871" w:type="pct"/>
            <w:tcBorders>
              <w:top w:val="single" w:sz="4" w:space="0" w:color="auto"/>
              <w:left w:val="single" w:sz="4" w:space="0" w:color="auto"/>
              <w:bottom w:val="nil"/>
              <w:right w:val="single" w:sz="4" w:space="0" w:color="auto"/>
            </w:tcBorders>
            <w:vAlign w:val="center"/>
          </w:tcPr>
          <w:p w14:paraId="6457970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CA_n38A-n66A</w:t>
            </w:r>
          </w:p>
          <w:p w14:paraId="0F4AFF3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CA_n38A-n78A</w:t>
            </w:r>
          </w:p>
          <w:p w14:paraId="4B2E39A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4767610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64018EA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2ACA58F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63FDE05E" w14:textId="77777777" w:rsidTr="00FE3AB3">
        <w:trPr>
          <w:jc w:val="center"/>
        </w:trPr>
        <w:tc>
          <w:tcPr>
            <w:tcW w:w="1002" w:type="pct"/>
            <w:tcBorders>
              <w:top w:val="nil"/>
              <w:left w:val="single" w:sz="4" w:space="0" w:color="auto"/>
              <w:bottom w:val="nil"/>
              <w:right w:val="single" w:sz="4" w:space="0" w:color="auto"/>
            </w:tcBorders>
            <w:vAlign w:val="center"/>
          </w:tcPr>
          <w:p w14:paraId="24E89A0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0A69AC4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01E57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ACC2A3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157C7E1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17E4869"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1D954FD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424AED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544FB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383D32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0347B88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66253F4"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14ACE7A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CA_n39A-n40A-n41A</w:t>
            </w:r>
          </w:p>
        </w:tc>
        <w:tc>
          <w:tcPr>
            <w:tcW w:w="871" w:type="pct"/>
            <w:tcBorders>
              <w:top w:val="single" w:sz="4" w:space="0" w:color="auto"/>
              <w:left w:val="single" w:sz="4" w:space="0" w:color="auto"/>
              <w:bottom w:val="nil"/>
              <w:right w:val="single" w:sz="4" w:space="0" w:color="auto"/>
            </w:tcBorders>
            <w:vAlign w:val="center"/>
          </w:tcPr>
          <w:p w14:paraId="483F8D5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CA_n39A-n40A</w:t>
            </w:r>
          </w:p>
          <w:p w14:paraId="491D373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CA_n39A-n41A</w:t>
            </w:r>
          </w:p>
          <w:p w14:paraId="00DCFEB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3923BCD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2B107D91"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bidi="ar"/>
              </w:rPr>
            </w:pPr>
            <w:r w:rsidRPr="009A4B16">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2ADF37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0</w:t>
            </w:r>
          </w:p>
        </w:tc>
      </w:tr>
      <w:tr w:rsidR="009A4B16" w:rsidRPr="009A4B16" w14:paraId="4F3D319D" w14:textId="77777777" w:rsidTr="00FE3AB3">
        <w:trPr>
          <w:jc w:val="center"/>
        </w:trPr>
        <w:tc>
          <w:tcPr>
            <w:tcW w:w="1002" w:type="pct"/>
            <w:tcBorders>
              <w:top w:val="nil"/>
              <w:left w:val="single" w:sz="4" w:space="0" w:color="auto"/>
              <w:bottom w:val="nil"/>
              <w:right w:val="single" w:sz="4" w:space="0" w:color="auto"/>
            </w:tcBorders>
            <w:vAlign w:val="center"/>
          </w:tcPr>
          <w:p w14:paraId="153BA02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2B7C540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AFA80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CCD92BE"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bidi="ar"/>
              </w:rPr>
            </w:pPr>
            <w:r w:rsidRPr="009A4B16">
              <w:rPr>
                <w:rFonts w:ascii="Arial" w:eastAsia="等线" w:hAnsi="Arial"/>
                <w:sz w:val="18"/>
                <w:lang w:eastAsia="zh-CN" w:bidi="ar"/>
              </w:rPr>
              <w:t>5, 10, 15, 20, 25, 30, 40, 50, 60, 80</w:t>
            </w:r>
          </w:p>
        </w:tc>
        <w:tc>
          <w:tcPr>
            <w:tcW w:w="750" w:type="pct"/>
            <w:tcBorders>
              <w:top w:val="nil"/>
              <w:left w:val="single" w:sz="4" w:space="0" w:color="auto"/>
              <w:bottom w:val="nil"/>
              <w:right w:val="single" w:sz="4" w:space="0" w:color="auto"/>
            </w:tcBorders>
            <w:vAlign w:val="center"/>
          </w:tcPr>
          <w:p w14:paraId="7583757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10830C7" w14:textId="77777777" w:rsidTr="00FE3AB3">
        <w:trPr>
          <w:jc w:val="center"/>
        </w:trPr>
        <w:tc>
          <w:tcPr>
            <w:tcW w:w="1002" w:type="pct"/>
            <w:tcBorders>
              <w:top w:val="nil"/>
              <w:left w:val="single" w:sz="4" w:space="0" w:color="auto"/>
              <w:bottom w:val="nil"/>
              <w:right w:val="single" w:sz="4" w:space="0" w:color="auto"/>
            </w:tcBorders>
            <w:vAlign w:val="center"/>
          </w:tcPr>
          <w:p w14:paraId="79A52B7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5081C02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B6B56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859DA3B"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bidi="ar"/>
              </w:rPr>
            </w:pPr>
            <w:r w:rsidRPr="009A4B16">
              <w:rPr>
                <w:rFonts w:ascii="Arial" w:eastAsia="等线" w:hAnsi="Arial"/>
                <w:sz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1A15CA8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5A98386" w14:textId="77777777" w:rsidTr="00FE3AB3">
        <w:trPr>
          <w:jc w:val="center"/>
        </w:trPr>
        <w:tc>
          <w:tcPr>
            <w:tcW w:w="1002" w:type="pct"/>
            <w:tcBorders>
              <w:top w:val="nil"/>
              <w:left w:val="single" w:sz="4" w:space="0" w:color="auto"/>
              <w:bottom w:val="nil"/>
              <w:right w:val="single" w:sz="4" w:space="0" w:color="auto"/>
            </w:tcBorders>
            <w:vAlign w:val="center"/>
          </w:tcPr>
          <w:p w14:paraId="42442CE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4C7BF90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0E651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hint="eastAsia"/>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24885B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hint="eastAsia"/>
                <w:sz w:val="18"/>
                <w:lang w:eastAsia="zh-CN" w:bidi="ar"/>
              </w:rPr>
              <w:t xml:space="preserve">See </w:t>
            </w:r>
            <w:r w:rsidRPr="009A4B16">
              <w:rPr>
                <w:rFonts w:ascii="Arial" w:eastAsia="等线" w:hAnsi="Arial"/>
                <w:sz w:val="18"/>
                <w:lang w:eastAsia="zh-CN" w:bidi="ar"/>
              </w:rPr>
              <w:t>n</w:t>
            </w:r>
            <w:r w:rsidRPr="009A4B16">
              <w:rPr>
                <w:rFonts w:ascii="Arial" w:eastAsia="等线" w:hAnsi="Arial" w:hint="eastAsia"/>
                <w:sz w:val="18"/>
                <w:lang w:eastAsia="zh-CN" w:bidi="ar"/>
              </w:rPr>
              <w:t xml:space="preserve">39 </w:t>
            </w:r>
            <w:r w:rsidRPr="009A4B16">
              <w:rPr>
                <w:rFonts w:ascii="Arial" w:eastAsia="等线" w:hAnsi="Arial"/>
                <w:sz w:val="18"/>
                <w:lang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333D671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4 and 5</w:t>
            </w:r>
          </w:p>
        </w:tc>
      </w:tr>
      <w:tr w:rsidR="009A4B16" w:rsidRPr="009A4B16" w14:paraId="133EC9F0" w14:textId="77777777" w:rsidTr="00FE3AB3">
        <w:trPr>
          <w:jc w:val="center"/>
        </w:trPr>
        <w:tc>
          <w:tcPr>
            <w:tcW w:w="1002" w:type="pct"/>
            <w:tcBorders>
              <w:top w:val="nil"/>
              <w:left w:val="single" w:sz="4" w:space="0" w:color="auto"/>
              <w:bottom w:val="nil"/>
              <w:right w:val="single" w:sz="4" w:space="0" w:color="auto"/>
            </w:tcBorders>
            <w:vAlign w:val="center"/>
          </w:tcPr>
          <w:p w14:paraId="6327A12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025EC14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2934F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rPr>
              <w:t>n4</w:t>
            </w:r>
            <w:r w:rsidRPr="009A4B16">
              <w:rPr>
                <w:rFonts w:ascii="Arial" w:eastAsia="等线" w:hAnsi="Arial" w:hint="eastAsia"/>
                <w:sz w:val="18"/>
                <w:lang w:eastAsia="zh-CN"/>
              </w:rPr>
              <w:t>0</w:t>
            </w:r>
          </w:p>
        </w:tc>
        <w:tc>
          <w:tcPr>
            <w:tcW w:w="1994" w:type="pct"/>
            <w:tcBorders>
              <w:top w:val="single" w:sz="4" w:space="0" w:color="auto"/>
              <w:left w:val="single" w:sz="4" w:space="0" w:color="auto"/>
              <w:bottom w:val="single" w:sz="4" w:space="0" w:color="auto"/>
              <w:right w:val="single" w:sz="4" w:space="0" w:color="auto"/>
            </w:tcBorders>
            <w:vAlign w:val="center"/>
          </w:tcPr>
          <w:p w14:paraId="2FE15A0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hint="eastAsia"/>
                <w:sz w:val="18"/>
                <w:lang w:eastAsia="zh-CN" w:bidi="ar"/>
              </w:rPr>
              <w:t xml:space="preserve">See </w:t>
            </w:r>
            <w:r w:rsidRPr="009A4B16">
              <w:rPr>
                <w:rFonts w:ascii="Arial" w:eastAsia="等线" w:hAnsi="Arial"/>
                <w:sz w:val="18"/>
                <w:lang w:eastAsia="zh-CN" w:bidi="ar"/>
              </w:rPr>
              <w:t>n4</w:t>
            </w:r>
            <w:r w:rsidRPr="009A4B16">
              <w:rPr>
                <w:rFonts w:ascii="Arial" w:eastAsia="等线" w:hAnsi="Arial" w:hint="eastAsia"/>
                <w:sz w:val="18"/>
                <w:lang w:eastAsia="zh-CN" w:bidi="ar"/>
              </w:rPr>
              <w:t>0</w:t>
            </w:r>
            <w:r w:rsidRPr="009A4B16">
              <w:rPr>
                <w:rFonts w:ascii="Arial" w:eastAsia="等线" w:hAnsi="Arial"/>
                <w:sz w:val="18"/>
                <w:lang w:eastAsia="zh-CN" w:bidi="ar"/>
              </w:rPr>
              <w:t xml:space="preserve"> channel bandwidths in Table 5.3.5-1</w:t>
            </w:r>
          </w:p>
        </w:tc>
        <w:tc>
          <w:tcPr>
            <w:tcW w:w="750" w:type="pct"/>
            <w:tcBorders>
              <w:top w:val="nil"/>
              <w:left w:val="single" w:sz="4" w:space="0" w:color="auto"/>
              <w:bottom w:val="nil"/>
              <w:right w:val="single" w:sz="4" w:space="0" w:color="auto"/>
            </w:tcBorders>
            <w:vAlign w:val="center"/>
          </w:tcPr>
          <w:p w14:paraId="7347596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1008ACD"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6AD5A68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1622E3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9384B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rPr>
              <w:t>n</w:t>
            </w:r>
            <w:r w:rsidRPr="009A4B16">
              <w:rPr>
                <w:rFonts w:ascii="Arial" w:eastAsia="等线" w:hAnsi="Arial" w:hint="eastAsia"/>
                <w:sz w:val="18"/>
                <w:lang w:eastAsia="zh-CN"/>
              </w:rPr>
              <w:t>41</w:t>
            </w:r>
          </w:p>
        </w:tc>
        <w:tc>
          <w:tcPr>
            <w:tcW w:w="1994" w:type="pct"/>
            <w:tcBorders>
              <w:top w:val="single" w:sz="4" w:space="0" w:color="auto"/>
              <w:left w:val="single" w:sz="4" w:space="0" w:color="auto"/>
              <w:bottom w:val="single" w:sz="4" w:space="0" w:color="auto"/>
              <w:right w:val="single" w:sz="4" w:space="0" w:color="auto"/>
            </w:tcBorders>
            <w:vAlign w:val="center"/>
          </w:tcPr>
          <w:p w14:paraId="0C56413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hint="eastAsia"/>
                <w:sz w:val="18"/>
                <w:lang w:eastAsia="zh-CN" w:bidi="ar"/>
              </w:rPr>
              <w:t xml:space="preserve">See </w:t>
            </w:r>
            <w:r w:rsidRPr="009A4B16">
              <w:rPr>
                <w:rFonts w:ascii="Arial" w:eastAsia="等线" w:hAnsi="Arial"/>
                <w:sz w:val="18"/>
                <w:lang w:eastAsia="zh-CN" w:bidi="ar"/>
              </w:rPr>
              <w:t>n</w:t>
            </w:r>
            <w:r w:rsidRPr="009A4B16">
              <w:rPr>
                <w:rFonts w:ascii="Arial" w:eastAsia="等线" w:hAnsi="Arial" w:hint="eastAsia"/>
                <w:sz w:val="18"/>
                <w:lang w:eastAsia="zh-CN" w:bidi="ar"/>
              </w:rPr>
              <w:t>41</w:t>
            </w:r>
            <w:r w:rsidRPr="009A4B16">
              <w:rPr>
                <w:rFonts w:ascii="Arial" w:eastAsia="等线" w:hAnsi="Arial"/>
                <w:sz w:val="18"/>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640F7B7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18B030C"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4CD9BD0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CA_n39A-n4</w:t>
            </w:r>
            <w:r w:rsidRPr="009A4B16">
              <w:rPr>
                <w:rFonts w:ascii="Arial" w:eastAsia="等线" w:hAnsi="Arial" w:hint="eastAsia"/>
                <w:sz w:val="18"/>
                <w:lang w:eastAsia="zh-CN"/>
              </w:rPr>
              <w:t>0</w:t>
            </w:r>
            <w:r w:rsidRPr="009A4B16">
              <w:rPr>
                <w:rFonts w:ascii="Arial" w:eastAsia="等线" w:hAnsi="Arial"/>
                <w:sz w:val="18"/>
                <w:lang w:eastAsia="zh-CN"/>
              </w:rPr>
              <w:t>A-n</w:t>
            </w:r>
            <w:r w:rsidRPr="009A4B16">
              <w:rPr>
                <w:rFonts w:ascii="Arial" w:eastAsia="等线" w:hAnsi="Arial" w:hint="eastAsia"/>
                <w:sz w:val="18"/>
                <w:lang w:eastAsia="zh-CN"/>
              </w:rPr>
              <w:t>41C</w:t>
            </w:r>
          </w:p>
        </w:tc>
        <w:tc>
          <w:tcPr>
            <w:tcW w:w="871" w:type="pct"/>
            <w:tcBorders>
              <w:top w:val="single" w:sz="4" w:space="0" w:color="auto"/>
              <w:left w:val="single" w:sz="4" w:space="0" w:color="auto"/>
              <w:bottom w:val="nil"/>
              <w:right w:val="single" w:sz="4" w:space="0" w:color="auto"/>
            </w:tcBorders>
            <w:vAlign w:val="center"/>
          </w:tcPr>
          <w:p w14:paraId="5834A3B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CA_n39A-n40A</w:t>
            </w:r>
          </w:p>
          <w:p w14:paraId="767A2B0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CA_n39A-n41A</w:t>
            </w:r>
          </w:p>
          <w:p w14:paraId="47D098A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287E4AD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hint="eastAsia"/>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1008F43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hint="eastAsia"/>
                <w:sz w:val="18"/>
                <w:lang w:eastAsia="zh-CN" w:bidi="ar"/>
              </w:rPr>
              <w:t xml:space="preserve">See </w:t>
            </w:r>
            <w:r w:rsidRPr="009A4B16">
              <w:rPr>
                <w:rFonts w:ascii="Arial" w:eastAsia="等线" w:hAnsi="Arial"/>
                <w:sz w:val="18"/>
                <w:lang w:eastAsia="zh-CN" w:bidi="ar"/>
              </w:rPr>
              <w:t>n</w:t>
            </w:r>
            <w:r w:rsidRPr="009A4B16">
              <w:rPr>
                <w:rFonts w:ascii="Arial" w:eastAsia="等线" w:hAnsi="Arial" w:hint="eastAsia"/>
                <w:sz w:val="18"/>
                <w:lang w:eastAsia="zh-CN" w:bidi="ar"/>
              </w:rPr>
              <w:t xml:space="preserve">39 </w:t>
            </w:r>
            <w:r w:rsidRPr="009A4B16">
              <w:rPr>
                <w:rFonts w:ascii="Arial" w:eastAsia="等线" w:hAnsi="Arial"/>
                <w:sz w:val="18"/>
                <w:lang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428DB5F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4 and 5</w:t>
            </w:r>
          </w:p>
        </w:tc>
      </w:tr>
      <w:tr w:rsidR="009A4B16" w:rsidRPr="009A4B16" w14:paraId="3C31D011" w14:textId="77777777" w:rsidTr="00FE3AB3">
        <w:trPr>
          <w:jc w:val="center"/>
        </w:trPr>
        <w:tc>
          <w:tcPr>
            <w:tcW w:w="1002" w:type="pct"/>
            <w:tcBorders>
              <w:top w:val="nil"/>
              <w:left w:val="single" w:sz="4" w:space="0" w:color="auto"/>
              <w:bottom w:val="nil"/>
              <w:right w:val="single" w:sz="4" w:space="0" w:color="auto"/>
            </w:tcBorders>
            <w:vAlign w:val="center"/>
          </w:tcPr>
          <w:p w14:paraId="5D00CB4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028386E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DA845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rPr>
              <w:t>n4</w:t>
            </w:r>
            <w:r w:rsidRPr="009A4B16">
              <w:rPr>
                <w:rFonts w:ascii="Arial" w:eastAsia="等线" w:hAnsi="Arial" w:hint="eastAsia"/>
                <w:sz w:val="18"/>
                <w:lang w:eastAsia="zh-CN"/>
              </w:rPr>
              <w:t>0</w:t>
            </w:r>
          </w:p>
        </w:tc>
        <w:tc>
          <w:tcPr>
            <w:tcW w:w="1994" w:type="pct"/>
            <w:tcBorders>
              <w:top w:val="single" w:sz="4" w:space="0" w:color="auto"/>
              <w:left w:val="single" w:sz="4" w:space="0" w:color="auto"/>
              <w:bottom w:val="single" w:sz="4" w:space="0" w:color="auto"/>
              <w:right w:val="single" w:sz="4" w:space="0" w:color="auto"/>
            </w:tcBorders>
            <w:vAlign w:val="center"/>
          </w:tcPr>
          <w:p w14:paraId="7C14ABB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hint="eastAsia"/>
                <w:sz w:val="18"/>
                <w:lang w:eastAsia="zh-CN" w:bidi="ar"/>
              </w:rPr>
              <w:t xml:space="preserve">See </w:t>
            </w:r>
            <w:r w:rsidRPr="009A4B16">
              <w:rPr>
                <w:rFonts w:ascii="Arial" w:eastAsia="等线" w:hAnsi="Arial"/>
                <w:sz w:val="18"/>
                <w:lang w:eastAsia="zh-CN" w:bidi="ar"/>
              </w:rPr>
              <w:t>n4</w:t>
            </w:r>
            <w:r w:rsidRPr="009A4B16">
              <w:rPr>
                <w:rFonts w:ascii="Arial" w:eastAsia="等线" w:hAnsi="Arial" w:hint="eastAsia"/>
                <w:sz w:val="18"/>
                <w:lang w:eastAsia="zh-CN" w:bidi="ar"/>
              </w:rPr>
              <w:t>0</w:t>
            </w:r>
            <w:r w:rsidRPr="009A4B16">
              <w:rPr>
                <w:rFonts w:ascii="Arial" w:eastAsia="等线" w:hAnsi="Arial"/>
                <w:sz w:val="18"/>
                <w:lang w:eastAsia="zh-CN" w:bidi="ar"/>
              </w:rPr>
              <w:t xml:space="preserve"> channel bandwidths in Table 5.3.5-1</w:t>
            </w:r>
          </w:p>
        </w:tc>
        <w:tc>
          <w:tcPr>
            <w:tcW w:w="750" w:type="pct"/>
            <w:tcBorders>
              <w:top w:val="nil"/>
              <w:left w:val="single" w:sz="4" w:space="0" w:color="auto"/>
              <w:bottom w:val="nil"/>
              <w:right w:val="single" w:sz="4" w:space="0" w:color="auto"/>
            </w:tcBorders>
            <w:vAlign w:val="center"/>
          </w:tcPr>
          <w:p w14:paraId="400C8AB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7669E66"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5E07EA4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0B27D6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82B92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406F9D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hint="eastAsia"/>
                <w:sz w:val="18"/>
                <w:lang w:eastAsia="zh-CN" w:bidi="ar"/>
              </w:rPr>
              <w:t>CA_n41C_BCS 4 and 5</w:t>
            </w:r>
          </w:p>
        </w:tc>
        <w:tc>
          <w:tcPr>
            <w:tcW w:w="750" w:type="pct"/>
            <w:tcBorders>
              <w:top w:val="nil"/>
              <w:left w:val="single" w:sz="4" w:space="0" w:color="auto"/>
              <w:bottom w:val="single" w:sz="4" w:space="0" w:color="auto"/>
              <w:right w:val="single" w:sz="4" w:space="0" w:color="auto"/>
            </w:tcBorders>
            <w:vAlign w:val="center"/>
          </w:tcPr>
          <w:p w14:paraId="2AABAF0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03D3B30"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56D7766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CA_n39A-n40A-n79A</w:t>
            </w:r>
          </w:p>
        </w:tc>
        <w:tc>
          <w:tcPr>
            <w:tcW w:w="871" w:type="pct"/>
            <w:tcBorders>
              <w:top w:val="single" w:sz="4" w:space="0" w:color="auto"/>
              <w:left w:val="single" w:sz="4" w:space="0" w:color="auto"/>
              <w:bottom w:val="nil"/>
              <w:right w:val="single" w:sz="4" w:space="0" w:color="auto"/>
            </w:tcBorders>
            <w:vAlign w:val="center"/>
          </w:tcPr>
          <w:p w14:paraId="22E58AC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CA_n39A-n40A</w:t>
            </w:r>
          </w:p>
          <w:p w14:paraId="5B0AEEA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CA_n40A-n79A</w:t>
            </w:r>
          </w:p>
          <w:p w14:paraId="4D736DF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604F688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61694F1E"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bidi="ar"/>
              </w:rPr>
            </w:pPr>
            <w:r w:rsidRPr="009A4B16">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00D107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0</w:t>
            </w:r>
          </w:p>
        </w:tc>
      </w:tr>
      <w:tr w:rsidR="009A4B16" w:rsidRPr="009A4B16" w14:paraId="2024EC3D" w14:textId="77777777" w:rsidTr="00FE3AB3">
        <w:trPr>
          <w:jc w:val="center"/>
        </w:trPr>
        <w:tc>
          <w:tcPr>
            <w:tcW w:w="1002" w:type="pct"/>
            <w:tcBorders>
              <w:top w:val="nil"/>
              <w:left w:val="single" w:sz="4" w:space="0" w:color="auto"/>
              <w:bottom w:val="nil"/>
              <w:right w:val="single" w:sz="4" w:space="0" w:color="auto"/>
            </w:tcBorders>
            <w:vAlign w:val="center"/>
          </w:tcPr>
          <w:p w14:paraId="38145C6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0028DB1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68EF3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6AF1615"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bidi="ar"/>
              </w:rPr>
            </w:pPr>
            <w:r w:rsidRPr="009A4B16">
              <w:rPr>
                <w:rFonts w:ascii="Arial" w:eastAsia="等线" w:hAnsi="Arial"/>
                <w:sz w:val="18"/>
                <w:lang w:eastAsia="zh-CN" w:bidi="ar"/>
              </w:rPr>
              <w:t>5, 10, 15, 20, 25, 30, 40, 50, 60, 80</w:t>
            </w:r>
          </w:p>
        </w:tc>
        <w:tc>
          <w:tcPr>
            <w:tcW w:w="750" w:type="pct"/>
            <w:tcBorders>
              <w:top w:val="nil"/>
              <w:left w:val="single" w:sz="4" w:space="0" w:color="auto"/>
              <w:bottom w:val="nil"/>
              <w:right w:val="single" w:sz="4" w:space="0" w:color="auto"/>
            </w:tcBorders>
            <w:vAlign w:val="center"/>
          </w:tcPr>
          <w:p w14:paraId="65EF15D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5A98842" w14:textId="77777777" w:rsidTr="00FE3AB3">
        <w:trPr>
          <w:jc w:val="center"/>
        </w:trPr>
        <w:tc>
          <w:tcPr>
            <w:tcW w:w="1002" w:type="pct"/>
            <w:tcBorders>
              <w:top w:val="nil"/>
              <w:left w:val="single" w:sz="4" w:space="0" w:color="auto"/>
              <w:bottom w:val="nil"/>
              <w:right w:val="single" w:sz="4" w:space="0" w:color="auto"/>
            </w:tcBorders>
            <w:vAlign w:val="center"/>
          </w:tcPr>
          <w:p w14:paraId="4387968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43A7C0D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9DF09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olor w:val="000000"/>
                <w:sz w:val="18"/>
                <w:lang w:eastAsia="zh-CN" w:bidi="ar"/>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723ADB1"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bidi="ar"/>
              </w:rPr>
            </w:pPr>
            <w:r w:rsidRPr="009A4B16">
              <w:rPr>
                <w:rFonts w:ascii="Arial" w:eastAsia="等线"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5ECB3B2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7E53649" w14:textId="77777777" w:rsidTr="00FE3AB3">
        <w:trPr>
          <w:jc w:val="center"/>
        </w:trPr>
        <w:tc>
          <w:tcPr>
            <w:tcW w:w="1002" w:type="pct"/>
            <w:tcBorders>
              <w:top w:val="nil"/>
              <w:left w:val="single" w:sz="4" w:space="0" w:color="auto"/>
              <w:bottom w:val="nil"/>
              <w:right w:val="single" w:sz="4" w:space="0" w:color="auto"/>
            </w:tcBorders>
            <w:vAlign w:val="center"/>
          </w:tcPr>
          <w:p w14:paraId="43DD293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1681EEC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B2280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lang w:eastAsia="zh-CN" w:bidi="ar"/>
              </w:rPr>
            </w:pPr>
            <w:r w:rsidRPr="009A4B16">
              <w:rPr>
                <w:rFonts w:ascii="Arial" w:eastAsia="等线" w:hAnsi="Arial" w:hint="eastAsia"/>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AB759C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hint="eastAsia"/>
                <w:sz w:val="18"/>
                <w:lang w:eastAsia="zh-CN" w:bidi="ar"/>
              </w:rPr>
              <w:t xml:space="preserve">See </w:t>
            </w:r>
            <w:r w:rsidRPr="009A4B16">
              <w:rPr>
                <w:rFonts w:ascii="Arial" w:eastAsia="等线" w:hAnsi="Arial"/>
                <w:sz w:val="18"/>
                <w:lang w:eastAsia="zh-CN" w:bidi="ar"/>
              </w:rPr>
              <w:t>n</w:t>
            </w:r>
            <w:r w:rsidRPr="009A4B16">
              <w:rPr>
                <w:rFonts w:ascii="Arial" w:eastAsia="等线" w:hAnsi="Arial" w:hint="eastAsia"/>
                <w:sz w:val="18"/>
                <w:lang w:eastAsia="zh-CN" w:bidi="ar"/>
              </w:rPr>
              <w:t xml:space="preserve">39 </w:t>
            </w:r>
            <w:r w:rsidRPr="009A4B16">
              <w:rPr>
                <w:rFonts w:ascii="Arial" w:eastAsia="等线" w:hAnsi="Arial"/>
                <w:sz w:val="18"/>
                <w:lang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66FD20E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4 and 5</w:t>
            </w:r>
          </w:p>
        </w:tc>
      </w:tr>
      <w:tr w:rsidR="009A4B16" w:rsidRPr="009A4B16" w14:paraId="4A2A28C8" w14:textId="77777777" w:rsidTr="00FE3AB3">
        <w:trPr>
          <w:jc w:val="center"/>
        </w:trPr>
        <w:tc>
          <w:tcPr>
            <w:tcW w:w="1002" w:type="pct"/>
            <w:tcBorders>
              <w:top w:val="nil"/>
              <w:left w:val="single" w:sz="4" w:space="0" w:color="auto"/>
              <w:bottom w:val="nil"/>
              <w:right w:val="single" w:sz="4" w:space="0" w:color="auto"/>
            </w:tcBorders>
            <w:vAlign w:val="center"/>
          </w:tcPr>
          <w:p w14:paraId="4F60509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3D012C1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0549C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lang w:eastAsia="zh-CN" w:bidi="ar"/>
              </w:rPr>
            </w:pPr>
            <w:r w:rsidRPr="009A4B16">
              <w:rPr>
                <w:rFonts w:ascii="Arial" w:eastAsia="等线"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2EBD51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hint="eastAsia"/>
                <w:sz w:val="18"/>
                <w:lang w:eastAsia="zh-CN" w:bidi="ar"/>
              </w:rPr>
              <w:t xml:space="preserve">See </w:t>
            </w:r>
            <w:r w:rsidRPr="009A4B16">
              <w:rPr>
                <w:rFonts w:ascii="Arial" w:eastAsia="等线" w:hAnsi="Arial"/>
                <w:sz w:val="18"/>
                <w:lang w:eastAsia="zh-CN" w:bidi="ar"/>
              </w:rPr>
              <w:t>n40 channel bandwidths in Table 5.3.5-1</w:t>
            </w:r>
          </w:p>
        </w:tc>
        <w:tc>
          <w:tcPr>
            <w:tcW w:w="750" w:type="pct"/>
            <w:tcBorders>
              <w:top w:val="nil"/>
              <w:left w:val="single" w:sz="4" w:space="0" w:color="auto"/>
              <w:bottom w:val="nil"/>
              <w:right w:val="single" w:sz="4" w:space="0" w:color="auto"/>
            </w:tcBorders>
            <w:vAlign w:val="center"/>
          </w:tcPr>
          <w:p w14:paraId="5C5BD5E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9655806"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4E6B520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636BA6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9A9FF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lang w:eastAsia="zh-CN" w:bidi="ar"/>
              </w:rPr>
            </w:pPr>
            <w:r w:rsidRPr="009A4B16">
              <w:rPr>
                <w:rFonts w:ascii="Arial" w:eastAsia="等线" w:hAnsi="Arial"/>
                <w:sz w:val="18"/>
                <w:lang w:eastAsia="zh-CN"/>
              </w:rPr>
              <w:t>n</w:t>
            </w:r>
            <w:r w:rsidRPr="009A4B16">
              <w:rPr>
                <w:rFonts w:ascii="Arial" w:eastAsia="等线" w:hAnsi="Arial" w:hint="eastAsia"/>
                <w:sz w:val="18"/>
                <w:lang w:eastAsia="zh-CN"/>
              </w:rPr>
              <w:t>79</w:t>
            </w:r>
          </w:p>
        </w:tc>
        <w:tc>
          <w:tcPr>
            <w:tcW w:w="1994" w:type="pct"/>
            <w:tcBorders>
              <w:top w:val="single" w:sz="4" w:space="0" w:color="auto"/>
              <w:left w:val="single" w:sz="4" w:space="0" w:color="auto"/>
              <w:bottom w:val="single" w:sz="4" w:space="0" w:color="auto"/>
              <w:right w:val="single" w:sz="4" w:space="0" w:color="auto"/>
            </w:tcBorders>
            <w:vAlign w:val="center"/>
          </w:tcPr>
          <w:p w14:paraId="52F6D12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hint="eastAsia"/>
                <w:sz w:val="18"/>
                <w:lang w:eastAsia="zh-CN" w:bidi="ar"/>
              </w:rPr>
              <w:t xml:space="preserve">See </w:t>
            </w:r>
            <w:r w:rsidRPr="009A4B16">
              <w:rPr>
                <w:rFonts w:ascii="Arial" w:eastAsia="等线" w:hAnsi="Arial"/>
                <w:sz w:val="18"/>
                <w:lang w:eastAsia="zh-CN" w:bidi="ar"/>
              </w:rPr>
              <w:t>n</w:t>
            </w:r>
            <w:r w:rsidRPr="009A4B16">
              <w:rPr>
                <w:rFonts w:ascii="Arial" w:eastAsia="等线" w:hAnsi="Arial" w:hint="eastAsia"/>
                <w:sz w:val="18"/>
                <w:lang w:eastAsia="zh-CN" w:bidi="ar"/>
              </w:rPr>
              <w:t>79</w:t>
            </w:r>
            <w:r w:rsidRPr="009A4B16">
              <w:rPr>
                <w:rFonts w:ascii="Arial" w:eastAsia="等线" w:hAnsi="Arial"/>
                <w:sz w:val="18"/>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61C338C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590C899"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5FEEA71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CA_n39A-n41A-n79A</w:t>
            </w:r>
          </w:p>
        </w:tc>
        <w:tc>
          <w:tcPr>
            <w:tcW w:w="871" w:type="pct"/>
            <w:tcBorders>
              <w:top w:val="single" w:sz="4" w:space="0" w:color="auto"/>
              <w:left w:val="single" w:sz="4" w:space="0" w:color="auto"/>
              <w:bottom w:val="nil"/>
              <w:right w:val="single" w:sz="4" w:space="0" w:color="auto"/>
            </w:tcBorders>
            <w:vAlign w:val="center"/>
          </w:tcPr>
          <w:p w14:paraId="618CC6B7"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CA_n39A-n41A</w:t>
            </w:r>
          </w:p>
          <w:p w14:paraId="70B03E82"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CA_n39A-n79A</w:t>
            </w:r>
          </w:p>
          <w:p w14:paraId="345AEDE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1F646C8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6AA4AC8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val="en-US"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A7B419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0</w:t>
            </w:r>
          </w:p>
        </w:tc>
      </w:tr>
      <w:tr w:rsidR="009A4B16" w:rsidRPr="009A4B16" w14:paraId="0AA3DC8B" w14:textId="77777777" w:rsidTr="00FE3AB3">
        <w:trPr>
          <w:jc w:val="center"/>
        </w:trPr>
        <w:tc>
          <w:tcPr>
            <w:tcW w:w="1002" w:type="pct"/>
            <w:tcBorders>
              <w:top w:val="nil"/>
              <w:left w:val="single" w:sz="4" w:space="0" w:color="auto"/>
              <w:bottom w:val="nil"/>
              <w:right w:val="single" w:sz="4" w:space="0" w:color="auto"/>
            </w:tcBorders>
            <w:vAlign w:val="center"/>
          </w:tcPr>
          <w:p w14:paraId="4E6C87F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34AA299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0950A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368F51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val="en-US" w:eastAsia="zh-CN" w:bidi="ar"/>
              </w:rPr>
              <w:t>10, 15, 20, 40, 50, 60, 80, 90, 100</w:t>
            </w:r>
          </w:p>
        </w:tc>
        <w:tc>
          <w:tcPr>
            <w:tcW w:w="750" w:type="pct"/>
            <w:tcBorders>
              <w:top w:val="nil"/>
              <w:left w:val="single" w:sz="4" w:space="0" w:color="auto"/>
              <w:bottom w:val="nil"/>
              <w:right w:val="single" w:sz="4" w:space="0" w:color="auto"/>
            </w:tcBorders>
            <w:vAlign w:val="center"/>
          </w:tcPr>
          <w:p w14:paraId="0C8FFB2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7F8D1D7" w14:textId="77777777" w:rsidTr="00FE3AB3">
        <w:trPr>
          <w:jc w:val="center"/>
        </w:trPr>
        <w:tc>
          <w:tcPr>
            <w:tcW w:w="1002" w:type="pct"/>
            <w:tcBorders>
              <w:top w:val="nil"/>
              <w:left w:val="single" w:sz="4" w:space="0" w:color="auto"/>
              <w:bottom w:val="nil"/>
              <w:right w:val="single" w:sz="4" w:space="0" w:color="auto"/>
            </w:tcBorders>
            <w:vAlign w:val="center"/>
          </w:tcPr>
          <w:p w14:paraId="4B50894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6BAE446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82E95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43E012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val="en-US"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29BDF8A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8082BD9" w14:textId="77777777" w:rsidTr="00FE3AB3">
        <w:trPr>
          <w:jc w:val="center"/>
        </w:trPr>
        <w:tc>
          <w:tcPr>
            <w:tcW w:w="1002" w:type="pct"/>
            <w:tcBorders>
              <w:top w:val="nil"/>
              <w:left w:val="single" w:sz="4" w:space="0" w:color="auto"/>
              <w:bottom w:val="nil"/>
              <w:right w:val="single" w:sz="4" w:space="0" w:color="auto"/>
            </w:tcBorders>
            <w:vAlign w:val="center"/>
          </w:tcPr>
          <w:p w14:paraId="1F9727A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04D8358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89BD4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02E383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val="en-US"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82F421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1</w:t>
            </w:r>
          </w:p>
        </w:tc>
      </w:tr>
      <w:tr w:rsidR="009A4B16" w:rsidRPr="009A4B16" w14:paraId="0745664E" w14:textId="77777777" w:rsidTr="00FE3AB3">
        <w:trPr>
          <w:jc w:val="center"/>
        </w:trPr>
        <w:tc>
          <w:tcPr>
            <w:tcW w:w="1002" w:type="pct"/>
            <w:tcBorders>
              <w:top w:val="nil"/>
              <w:left w:val="single" w:sz="4" w:space="0" w:color="auto"/>
              <w:bottom w:val="nil"/>
              <w:right w:val="single" w:sz="4" w:space="0" w:color="auto"/>
            </w:tcBorders>
            <w:vAlign w:val="center"/>
          </w:tcPr>
          <w:p w14:paraId="4C87117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74B55F0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0AE80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75459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val="en-US" w:eastAsia="zh-CN" w:bidi="ar"/>
              </w:rPr>
              <w:t>10, 15, 20, 40, 50, 60</w:t>
            </w:r>
          </w:p>
        </w:tc>
        <w:tc>
          <w:tcPr>
            <w:tcW w:w="750" w:type="pct"/>
            <w:tcBorders>
              <w:top w:val="nil"/>
              <w:left w:val="single" w:sz="4" w:space="0" w:color="auto"/>
              <w:bottom w:val="nil"/>
              <w:right w:val="single" w:sz="4" w:space="0" w:color="auto"/>
            </w:tcBorders>
            <w:vAlign w:val="center"/>
          </w:tcPr>
          <w:p w14:paraId="6BFA957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578EFB1" w14:textId="77777777" w:rsidTr="00FE3AB3">
        <w:trPr>
          <w:jc w:val="center"/>
        </w:trPr>
        <w:tc>
          <w:tcPr>
            <w:tcW w:w="1002" w:type="pct"/>
            <w:tcBorders>
              <w:top w:val="nil"/>
              <w:left w:val="single" w:sz="4" w:space="0" w:color="auto"/>
              <w:bottom w:val="nil"/>
              <w:right w:val="single" w:sz="4" w:space="0" w:color="auto"/>
            </w:tcBorders>
            <w:vAlign w:val="center"/>
          </w:tcPr>
          <w:p w14:paraId="0C7270E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1D628BC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99827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430323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val="en-US"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2803D11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B9DA659" w14:textId="77777777" w:rsidTr="00FE3AB3">
        <w:trPr>
          <w:jc w:val="center"/>
        </w:trPr>
        <w:tc>
          <w:tcPr>
            <w:tcW w:w="1002" w:type="pct"/>
            <w:tcBorders>
              <w:top w:val="nil"/>
              <w:left w:val="single" w:sz="4" w:space="0" w:color="auto"/>
              <w:bottom w:val="nil"/>
              <w:right w:val="single" w:sz="4" w:space="0" w:color="auto"/>
            </w:tcBorders>
            <w:vAlign w:val="center"/>
          </w:tcPr>
          <w:p w14:paraId="7B9023B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63B6986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0112A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1735D18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hint="eastAsia"/>
                <w:sz w:val="18"/>
                <w:lang w:val="en-US" w:eastAsia="zh-CN" w:bidi="ar"/>
              </w:rPr>
              <w:t xml:space="preserve">See </w:t>
            </w:r>
            <w:r w:rsidRPr="009A4B16">
              <w:rPr>
                <w:rFonts w:ascii="Arial" w:eastAsia="等线" w:hAnsi="Arial"/>
                <w:sz w:val="18"/>
                <w:lang w:val="en-US" w:eastAsia="zh-CN" w:bidi="ar"/>
              </w:rPr>
              <w:t>n</w:t>
            </w:r>
            <w:r w:rsidRPr="009A4B16">
              <w:rPr>
                <w:rFonts w:ascii="Arial" w:eastAsia="等线" w:hAnsi="Arial" w:hint="eastAsia"/>
                <w:sz w:val="18"/>
                <w:lang w:val="en-US" w:eastAsia="zh-CN" w:bidi="ar"/>
              </w:rPr>
              <w:t xml:space="preserve">39 </w:t>
            </w:r>
            <w:r w:rsidRPr="009A4B16">
              <w:rPr>
                <w:rFonts w:ascii="Arial" w:eastAsia="等线" w:hAnsi="Arial"/>
                <w:sz w:val="18"/>
                <w:lang w:val="en-US"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06B43D3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val="en-US" w:eastAsia="zh-CN"/>
              </w:rPr>
              <w:t>4 and 5</w:t>
            </w:r>
          </w:p>
        </w:tc>
      </w:tr>
      <w:tr w:rsidR="009A4B16" w:rsidRPr="009A4B16" w14:paraId="3D0E77EF" w14:textId="77777777" w:rsidTr="00FE3AB3">
        <w:trPr>
          <w:jc w:val="center"/>
        </w:trPr>
        <w:tc>
          <w:tcPr>
            <w:tcW w:w="1002" w:type="pct"/>
            <w:tcBorders>
              <w:top w:val="nil"/>
              <w:left w:val="single" w:sz="4" w:space="0" w:color="auto"/>
              <w:bottom w:val="nil"/>
              <w:right w:val="single" w:sz="4" w:space="0" w:color="auto"/>
            </w:tcBorders>
            <w:vAlign w:val="center"/>
          </w:tcPr>
          <w:p w14:paraId="7A037AB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7287F59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E6127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95EA93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hint="eastAsia"/>
                <w:sz w:val="18"/>
                <w:lang w:val="en-US" w:eastAsia="zh-CN" w:bidi="ar"/>
              </w:rPr>
              <w:t xml:space="preserve">See </w:t>
            </w:r>
            <w:r w:rsidRPr="009A4B16">
              <w:rPr>
                <w:rFonts w:ascii="Arial" w:eastAsia="等线" w:hAnsi="Arial"/>
                <w:sz w:val="18"/>
                <w:lang w:val="en-US" w:eastAsia="zh-CN" w:bidi="ar"/>
              </w:rPr>
              <w:t>n</w:t>
            </w:r>
            <w:r w:rsidRPr="009A4B16">
              <w:rPr>
                <w:rFonts w:ascii="Arial" w:eastAsia="等线" w:hAnsi="Arial" w:hint="eastAsia"/>
                <w:sz w:val="18"/>
                <w:lang w:val="en-US" w:eastAsia="zh-CN" w:bidi="ar"/>
              </w:rPr>
              <w:t xml:space="preserve">41 </w:t>
            </w:r>
            <w:r w:rsidRPr="009A4B16">
              <w:rPr>
                <w:rFonts w:ascii="Arial" w:eastAsia="等线" w:hAnsi="Arial"/>
                <w:sz w:val="18"/>
                <w:lang w:val="en-US" w:eastAsia="zh-CN" w:bidi="ar"/>
              </w:rPr>
              <w:t>channel bandwidths in Table 5.3.5-1</w:t>
            </w:r>
          </w:p>
        </w:tc>
        <w:tc>
          <w:tcPr>
            <w:tcW w:w="750" w:type="pct"/>
            <w:tcBorders>
              <w:top w:val="nil"/>
              <w:left w:val="single" w:sz="4" w:space="0" w:color="auto"/>
              <w:bottom w:val="nil"/>
              <w:right w:val="single" w:sz="4" w:space="0" w:color="auto"/>
            </w:tcBorders>
            <w:vAlign w:val="center"/>
          </w:tcPr>
          <w:p w14:paraId="6F8E318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0019FD2"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6F1BE3B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BFBBFC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F9A03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A8362A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hint="eastAsia"/>
                <w:sz w:val="18"/>
                <w:lang w:val="en-US" w:eastAsia="zh-CN" w:bidi="ar"/>
              </w:rPr>
              <w:t xml:space="preserve">See </w:t>
            </w:r>
            <w:r w:rsidRPr="009A4B16">
              <w:rPr>
                <w:rFonts w:ascii="Arial" w:eastAsia="等线" w:hAnsi="Arial"/>
                <w:sz w:val="18"/>
                <w:lang w:val="en-US" w:eastAsia="zh-CN" w:bidi="ar"/>
              </w:rPr>
              <w:t>n</w:t>
            </w:r>
            <w:r w:rsidRPr="009A4B16">
              <w:rPr>
                <w:rFonts w:ascii="Arial" w:eastAsia="等线" w:hAnsi="Arial" w:hint="eastAsia"/>
                <w:sz w:val="18"/>
                <w:lang w:val="en-US" w:eastAsia="zh-CN" w:bidi="ar"/>
              </w:rPr>
              <w:t xml:space="preserve">79 </w:t>
            </w:r>
            <w:r w:rsidRPr="009A4B16">
              <w:rPr>
                <w:rFonts w:ascii="Arial" w:eastAsia="等线" w:hAnsi="Arial"/>
                <w:sz w:val="18"/>
                <w:lang w:val="en-US" w:eastAsia="zh-CN" w:bidi="ar"/>
              </w:rPr>
              <w:t>channel bandwidths in Table 5.3.5-1</w:t>
            </w:r>
          </w:p>
        </w:tc>
        <w:tc>
          <w:tcPr>
            <w:tcW w:w="750" w:type="pct"/>
            <w:tcBorders>
              <w:top w:val="nil"/>
              <w:left w:val="single" w:sz="4" w:space="0" w:color="auto"/>
              <w:bottom w:val="single" w:sz="4" w:space="0" w:color="auto"/>
              <w:right w:val="single" w:sz="4" w:space="0" w:color="auto"/>
            </w:tcBorders>
            <w:vAlign w:val="center"/>
          </w:tcPr>
          <w:p w14:paraId="5D6C54E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0371390"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795D11D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CA_n39A-n41A-n79</w:t>
            </w:r>
            <w:r w:rsidRPr="009A4B16">
              <w:rPr>
                <w:rFonts w:ascii="Arial" w:eastAsia="等线" w:hAnsi="Arial" w:hint="eastAsia"/>
                <w:sz w:val="18"/>
                <w:lang w:eastAsia="zh-CN"/>
              </w:rPr>
              <w:t>C</w:t>
            </w:r>
          </w:p>
        </w:tc>
        <w:tc>
          <w:tcPr>
            <w:tcW w:w="871" w:type="pct"/>
            <w:tcBorders>
              <w:top w:val="single" w:sz="4" w:space="0" w:color="auto"/>
              <w:left w:val="single" w:sz="4" w:space="0" w:color="auto"/>
              <w:bottom w:val="nil"/>
              <w:right w:val="single" w:sz="4" w:space="0" w:color="auto"/>
            </w:tcBorders>
            <w:vAlign w:val="center"/>
          </w:tcPr>
          <w:p w14:paraId="0281EA5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CA_n39A-n41A</w:t>
            </w:r>
          </w:p>
          <w:p w14:paraId="4D084DB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CA_n39A-n79A</w:t>
            </w:r>
          </w:p>
          <w:p w14:paraId="529B641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2E5ABC3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lang w:eastAsia="zh-CN" w:bidi="ar"/>
              </w:rPr>
            </w:pPr>
            <w:r w:rsidRPr="009A4B16">
              <w:rPr>
                <w:rFonts w:ascii="Arial" w:eastAsia="等线" w:hAnsi="Arial" w:hint="eastAsia"/>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69F2595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hint="eastAsia"/>
                <w:sz w:val="18"/>
                <w:lang w:eastAsia="zh-CN" w:bidi="ar"/>
              </w:rPr>
              <w:t xml:space="preserve">See </w:t>
            </w:r>
            <w:r w:rsidRPr="009A4B16">
              <w:rPr>
                <w:rFonts w:ascii="Arial" w:eastAsia="等线" w:hAnsi="Arial"/>
                <w:sz w:val="18"/>
                <w:lang w:eastAsia="zh-CN" w:bidi="ar"/>
              </w:rPr>
              <w:t>n</w:t>
            </w:r>
            <w:r w:rsidRPr="009A4B16">
              <w:rPr>
                <w:rFonts w:ascii="Arial" w:eastAsia="等线" w:hAnsi="Arial" w:hint="eastAsia"/>
                <w:sz w:val="18"/>
                <w:lang w:eastAsia="zh-CN" w:bidi="ar"/>
              </w:rPr>
              <w:t xml:space="preserve">39 </w:t>
            </w:r>
            <w:r w:rsidRPr="009A4B16">
              <w:rPr>
                <w:rFonts w:ascii="Arial" w:eastAsia="等线" w:hAnsi="Arial"/>
                <w:sz w:val="18"/>
                <w:lang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115B8CD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4 and 5</w:t>
            </w:r>
          </w:p>
        </w:tc>
      </w:tr>
      <w:tr w:rsidR="009A4B16" w:rsidRPr="009A4B16" w14:paraId="1D2BD959" w14:textId="77777777" w:rsidTr="00FE3AB3">
        <w:trPr>
          <w:jc w:val="center"/>
        </w:trPr>
        <w:tc>
          <w:tcPr>
            <w:tcW w:w="1002" w:type="pct"/>
            <w:tcBorders>
              <w:top w:val="nil"/>
              <w:left w:val="single" w:sz="4" w:space="0" w:color="auto"/>
              <w:bottom w:val="nil"/>
              <w:right w:val="single" w:sz="4" w:space="0" w:color="auto"/>
            </w:tcBorders>
            <w:vAlign w:val="center"/>
          </w:tcPr>
          <w:p w14:paraId="5BF62DA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0E42AF0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40458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lang w:eastAsia="zh-CN" w:bidi="ar"/>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FB729A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hint="eastAsia"/>
                <w:sz w:val="18"/>
                <w:lang w:eastAsia="zh-CN" w:bidi="ar"/>
              </w:rPr>
              <w:t xml:space="preserve">See </w:t>
            </w:r>
            <w:r w:rsidRPr="009A4B16">
              <w:rPr>
                <w:rFonts w:ascii="Arial" w:eastAsia="等线" w:hAnsi="Arial"/>
                <w:sz w:val="18"/>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40C6941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4EDCC11"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363DFE8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359662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B1482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lang w:eastAsia="zh-CN" w:bidi="ar"/>
              </w:rPr>
            </w:pPr>
            <w:r w:rsidRPr="009A4B16">
              <w:rPr>
                <w:rFonts w:ascii="Arial" w:eastAsia="等线" w:hAnsi="Arial"/>
                <w:sz w:val="18"/>
                <w:lang w:eastAsia="zh-CN"/>
              </w:rPr>
              <w:t>n</w:t>
            </w:r>
            <w:r w:rsidRPr="009A4B16">
              <w:rPr>
                <w:rFonts w:ascii="Arial" w:eastAsia="等线" w:hAnsi="Arial" w:hint="eastAsia"/>
                <w:sz w:val="18"/>
                <w:lang w:eastAsia="zh-CN"/>
              </w:rPr>
              <w:t>79</w:t>
            </w:r>
          </w:p>
        </w:tc>
        <w:tc>
          <w:tcPr>
            <w:tcW w:w="1994" w:type="pct"/>
            <w:tcBorders>
              <w:top w:val="single" w:sz="4" w:space="0" w:color="auto"/>
              <w:left w:val="single" w:sz="4" w:space="0" w:color="auto"/>
              <w:bottom w:val="single" w:sz="4" w:space="0" w:color="auto"/>
              <w:right w:val="single" w:sz="4" w:space="0" w:color="auto"/>
            </w:tcBorders>
            <w:vAlign w:val="center"/>
          </w:tcPr>
          <w:p w14:paraId="0729D36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hint="eastAsia"/>
                <w:sz w:val="18"/>
                <w:lang w:eastAsia="zh-CN" w:bidi="ar"/>
              </w:rPr>
              <w:t>CA_n79C_BCS 4 and 5</w:t>
            </w:r>
          </w:p>
        </w:tc>
        <w:tc>
          <w:tcPr>
            <w:tcW w:w="750" w:type="pct"/>
            <w:tcBorders>
              <w:top w:val="nil"/>
              <w:left w:val="single" w:sz="4" w:space="0" w:color="auto"/>
              <w:bottom w:val="single" w:sz="4" w:space="0" w:color="auto"/>
              <w:right w:val="single" w:sz="4" w:space="0" w:color="auto"/>
            </w:tcBorders>
            <w:vAlign w:val="center"/>
          </w:tcPr>
          <w:p w14:paraId="6AA05BC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61585A2"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51BA7BCC"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CA_n39A-n41</w:t>
            </w:r>
            <w:r w:rsidRPr="009A4B16">
              <w:rPr>
                <w:rFonts w:ascii="Arial" w:eastAsia="等线" w:hAnsi="Arial" w:hint="eastAsia"/>
                <w:sz w:val="18"/>
                <w:lang w:val="en-US" w:eastAsia="zh-CN"/>
              </w:rPr>
              <w:t>C</w:t>
            </w:r>
            <w:r w:rsidRPr="009A4B16">
              <w:rPr>
                <w:rFonts w:ascii="Arial" w:eastAsia="等线" w:hAnsi="Arial"/>
                <w:sz w:val="18"/>
                <w:lang w:val="en-US" w:eastAsia="zh-CN"/>
              </w:rPr>
              <w:t>-n79A</w:t>
            </w:r>
          </w:p>
        </w:tc>
        <w:tc>
          <w:tcPr>
            <w:tcW w:w="871" w:type="pct"/>
            <w:tcBorders>
              <w:top w:val="single" w:sz="4" w:space="0" w:color="auto"/>
              <w:left w:val="single" w:sz="4" w:space="0" w:color="auto"/>
              <w:bottom w:val="nil"/>
              <w:right w:val="single" w:sz="4" w:space="0" w:color="auto"/>
            </w:tcBorders>
            <w:vAlign w:val="center"/>
          </w:tcPr>
          <w:p w14:paraId="7A2C0FDB"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CA_n39A-n41A</w:t>
            </w:r>
          </w:p>
          <w:p w14:paraId="07694118"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CA_n39A-n79A</w:t>
            </w:r>
          </w:p>
          <w:p w14:paraId="6BF2E4FF"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6047FC14"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49E6568"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val="en-US" w:eastAsia="zh-CN" w:bidi="ar"/>
              </w:rPr>
              <w:t xml:space="preserve">See </w:t>
            </w:r>
            <w:r w:rsidRPr="009A4B16">
              <w:rPr>
                <w:rFonts w:ascii="Arial" w:eastAsia="等线" w:hAnsi="Arial"/>
                <w:sz w:val="18"/>
                <w:lang w:val="en-US" w:eastAsia="zh-CN" w:bidi="ar"/>
              </w:rPr>
              <w:t>n</w:t>
            </w:r>
            <w:r w:rsidRPr="009A4B16">
              <w:rPr>
                <w:rFonts w:ascii="Arial" w:eastAsia="等线" w:hAnsi="Arial" w:hint="eastAsia"/>
                <w:sz w:val="18"/>
                <w:lang w:val="en-US" w:eastAsia="zh-CN" w:bidi="ar"/>
              </w:rPr>
              <w:t xml:space="preserve">39 </w:t>
            </w:r>
            <w:r w:rsidRPr="009A4B16">
              <w:rPr>
                <w:rFonts w:ascii="Arial" w:eastAsia="等线" w:hAnsi="Arial"/>
                <w:sz w:val="18"/>
                <w:lang w:val="en-US"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0BA50DF7"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val="en-US" w:eastAsia="zh-CN"/>
              </w:rPr>
              <w:t>4 and 5</w:t>
            </w:r>
          </w:p>
        </w:tc>
      </w:tr>
      <w:tr w:rsidR="009A4B16" w:rsidRPr="009A4B16" w14:paraId="07D09978" w14:textId="77777777" w:rsidTr="00FE3AB3">
        <w:trPr>
          <w:jc w:val="center"/>
        </w:trPr>
        <w:tc>
          <w:tcPr>
            <w:tcW w:w="1002" w:type="pct"/>
            <w:tcBorders>
              <w:top w:val="nil"/>
              <w:left w:val="single" w:sz="4" w:space="0" w:color="auto"/>
              <w:bottom w:val="nil"/>
              <w:right w:val="single" w:sz="4" w:space="0" w:color="auto"/>
            </w:tcBorders>
            <w:vAlign w:val="center"/>
          </w:tcPr>
          <w:p w14:paraId="12B48DF1"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33B61438"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326EA0"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8CAD881"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val="en-US" w:eastAsia="zh-CN" w:bidi="ar"/>
              </w:rPr>
              <w:t>CA_n41C_BCS 4 and 5</w:t>
            </w:r>
          </w:p>
        </w:tc>
        <w:tc>
          <w:tcPr>
            <w:tcW w:w="750" w:type="pct"/>
            <w:tcBorders>
              <w:top w:val="nil"/>
              <w:left w:val="single" w:sz="4" w:space="0" w:color="auto"/>
              <w:bottom w:val="nil"/>
              <w:right w:val="single" w:sz="4" w:space="0" w:color="auto"/>
            </w:tcBorders>
            <w:vAlign w:val="center"/>
          </w:tcPr>
          <w:p w14:paraId="68E08163"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1510277" w14:textId="77777777" w:rsidTr="00FE3AB3">
        <w:trPr>
          <w:jc w:val="center"/>
        </w:trPr>
        <w:tc>
          <w:tcPr>
            <w:tcW w:w="1002" w:type="pct"/>
            <w:tcBorders>
              <w:top w:val="nil"/>
              <w:left w:val="single" w:sz="4" w:space="0" w:color="auto"/>
              <w:bottom w:val="nil"/>
              <w:right w:val="single" w:sz="4" w:space="0" w:color="auto"/>
            </w:tcBorders>
            <w:vAlign w:val="center"/>
          </w:tcPr>
          <w:p w14:paraId="689C56A6"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50B51823"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6BDDE4"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B2C523E"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val="en-US" w:eastAsia="zh-CN" w:bidi="ar"/>
              </w:rPr>
              <w:t xml:space="preserve">See </w:t>
            </w:r>
            <w:r w:rsidRPr="009A4B16">
              <w:rPr>
                <w:rFonts w:ascii="Arial" w:eastAsia="等线" w:hAnsi="Arial"/>
                <w:sz w:val="18"/>
                <w:lang w:val="en-US" w:eastAsia="zh-CN" w:bidi="ar"/>
              </w:rPr>
              <w:t>n</w:t>
            </w:r>
            <w:r w:rsidRPr="009A4B16">
              <w:rPr>
                <w:rFonts w:ascii="Arial" w:eastAsia="等线" w:hAnsi="Arial" w:hint="eastAsia"/>
                <w:sz w:val="18"/>
                <w:lang w:val="en-US" w:eastAsia="zh-CN" w:bidi="ar"/>
              </w:rPr>
              <w:t xml:space="preserve">79 </w:t>
            </w:r>
            <w:r w:rsidRPr="009A4B16">
              <w:rPr>
                <w:rFonts w:ascii="Arial" w:eastAsia="等线" w:hAnsi="Arial"/>
                <w:sz w:val="18"/>
                <w:lang w:val="en-US" w:eastAsia="zh-CN" w:bidi="ar"/>
              </w:rPr>
              <w:t>channel bandwidths in Table 5.3.5-1</w:t>
            </w:r>
          </w:p>
        </w:tc>
        <w:tc>
          <w:tcPr>
            <w:tcW w:w="750" w:type="pct"/>
            <w:tcBorders>
              <w:top w:val="nil"/>
              <w:left w:val="single" w:sz="4" w:space="0" w:color="auto"/>
              <w:bottom w:val="single" w:sz="4" w:space="0" w:color="auto"/>
              <w:right w:val="single" w:sz="4" w:space="0" w:color="auto"/>
            </w:tcBorders>
            <w:vAlign w:val="center"/>
          </w:tcPr>
          <w:p w14:paraId="0E5BC2E8"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C616C81"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4BD8744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CA_n40A-n41A-n79A</w:t>
            </w:r>
          </w:p>
        </w:tc>
        <w:tc>
          <w:tcPr>
            <w:tcW w:w="871" w:type="pct"/>
            <w:tcBorders>
              <w:top w:val="single" w:sz="4" w:space="0" w:color="auto"/>
              <w:left w:val="single" w:sz="4" w:space="0" w:color="auto"/>
              <w:bottom w:val="nil"/>
              <w:right w:val="single" w:sz="4" w:space="0" w:color="auto"/>
            </w:tcBorders>
            <w:vAlign w:val="center"/>
          </w:tcPr>
          <w:p w14:paraId="49F2D5E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CA_n40A-n41A</w:t>
            </w:r>
          </w:p>
          <w:p w14:paraId="0404417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CA_n40A-n79A</w:t>
            </w:r>
          </w:p>
          <w:p w14:paraId="3250C14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5F12D5F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0A67E0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5, 10, 15, 20, 25, 30, 40, 50, 60, 80</w:t>
            </w:r>
          </w:p>
        </w:tc>
        <w:tc>
          <w:tcPr>
            <w:tcW w:w="750" w:type="pct"/>
            <w:tcBorders>
              <w:top w:val="single" w:sz="4" w:space="0" w:color="auto"/>
              <w:left w:val="single" w:sz="4" w:space="0" w:color="auto"/>
              <w:bottom w:val="nil"/>
              <w:right w:val="single" w:sz="4" w:space="0" w:color="auto"/>
            </w:tcBorders>
            <w:vAlign w:val="center"/>
          </w:tcPr>
          <w:p w14:paraId="3E3CC51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5D6547FA" w14:textId="77777777" w:rsidTr="00FE3AB3">
        <w:trPr>
          <w:jc w:val="center"/>
        </w:trPr>
        <w:tc>
          <w:tcPr>
            <w:tcW w:w="1002" w:type="pct"/>
            <w:tcBorders>
              <w:top w:val="nil"/>
              <w:left w:val="single" w:sz="4" w:space="0" w:color="auto"/>
              <w:bottom w:val="nil"/>
              <w:right w:val="single" w:sz="4" w:space="0" w:color="auto"/>
            </w:tcBorders>
            <w:vAlign w:val="center"/>
          </w:tcPr>
          <w:p w14:paraId="008C5B5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2399079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C46C9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A87C30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10, 15, 20, 40, 50, 60, 80, 100</w:t>
            </w:r>
          </w:p>
        </w:tc>
        <w:tc>
          <w:tcPr>
            <w:tcW w:w="750" w:type="pct"/>
            <w:tcBorders>
              <w:top w:val="nil"/>
              <w:left w:val="single" w:sz="4" w:space="0" w:color="auto"/>
              <w:bottom w:val="nil"/>
              <w:right w:val="single" w:sz="4" w:space="0" w:color="auto"/>
            </w:tcBorders>
            <w:vAlign w:val="center"/>
          </w:tcPr>
          <w:p w14:paraId="55529D3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5FC9DC1" w14:textId="77777777" w:rsidTr="00FE3AB3">
        <w:trPr>
          <w:jc w:val="center"/>
        </w:trPr>
        <w:tc>
          <w:tcPr>
            <w:tcW w:w="1002" w:type="pct"/>
            <w:tcBorders>
              <w:top w:val="nil"/>
              <w:left w:val="single" w:sz="4" w:space="0" w:color="auto"/>
              <w:bottom w:val="nil"/>
              <w:right w:val="single" w:sz="4" w:space="0" w:color="auto"/>
            </w:tcBorders>
            <w:vAlign w:val="center"/>
          </w:tcPr>
          <w:p w14:paraId="1187203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07EC4C2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3344E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CE6EA4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 40, 50, 60, 80, 100</w:t>
            </w:r>
          </w:p>
        </w:tc>
        <w:tc>
          <w:tcPr>
            <w:tcW w:w="750" w:type="pct"/>
            <w:tcBorders>
              <w:top w:val="nil"/>
              <w:left w:val="single" w:sz="4" w:space="0" w:color="auto"/>
              <w:bottom w:val="single" w:sz="4" w:space="0" w:color="auto"/>
              <w:right w:val="single" w:sz="4" w:space="0" w:color="auto"/>
            </w:tcBorders>
            <w:vAlign w:val="center"/>
          </w:tcPr>
          <w:p w14:paraId="01B6342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284B469" w14:textId="77777777" w:rsidTr="00FE3AB3">
        <w:trPr>
          <w:jc w:val="center"/>
        </w:trPr>
        <w:tc>
          <w:tcPr>
            <w:tcW w:w="1002" w:type="pct"/>
            <w:tcBorders>
              <w:top w:val="nil"/>
              <w:left w:val="single" w:sz="4" w:space="0" w:color="auto"/>
              <w:bottom w:val="nil"/>
              <w:right w:val="single" w:sz="4" w:space="0" w:color="auto"/>
            </w:tcBorders>
            <w:vAlign w:val="center"/>
          </w:tcPr>
          <w:p w14:paraId="073CD52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43CAE49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AFFBA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F56E3A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36771C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1</w:t>
            </w:r>
          </w:p>
        </w:tc>
      </w:tr>
      <w:tr w:rsidR="009A4B16" w:rsidRPr="009A4B16" w14:paraId="045C133F" w14:textId="77777777" w:rsidTr="00FE3AB3">
        <w:trPr>
          <w:jc w:val="center"/>
        </w:trPr>
        <w:tc>
          <w:tcPr>
            <w:tcW w:w="1002" w:type="pct"/>
            <w:tcBorders>
              <w:top w:val="nil"/>
              <w:left w:val="single" w:sz="4" w:space="0" w:color="auto"/>
              <w:bottom w:val="nil"/>
              <w:right w:val="single" w:sz="4" w:space="0" w:color="auto"/>
            </w:tcBorders>
            <w:vAlign w:val="center"/>
          </w:tcPr>
          <w:p w14:paraId="780A072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33C1F37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A5ACA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8DCE0F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10, 15, 20, 40, 50, 60</w:t>
            </w:r>
          </w:p>
        </w:tc>
        <w:tc>
          <w:tcPr>
            <w:tcW w:w="750" w:type="pct"/>
            <w:tcBorders>
              <w:top w:val="nil"/>
              <w:left w:val="single" w:sz="4" w:space="0" w:color="auto"/>
              <w:bottom w:val="nil"/>
              <w:right w:val="single" w:sz="4" w:space="0" w:color="auto"/>
            </w:tcBorders>
            <w:vAlign w:val="center"/>
          </w:tcPr>
          <w:p w14:paraId="6CAEAE2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01D6990" w14:textId="77777777" w:rsidTr="00FE3AB3">
        <w:trPr>
          <w:jc w:val="center"/>
        </w:trPr>
        <w:tc>
          <w:tcPr>
            <w:tcW w:w="1002" w:type="pct"/>
            <w:tcBorders>
              <w:top w:val="nil"/>
              <w:left w:val="single" w:sz="4" w:space="0" w:color="auto"/>
              <w:bottom w:val="nil"/>
              <w:right w:val="single" w:sz="4" w:space="0" w:color="auto"/>
            </w:tcBorders>
            <w:vAlign w:val="center"/>
          </w:tcPr>
          <w:p w14:paraId="5B5AFBC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4C79DB5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E118A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B7AF23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 40, 50, 60, 80, 100</w:t>
            </w:r>
          </w:p>
        </w:tc>
        <w:tc>
          <w:tcPr>
            <w:tcW w:w="750" w:type="pct"/>
            <w:tcBorders>
              <w:top w:val="nil"/>
              <w:left w:val="single" w:sz="4" w:space="0" w:color="auto"/>
              <w:bottom w:val="single" w:sz="4" w:space="0" w:color="auto"/>
              <w:right w:val="single" w:sz="4" w:space="0" w:color="auto"/>
            </w:tcBorders>
            <w:vAlign w:val="center"/>
          </w:tcPr>
          <w:p w14:paraId="46AC03D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5697CE0" w14:textId="77777777" w:rsidTr="00FE3AB3">
        <w:trPr>
          <w:jc w:val="center"/>
        </w:trPr>
        <w:tc>
          <w:tcPr>
            <w:tcW w:w="1002" w:type="pct"/>
            <w:tcBorders>
              <w:top w:val="nil"/>
              <w:left w:val="single" w:sz="4" w:space="0" w:color="auto"/>
              <w:bottom w:val="nil"/>
              <w:right w:val="single" w:sz="4" w:space="0" w:color="auto"/>
            </w:tcBorders>
            <w:vAlign w:val="center"/>
          </w:tcPr>
          <w:p w14:paraId="1367943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07AD4F0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BDABF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D7AF63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hint="eastAsia"/>
                <w:sz w:val="18"/>
                <w:lang w:eastAsia="zh-CN" w:bidi="ar"/>
              </w:rPr>
              <w:t xml:space="preserve">See </w:t>
            </w:r>
            <w:r w:rsidRPr="009A4B16">
              <w:rPr>
                <w:rFonts w:ascii="Arial" w:eastAsia="等线" w:hAnsi="Arial"/>
                <w:sz w:val="18"/>
                <w:lang w:eastAsia="zh-CN" w:bidi="ar"/>
              </w:rPr>
              <w:t>n4</w:t>
            </w:r>
            <w:r w:rsidRPr="009A4B16">
              <w:rPr>
                <w:rFonts w:ascii="Arial" w:eastAsia="等线" w:hAnsi="Arial" w:hint="eastAsia"/>
                <w:sz w:val="18"/>
                <w:lang w:eastAsia="zh-CN" w:bidi="ar"/>
              </w:rPr>
              <w:t xml:space="preserve">0 </w:t>
            </w:r>
            <w:r w:rsidRPr="009A4B16">
              <w:rPr>
                <w:rFonts w:ascii="Arial" w:eastAsia="等线" w:hAnsi="Arial"/>
                <w:sz w:val="18"/>
                <w:lang w:eastAsia="zh-CN" w:bidi="ar"/>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2143E9B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4 and 5</w:t>
            </w:r>
          </w:p>
        </w:tc>
      </w:tr>
      <w:tr w:rsidR="009A4B16" w:rsidRPr="009A4B16" w14:paraId="71C98FC9" w14:textId="77777777" w:rsidTr="00FE3AB3">
        <w:trPr>
          <w:jc w:val="center"/>
        </w:trPr>
        <w:tc>
          <w:tcPr>
            <w:tcW w:w="1002" w:type="pct"/>
            <w:tcBorders>
              <w:top w:val="nil"/>
              <w:left w:val="single" w:sz="4" w:space="0" w:color="auto"/>
              <w:bottom w:val="nil"/>
              <w:right w:val="single" w:sz="4" w:space="0" w:color="auto"/>
            </w:tcBorders>
            <w:vAlign w:val="center"/>
          </w:tcPr>
          <w:p w14:paraId="7AE8791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437A276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47196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2A63C9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hint="eastAsia"/>
                <w:sz w:val="18"/>
                <w:lang w:eastAsia="zh-CN" w:bidi="ar"/>
              </w:rPr>
              <w:t xml:space="preserve">See </w:t>
            </w:r>
            <w:r w:rsidRPr="009A4B16">
              <w:rPr>
                <w:rFonts w:ascii="Arial" w:eastAsia="等线" w:hAnsi="Arial"/>
                <w:sz w:val="18"/>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3E7035B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01A9BB8"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5C9E0ED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6AC8C5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91134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w:t>
            </w:r>
            <w:r w:rsidRPr="009A4B16">
              <w:rPr>
                <w:rFonts w:ascii="Arial" w:eastAsia="等线" w:hAnsi="Arial" w:hint="eastAsia"/>
                <w:sz w:val="18"/>
                <w:lang w:eastAsia="zh-CN"/>
              </w:rPr>
              <w:t>79</w:t>
            </w:r>
          </w:p>
        </w:tc>
        <w:tc>
          <w:tcPr>
            <w:tcW w:w="1994" w:type="pct"/>
            <w:tcBorders>
              <w:top w:val="single" w:sz="4" w:space="0" w:color="auto"/>
              <w:left w:val="single" w:sz="4" w:space="0" w:color="auto"/>
              <w:bottom w:val="single" w:sz="4" w:space="0" w:color="auto"/>
              <w:right w:val="single" w:sz="4" w:space="0" w:color="auto"/>
            </w:tcBorders>
            <w:vAlign w:val="center"/>
          </w:tcPr>
          <w:p w14:paraId="1C9DD95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hint="eastAsia"/>
                <w:sz w:val="18"/>
                <w:lang w:eastAsia="zh-CN" w:bidi="ar"/>
              </w:rPr>
              <w:t xml:space="preserve">See </w:t>
            </w:r>
            <w:r w:rsidRPr="009A4B16">
              <w:rPr>
                <w:rFonts w:ascii="Arial" w:eastAsia="等线" w:hAnsi="Arial"/>
                <w:sz w:val="18"/>
                <w:lang w:eastAsia="zh-CN" w:bidi="ar"/>
              </w:rPr>
              <w:t>n</w:t>
            </w:r>
            <w:r w:rsidRPr="009A4B16">
              <w:rPr>
                <w:rFonts w:ascii="Arial" w:eastAsia="等线" w:hAnsi="Arial" w:hint="eastAsia"/>
                <w:sz w:val="18"/>
                <w:lang w:eastAsia="zh-CN" w:bidi="ar"/>
              </w:rPr>
              <w:t>79</w:t>
            </w:r>
            <w:r w:rsidRPr="009A4B16">
              <w:rPr>
                <w:rFonts w:ascii="Arial" w:eastAsia="等线" w:hAnsi="Arial"/>
                <w:sz w:val="18"/>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6EA8E30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A050F2D"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77D4DEB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olor w:val="000000"/>
                <w:sz w:val="18"/>
                <w:lang w:eastAsia="zh-CN"/>
              </w:rPr>
            </w:pPr>
            <w:r w:rsidRPr="009A4B16">
              <w:rPr>
                <w:rFonts w:ascii="Arial" w:eastAsia="等线" w:hAnsi="Arial" w:hint="eastAsia"/>
                <w:sz w:val="18"/>
                <w:lang w:eastAsia="zh-CN"/>
              </w:rPr>
              <w:t>CA_n40A-n41C-n79A</w:t>
            </w:r>
          </w:p>
        </w:tc>
        <w:tc>
          <w:tcPr>
            <w:tcW w:w="871" w:type="pct"/>
            <w:tcBorders>
              <w:top w:val="single" w:sz="4" w:space="0" w:color="auto"/>
              <w:left w:val="single" w:sz="4" w:space="0" w:color="auto"/>
              <w:bottom w:val="nil"/>
              <w:right w:val="single" w:sz="4" w:space="0" w:color="auto"/>
            </w:tcBorders>
            <w:vAlign w:val="center"/>
          </w:tcPr>
          <w:p w14:paraId="3C723DB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CA_n41C</w:t>
            </w:r>
          </w:p>
          <w:p w14:paraId="05B6B14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CA_n41A-n79A</w:t>
            </w:r>
          </w:p>
          <w:p w14:paraId="4CBAFCA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CA_n40A-n41A</w:t>
            </w:r>
          </w:p>
          <w:p w14:paraId="3C7B7E0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hint="eastAsia"/>
                <w:sz w:val="18"/>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689F2AA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rPr>
            </w:pPr>
            <w:r w:rsidRPr="009A4B16">
              <w:rPr>
                <w:rFonts w:ascii="Arial" w:eastAsia="等线" w:hAnsi="Arial" w:hint="eastAsia"/>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D33835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9A4B16">
              <w:rPr>
                <w:rFonts w:ascii="Arial" w:eastAsia="等线" w:hAnsi="Arial" w:hint="eastAsia"/>
                <w:sz w:val="18"/>
                <w:lang w:eastAsia="zh-CN" w:bidi="ar"/>
              </w:rPr>
              <w:t xml:space="preserve">See </w:t>
            </w:r>
            <w:r w:rsidRPr="009A4B16">
              <w:rPr>
                <w:rFonts w:ascii="Arial" w:eastAsia="等线" w:hAnsi="Arial"/>
                <w:sz w:val="18"/>
                <w:lang w:eastAsia="zh-CN" w:bidi="ar"/>
              </w:rPr>
              <w:t>n4</w:t>
            </w:r>
            <w:r w:rsidRPr="009A4B16">
              <w:rPr>
                <w:rFonts w:ascii="Arial" w:eastAsia="等线" w:hAnsi="Arial" w:hint="eastAsia"/>
                <w:sz w:val="18"/>
                <w:lang w:eastAsia="zh-CN" w:bidi="ar"/>
              </w:rPr>
              <w:t xml:space="preserve">0 </w:t>
            </w:r>
            <w:r w:rsidRPr="009A4B16">
              <w:rPr>
                <w:rFonts w:ascii="Arial" w:eastAsia="等线" w:hAnsi="Arial"/>
                <w:sz w:val="18"/>
                <w:lang w:eastAsia="zh-CN" w:bidi="ar"/>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7C43399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hint="eastAsia"/>
                <w:sz w:val="18"/>
                <w:lang w:eastAsia="zh-CN"/>
              </w:rPr>
              <w:t>4 and 5</w:t>
            </w:r>
          </w:p>
        </w:tc>
      </w:tr>
      <w:tr w:rsidR="009A4B16" w:rsidRPr="009A4B16" w14:paraId="4BC7D080" w14:textId="77777777" w:rsidTr="00FE3AB3">
        <w:trPr>
          <w:jc w:val="center"/>
        </w:trPr>
        <w:tc>
          <w:tcPr>
            <w:tcW w:w="1002" w:type="pct"/>
            <w:tcBorders>
              <w:top w:val="nil"/>
              <w:left w:val="single" w:sz="4" w:space="0" w:color="auto"/>
              <w:bottom w:val="nil"/>
              <w:right w:val="single" w:sz="4" w:space="0" w:color="auto"/>
            </w:tcBorders>
            <w:vAlign w:val="center"/>
          </w:tcPr>
          <w:p w14:paraId="6F24098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olor w:val="000000"/>
                <w:sz w:val="18"/>
                <w:lang w:eastAsia="zh-CN"/>
              </w:rPr>
            </w:pPr>
          </w:p>
        </w:tc>
        <w:tc>
          <w:tcPr>
            <w:tcW w:w="871" w:type="pct"/>
            <w:tcBorders>
              <w:top w:val="nil"/>
              <w:left w:val="single" w:sz="4" w:space="0" w:color="auto"/>
              <w:bottom w:val="nil"/>
              <w:right w:val="single" w:sz="4" w:space="0" w:color="auto"/>
            </w:tcBorders>
            <w:vAlign w:val="center"/>
          </w:tcPr>
          <w:p w14:paraId="548EC4F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26ABF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AA00F1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9A4B16">
              <w:rPr>
                <w:rFonts w:ascii="Arial" w:eastAsia="等线" w:hAnsi="Arial" w:hint="eastAsia"/>
                <w:sz w:val="18"/>
                <w:lang w:eastAsia="zh-CN" w:bidi="ar"/>
              </w:rPr>
              <w:t>CA_n41C_BCS4 and 5</w:t>
            </w:r>
          </w:p>
        </w:tc>
        <w:tc>
          <w:tcPr>
            <w:tcW w:w="750" w:type="pct"/>
            <w:tcBorders>
              <w:top w:val="nil"/>
              <w:left w:val="single" w:sz="4" w:space="0" w:color="auto"/>
              <w:bottom w:val="nil"/>
              <w:right w:val="single" w:sz="4" w:space="0" w:color="auto"/>
            </w:tcBorders>
            <w:vAlign w:val="center"/>
          </w:tcPr>
          <w:p w14:paraId="496F3EC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566DEE33"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4B969C8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olor w:val="000000"/>
                <w:sz w:val="18"/>
                <w:lang w:eastAsia="zh-CN"/>
              </w:rPr>
            </w:pPr>
          </w:p>
        </w:tc>
        <w:tc>
          <w:tcPr>
            <w:tcW w:w="871" w:type="pct"/>
            <w:tcBorders>
              <w:top w:val="nil"/>
              <w:left w:val="single" w:sz="4" w:space="0" w:color="auto"/>
              <w:bottom w:val="single" w:sz="4" w:space="0" w:color="auto"/>
              <w:right w:val="single" w:sz="4" w:space="0" w:color="auto"/>
            </w:tcBorders>
            <w:vAlign w:val="center"/>
          </w:tcPr>
          <w:p w14:paraId="6C000C0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DA8E0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rPr>
            </w:pPr>
            <w:r w:rsidRPr="009A4B16">
              <w:rPr>
                <w:rFonts w:ascii="Arial" w:eastAsia="等线" w:hAnsi="Arial"/>
                <w:sz w:val="18"/>
                <w:lang w:eastAsia="zh-CN"/>
              </w:rPr>
              <w:t>n</w:t>
            </w:r>
            <w:r w:rsidRPr="009A4B16">
              <w:rPr>
                <w:rFonts w:ascii="Arial" w:eastAsia="等线" w:hAnsi="Arial" w:hint="eastAsia"/>
                <w:sz w:val="18"/>
                <w:lang w:eastAsia="zh-CN"/>
              </w:rPr>
              <w:t>79</w:t>
            </w:r>
          </w:p>
        </w:tc>
        <w:tc>
          <w:tcPr>
            <w:tcW w:w="1994" w:type="pct"/>
            <w:tcBorders>
              <w:top w:val="single" w:sz="4" w:space="0" w:color="auto"/>
              <w:left w:val="single" w:sz="4" w:space="0" w:color="auto"/>
              <w:bottom w:val="single" w:sz="4" w:space="0" w:color="auto"/>
              <w:right w:val="single" w:sz="4" w:space="0" w:color="auto"/>
            </w:tcBorders>
            <w:vAlign w:val="center"/>
          </w:tcPr>
          <w:p w14:paraId="5388B8B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9A4B16">
              <w:rPr>
                <w:rFonts w:ascii="Arial" w:eastAsia="等线" w:hAnsi="Arial" w:hint="eastAsia"/>
                <w:sz w:val="18"/>
                <w:lang w:eastAsia="zh-CN" w:bidi="ar"/>
              </w:rPr>
              <w:t xml:space="preserve">See </w:t>
            </w:r>
            <w:r w:rsidRPr="009A4B16">
              <w:rPr>
                <w:rFonts w:ascii="Arial" w:eastAsia="等线" w:hAnsi="Arial"/>
                <w:sz w:val="18"/>
                <w:lang w:eastAsia="zh-CN" w:bidi="ar"/>
              </w:rPr>
              <w:t>n</w:t>
            </w:r>
            <w:r w:rsidRPr="009A4B16">
              <w:rPr>
                <w:rFonts w:ascii="Arial" w:eastAsia="等线" w:hAnsi="Arial" w:hint="eastAsia"/>
                <w:sz w:val="18"/>
                <w:lang w:eastAsia="zh-CN" w:bidi="ar"/>
              </w:rPr>
              <w:t>79</w:t>
            </w:r>
            <w:r w:rsidRPr="009A4B16">
              <w:rPr>
                <w:rFonts w:ascii="Arial" w:eastAsia="等线" w:hAnsi="Arial"/>
                <w:sz w:val="18"/>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3F23AB4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25742422"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5257F19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olor w:val="000000"/>
                <w:sz w:val="18"/>
                <w:lang w:eastAsia="zh-CN"/>
              </w:rPr>
            </w:pPr>
            <w:r w:rsidRPr="009A4B16">
              <w:rPr>
                <w:rFonts w:ascii="Arial" w:eastAsia="等线" w:hAnsi="Arial"/>
                <w:sz w:val="18"/>
              </w:rPr>
              <w:t>CA_n40A-n78A-n79A</w:t>
            </w:r>
          </w:p>
        </w:tc>
        <w:tc>
          <w:tcPr>
            <w:tcW w:w="871" w:type="pct"/>
            <w:tcBorders>
              <w:top w:val="single" w:sz="4" w:space="0" w:color="auto"/>
              <w:left w:val="single" w:sz="4" w:space="0" w:color="auto"/>
              <w:bottom w:val="nil"/>
              <w:right w:val="single" w:sz="4" w:space="0" w:color="auto"/>
            </w:tcBorders>
          </w:tcPr>
          <w:p w14:paraId="12DC309C"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CA_n40A-n78</w:t>
            </w:r>
            <w:r w:rsidRPr="009A4B16">
              <w:rPr>
                <w:rFonts w:ascii="Arial" w:eastAsia="等线" w:hAnsi="Arial" w:hint="eastAsia"/>
                <w:sz w:val="18"/>
              </w:rPr>
              <w:t>A</w:t>
            </w:r>
          </w:p>
          <w:p w14:paraId="244182BA"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CA_n40A-n79A</w:t>
            </w:r>
          </w:p>
          <w:p w14:paraId="0040D9F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sz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52F580C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F5A8C7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rPr>
              <w:t>n40 channel bandwidths in Table 5.3.5-1</w:t>
            </w:r>
          </w:p>
        </w:tc>
        <w:tc>
          <w:tcPr>
            <w:tcW w:w="750" w:type="pct"/>
            <w:tcBorders>
              <w:top w:val="single" w:sz="4" w:space="0" w:color="auto"/>
              <w:left w:val="single" w:sz="4" w:space="0" w:color="auto"/>
              <w:bottom w:val="nil"/>
              <w:right w:val="single" w:sz="4" w:space="0" w:color="auto"/>
            </w:tcBorders>
            <w:vAlign w:val="center"/>
          </w:tcPr>
          <w:p w14:paraId="3FCC8E1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rPr>
              <w:t>4 and 5</w:t>
            </w:r>
          </w:p>
        </w:tc>
      </w:tr>
      <w:tr w:rsidR="009A4B16" w:rsidRPr="009A4B16" w14:paraId="72879740" w14:textId="77777777" w:rsidTr="00FE3AB3">
        <w:trPr>
          <w:jc w:val="center"/>
        </w:trPr>
        <w:tc>
          <w:tcPr>
            <w:tcW w:w="1002" w:type="pct"/>
            <w:tcBorders>
              <w:top w:val="nil"/>
              <w:left w:val="single" w:sz="4" w:space="0" w:color="auto"/>
              <w:bottom w:val="nil"/>
              <w:right w:val="single" w:sz="4" w:space="0" w:color="auto"/>
            </w:tcBorders>
            <w:vAlign w:val="center"/>
          </w:tcPr>
          <w:p w14:paraId="739AF80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olor w:val="000000"/>
                <w:sz w:val="18"/>
                <w:lang w:eastAsia="zh-CN"/>
              </w:rPr>
            </w:pPr>
          </w:p>
        </w:tc>
        <w:tc>
          <w:tcPr>
            <w:tcW w:w="871" w:type="pct"/>
            <w:tcBorders>
              <w:top w:val="nil"/>
              <w:left w:val="single" w:sz="4" w:space="0" w:color="auto"/>
              <w:bottom w:val="nil"/>
              <w:right w:val="single" w:sz="4" w:space="0" w:color="auto"/>
            </w:tcBorders>
          </w:tcPr>
          <w:p w14:paraId="1B2A0FE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B1691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C194C1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rPr>
              <w:t>n78 channel bandwidths in Table 5.3.5-1</w:t>
            </w:r>
          </w:p>
        </w:tc>
        <w:tc>
          <w:tcPr>
            <w:tcW w:w="750" w:type="pct"/>
            <w:tcBorders>
              <w:top w:val="nil"/>
              <w:left w:val="single" w:sz="4" w:space="0" w:color="auto"/>
              <w:bottom w:val="nil"/>
              <w:right w:val="single" w:sz="4" w:space="0" w:color="auto"/>
            </w:tcBorders>
            <w:vAlign w:val="center"/>
          </w:tcPr>
          <w:p w14:paraId="61897CD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74EFA64F"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56C26D3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olor w:val="000000"/>
                <w:sz w:val="18"/>
                <w:lang w:eastAsia="zh-CN"/>
              </w:rPr>
            </w:pPr>
          </w:p>
        </w:tc>
        <w:tc>
          <w:tcPr>
            <w:tcW w:w="871" w:type="pct"/>
            <w:tcBorders>
              <w:top w:val="nil"/>
              <w:left w:val="single" w:sz="4" w:space="0" w:color="auto"/>
              <w:bottom w:val="single" w:sz="4" w:space="0" w:color="auto"/>
              <w:right w:val="single" w:sz="4" w:space="0" w:color="auto"/>
            </w:tcBorders>
          </w:tcPr>
          <w:p w14:paraId="7BE466F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4DF97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E68939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4CF1D7C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72BC855B"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28CC2DA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color w:val="000000"/>
                <w:sz w:val="18"/>
                <w:lang w:eastAsia="zh-CN"/>
              </w:rPr>
              <w:t>CA_n40A-n78A-n105A</w:t>
            </w:r>
          </w:p>
        </w:tc>
        <w:tc>
          <w:tcPr>
            <w:tcW w:w="871" w:type="pct"/>
            <w:tcBorders>
              <w:top w:val="single" w:sz="4" w:space="0" w:color="auto"/>
              <w:left w:val="single" w:sz="4" w:space="0" w:color="auto"/>
              <w:bottom w:val="nil"/>
              <w:right w:val="single" w:sz="4" w:space="0" w:color="auto"/>
            </w:tcBorders>
            <w:vAlign w:val="center"/>
          </w:tcPr>
          <w:p w14:paraId="3C00D47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CA_n40A-n78A</w:t>
            </w:r>
          </w:p>
          <w:p w14:paraId="06E3767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CA_n40A-n105A</w:t>
            </w:r>
          </w:p>
          <w:p w14:paraId="5F4413D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CA_n78A-n105A</w:t>
            </w:r>
          </w:p>
        </w:tc>
        <w:tc>
          <w:tcPr>
            <w:tcW w:w="383" w:type="pct"/>
            <w:tcBorders>
              <w:top w:val="single" w:sz="4" w:space="0" w:color="auto"/>
              <w:left w:val="single" w:sz="4" w:space="0" w:color="auto"/>
              <w:bottom w:val="single" w:sz="4" w:space="0" w:color="auto"/>
              <w:right w:val="single" w:sz="4" w:space="0" w:color="auto"/>
            </w:tcBorders>
            <w:vAlign w:val="center"/>
          </w:tcPr>
          <w:p w14:paraId="51B9CE7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03256E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sz w:val="18"/>
                <w:szCs w:val="18"/>
                <w:lang w:eastAsia="zh-CN" w:bidi="ar"/>
              </w:rPr>
              <w:t>10, 15, 20, 25, 30, 40, 50, 60, 70, 80, 90, 100</w:t>
            </w:r>
          </w:p>
        </w:tc>
        <w:tc>
          <w:tcPr>
            <w:tcW w:w="750" w:type="pct"/>
            <w:tcBorders>
              <w:top w:val="single" w:sz="4" w:space="0" w:color="auto"/>
              <w:left w:val="single" w:sz="4" w:space="0" w:color="auto"/>
              <w:bottom w:val="nil"/>
              <w:right w:val="single" w:sz="4" w:space="0" w:color="auto"/>
            </w:tcBorders>
            <w:vAlign w:val="center"/>
          </w:tcPr>
          <w:p w14:paraId="063D24E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szCs w:val="18"/>
                <w:lang w:eastAsia="zh-CN"/>
              </w:rPr>
              <w:t>0</w:t>
            </w:r>
          </w:p>
        </w:tc>
      </w:tr>
      <w:tr w:rsidR="009A4B16" w:rsidRPr="009A4B16" w14:paraId="5FD0B148" w14:textId="77777777" w:rsidTr="00FE3AB3">
        <w:trPr>
          <w:jc w:val="center"/>
        </w:trPr>
        <w:tc>
          <w:tcPr>
            <w:tcW w:w="1002" w:type="pct"/>
            <w:tcBorders>
              <w:top w:val="nil"/>
              <w:left w:val="single" w:sz="4" w:space="0" w:color="auto"/>
              <w:bottom w:val="nil"/>
              <w:right w:val="single" w:sz="4" w:space="0" w:color="auto"/>
            </w:tcBorders>
            <w:vAlign w:val="center"/>
          </w:tcPr>
          <w:p w14:paraId="4554E80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6556F51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05604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cs="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D4C47D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sz w:val="18"/>
                <w:szCs w:val="18"/>
                <w:lang w:eastAsia="zh-CN" w:bidi="ar"/>
              </w:rPr>
              <w:t>10, 15, 20, 25, 30, 40, 50, 60, 70, 80, 90, 100</w:t>
            </w:r>
          </w:p>
        </w:tc>
        <w:tc>
          <w:tcPr>
            <w:tcW w:w="750" w:type="pct"/>
            <w:tcBorders>
              <w:top w:val="nil"/>
              <w:left w:val="single" w:sz="4" w:space="0" w:color="auto"/>
              <w:bottom w:val="nil"/>
              <w:right w:val="single" w:sz="4" w:space="0" w:color="auto"/>
            </w:tcBorders>
            <w:vAlign w:val="center"/>
          </w:tcPr>
          <w:p w14:paraId="226D8D4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B216351"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642DF99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2CDC96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B5998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n105</w:t>
            </w:r>
          </w:p>
        </w:tc>
        <w:tc>
          <w:tcPr>
            <w:tcW w:w="1994" w:type="pct"/>
            <w:tcBorders>
              <w:top w:val="single" w:sz="4" w:space="0" w:color="auto"/>
              <w:left w:val="single" w:sz="4" w:space="0" w:color="auto"/>
              <w:bottom w:val="single" w:sz="4" w:space="0" w:color="auto"/>
              <w:right w:val="single" w:sz="4" w:space="0" w:color="auto"/>
            </w:tcBorders>
            <w:vAlign w:val="center"/>
          </w:tcPr>
          <w:p w14:paraId="40CF2FE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sz w:val="18"/>
                <w:szCs w:val="18"/>
              </w:rPr>
              <w:t>5, 10, 15, 20, 25, 30, 35</w:t>
            </w:r>
          </w:p>
        </w:tc>
        <w:tc>
          <w:tcPr>
            <w:tcW w:w="750" w:type="pct"/>
            <w:tcBorders>
              <w:top w:val="nil"/>
              <w:left w:val="single" w:sz="4" w:space="0" w:color="auto"/>
              <w:bottom w:val="single" w:sz="4" w:space="0" w:color="auto"/>
              <w:right w:val="single" w:sz="4" w:space="0" w:color="auto"/>
            </w:tcBorders>
            <w:vAlign w:val="center"/>
          </w:tcPr>
          <w:p w14:paraId="676D675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570F96E"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7AEC12E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olor w:val="000000"/>
                <w:sz w:val="18"/>
              </w:rPr>
              <w:t>CA_n41A-n66A-n70A</w:t>
            </w:r>
          </w:p>
        </w:tc>
        <w:tc>
          <w:tcPr>
            <w:tcW w:w="871" w:type="pct"/>
            <w:tcBorders>
              <w:top w:val="nil"/>
              <w:left w:val="single" w:sz="4" w:space="0" w:color="auto"/>
              <w:bottom w:val="nil"/>
              <w:right w:val="single" w:sz="4" w:space="0" w:color="auto"/>
            </w:tcBorders>
            <w:vAlign w:val="center"/>
          </w:tcPr>
          <w:p w14:paraId="4D9E517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rPr>
            </w:pPr>
            <w:r w:rsidRPr="009A4B16">
              <w:rPr>
                <w:rFonts w:ascii="Arial" w:eastAsia="等线" w:hAnsi="Arial"/>
                <w:color w:val="000000"/>
                <w:sz w:val="18"/>
              </w:rPr>
              <w:t>CA_n41A-n66A</w:t>
            </w:r>
          </w:p>
          <w:p w14:paraId="4DA8B79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olor w:val="000000"/>
                <w:sz w:val="18"/>
              </w:rPr>
              <w:t>CA_n41A-n70A</w:t>
            </w:r>
          </w:p>
        </w:tc>
        <w:tc>
          <w:tcPr>
            <w:tcW w:w="383" w:type="pct"/>
            <w:tcBorders>
              <w:top w:val="single" w:sz="4" w:space="0" w:color="auto"/>
              <w:left w:val="single" w:sz="4" w:space="0" w:color="auto"/>
              <w:bottom w:val="single" w:sz="4" w:space="0" w:color="auto"/>
              <w:right w:val="single" w:sz="4" w:space="0" w:color="auto"/>
            </w:tcBorders>
            <w:vAlign w:val="center"/>
          </w:tcPr>
          <w:p w14:paraId="5C9923B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9FC960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6A143CE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0</w:t>
            </w:r>
          </w:p>
        </w:tc>
      </w:tr>
      <w:tr w:rsidR="009A4B16" w:rsidRPr="009A4B16" w14:paraId="399DFD2C" w14:textId="77777777" w:rsidTr="00FE3AB3">
        <w:trPr>
          <w:jc w:val="center"/>
        </w:trPr>
        <w:tc>
          <w:tcPr>
            <w:tcW w:w="1002" w:type="pct"/>
            <w:tcBorders>
              <w:top w:val="nil"/>
              <w:left w:val="single" w:sz="4" w:space="0" w:color="auto"/>
              <w:bottom w:val="nil"/>
              <w:right w:val="single" w:sz="4" w:space="0" w:color="auto"/>
            </w:tcBorders>
            <w:vAlign w:val="center"/>
          </w:tcPr>
          <w:p w14:paraId="7A1DBB7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61ACA6A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82555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E0FFFE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bidi="ar"/>
              </w:rPr>
              <w:t>10, 15, 20, 25, 30, 40</w:t>
            </w:r>
          </w:p>
        </w:tc>
        <w:tc>
          <w:tcPr>
            <w:tcW w:w="750" w:type="pct"/>
            <w:tcBorders>
              <w:top w:val="nil"/>
              <w:left w:val="single" w:sz="4" w:space="0" w:color="auto"/>
              <w:bottom w:val="nil"/>
              <w:right w:val="single" w:sz="4" w:space="0" w:color="auto"/>
            </w:tcBorders>
            <w:vAlign w:val="center"/>
          </w:tcPr>
          <w:p w14:paraId="66D94E4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468624E"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7D065DF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84FDCE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DA02F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08B0025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bidi="ar"/>
              </w:rPr>
              <w:t>5, 10, 15, 20</w:t>
            </w:r>
            <w:r w:rsidRPr="009A4B16">
              <w:rPr>
                <w:rFonts w:ascii="Arial" w:eastAsia="等线" w:hAnsi="Arial"/>
                <w:sz w:val="18"/>
                <w:vertAlign w:val="superscript"/>
                <w:lang w:bidi="ar"/>
              </w:rPr>
              <w:t>1</w:t>
            </w:r>
            <w:r w:rsidRPr="009A4B16">
              <w:rPr>
                <w:rFonts w:ascii="Arial" w:eastAsia="等线" w:hAnsi="Arial"/>
                <w:sz w:val="18"/>
                <w:lang w:bidi="ar"/>
              </w:rPr>
              <w:t>, 25</w:t>
            </w:r>
            <w:r w:rsidRPr="009A4B16">
              <w:rPr>
                <w:rFonts w:ascii="Arial" w:eastAsia="等线" w:hAnsi="Arial"/>
                <w:sz w:val="18"/>
                <w:vertAlign w:val="superscript"/>
                <w:lang w:bidi="ar"/>
              </w:rPr>
              <w:t>1</w:t>
            </w:r>
          </w:p>
        </w:tc>
        <w:tc>
          <w:tcPr>
            <w:tcW w:w="750" w:type="pct"/>
            <w:tcBorders>
              <w:top w:val="nil"/>
              <w:left w:val="single" w:sz="4" w:space="0" w:color="auto"/>
              <w:bottom w:val="single" w:sz="4" w:space="0" w:color="auto"/>
              <w:right w:val="single" w:sz="4" w:space="0" w:color="auto"/>
            </w:tcBorders>
            <w:vAlign w:val="center"/>
          </w:tcPr>
          <w:p w14:paraId="63558F5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D29B7F3"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13902D8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CA_n41A-n66A-n71A</w:t>
            </w:r>
          </w:p>
        </w:tc>
        <w:tc>
          <w:tcPr>
            <w:tcW w:w="871" w:type="pct"/>
            <w:tcBorders>
              <w:top w:val="single" w:sz="4" w:space="0" w:color="auto"/>
              <w:left w:val="single" w:sz="4" w:space="0" w:color="auto"/>
              <w:bottom w:val="nil"/>
              <w:right w:val="single" w:sz="4" w:space="0" w:color="auto"/>
            </w:tcBorders>
            <w:vAlign w:val="center"/>
          </w:tcPr>
          <w:p w14:paraId="1D2FF3DB"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eastAsia="zh-CN"/>
              </w:rPr>
            </w:pPr>
            <w:r w:rsidRPr="009A4B16">
              <w:rPr>
                <w:rFonts w:ascii="Arial" w:eastAsia="等线" w:hAnsi="Arial"/>
                <w:sz w:val="18"/>
                <w:szCs w:val="18"/>
                <w:lang w:val="en-US" w:eastAsia="zh-CN"/>
              </w:rPr>
              <w:t>n41</w:t>
            </w:r>
            <w:r w:rsidRPr="009A4B16">
              <w:rPr>
                <w:rFonts w:ascii="Arial" w:eastAsia="等线" w:hAnsi="Arial"/>
                <w:sz w:val="18"/>
                <w:szCs w:val="18"/>
                <w:vertAlign w:val="superscript"/>
                <w:lang w:val="en-US" w:eastAsia="zh-CN"/>
              </w:rPr>
              <w:t>7,9</w:t>
            </w:r>
          </w:p>
          <w:p w14:paraId="53AAE18A"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eastAsia="zh-CN"/>
              </w:rPr>
            </w:pPr>
            <w:r w:rsidRPr="009A4B16">
              <w:rPr>
                <w:rFonts w:ascii="Arial" w:eastAsia="等线" w:hAnsi="Arial"/>
                <w:sz w:val="18"/>
                <w:szCs w:val="18"/>
                <w:lang w:val="en-US" w:eastAsia="zh-CN"/>
              </w:rPr>
              <w:t>n66</w:t>
            </w:r>
            <w:r w:rsidRPr="009A4B16">
              <w:rPr>
                <w:rFonts w:ascii="Arial" w:eastAsia="等线" w:hAnsi="Arial"/>
                <w:sz w:val="18"/>
                <w:szCs w:val="18"/>
                <w:vertAlign w:val="superscript"/>
                <w:lang w:val="en-US" w:eastAsia="zh-CN"/>
              </w:rPr>
              <w:t>7</w:t>
            </w:r>
          </w:p>
          <w:p w14:paraId="5D9B41D3"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eastAsia="zh-CN"/>
              </w:rPr>
            </w:pPr>
            <w:r w:rsidRPr="009A4B16">
              <w:rPr>
                <w:rFonts w:ascii="Arial" w:eastAsia="等线" w:hAnsi="Arial"/>
                <w:sz w:val="18"/>
                <w:szCs w:val="18"/>
                <w:lang w:val="en-US" w:eastAsia="zh-CN"/>
              </w:rPr>
              <w:t>n71</w:t>
            </w:r>
            <w:r w:rsidRPr="009A4B16">
              <w:rPr>
                <w:rFonts w:ascii="Arial" w:eastAsia="等线" w:hAnsi="Arial"/>
                <w:sz w:val="18"/>
                <w:szCs w:val="18"/>
                <w:vertAlign w:val="superscript"/>
                <w:lang w:val="en-US" w:eastAsia="zh-CN"/>
              </w:rPr>
              <w:t>7</w:t>
            </w:r>
          </w:p>
          <w:p w14:paraId="28391B90"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A4B16">
              <w:rPr>
                <w:rFonts w:ascii="Arial" w:eastAsia="等线" w:hAnsi="Arial"/>
                <w:sz w:val="18"/>
                <w:lang w:val="en-US" w:eastAsia="zh-CN"/>
              </w:rPr>
              <w:t>CA_n41A-n71A</w:t>
            </w:r>
            <w:r w:rsidRPr="009A4B16">
              <w:rPr>
                <w:rFonts w:ascii="Arial" w:eastAsia="等线" w:hAnsi="Arial"/>
                <w:sz w:val="18"/>
                <w:vertAlign w:val="superscript"/>
                <w:lang w:val="en-US" w:eastAsia="zh-CN"/>
              </w:rPr>
              <w:t>7</w:t>
            </w:r>
          </w:p>
          <w:p w14:paraId="31E329F9"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CA_n41A-n66A</w:t>
            </w:r>
            <w:r w:rsidRPr="009A4B16">
              <w:rPr>
                <w:rFonts w:ascii="Arial" w:eastAsia="等线" w:hAnsi="Arial"/>
                <w:sz w:val="18"/>
                <w:vertAlign w:val="superscript"/>
                <w:lang w:val="en-US" w:eastAsia="zh-CN"/>
              </w:rPr>
              <w:t>7</w:t>
            </w:r>
          </w:p>
          <w:p w14:paraId="72CDF3F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CA_n66A-n71A</w:t>
            </w:r>
            <w:r w:rsidRPr="009A4B16">
              <w:rPr>
                <w:rFonts w:ascii="Arial" w:eastAsia="等线" w:hAnsi="Arial"/>
                <w:sz w:val="18"/>
                <w:szCs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214777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638B18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10, 15, 20, 30, 40, 50, 60, 80, 90, 100</w:t>
            </w:r>
          </w:p>
        </w:tc>
        <w:tc>
          <w:tcPr>
            <w:tcW w:w="750" w:type="pct"/>
            <w:tcBorders>
              <w:top w:val="single" w:sz="4" w:space="0" w:color="auto"/>
              <w:left w:val="single" w:sz="4" w:space="0" w:color="auto"/>
              <w:bottom w:val="nil"/>
              <w:right w:val="single" w:sz="4" w:space="0" w:color="auto"/>
            </w:tcBorders>
            <w:vAlign w:val="center"/>
          </w:tcPr>
          <w:p w14:paraId="07FF6DF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3987723F" w14:textId="77777777" w:rsidTr="00FE3AB3">
        <w:trPr>
          <w:jc w:val="center"/>
        </w:trPr>
        <w:tc>
          <w:tcPr>
            <w:tcW w:w="1002" w:type="pct"/>
            <w:tcBorders>
              <w:top w:val="nil"/>
              <w:left w:val="single" w:sz="4" w:space="0" w:color="auto"/>
              <w:bottom w:val="nil"/>
              <w:right w:val="single" w:sz="4" w:space="0" w:color="auto"/>
            </w:tcBorders>
            <w:vAlign w:val="center"/>
          </w:tcPr>
          <w:p w14:paraId="7482D9B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5AE725C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A2586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F2752D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5, 10, 15, 20, 40</w:t>
            </w:r>
          </w:p>
        </w:tc>
        <w:tc>
          <w:tcPr>
            <w:tcW w:w="750" w:type="pct"/>
            <w:tcBorders>
              <w:top w:val="nil"/>
              <w:left w:val="single" w:sz="4" w:space="0" w:color="auto"/>
              <w:bottom w:val="nil"/>
              <w:right w:val="single" w:sz="4" w:space="0" w:color="auto"/>
            </w:tcBorders>
            <w:vAlign w:val="center"/>
          </w:tcPr>
          <w:p w14:paraId="42A11AA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362A0ED" w14:textId="77777777" w:rsidTr="00FE3AB3">
        <w:trPr>
          <w:jc w:val="center"/>
        </w:trPr>
        <w:tc>
          <w:tcPr>
            <w:tcW w:w="1002" w:type="pct"/>
            <w:tcBorders>
              <w:top w:val="nil"/>
              <w:left w:val="single" w:sz="4" w:space="0" w:color="auto"/>
              <w:bottom w:val="nil"/>
              <w:right w:val="single" w:sz="4" w:space="0" w:color="auto"/>
            </w:tcBorders>
            <w:vAlign w:val="center"/>
          </w:tcPr>
          <w:p w14:paraId="1C36B9F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7A894C3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3CB94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49C018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5FF2744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5E4B3D4" w14:textId="77777777" w:rsidTr="00FE3AB3">
        <w:trPr>
          <w:jc w:val="center"/>
        </w:trPr>
        <w:tc>
          <w:tcPr>
            <w:tcW w:w="1002" w:type="pct"/>
            <w:tcBorders>
              <w:top w:val="nil"/>
              <w:left w:val="single" w:sz="4" w:space="0" w:color="auto"/>
              <w:bottom w:val="nil"/>
              <w:right w:val="single" w:sz="4" w:space="0" w:color="auto"/>
            </w:tcBorders>
            <w:vAlign w:val="center"/>
          </w:tcPr>
          <w:p w14:paraId="29C4909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74EBF1A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A29D1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B7133E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70E1EA4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1</w:t>
            </w:r>
          </w:p>
        </w:tc>
      </w:tr>
      <w:tr w:rsidR="009A4B16" w:rsidRPr="009A4B16" w14:paraId="4A06BDEC" w14:textId="77777777" w:rsidTr="00FE3AB3">
        <w:trPr>
          <w:jc w:val="center"/>
        </w:trPr>
        <w:tc>
          <w:tcPr>
            <w:tcW w:w="1002" w:type="pct"/>
            <w:tcBorders>
              <w:top w:val="nil"/>
              <w:left w:val="single" w:sz="4" w:space="0" w:color="auto"/>
              <w:bottom w:val="nil"/>
              <w:right w:val="single" w:sz="4" w:space="0" w:color="auto"/>
            </w:tcBorders>
            <w:vAlign w:val="center"/>
          </w:tcPr>
          <w:p w14:paraId="51D39B5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3DFC265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578C2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2A7B47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26C40BD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77EF505" w14:textId="77777777" w:rsidTr="00FE3AB3">
        <w:trPr>
          <w:jc w:val="center"/>
        </w:trPr>
        <w:tc>
          <w:tcPr>
            <w:tcW w:w="1002" w:type="pct"/>
            <w:tcBorders>
              <w:top w:val="nil"/>
              <w:left w:val="single" w:sz="4" w:space="0" w:color="auto"/>
              <w:bottom w:val="nil"/>
              <w:right w:val="single" w:sz="4" w:space="0" w:color="auto"/>
            </w:tcBorders>
            <w:vAlign w:val="center"/>
          </w:tcPr>
          <w:p w14:paraId="7FB0F4E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42AF360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B87FB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F093D4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081329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FACB369" w14:textId="77777777" w:rsidTr="00FE3AB3">
        <w:trPr>
          <w:jc w:val="center"/>
        </w:trPr>
        <w:tc>
          <w:tcPr>
            <w:tcW w:w="1002" w:type="pct"/>
            <w:tcBorders>
              <w:top w:val="nil"/>
              <w:left w:val="single" w:sz="4" w:space="0" w:color="auto"/>
              <w:bottom w:val="nil"/>
              <w:right w:val="single" w:sz="4" w:space="0" w:color="auto"/>
            </w:tcBorders>
            <w:vAlign w:val="center"/>
          </w:tcPr>
          <w:p w14:paraId="7C8A87B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6984B16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975C8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3C51D7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5C07BB6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4 and 5</w:t>
            </w:r>
          </w:p>
        </w:tc>
      </w:tr>
      <w:tr w:rsidR="009A4B16" w:rsidRPr="009A4B16" w14:paraId="750654D6" w14:textId="77777777" w:rsidTr="00FE3AB3">
        <w:trPr>
          <w:jc w:val="center"/>
        </w:trPr>
        <w:tc>
          <w:tcPr>
            <w:tcW w:w="1002" w:type="pct"/>
            <w:tcBorders>
              <w:top w:val="nil"/>
              <w:left w:val="single" w:sz="4" w:space="0" w:color="auto"/>
              <w:bottom w:val="nil"/>
              <w:right w:val="single" w:sz="4" w:space="0" w:color="auto"/>
            </w:tcBorders>
            <w:vAlign w:val="center"/>
          </w:tcPr>
          <w:p w14:paraId="0F6B92F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2CF1128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616D6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FAE315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48A820F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6BE3EA0"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0EF1882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3014E7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2BB5D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BECFDE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2DD59B9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8E601FA" w14:textId="77777777" w:rsidTr="00FE3AB3">
        <w:trPr>
          <w:jc w:val="center"/>
        </w:trPr>
        <w:tc>
          <w:tcPr>
            <w:tcW w:w="1002" w:type="pct"/>
            <w:tcBorders>
              <w:top w:val="nil"/>
              <w:left w:val="single" w:sz="4" w:space="0" w:color="auto"/>
              <w:bottom w:val="nil"/>
              <w:right w:val="single" w:sz="4" w:space="0" w:color="auto"/>
            </w:tcBorders>
            <w:vAlign w:val="center"/>
          </w:tcPr>
          <w:p w14:paraId="7B75735D"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lastRenderedPageBreak/>
              <w:t>CA_n41A-n66A-n71B</w:t>
            </w:r>
          </w:p>
        </w:tc>
        <w:tc>
          <w:tcPr>
            <w:tcW w:w="871" w:type="pct"/>
            <w:tcBorders>
              <w:top w:val="nil"/>
              <w:left w:val="single" w:sz="4" w:space="0" w:color="auto"/>
              <w:bottom w:val="nil"/>
              <w:right w:val="single" w:sz="4" w:space="0" w:color="auto"/>
            </w:tcBorders>
            <w:vAlign w:val="center"/>
          </w:tcPr>
          <w:p w14:paraId="63D79EB5"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n41</w:t>
            </w:r>
            <w:r w:rsidRPr="009A4B16">
              <w:rPr>
                <w:rFonts w:ascii="Arial" w:eastAsia="等线" w:hAnsi="Arial"/>
                <w:sz w:val="18"/>
                <w:vertAlign w:val="superscript"/>
                <w:lang w:val="en-US" w:eastAsia="zh-CN"/>
              </w:rPr>
              <w:t>7,9</w:t>
            </w:r>
          </w:p>
          <w:p w14:paraId="61F0838F"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n66</w:t>
            </w:r>
            <w:r w:rsidRPr="009A4B16">
              <w:rPr>
                <w:rFonts w:ascii="Arial" w:eastAsia="等线" w:hAnsi="Arial"/>
                <w:sz w:val="18"/>
                <w:vertAlign w:val="superscript"/>
                <w:lang w:val="en-US" w:eastAsia="zh-CN"/>
              </w:rPr>
              <w:t>7</w:t>
            </w:r>
          </w:p>
          <w:p w14:paraId="62F3DDD0"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A4B16">
              <w:rPr>
                <w:rFonts w:ascii="Arial" w:eastAsia="等线" w:hAnsi="Arial"/>
                <w:sz w:val="18"/>
                <w:lang w:val="en-US" w:eastAsia="zh-CN"/>
              </w:rPr>
              <w:t>n71</w:t>
            </w:r>
            <w:r w:rsidRPr="009A4B16">
              <w:rPr>
                <w:rFonts w:ascii="Arial" w:eastAsia="等线" w:hAnsi="Arial"/>
                <w:sz w:val="18"/>
                <w:vertAlign w:val="superscript"/>
                <w:lang w:val="en-US" w:eastAsia="zh-CN"/>
              </w:rPr>
              <w:t>7</w:t>
            </w:r>
          </w:p>
          <w:p w14:paraId="40915EBC"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CA_n41A-n66A</w:t>
            </w:r>
            <w:r w:rsidRPr="009A4B16">
              <w:rPr>
                <w:rFonts w:ascii="Arial" w:eastAsia="等线" w:hAnsi="Arial"/>
                <w:sz w:val="18"/>
                <w:vertAlign w:val="superscript"/>
                <w:lang w:val="en-US" w:eastAsia="zh-CN"/>
              </w:rPr>
              <w:t>7</w:t>
            </w:r>
          </w:p>
          <w:p w14:paraId="23EC3AE6"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CA_n41A-n71A</w:t>
            </w:r>
            <w:r w:rsidRPr="009A4B16">
              <w:rPr>
                <w:rFonts w:ascii="Arial" w:eastAsia="等线" w:hAnsi="Arial"/>
                <w:sz w:val="18"/>
                <w:vertAlign w:val="superscript"/>
                <w:lang w:val="en-US" w:eastAsia="zh-CN"/>
              </w:rPr>
              <w:t>7</w:t>
            </w:r>
          </w:p>
          <w:p w14:paraId="389C52E9"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CA_n66A-n71A</w:t>
            </w:r>
            <w:r w:rsidRPr="009A4B16">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02587D0"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D8283B" w14:textId="77777777" w:rsidR="009A4B16" w:rsidRPr="009A4B16" w:rsidRDefault="009A4B16" w:rsidP="009A4B16">
            <w:pPr>
              <w:keepNext/>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718C27F6"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lang w:eastAsia="zh-CN"/>
              </w:rPr>
              <w:t>0</w:t>
            </w:r>
          </w:p>
        </w:tc>
      </w:tr>
      <w:tr w:rsidR="009A4B16" w:rsidRPr="009A4B16" w14:paraId="565EB3D1" w14:textId="77777777" w:rsidTr="00FE3AB3">
        <w:trPr>
          <w:jc w:val="center"/>
        </w:trPr>
        <w:tc>
          <w:tcPr>
            <w:tcW w:w="1002" w:type="pct"/>
            <w:tcBorders>
              <w:top w:val="nil"/>
              <w:left w:val="single" w:sz="4" w:space="0" w:color="auto"/>
              <w:bottom w:val="nil"/>
              <w:right w:val="single" w:sz="4" w:space="0" w:color="auto"/>
            </w:tcBorders>
            <w:vAlign w:val="center"/>
          </w:tcPr>
          <w:p w14:paraId="1AE6A62B"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14:paraId="1D818B00"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DBE4E81"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8D653A0" w14:textId="77777777" w:rsidR="009A4B16" w:rsidRPr="009A4B16" w:rsidRDefault="009A4B16" w:rsidP="009A4B16">
            <w:pPr>
              <w:keepNext/>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3152F3C6"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65D0240C" w14:textId="77777777" w:rsidTr="00FE3AB3">
        <w:trPr>
          <w:jc w:val="center"/>
        </w:trPr>
        <w:tc>
          <w:tcPr>
            <w:tcW w:w="1002" w:type="pct"/>
            <w:tcBorders>
              <w:top w:val="nil"/>
              <w:left w:val="single" w:sz="4" w:space="0" w:color="auto"/>
              <w:bottom w:val="nil"/>
              <w:right w:val="single" w:sz="4" w:space="0" w:color="auto"/>
            </w:tcBorders>
            <w:vAlign w:val="center"/>
          </w:tcPr>
          <w:p w14:paraId="0A253E4F"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14:paraId="51D406F5"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E1BCFED"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C0498A8" w14:textId="77777777" w:rsidR="009A4B16" w:rsidRPr="009A4B16" w:rsidRDefault="009A4B16" w:rsidP="009A4B16">
            <w:pPr>
              <w:keepNext/>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77612B89"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2E9D80F2" w14:textId="77777777" w:rsidTr="00FE3AB3">
        <w:trPr>
          <w:jc w:val="center"/>
        </w:trPr>
        <w:tc>
          <w:tcPr>
            <w:tcW w:w="1002" w:type="pct"/>
            <w:tcBorders>
              <w:top w:val="nil"/>
              <w:left w:val="single" w:sz="4" w:space="0" w:color="auto"/>
              <w:bottom w:val="nil"/>
              <w:right w:val="single" w:sz="4" w:space="0" w:color="auto"/>
            </w:tcBorders>
            <w:vAlign w:val="center"/>
          </w:tcPr>
          <w:p w14:paraId="7D03D52B"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14:paraId="1715D9A5"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C4B4EB5"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0173F56"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06E587F5"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lang w:eastAsia="zh-CN"/>
              </w:rPr>
              <w:t>4 and 5</w:t>
            </w:r>
          </w:p>
        </w:tc>
      </w:tr>
      <w:tr w:rsidR="009A4B16" w:rsidRPr="009A4B16" w14:paraId="4B8DE95F" w14:textId="77777777" w:rsidTr="00FE3AB3">
        <w:trPr>
          <w:jc w:val="center"/>
        </w:trPr>
        <w:tc>
          <w:tcPr>
            <w:tcW w:w="1002" w:type="pct"/>
            <w:tcBorders>
              <w:top w:val="nil"/>
              <w:left w:val="single" w:sz="4" w:space="0" w:color="auto"/>
              <w:bottom w:val="nil"/>
              <w:right w:val="single" w:sz="4" w:space="0" w:color="auto"/>
            </w:tcBorders>
            <w:vAlign w:val="center"/>
          </w:tcPr>
          <w:p w14:paraId="6B688D9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14:paraId="250BE2B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4058E2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42C2C5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DACDC5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3D7E9FD2"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1E3EAD5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14:paraId="658CB58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21DBEF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A349E71" w14:textId="6FF3C481"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CA_n71B</w:t>
            </w:r>
            <w:del w:id="367" w:author="ZTE-Ma Zhifeng" w:date="2025-05-13T17:07:00Z">
              <w:r w:rsidRPr="009A4B16" w:rsidDel="006439D0">
                <w:rPr>
                  <w:rFonts w:ascii="Arial" w:eastAsia="等线" w:hAnsi="Arial"/>
                  <w:sz w:val="18"/>
                  <w:lang w:eastAsia="zh-CN" w:bidi="ar"/>
                </w:rPr>
                <w:delText xml:space="preserve"> BCS</w:delText>
              </w:r>
            </w:del>
            <w:ins w:id="368" w:author="ZTE-Ma Zhifeng" w:date="2025-05-13T17:07: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single" w:sz="4" w:space="0" w:color="auto"/>
              <w:right w:val="single" w:sz="4" w:space="0" w:color="auto"/>
            </w:tcBorders>
            <w:vAlign w:val="center"/>
          </w:tcPr>
          <w:p w14:paraId="3FAF272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7DF2AB89" w14:textId="77777777" w:rsidTr="00FE3AB3">
        <w:trPr>
          <w:jc w:val="center"/>
        </w:trPr>
        <w:tc>
          <w:tcPr>
            <w:tcW w:w="1002" w:type="pct"/>
            <w:tcBorders>
              <w:top w:val="nil"/>
              <w:left w:val="single" w:sz="4" w:space="0" w:color="auto"/>
              <w:bottom w:val="nil"/>
              <w:right w:val="single" w:sz="4" w:space="0" w:color="auto"/>
            </w:tcBorders>
            <w:vAlign w:val="center"/>
          </w:tcPr>
          <w:p w14:paraId="3DC6172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CA_n41A-n66A-n71(2A)</w:t>
            </w:r>
          </w:p>
        </w:tc>
        <w:tc>
          <w:tcPr>
            <w:tcW w:w="871" w:type="pct"/>
            <w:tcBorders>
              <w:top w:val="nil"/>
              <w:left w:val="single" w:sz="4" w:space="0" w:color="auto"/>
              <w:bottom w:val="nil"/>
              <w:right w:val="single" w:sz="4" w:space="0" w:color="auto"/>
            </w:tcBorders>
            <w:vAlign w:val="center"/>
          </w:tcPr>
          <w:p w14:paraId="7373012A"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n41</w:t>
            </w:r>
            <w:r w:rsidRPr="009A4B16">
              <w:rPr>
                <w:rFonts w:ascii="Arial" w:eastAsia="等线" w:hAnsi="Arial"/>
                <w:sz w:val="18"/>
                <w:vertAlign w:val="superscript"/>
                <w:lang w:val="en-US" w:eastAsia="zh-CN"/>
              </w:rPr>
              <w:t>7,9</w:t>
            </w:r>
          </w:p>
          <w:p w14:paraId="1E00ABD6"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n66</w:t>
            </w:r>
            <w:r w:rsidRPr="009A4B16">
              <w:rPr>
                <w:rFonts w:ascii="Arial" w:eastAsia="等线" w:hAnsi="Arial"/>
                <w:sz w:val="18"/>
                <w:vertAlign w:val="superscript"/>
                <w:lang w:val="en-US" w:eastAsia="zh-CN"/>
              </w:rPr>
              <w:t>7</w:t>
            </w:r>
          </w:p>
          <w:p w14:paraId="1ACCE2B9"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A4B16">
              <w:rPr>
                <w:rFonts w:ascii="Arial" w:eastAsia="等线" w:hAnsi="Arial"/>
                <w:sz w:val="18"/>
                <w:lang w:val="en-US" w:eastAsia="zh-CN"/>
              </w:rPr>
              <w:t>n71</w:t>
            </w:r>
            <w:r w:rsidRPr="009A4B16">
              <w:rPr>
                <w:rFonts w:ascii="Arial" w:eastAsia="等线" w:hAnsi="Arial"/>
                <w:sz w:val="18"/>
                <w:vertAlign w:val="superscript"/>
                <w:lang w:val="en-US" w:eastAsia="zh-CN"/>
              </w:rPr>
              <w:t>7</w:t>
            </w:r>
          </w:p>
          <w:p w14:paraId="41228C9A"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CA_n41A-n66A</w:t>
            </w:r>
            <w:r w:rsidRPr="009A4B16">
              <w:rPr>
                <w:rFonts w:ascii="Arial" w:eastAsia="等线" w:hAnsi="Arial"/>
                <w:sz w:val="18"/>
                <w:vertAlign w:val="superscript"/>
                <w:lang w:val="en-US" w:eastAsia="zh-CN"/>
              </w:rPr>
              <w:t>7</w:t>
            </w:r>
          </w:p>
          <w:p w14:paraId="6578CF07"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CA_n41A-n71A</w:t>
            </w:r>
            <w:r w:rsidRPr="009A4B16">
              <w:rPr>
                <w:rFonts w:ascii="Arial" w:eastAsia="等线" w:hAnsi="Arial"/>
                <w:sz w:val="18"/>
                <w:vertAlign w:val="superscript"/>
                <w:lang w:val="en-US" w:eastAsia="zh-CN"/>
              </w:rPr>
              <w:t>7</w:t>
            </w:r>
          </w:p>
          <w:p w14:paraId="66AB2CA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val="en-US" w:eastAsia="zh-CN"/>
              </w:rPr>
              <w:t>CA_n66A-n71A</w:t>
            </w:r>
            <w:r w:rsidRPr="009A4B16">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FDC550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2B722B8"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56BBCEA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lang w:eastAsia="zh-CN"/>
              </w:rPr>
              <w:t>0</w:t>
            </w:r>
          </w:p>
        </w:tc>
      </w:tr>
      <w:tr w:rsidR="009A4B16" w:rsidRPr="009A4B16" w14:paraId="6345EBFA" w14:textId="77777777" w:rsidTr="00FE3AB3">
        <w:trPr>
          <w:jc w:val="center"/>
        </w:trPr>
        <w:tc>
          <w:tcPr>
            <w:tcW w:w="1002" w:type="pct"/>
            <w:tcBorders>
              <w:top w:val="nil"/>
              <w:left w:val="single" w:sz="4" w:space="0" w:color="auto"/>
              <w:bottom w:val="nil"/>
              <w:right w:val="single" w:sz="4" w:space="0" w:color="auto"/>
            </w:tcBorders>
            <w:vAlign w:val="center"/>
          </w:tcPr>
          <w:p w14:paraId="61AB97A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14:paraId="0EE70A9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08DF98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1AB86FD"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5C667FE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16046CA0" w14:textId="77777777" w:rsidTr="00FE3AB3">
        <w:trPr>
          <w:jc w:val="center"/>
        </w:trPr>
        <w:tc>
          <w:tcPr>
            <w:tcW w:w="1002" w:type="pct"/>
            <w:tcBorders>
              <w:top w:val="nil"/>
              <w:left w:val="single" w:sz="4" w:space="0" w:color="auto"/>
              <w:bottom w:val="nil"/>
              <w:right w:val="single" w:sz="4" w:space="0" w:color="auto"/>
            </w:tcBorders>
            <w:vAlign w:val="center"/>
          </w:tcPr>
          <w:p w14:paraId="0C7AC9F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14:paraId="5DA2AAA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47A6D3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7BBA913"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6552013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0A917024" w14:textId="77777777" w:rsidTr="00FE3AB3">
        <w:trPr>
          <w:jc w:val="center"/>
        </w:trPr>
        <w:tc>
          <w:tcPr>
            <w:tcW w:w="1002" w:type="pct"/>
            <w:tcBorders>
              <w:top w:val="nil"/>
              <w:left w:val="single" w:sz="4" w:space="0" w:color="auto"/>
              <w:bottom w:val="nil"/>
              <w:right w:val="single" w:sz="4" w:space="0" w:color="auto"/>
            </w:tcBorders>
            <w:vAlign w:val="center"/>
          </w:tcPr>
          <w:p w14:paraId="42C7F5F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14:paraId="0C33D54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B89E8B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4B2CD1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A71CB4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lang w:eastAsia="zh-CN"/>
              </w:rPr>
              <w:t>4 and 5</w:t>
            </w:r>
          </w:p>
        </w:tc>
      </w:tr>
      <w:tr w:rsidR="009A4B16" w:rsidRPr="009A4B16" w14:paraId="21FF0DF6" w14:textId="77777777" w:rsidTr="00FE3AB3">
        <w:trPr>
          <w:jc w:val="center"/>
        </w:trPr>
        <w:tc>
          <w:tcPr>
            <w:tcW w:w="1002" w:type="pct"/>
            <w:tcBorders>
              <w:top w:val="nil"/>
              <w:left w:val="single" w:sz="4" w:space="0" w:color="auto"/>
              <w:bottom w:val="nil"/>
              <w:right w:val="single" w:sz="4" w:space="0" w:color="auto"/>
            </w:tcBorders>
            <w:vAlign w:val="center"/>
          </w:tcPr>
          <w:p w14:paraId="0887D1C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14:paraId="5D87515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B48BAE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0379F5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0E7A70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77A82BC4"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50C7511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14:paraId="097F889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CA81ED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8B4D07C" w14:textId="5B34D221"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CA_n71(2A)</w:t>
            </w:r>
            <w:del w:id="369" w:author="ZTE-Ma Zhifeng" w:date="2025-05-13T17:07:00Z">
              <w:r w:rsidRPr="009A4B16" w:rsidDel="006439D0">
                <w:rPr>
                  <w:rFonts w:ascii="Arial" w:eastAsia="等线" w:hAnsi="Arial"/>
                  <w:sz w:val="18"/>
                  <w:lang w:eastAsia="zh-CN" w:bidi="ar"/>
                </w:rPr>
                <w:delText xml:space="preserve"> BCS</w:delText>
              </w:r>
            </w:del>
            <w:ins w:id="370" w:author="ZTE-Ma Zhifeng" w:date="2025-05-13T17:07: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single" w:sz="4" w:space="0" w:color="auto"/>
              <w:right w:val="single" w:sz="4" w:space="0" w:color="auto"/>
            </w:tcBorders>
            <w:vAlign w:val="center"/>
          </w:tcPr>
          <w:p w14:paraId="2BAF1AE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62F1ECE1"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09A3F73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CA_n41A-n66(2A)-n71A</w:t>
            </w:r>
          </w:p>
        </w:tc>
        <w:tc>
          <w:tcPr>
            <w:tcW w:w="871" w:type="pct"/>
            <w:tcBorders>
              <w:top w:val="single" w:sz="4" w:space="0" w:color="auto"/>
              <w:left w:val="single" w:sz="4" w:space="0" w:color="auto"/>
              <w:bottom w:val="nil"/>
              <w:right w:val="single" w:sz="4" w:space="0" w:color="auto"/>
            </w:tcBorders>
            <w:vAlign w:val="center"/>
          </w:tcPr>
          <w:p w14:paraId="724FB9F1"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n41</w:t>
            </w:r>
            <w:r w:rsidRPr="009A4B16">
              <w:rPr>
                <w:rFonts w:ascii="Arial" w:eastAsia="等线" w:hAnsi="Arial"/>
                <w:sz w:val="18"/>
                <w:vertAlign w:val="superscript"/>
                <w:lang w:val="en-US" w:eastAsia="zh-CN"/>
              </w:rPr>
              <w:t>7,9</w:t>
            </w:r>
          </w:p>
          <w:p w14:paraId="779D3EE5"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n66</w:t>
            </w:r>
            <w:r w:rsidRPr="009A4B16">
              <w:rPr>
                <w:rFonts w:ascii="Arial" w:eastAsia="等线" w:hAnsi="Arial"/>
                <w:sz w:val="18"/>
                <w:vertAlign w:val="superscript"/>
                <w:lang w:val="en-US" w:eastAsia="zh-CN"/>
              </w:rPr>
              <w:t>7</w:t>
            </w:r>
          </w:p>
          <w:p w14:paraId="6682CA34"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A4B16">
              <w:rPr>
                <w:rFonts w:ascii="Arial" w:eastAsia="等线" w:hAnsi="Arial"/>
                <w:sz w:val="18"/>
                <w:lang w:val="en-US" w:eastAsia="zh-CN"/>
              </w:rPr>
              <w:t>n71</w:t>
            </w:r>
            <w:r w:rsidRPr="009A4B16">
              <w:rPr>
                <w:rFonts w:ascii="Arial" w:eastAsia="等线" w:hAnsi="Arial"/>
                <w:sz w:val="18"/>
                <w:vertAlign w:val="superscript"/>
                <w:lang w:val="en-US" w:eastAsia="zh-CN"/>
              </w:rPr>
              <w:t>7</w:t>
            </w:r>
          </w:p>
          <w:p w14:paraId="42942633"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CA_n41A-n66A</w:t>
            </w:r>
            <w:r w:rsidRPr="009A4B16">
              <w:rPr>
                <w:rFonts w:ascii="Arial" w:eastAsia="等线" w:hAnsi="Arial"/>
                <w:sz w:val="18"/>
                <w:vertAlign w:val="superscript"/>
                <w:lang w:val="en-US" w:eastAsia="zh-CN"/>
              </w:rPr>
              <w:t>7</w:t>
            </w:r>
          </w:p>
          <w:p w14:paraId="488A4F4A"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CA_n66A-n71A</w:t>
            </w:r>
            <w:r w:rsidRPr="009A4B16">
              <w:rPr>
                <w:rFonts w:ascii="Arial" w:eastAsia="等线" w:hAnsi="Arial"/>
                <w:sz w:val="18"/>
                <w:vertAlign w:val="superscript"/>
                <w:lang w:val="en-US" w:eastAsia="zh-CN"/>
              </w:rPr>
              <w:t>7</w:t>
            </w:r>
          </w:p>
          <w:p w14:paraId="7D109EC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CA_n41A-n71A</w:t>
            </w:r>
            <w:r w:rsidRPr="009A4B16">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1A80A6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6A4615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0B3748D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0</w:t>
            </w:r>
          </w:p>
        </w:tc>
      </w:tr>
      <w:tr w:rsidR="009A4B16" w:rsidRPr="009A4B16" w14:paraId="171AE66A" w14:textId="77777777" w:rsidTr="00FE3AB3">
        <w:trPr>
          <w:jc w:val="center"/>
        </w:trPr>
        <w:tc>
          <w:tcPr>
            <w:tcW w:w="1002" w:type="pct"/>
            <w:tcBorders>
              <w:top w:val="nil"/>
              <w:left w:val="single" w:sz="4" w:space="0" w:color="auto"/>
              <w:bottom w:val="nil"/>
              <w:right w:val="single" w:sz="4" w:space="0" w:color="auto"/>
            </w:tcBorders>
            <w:vAlign w:val="center"/>
          </w:tcPr>
          <w:p w14:paraId="76195F9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4675494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89C4D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C51834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0E275CA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EE7EE24" w14:textId="77777777" w:rsidTr="00FE3AB3">
        <w:trPr>
          <w:jc w:val="center"/>
        </w:trPr>
        <w:tc>
          <w:tcPr>
            <w:tcW w:w="1002" w:type="pct"/>
            <w:tcBorders>
              <w:top w:val="nil"/>
              <w:left w:val="single" w:sz="4" w:space="0" w:color="auto"/>
              <w:bottom w:val="nil"/>
              <w:right w:val="single" w:sz="4" w:space="0" w:color="auto"/>
            </w:tcBorders>
            <w:vAlign w:val="center"/>
          </w:tcPr>
          <w:p w14:paraId="7E061F4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4BEA345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E7CAB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157F29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6037D3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57C1DDA" w14:textId="77777777" w:rsidTr="00FE3AB3">
        <w:trPr>
          <w:jc w:val="center"/>
        </w:trPr>
        <w:tc>
          <w:tcPr>
            <w:tcW w:w="1002" w:type="pct"/>
            <w:tcBorders>
              <w:top w:val="nil"/>
              <w:left w:val="single" w:sz="4" w:space="0" w:color="auto"/>
              <w:bottom w:val="nil"/>
              <w:right w:val="single" w:sz="4" w:space="0" w:color="auto"/>
            </w:tcBorders>
            <w:vAlign w:val="center"/>
          </w:tcPr>
          <w:p w14:paraId="12A7AD4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45AF3A3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59E78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A14678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BD3C01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4 and 5</w:t>
            </w:r>
          </w:p>
        </w:tc>
      </w:tr>
      <w:tr w:rsidR="009A4B16" w:rsidRPr="009A4B16" w14:paraId="2C142DE0" w14:textId="77777777" w:rsidTr="00FE3AB3">
        <w:trPr>
          <w:jc w:val="center"/>
        </w:trPr>
        <w:tc>
          <w:tcPr>
            <w:tcW w:w="1002" w:type="pct"/>
            <w:tcBorders>
              <w:top w:val="nil"/>
              <w:left w:val="single" w:sz="4" w:space="0" w:color="auto"/>
              <w:bottom w:val="nil"/>
              <w:right w:val="single" w:sz="4" w:space="0" w:color="auto"/>
            </w:tcBorders>
            <w:vAlign w:val="center"/>
          </w:tcPr>
          <w:p w14:paraId="5591E73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596043E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1AF39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DFF40BE" w14:textId="5DD53CDC"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CA_n66(2A)</w:t>
            </w:r>
            <w:del w:id="371" w:author="ZTE-Ma Zhifeng" w:date="2025-05-13T17:07:00Z">
              <w:r w:rsidRPr="009A4B16" w:rsidDel="006439D0">
                <w:rPr>
                  <w:rFonts w:ascii="Arial" w:eastAsia="等线" w:hAnsi="Arial"/>
                  <w:sz w:val="18"/>
                  <w:lang w:eastAsia="zh-CN" w:bidi="ar"/>
                </w:rPr>
                <w:delText xml:space="preserve"> BCS</w:delText>
              </w:r>
            </w:del>
            <w:ins w:id="372" w:author="ZTE-Ma Zhifeng" w:date="2025-05-13T17:07: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nil"/>
              <w:right w:val="single" w:sz="4" w:space="0" w:color="auto"/>
            </w:tcBorders>
            <w:vAlign w:val="center"/>
          </w:tcPr>
          <w:p w14:paraId="746399E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5705842"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1D30C71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3517EB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77EEE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C14F07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A59787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956FCCE"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31F6B7B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CA_n41A-n66(2A)-n71B</w:t>
            </w:r>
          </w:p>
        </w:tc>
        <w:tc>
          <w:tcPr>
            <w:tcW w:w="871" w:type="pct"/>
            <w:tcBorders>
              <w:top w:val="single" w:sz="4" w:space="0" w:color="auto"/>
              <w:left w:val="single" w:sz="4" w:space="0" w:color="auto"/>
              <w:bottom w:val="nil"/>
              <w:right w:val="single" w:sz="4" w:space="0" w:color="auto"/>
            </w:tcBorders>
            <w:vAlign w:val="center"/>
          </w:tcPr>
          <w:p w14:paraId="60F1C15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A4B16">
              <w:rPr>
                <w:rFonts w:ascii="Arial" w:eastAsia="等线" w:hAnsi="Arial"/>
                <w:sz w:val="18"/>
                <w:lang w:eastAsia="zh-CN"/>
              </w:rPr>
              <w:t>n41</w:t>
            </w:r>
            <w:r w:rsidRPr="009A4B16">
              <w:rPr>
                <w:rFonts w:ascii="Arial" w:eastAsia="等线" w:hAnsi="Arial"/>
                <w:sz w:val="18"/>
                <w:vertAlign w:val="superscript"/>
                <w:lang w:eastAsia="zh-CN"/>
              </w:rPr>
              <w:t>7,9</w:t>
            </w:r>
          </w:p>
          <w:p w14:paraId="3593F23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CA_n41A-n66A</w:t>
            </w:r>
            <w:r w:rsidRPr="009A4B16">
              <w:rPr>
                <w:rFonts w:ascii="Arial" w:eastAsia="等线" w:hAnsi="Arial"/>
                <w:sz w:val="18"/>
                <w:vertAlign w:val="superscript"/>
                <w:lang w:eastAsia="zh-CN"/>
              </w:rPr>
              <w:t>7</w:t>
            </w:r>
          </w:p>
          <w:p w14:paraId="07C0E5C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CA_n66A-n71A</w:t>
            </w:r>
          </w:p>
          <w:p w14:paraId="0E3ADD8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CA_n41A-n71A</w:t>
            </w:r>
            <w:r w:rsidRPr="009A4B16">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3524C2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7405D8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B5079A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4 and 5</w:t>
            </w:r>
          </w:p>
        </w:tc>
      </w:tr>
      <w:tr w:rsidR="009A4B16" w:rsidRPr="009A4B16" w14:paraId="1E76D225" w14:textId="77777777" w:rsidTr="00FE3AB3">
        <w:trPr>
          <w:jc w:val="center"/>
        </w:trPr>
        <w:tc>
          <w:tcPr>
            <w:tcW w:w="1002" w:type="pct"/>
            <w:tcBorders>
              <w:top w:val="nil"/>
              <w:left w:val="single" w:sz="4" w:space="0" w:color="auto"/>
              <w:bottom w:val="nil"/>
              <w:right w:val="single" w:sz="4" w:space="0" w:color="auto"/>
            </w:tcBorders>
            <w:vAlign w:val="center"/>
          </w:tcPr>
          <w:p w14:paraId="492D47E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692C0CF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F9FB0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61F33B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560F27C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EE203C7"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4F6893C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9FA3E4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34868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A19EDB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5FC25FC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707C463"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7FB7CDF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CA_n41A-n66(2A)-n71(2A)</w:t>
            </w:r>
          </w:p>
        </w:tc>
        <w:tc>
          <w:tcPr>
            <w:tcW w:w="871" w:type="pct"/>
            <w:tcBorders>
              <w:top w:val="single" w:sz="4" w:space="0" w:color="auto"/>
              <w:left w:val="single" w:sz="4" w:space="0" w:color="auto"/>
              <w:bottom w:val="nil"/>
              <w:right w:val="single" w:sz="4" w:space="0" w:color="auto"/>
            </w:tcBorders>
            <w:vAlign w:val="center"/>
          </w:tcPr>
          <w:p w14:paraId="49668E4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A4B16">
              <w:rPr>
                <w:rFonts w:ascii="Arial" w:eastAsia="等线" w:hAnsi="Arial"/>
                <w:sz w:val="18"/>
                <w:lang w:eastAsia="zh-CN"/>
              </w:rPr>
              <w:t>n41</w:t>
            </w:r>
            <w:r w:rsidRPr="009A4B16">
              <w:rPr>
                <w:rFonts w:ascii="Arial" w:eastAsia="等线" w:hAnsi="Arial"/>
                <w:sz w:val="18"/>
                <w:vertAlign w:val="superscript"/>
                <w:lang w:eastAsia="zh-CN"/>
              </w:rPr>
              <w:t>7,9</w:t>
            </w:r>
          </w:p>
          <w:p w14:paraId="7E6CD6C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CA_n41A-n66A</w:t>
            </w:r>
            <w:r w:rsidRPr="009A4B16">
              <w:rPr>
                <w:rFonts w:ascii="Arial" w:eastAsia="等线" w:hAnsi="Arial"/>
                <w:sz w:val="18"/>
                <w:vertAlign w:val="superscript"/>
                <w:lang w:eastAsia="zh-CN"/>
              </w:rPr>
              <w:t>7</w:t>
            </w:r>
          </w:p>
          <w:p w14:paraId="3078E88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CA_n66A-n71A</w:t>
            </w:r>
          </w:p>
          <w:p w14:paraId="297DB20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CA_n41A-n71A</w:t>
            </w:r>
            <w:r w:rsidRPr="009A4B16">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62288D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5E9381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5F1A825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4 and 5</w:t>
            </w:r>
          </w:p>
        </w:tc>
      </w:tr>
      <w:tr w:rsidR="009A4B16" w:rsidRPr="009A4B16" w14:paraId="0843E083" w14:textId="77777777" w:rsidTr="00FE3AB3">
        <w:trPr>
          <w:jc w:val="center"/>
        </w:trPr>
        <w:tc>
          <w:tcPr>
            <w:tcW w:w="1002" w:type="pct"/>
            <w:tcBorders>
              <w:top w:val="nil"/>
              <w:left w:val="single" w:sz="4" w:space="0" w:color="auto"/>
              <w:bottom w:val="nil"/>
              <w:right w:val="single" w:sz="4" w:space="0" w:color="auto"/>
            </w:tcBorders>
            <w:vAlign w:val="center"/>
          </w:tcPr>
          <w:p w14:paraId="2005CFF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1A0769C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71E29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10E98E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780C3B1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08D69D8"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2F08BE8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D814E8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AF627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760868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0D16D8F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FB61753"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0C226A9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CA_n41(2A)-n66A-n71A</w:t>
            </w:r>
          </w:p>
        </w:tc>
        <w:tc>
          <w:tcPr>
            <w:tcW w:w="871" w:type="pct"/>
            <w:tcBorders>
              <w:top w:val="single" w:sz="4" w:space="0" w:color="auto"/>
              <w:left w:val="single" w:sz="4" w:space="0" w:color="auto"/>
              <w:bottom w:val="nil"/>
              <w:right w:val="single" w:sz="4" w:space="0" w:color="auto"/>
            </w:tcBorders>
            <w:vAlign w:val="center"/>
          </w:tcPr>
          <w:p w14:paraId="1F5F3A7C"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eastAsia="zh-CN"/>
              </w:rPr>
            </w:pPr>
            <w:r w:rsidRPr="009A4B16">
              <w:rPr>
                <w:rFonts w:ascii="Arial" w:eastAsia="等线" w:hAnsi="Arial"/>
                <w:sz w:val="18"/>
                <w:szCs w:val="18"/>
                <w:lang w:val="en-US" w:eastAsia="zh-CN"/>
              </w:rPr>
              <w:t>n41</w:t>
            </w:r>
            <w:r w:rsidRPr="009A4B16">
              <w:rPr>
                <w:rFonts w:ascii="Arial" w:eastAsia="等线" w:hAnsi="Arial"/>
                <w:sz w:val="18"/>
                <w:szCs w:val="18"/>
                <w:vertAlign w:val="superscript"/>
                <w:lang w:val="en-US" w:eastAsia="zh-CN"/>
              </w:rPr>
              <w:t>7,9</w:t>
            </w:r>
          </w:p>
          <w:p w14:paraId="2353598D"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n66</w:t>
            </w:r>
            <w:r w:rsidRPr="009A4B16">
              <w:rPr>
                <w:rFonts w:ascii="Arial" w:eastAsia="等线" w:hAnsi="Arial"/>
                <w:sz w:val="18"/>
                <w:vertAlign w:val="superscript"/>
                <w:lang w:val="en-US" w:eastAsia="zh-CN"/>
              </w:rPr>
              <w:t>7</w:t>
            </w:r>
          </w:p>
          <w:p w14:paraId="4F9F3A08"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A4B16">
              <w:rPr>
                <w:rFonts w:ascii="Arial" w:eastAsia="等线" w:hAnsi="Arial"/>
                <w:sz w:val="18"/>
                <w:lang w:val="en-US" w:eastAsia="zh-CN"/>
              </w:rPr>
              <w:t>n71</w:t>
            </w:r>
            <w:r w:rsidRPr="009A4B16">
              <w:rPr>
                <w:rFonts w:ascii="Arial" w:eastAsia="等线" w:hAnsi="Arial"/>
                <w:sz w:val="18"/>
                <w:vertAlign w:val="superscript"/>
                <w:lang w:val="en-US" w:eastAsia="zh-CN"/>
              </w:rPr>
              <w:t>7</w:t>
            </w:r>
          </w:p>
          <w:p w14:paraId="2A822D82"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A4B16">
              <w:rPr>
                <w:rFonts w:ascii="Arial" w:eastAsia="等线" w:hAnsi="Arial"/>
                <w:sz w:val="18"/>
                <w:lang w:val="en-US" w:eastAsia="zh-CN"/>
              </w:rPr>
              <w:t>CA_n41A-n71A</w:t>
            </w:r>
            <w:r w:rsidRPr="009A4B16">
              <w:rPr>
                <w:rFonts w:ascii="Arial" w:eastAsia="等线" w:hAnsi="Arial"/>
                <w:sz w:val="18"/>
                <w:vertAlign w:val="superscript"/>
                <w:lang w:val="en-US" w:eastAsia="zh-CN"/>
              </w:rPr>
              <w:t>7</w:t>
            </w:r>
          </w:p>
          <w:p w14:paraId="5F189D94"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A4B16">
              <w:rPr>
                <w:rFonts w:ascii="Arial" w:eastAsia="等线" w:hAnsi="Arial"/>
                <w:sz w:val="18"/>
                <w:lang w:val="en-US" w:eastAsia="zh-CN"/>
              </w:rPr>
              <w:t>CA_n41A-n66A</w:t>
            </w:r>
            <w:r w:rsidRPr="009A4B16">
              <w:rPr>
                <w:rFonts w:ascii="Arial" w:eastAsia="等线" w:hAnsi="Arial"/>
                <w:sz w:val="18"/>
                <w:vertAlign w:val="superscript"/>
                <w:lang w:val="en-US" w:eastAsia="zh-CN"/>
              </w:rPr>
              <w:t>7</w:t>
            </w:r>
          </w:p>
          <w:p w14:paraId="4E62304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CA_n66A-n71A</w:t>
            </w:r>
            <w:r w:rsidRPr="009A4B16">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7E3C54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813FD5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CA_n41(2A)_BCS1</w:t>
            </w:r>
          </w:p>
        </w:tc>
        <w:tc>
          <w:tcPr>
            <w:tcW w:w="750" w:type="pct"/>
            <w:tcBorders>
              <w:top w:val="single" w:sz="4" w:space="0" w:color="auto"/>
              <w:left w:val="single" w:sz="4" w:space="0" w:color="auto"/>
              <w:bottom w:val="nil"/>
              <w:right w:val="single" w:sz="4" w:space="0" w:color="auto"/>
            </w:tcBorders>
            <w:vAlign w:val="center"/>
          </w:tcPr>
          <w:p w14:paraId="61EA2C6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0E202462" w14:textId="77777777" w:rsidTr="00FE3AB3">
        <w:trPr>
          <w:jc w:val="center"/>
        </w:trPr>
        <w:tc>
          <w:tcPr>
            <w:tcW w:w="1002" w:type="pct"/>
            <w:tcBorders>
              <w:top w:val="nil"/>
              <w:left w:val="single" w:sz="4" w:space="0" w:color="auto"/>
              <w:bottom w:val="nil"/>
              <w:right w:val="single" w:sz="4" w:space="0" w:color="auto"/>
            </w:tcBorders>
            <w:vAlign w:val="center"/>
          </w:tcPr>
          <w:p w14:paraId="37A9B5E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04B518C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84F97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2631C4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5, 10, 15, 20, 40</w:t>
            </w:r>
          </w:p>
        </w:tc>
        <w:tc>
          <w:tcPr>
            <w:tcW w:w="750" w:type="pct"/>
            <w:tcBorders>
              <w:top w:val="nil"/>
              <w:left w:val="single" w:sz="4" w:space="0" w:color="auto"/>
              <w:bottom w:val="nil"/>
              <w:right w:val="single" w:sz="4" w:space="0" w:color="auto"/>
            </w:tcBorders>
            <w:vAlign w:val="center"/>
          </w:tcPr>
          <w:p w14:paraId="1F40A5A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5C94534" w14:textId="77777777" w:rsidTr="00FE3AB3">
        <w:trPr>
          <w:jc w:val="center"/>
        </w:trPr>
        <w:tc>
          <w:tcPr>
            <w:tcW w:w="1002" w:type="pct"/>
            <w:tcBorders>
              <w:top w:val="nil"/>
              <w:left w:val="single" w:sz="4" w:space="0" w:color="auto"/>
              <w:bottom w:val="nil"/>
              <w:right w:val="single" w:sz="4" w:space="0" w:color="auto"/>
            </w:tcBorders>
            <w:vAlign w:val="center"/>
          </w:tcPr>
          <w:p w14:paraId="02206AD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30B0810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52636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9BC34F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447E92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813BC59" w14:textId="77777777" w:rsidTr="00FE3AB3">
        <w:trPr>
          <w:jc w:val="center"/>
        </w:trPr>
        <w:tc>
          <w:tcPr>
            <w:tcW w:w="1002" w:type="pct"/>
            <w:tcBorders>
              <w:top w:val="nil"/>
              <w:left w:val="single" w:sz="4" w:space="0" w:color="auto"/>
              <w:bottom w:val="nil"/>
              <w:right w:val="single" w:sz="4" w:space="0" w:color="auto"/>
            </w:tcBorders>
            <w:vAlign w:val="center"/>
          </w:tcPr>
          <w:p w14:paraId="2570BE4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714049D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5E733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477977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CA_n41(2A)_BCS1</w:t>
            </w:r>
          </w:p>
        </w:tc>
        <w:tc>
          <w:tcPr>
            <w:tcW w:w="750" w:type="pct"/>
            <w:tcBorders>
              <w:top w:val="nil"/>
              <w:left w:val="single" w:sz="4" w:space="0" w:color="auto"/>
              <w:bottom w:val="nil"/>
              <w:right w:val="single" w:sz="4" w:space="0" w:color="auto"/>
            </w:tcBorders>
            <w:vAlign w:val="center"/>
          </w:tcPr>
          <w:p w14:paraId="1AF9B14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1</w:t>
            </w:r>
          </w:p>
        </w:tc>
      </w:tr>
      <w:tr w:rsidR="009A4B16" w:rsidRPr="009A4B16" w14:paraId="6880B820" w14:textId="77777777" w:rsidTr="00FE3AB3">
        <w:trPr>
          <w:jc w:val="center"/>
        </w:trPr>
        <w:tc>
          <w:tcPr>
            <w:tcW w:w="1002" w:type="pct"/>
            <w:tcBorders>
              <w:top w:val="nil"/>
              <w:left w:val="single" w:sz="4" w:space="0" w:color="auto"/>
              <w:bottom w:val="nil"/>
              <w:right w:val="single" w:sz="4" w:space="0" w:color="auto"/>
            </w:tcBorders>
            <w:vAlign w:val="center"/>
          </w:tcPr>
          <w:p w14:paraId="282D995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785FA35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0A6EE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34CE77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085964E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F0EB981" w14:textId="77777777" w:rsidTr="00FE3AB3">
        <w:trPr>
          <w:jc w:val="center"/>
        </w:trPr>
        <w:tc>
          <w:tcPr>
            <w:tcW w:w="1002" w:type="pct"/>
            <w:tcBorders>
              <w:top w:val="nil"/>
              <w:left w:val="single" w:sz="4" w:space="0" w:color="auto"/>
              <w:bottom w:val="nil"/>
              <w:right w:val="single" w:sz="4" w:space="0" w:color="auto"/>
            </w:tcBorders>
            <w:vAlign w:val="center"/>
          </w:tcPr>
          <w:p w14:paraId="2D24850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6D1062D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ACB14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4194B8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597455D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E1B7B30" w14:textId="77777777" w:rsidTr="00FE3AB3">
        <w:trPr>
          <w:jc w:val="center"/>
        </w:trPr>
        <w:tc>
          <w:tcPr>
            <w:tcW w:w="1002" w:type="pct"/>
            <w:tcBorders>
              <w:top w:val="nil"/>
              <w:left w:val="single" w:sz="4" w:space="0" w:color="auto"/>
              <w:bottom w:val="nil"/>
              <w:right w:val="single" w:sz="4" w:space="0" w:color="auto"/>
            </w:tcBorders>
            <w:vAlign w:val="center"/>
          </w:tcPr>
          <w:p w14:paraId="52EF68D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4597192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AC43A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BAC6C1A" w14:textId="2730C0A2"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CA_n41(2A)</w:t>
            </w:r>
            <w:del w:id="373" w:author="ZTE-Ma Zhifeng" w:date="2025-05-13T17:07:00Z">
              <w:r w:rsidRPr="009A4B16" w:rsidDel="006439D0">
                <w:rPr>
                  <w:rFonts w:ascii="Arial" w:eastAsia="等线" w:hAnsi="Arial"/>
                  <w:sz w:val="18"/>
                  <w:lang w:eastAsia="zh-CN" w:bidi="ar"/>
                </w:rPr>
                <w:delText xml:space="preserve"> BCS</w:delText>
              </w:r>
            </w:del>
            <w:ins w:id="374" w:author="ZTE-Ma Zhifeng" w:date="2025-05-13T17:07: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single" w:sz="4" w:space="0" w:color="auto"/>
              <w:left w:val="single" w:sz="4" w:space="0" w:color="auto"/>
              <w:bottom w:val="nil"/>
              <w:right w:val="single" w:sz="4" w:space="0" w:color="auto"/>
            </w:tcBorders>
            <w:vAlign w:val="center"/>
          </w:tcPr>
          <w:p w14:paraId="20BC2D1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4 and 5</w:t>
            </w:r>
          </w:p>
        </w:tc>
      </w:tr>
      <w:tr w:rsidR="009A4B16" w:rsidRPr="009A4B16" w14:paraId="46EE05ED" w14:textId="77777777" w:rsidTr="00FE3AB3">
        <w:trPr>
          <w:jc w:val="center"/>
        </w:trPr>
        <w:tc>
          <w:tcPr>
            <w:tcW w:w="1002" w:type="pct"/>
            <w:tcBorders>
              <w:top w:val="nil"/>
              <w:left w:val="single" w:sz="4" w:space="0" w:color="auto"/>
              <w:bottom w:val="nil"/>
              <w:right w:val="single" w:sz="4" w:space="0" w:color="auto"/>
            </w:tcBorders>
            <w:vAlign w:val="center"/>
          </w:tcPr>
          <w:p w14:paraId="2F51CF7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7091830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5C086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ABBD44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2CC693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9113751"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34663AD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0EC8A4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825BE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D0D768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888F44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7E1F0C5"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6483F651"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lastRenderedPageBreak/>
              <w:t>CA_n41(2A)-n66A-n71B</w:t>
            </w:r>
          </w:p>
        </w:tc>
        <w:tc>
          <w:tcPr>
            <w:tcW w:w="871" w:type="pct"/>
            <w:tcBorders>
              <w:top w:val="single" w:sz="4" w:space="0" w:color="auto"/>
              <w:left w:val="single" w:sz="4" w:space="0" w:color="auto"/>
              <w:bottom w:val="nil"/>
              <w:right w:val="single" w:sz="4" w:space="0" w:color="auto"/>
            </w:tcBorders>
            <w:vAlign w:val="center"/>
          </w:tcPr>
          <w:p w14:paraId="358D5DBD"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r w:rsidRPr="009A4B16">
              <w:rPr>
                <w:rFonts w:ascii="Arial" w:eastAsia="等线" w:hAnsi="Arial"/>
                <w:sz w:val="18"/>
                <w:vertAlign w:val="superscript"/>
                <w:lang w:eastAsia="zh-CN"/>
              </w:rPr>
              <w:t>7,9</w:t>
            </w:r>
          </w:p>
          <w:p w14:paraId="0B51ED1C"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vertAlign w:val="superscript"/>
                <w:lang w:eastAsia="zh-CN"/>
              </w:rPr>
            </w:pPr>
            <w:r w:rsidRPr="009A4B16">
              <w:rPr>
                <w:rFonts w:ascii="Arial" w:eastAsia="等线" w:hAnsi="Arial"/>
                <w:sz w:val="18"/>
                <w:lang w:eastAsia="zh-CN"/>
              </w:rPr>
              <w:t>n66</w:t>
            </w:r>
            <w:r w:rsidRPr="009A4B16">
              <w:rPr>
                <w:rFonts w:ascii="Arial" w:eastAsia="等线" w:hAnsi="Arial"/>
                <w:sz w:val="18"/>
                <w:vertAlign w:val="superscript"/>
                <w:lang w:eastAsia="zh-CN"/>
              </w:rPr>
              <w:t>7</w:t>
            </w:r>
          </w:p>
          <w:p w14:paraId="61020FA8"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n71</w:t>
            </w:r>
            <w:r w:rsidRPr="009A4B16">
              <w:rPr>
                <w:rFonts w:ascii="Arial" w:eastAsia="等线" w:hAnsi="Arial"/>
                <w:sz w:val="18"/>
                <w:vertAlign w:val="superscript"/>
                <w:lang w:eastAsia="zh-CN"/>
              </w:rPr>
              <w:t>7</w:t>
            </w:r>
          </w:p>
          <w:p w14:paraId="271F7A9F"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CA_n41A-n66A</w:t>
            </w:r>
            <w:r w:rsidRPr="009A4B16">
              <w:rPr>
                <w:rFonts w:ascii="Arial" w:eastAsia="等线" w:hAnsi="Arial"/>
                <w:sz w:val="18"/>
                <w:vertAlign w:val="superscript"/>
                <w:lang w:eastAsia="zh-CN"/>
              </w:rPr>
              <w:t>7</w:t>
            </w:r>
          </w:p>
          <w:p w14:paraId="7DAFF063"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CA_n41A-n71A</w:t>
            </w:r>
            <w:r w:rsidRPr="009A4B16">
              <w:rPr>
                <w:rFonts w:ascii="Arial" w:eastAsia="等线" w:hAnsi="Arial"/>
                <w:sz w:val="18"/>
                <w:vertAlign w:val="superscript"/>
                <w:lang w:eastAsia="zh-CN"/>
              </w:rPr>
              <w:t>7</w:t>
            </w:r>
          </w:p>
          <w:p w14:paraId="61A602DE"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CA_n66A-n71A</w:t>
            </w:r>
            <w:r w:rsidRPr="009A4B16">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8C8F70F"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0BAD052" w14:textId="796B6602"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CA_n41(2A)</w:t>
            </w:r>
            <w:del w:id="375" w:author="ZTE-Ma Zhifeng" w:date="2025-05-13T17:07:00Z">
              <w:r w:rsidRPr="009A4B16" w:rsidDel="006439D0">
                <w:rPr>
                  <w:rFonts w:ascii="Arial" w:eastAsia="等线" w:hAnsi="Arial"/>
                  <w:sz w:val="18"/>
                  <w:lang w:eastAsia="zh-CN" w:bidi="ar"/>
                </w:rPr>
                <w:delText xml:space="preserve"> BCS</w:delText>
              </w:r>
            </w:del>
            <w:ins w:id="376" w:author="ZTE-Ma Zhifeng" w:date="2025-05-13T17:07: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single" w:sz="4" w:space="0" w:color="auto"/>
              <w:left w:val="single" w:sz="4" w:space="0" w:color="auto"/>
              <w:bottom w:val="nil"/>
              <w:right w:val="single" w:sz="4" w:space="0" w:color="auto"/>
            </w:tcBorders>
            <w:vAlign w:val="center"/>
          </w:tcPr>
          <w:p w14:paraId="69D69368"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4 and 5</w:t>
            </w:r>
          </w:p>
        </w:tc>
      </w:tr>
      <w:tr w:rsidR="009A4B16" w:rsidRPr="009A4B16" w14:paraId="4F2723AE" w14:textId="77777777" w:rsidTr="00FE3AB3">
        <w:trPr>
          <w:jc w:val="center"/>
        </w:trPr>
        <w:tc>
          <w:tcPr>
            <w:tcW w:w="1002" w:type="pct"/>
            <w:tcBorders>
              <w:top w:val="nil"/>
              <w:left w:val="single" w:sz="4" w:space="0" w:color="auto"/>
              <w:bottom w:val="nil"/>
              <w:right w:val="single" w:sz="4" w:space="0" w:color="auto"/>
            </w:tcBorders>
            <w:vAlign w:val="center"/>
          </w:tcPr>
          <w:p w14:paraId="61DE964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3338CE8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58FB7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1B41B4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587A08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649BE50"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2B90979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5152DD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8D4A3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F659631" w14:textId="23415EF3"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CA_n71B</w:t>
            </w:r>
            <w:del w:id="377" w:author="ZTE-Ma Zhifeng" w:date="2025-05-13T17:07:00Z">
              <w:r w:rsidRPr="009A4B16" w:rsidDel="006439D0">
                <w:rPr>
                  <w:rFonts w:ascii="Arial" w:eastAsia="等线" w:hAnsi="Arial"/>
                  <w:sz w:val="18"/>
                  <w:lang w:eastAsia="zh-CN" w:bidi="ar"/>
                </w:rPr>
                <w:delText xml:space="preserve"> BCS</w:delText>
              </w:r>
            </w:del>
            <w:ins w:id="378" w:author="ZTE-Ma Zhifeng" w:date="2025-05-13T17:07: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single" w:sz="4" w:space="0" w:color="auto"/>
              <w:right w:val="single" w:sz="4" w:space="0" w:color="auto"/>
            </w:tcBorders>
            <w:vAlign w:val="center"/>
          </w:tcPr>
          <w:p w14:paraId="573FD13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1D0D427"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1616D7A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CA_n41(2A)-n66A-n71(2A)</w:t>
            </w:r>
          </w:p>
        </w:tc>
        <w:tc>
          <w:tcPr>
            <w:tcW w:w="871" w:type="pct"/>
            <w:tcBorders>
              <w:top w:val="single" w:sz="4" w:space="0" w:color="auto"/>
              <w:left w:val="single" w:sz="4" w:space="0" w:color="auto"/>
              <w:bottom w:val="nil"/>
              <w:right w:val="single" w:sz="4" w:space="0" w:color="auto"/>
            </w:tcBorders>
            <w:vAlign w:val="center"/>
          </w:tcPr>
          <w:p w14:paraId="055C24A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val="fr-FR" w:eastAsia="zh-CN"/>
              </w:rPr>
            </w:pPr>
            <w:r w:rsidRPr="009A4B16">
              <w:rPr>
                <w:rFonts w:ascii="Arial" w:eastAsia="等线" w:hAnsi="Arial"/>
                <w:sz w:val="18"/>
                <w:lang w:val="fr-FR" w:eastAsia="zh-CN"/>
              </w:rPr>
              <w:t>n41</w:t>
            </w:r>
            <w:r w:rsidRPr="009A4B16">
              <w:rPr>
                <w:rFonts w:ascii="Arial" w:eastAsia="等线" w:hAnsi="Arial"/>
                <w:sz w:val="18"/>
                <w:vertAlign w:val="superscript"/>
                <w:lang w:val="fr-FR" w:eastAsia="zh-CN"/>
              </w:rPr>
              <w:t>7,9</w:t>
            </w:r>
          </w:p>
          <w:p w14:paraId="3AF694E6"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vertAlign w:val="superscript"/>
                <w:lang w:val="fr-FR" w:eastAsia="zh-CN"/>
              </w:rPr>
            </w:pPr>
            <w:r w:rsidRPr="009A4B16">
              <w:rPr>
                <w:rFonts w:ascii="Arial" w:eastAsia="等线" w:hAnsi="Arial"/>
                <w:sz w:val="18"/>
                <w:lang w:val="fr-FR" w:eastAsia="zh-CN"/>
              </w:rPr>
              <w:t>n66</w:t>
            </w:r>
            <w:r w:rsidRPr="009A4B16">
              <w:rPr>
                <w:rFonts w:ascii="Arial" w:eastAsia="等线" w:hAnsi="Arial"/>
                <w:sz w:val="18"/>
                <w:vertAlign w:val="superscript"/>
                <w:lang w:val="fr-FR" w:eastAsia="zh-CN"/>
              </w:rPr>
              <w:t>7</w:t>
            </w:r>
          </w:p>
          <w:p w14:paraId="20BB15EC"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val="fr-FR" w:eastAsia="zh-CN"/>
              </w:rPr>
            </w:pPr>
            <w:r w:rsidRPr="009A4B16">
              <w:rPr>
                <w:rFonts w:ascii="Arial" w:eastAsia="等线" w:hAnsi="Arial"/>
                <w:sz w:val="18"/>
                <w:lang w:val="fr-FR" w:eastAsia="zh-CN"/>
              </w:rPr>
              <w:t>n71</w:t>
            </w:r>
            <w:r w:rsidRPr="009A4B16">
              <w:rPr>
                <w:rFonts w:ascii="Arial" w:eastAsia="等线" w:hAnsi="Arial"/>
                <w:sz w:val="18"/>
                <w:vertAlign w:val="superscript"/>
                <w:lang w:val="fr-FR" w:eastAsia="zh-CN"/>
              </w:rPr>
              <w:t>7</w:t>
            </w:r>
          </w:p>
          <w:p w14:paraId="4444B47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val="fr-FR" w:eastAsia="zh-CN"/>
              </w:rPr>
            </w:pPr>
            <w:r w:rsidRPr="009A4B16">
              <w:rPr>
                <w:rFonts w:ascii="Arial" w:eastAsia="等线" w:hAnsi="Arial"/>
                <w:sz w:val="18"/>
                <w:lang w:val="fr-FR" w:eastAsia="zh-CN"/>
              </w:rPr>
              <w:t>CA_n41A-n66A</w:t>
            </w:r>
            <w:r w:rsidRPr="009A4B16">
              <w:rPr>
                <w:rFonts w:ascii="Arial" w:eastAsia="等线" w:hAnsi="Arial"/>
                <w:sz w:val="18"/>
                <w:vertAlign w:val="superscript"/>
                <w:lang w:val="fr-FR" w:eastAsia="zh-CN"/>
              </w:rPr>
              <w:t>7</w:t>
            </w:r>
          </w:p>
          <w:p w14:paraId="1ACBCF6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val="fr-FR" w:eastAsia="zh-CN"/>
              </w:rPr>
            </w:pPr>
            <w:r w:rsidRPr="009A4B16">
              <w:rPr>
                <w:rFonts w:ascii="Arial" w:eastAsia="等线" w:hAnsi="Arial"/>
                <w:sz w:val="18"/>
                <w:lang w:val="fr-FR" w:eastAsia="zh-CN"/>
              </w:rPr>
              <w:t>CA_n41A-n71A</w:t>
            </w:r>
            <w:r w:rsidRPr="009A4B16">
              <w:rPr>
                <w:rFonts w:ascii="Arial" w:eastAsia="等线" w:hAnsi="Arial"/>
                <w:sz w:val="18"/>
                <w:vertAlign w:val="superscript"/>
                <w:lang w:val="fr-FR" w:eastAsia="zh-CN"/>
              </w:rPr>
              <w:t>7</w:t>
            </w:r>
          </w:p>
          <w:p w14:paraId="17E0BFF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fr-FR" w:eastAsia="zh-CN"/>
              </w:rPr>
              <w:t>CA_n66A-n71A</w:t>
            </w:r>
            <w:r w:rsidRPr="009A4B16">
              <w:rPr>
                <w:rFonts w:ascii="Arial" w:eastAsia="等线" w:hAnsi="Arial"/>
                <w:sz w:val="18"/>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4324CB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8B6C3DB" w14:textId="5BDF5410"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CA_n41(2A)</w:t>
            </w:r>
            <w:del w:id="379" w:author="ZTE-Ma Zhifeng" w:date="2025-05-13T17:07:00Z">
              <w:r w:rsidRPr="009A4B16" w:rsidDel="006439D0">
                <w:rPr>
                  <w:rFonts w:ascii="Arial" w:eastAsia="等线" w:hAnsi="Arial"/>
                  <w:sz w:val="18"/>
                  <w:lang w:eastAsia="zh-CN" w:bidi="ar"/>
                </w:rPr>
                <w:delText xml:space="preserve"> BCS</w:delText>
              </w:r>
            </w:del>
            <w:ins w:id="380" w:author="ZTE-Ma Zhifeng" w:date="2025-05-13T17:07: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single" w:sz="4" w:space="0" w:color="auto"/>
              <w:left w:val="single" w:sz="4" w:space="0" w:color="auto"/>
              <w:bottom w:val="nil"/>
              <w:right w:val="single" w:sz="4" w:space="0" w:color="auto"/>
            </w:tcBorders>
            <w:vAlign w:val="center"/>
          </w:tcPr>
          <w:p w14:paraId="5684703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4 and 5</w:t>
            </w:r>
          </w:p>
        </w:tc>
      </w:tr>
      <w:tr w:rsidR="009A4B16" w:rsidRPr="009A4B16" w14:paraId="202B3576" w14:textId="77777777" w:rsidTr="00FE3AB3">
        <w:trPr>
          <w:jc w:val="center"/>
        </w:trPr>
        <w:tc>
          <w:tcPr>
            <w:tcW w:w="1002" w:type="pct"/>
            <w:tcBorders>
              <w:top w:val="nil"/>
              <w:left w:val="single" w:sz="4" w:space="0" w:color="auto"/>
              <w:bottom w:val="nil"/>
              <w:right w:val="single" w:sz="4" w:space="0" w:color="auto"/>
            </w:tcBorders>
            <w:vAlign w:val="center"/>
          </w:tcPr>
          <w:p w14:paraId="3367B98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2D45565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0D5F4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40E132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B023EA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3121875"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34AEB5C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D8058D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DC861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A103E33" w14:textId="670F99AB"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CA_n71(2A)</w:t>
            </w:r>
            <w:del w:id="381" w:author="ZTE-Ma Zhifeng" w:date="2025-05-13T17:07:00Z">
              <w:r w:rsidRPr="009A4B16" w:rsidDel="006439D0">
                <w:rPr>
                  <w:rFonts w:ascii="Arial" w:eastAsia="等线" w:hAnsi="Arial"/>
                  <w:sz w:val="18"/>
                  <w:lang w:eastAsia="zh-CN" w:bidi="ar"/>
                </w:rPr>
                <w:delText xml:space="preserve"> BCS</w:delText>
              </w:r>
            </w:del>
            <w:ins w:id="382" w:author="ZTE-Ma Zhifeng" w:date="2025-05-13T17:07: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single" w:sz="4" w:space="0" w:color="auto"/>
              <w:right w:val="single" w:sz="4" w:space="0" w:color="auto"/>
            </w:tcBorders>
            <w:vAlign w:val="center"/>
          </w:tcPr>
          <w:p w14:paraId="1C2F065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C646B57"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784121D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CA_n41(2A)-n66(2A)-n71A</w:t>
            </w:r>
          </w:p>
        </w:tc>
        <w:tc>
          <w:tcPr>
            <w:tcW w:w="871" w:type="pct"/>
            <w:tcBorders>
              <w:top w:val="single" w:sz="4" w:space="0" w:color="auto"/>
              <w:left w:val="single" w:sz="4" w:space="0" w:color="auto"/>
              <w:bottom w:val="nil"/>
              <w:right w:val="single" w:sz="4" w:space="0" w:color="auto"/>
            </w:tcBorders>
            <w:vAlign w:val="center"/>
          </w:tcPr>
          <w:p w14:paraId="75BBE6B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r w:rsidRPr="009A4B16">
              <w:rPr>
                <w:rFonts w:ascii="Arial" w:eastAsia="等线" w:hAnsi="Arial"/>
                <w:sz w:val="18"/>
                <w:vertAlign w:val="superscript"/>
                <w:lang w:eastAsia="zh-CN"/>
              </w:rPr>
              <w:t>7,9</w:t>
            </w:r>
          </w:p>
          <w:p w14:paraId="448E912F"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vertAlign w:val="superscript"/>
                <w:lang w:eastAsia="zh-CN"/>
              </w:rPr>
            </w:pPr>
            <w:r w:rsidRPr="009A4B16">
              <w:rPr>
                <w:rFonts w:ascii="Arial" w:eastAsia="等线" w:hAnsi="Arial"/>
                <w:sz w:val="18"/>
                <w:lang w:eastAsia="zh-CN"/>
              </w:rPr>
              <w:t>n66</w:t>
            </w:r>
            <w:r w:rsidRPr="009A4B16">
              <w:rPr>
                <w:rFonts w:ascii="Arial" w:eastAsia="等线" w:hAnsi="Arial"/>
                <w:sz w:val="18"/>
                <w:vertAlign w:val="superscript"/>
                <w:lang w:eastAsia="zh-CN"/>
              </w:rPr>
              <w:t>7</w:t>
            </w:r>
          </w:p>
          <w:p w14:paraId="2C64936A"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n71</w:t>
            </w:r>
            <w:r w:rsidRPr="009A4B16">
              <w:rPr>
                <w:rFonts w:ascii="Arial" w:eastAsia="等线" w:hAnsi="Arial"/>
                <w:sz w:val="18"/>
                <w:vertAlign w:val="superscript"/>
                <w:lang w:eastAsia="zh-CN"/>
              </w:rPr>
              <w:t>7</w:t>
            </w:r>
          </w:p>
          <w:p w14:paraId="29780D1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CA_n41A-n71A</w:t>
            </w:r>
            <w:r w:rsidRPr="009A4B16">
              <w:rPr>
                <w:rFonts w:ascii="Arial" w:eastAsia="等线" w:hAnsi="Arial"/>
                <w:sz w:val="18"/>
                <w:vertAlign w:val="superscript"/>
                <w:lang w:eastAsia="zh-CN"/>
              </w:rPr>
              <w:t>7</w:t>
            </w:r>
          </w:p>
          <w:p w14:paraId="7D9B256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CA_n41A-n66A</w:t>
            </w:r>
            <w:r w:rsidRPr="009A4B16">
              <w:rPr>
                <w:rFonts w:ascii="Arial" w:eastAsia="等线" w:hAnsi="Arial"/>
                <w:sz w:val="18"/>
                <w:vertAlign w:val="superscript"/>
                <w:lang w:eastAsia="zh-CN"/>
              </w:rPr>
              <w:t>7</w:t>
            </w:r>
            <w:r w:rsidRPr="009A4B16">
              <w:rPr>
                <w:rFonts w:ascii="Arial" w:eastAsia="等线" w:hAnsi="Arial"/>
                <w:sz w:val="18"/>
                <w:lang w:eastAsia="zh-CN"/>
              </w:rPr>
              <w:t xml:space="preserve"> CA_n66A-n71A</w:t>
            </w:r>
            <w:r w:rsidRPr="009A4B16">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3F7293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BF5681D" w14:textId="46AE8A03"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CA_n41(2A)</w:t>
            </w:r>
            <w:del w:id="383" w:author="ZTE-Ma Zhifeng" w:date="2025-05-13T17:07:00Z">
              <w:r w:rsidRPr="009A4B16" w:rsidDel="006439D0">
                <w:rPr>
                  <w:rFonts w:ascii="Arial" w:eastAsia="等线" w:hAnsi="Arial"/>
                  <w:sz w:val="18"/>
                  <w:lang w:eastAsia="zh-CN" w:bidi="ar"/>
                </w:rPr>
                <w:delText xml:space="preserve"> BCS</w:delText>
              </w:r>
            </w:del>
            <w:ins w:id="384" w:author="ZTE-Ma Zhifeng" w:date="2025-05-13T17:07: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single" w:sz="4" w:space="0" w:color="auto"/>
              <w:left w:val="single" w:sz="4" w:space="0" w:color="auto"/>
              <w:bottom w:val="nil"/>
              <w:right w:val="single" w:sz="4" w:space="0" w:color="auto"/>
            </w:tcBorders>
            <w:vAlign w:val="center"/>
          </w:tcPr>
          <w:p w14:paraId="10A81CC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4 and 5</w:t>
            </w:r>
          </w:p>
        </w:tc>
      </w:tr>
      <w:tr w:rsidR="009A4B16" w:rsidRPr="009A4B16" w14:paraId="293FE34C" w14:textId="77777777" w:rsidTr="00FE3AB3">
        <w:trPr>
          <w:jc w:val="center"/>
        </w:trPr>
        <w:tc>
          <w:tcPr>
            <w:tcW w:w="1002" w:type="pct"/>
            <w:tcBorders>
              <w:top w:val="nil"/>
              <w:left w:val="single" w:sz="4" w:space="0" w:color="auto"/>
              <w:bottom w:val="nil"/>
              <w:right w:val="single" w:sz="4" w:space="0" w:color="auto"/>
            </w:tcBorders>
            <w:vAlign w:val="center"/>
          </w:tcPr>
          <w:p w14:paraId="53769DC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0890C05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2F1DD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E98E4AD" w14:textId="369030C9"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CA_n66(2A)</w:t>
            </w:r>
            <w:del w:id="385" w:author="ZTE-Ma Zhifeng" w:date="2025-05-13T17:07:00Z">
              <w:r w:rsidRPr="009A4B16" w:rsidDel="006439D0">
                <w:rPr>
                  <w:rFonts w:ascii="Arial" w:eastAsia="等线" w:hAnsi="Arial"/>
                  <w:sz w:val="18"/>
                  <w:lang w:eastAsia="zh-CN" w:bidi="ar"/>
                </w:rPr>
                <w:delText xml:space="preserve"> BCS</w:delText>
              </w:r>
            </w:del>
            <w:ins w:id="386" w:author="ZTE-Ma Zhifeng" w:date="2025-05-13T17:07: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nil"/>
              <w:right w:val="single" w:sz="4" w:space="0" w:color="auto"/>
            </w:tcBorders>
            <w:vAlign w:val="center"/>
          </w:tcPr>
          <w:p w14:paraId="1A89885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C856357"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12FF99D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2BDFF5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FA4AF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61B620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638BFD6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0099087"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7440AAF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CA_n41(2A)-n66(2A)-n71(2A)</w:t>
            </w:r>
          </w:p>
        </w:tc>
        <w:tc>
          <w:tcPr>
            <w:tcW w:w="871" w:type="pct"/>
            <w:tcBorders>
              <w:top w:val="single" w:sz="4" w:space="0" w:color="auto"/>
              <w:left w:val="single" w:sz="4" w:space="0" w:color="auto"/>
              <w:bottom w:val="nil"/>
              <w:right w:val="single" w:sz="4" w:space="0" w:color="auto"/>
            </w:tcBorders>
            <w:vAlign w:val="center"/>
          </w:tcPr>
          <w:p w14:paraId="6FEAAB1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r w:rsidRPr="009A4B16">
              <w:rPr>
                <w:rFonts w:ascii="Arial" w:eastAsia="等线" w:hAnsi="Arial"/>
                <w:sz w:val="18"/>
                <w:vertAlign w:val="superscript"/>
                <w:lang w:eastAsia="zh-CN"/>
              </w:rPr>
              <w:t>7,9</w:t>
            </w:r>
          </w:p>
          <w:p w14:paraId="18B1FBB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CA_n41A-n71A</w:t>
            </w:r>
            <w:r w:rsidRPr="009A4B16">
              <w:rPr>
                <w:rFonts w:ascii="Arial" w:eastAsia="等线" w:hAnsi="Arial"/>
                <w:sz w:val="18"/>
                <w:vertAlign w:val="superscript"/>
                <w:lang w:eastAsia="zh-CN"/>
              </w:rPr>
              <w:t>7</w:t>
            </w:r>
          </w:p>
          <w:p w14:paraId="7F11EF5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CA_n41A-n66A</w:t>
            </w:r>
            <w:r w:rsidRPr="009A4B16">
              <w:rPr>
                <w:rFonts w:ascii="Arial" w:eastAsia="等线" w:hAnsi="Arial"/>
                <w:sz w:val="18"/>
                <w:vertAlign w:val="superscript"/>
                <w:lang w:eastAsia="zh-CN"/>
              </w:rPr>
              <w:t>7</w:t>
            </w:r>
            <w:r w:rsidRPr="009A4B16">
              <w:rPr>
                <w:rFonts w:ascii="Arial" w:eastAsia="等线" w:hAnsi="Arial"/>
                <w:sz w:val="18"/>
                <w:lang w:eastAsia="zh-CN"/>
              </w:rPr>
              <w:t xml:space="preserve"> 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E1803B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A529FE7" w14:textId="72121631"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CA_n41(2A)</w:t>
            </w:r>
            <w:del w:id="387" w:author="ZTE-Ma Zhifeng" w:date="2025-05-13T17:07:00Z">
              <w:r w:rsidRPr="009A4B16" w:rsidDel="006439D0">
                <w:rPr>
                  <w:rFonts w:ascii="Arial" w:eastAsia="等线" w:hAnsi="Arial"/>
                  <w:sz w:val="18"/>
                  <w:lang w:eastAsia="zh-CN" w:bidi="ar"/>
                </w:rPr>
                <w:delText xml:space="preserve"> BCS</w:delText>
              </w:r>
            </w:del>
            <w:ins w:id="388" w:author="ZTE-Ma Zhifeng" w:date="2025-05-13T17:07: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single" w:sz="4" w:space="0" w:color="auto"/>
              <w:left w:val="single" w:sz="4" w:space="0" w:color="auto"/>
              <w:bottom w:val="nil"/>
              <w:right w:val="single" w:sz="4" w:space="0" w:color="auto"/>
            </w:tcBorders>
            <w:vAlign w:val="center"/>
          </w:tcPr>
          <w:p w14:paraId="3ECD2B7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4 and 5</w:t>
            </w:r>
          </w:p>
        </w:tc>
      </w:tr>
      <w:tr w:rsidR="009A4B16" w:rsidRPr="009A4B16" w14:paraId="786A1101" w14:textId="77777777" w:rsidTr="00FE3AB3">
        <w:trPr>
          <w:jc w:val="center"/>
        </w:trPr>
        <w:tc>
          <w:tcPr>
            <w:tcW w:w="1002" w:type="pct"/>
            <w:tcBorders>
              <w:top w:val="nil"/>
              <w:left w:val="single" w:sz="4" w:space="0" w:color="auto"/>
              <w:bottom w:val="nil"/>
              <w:right w:val="single" w:sz="4" w:space="0" w:color="auto"/>
            </w:tcBorders>
            <w:vAlign w:val="center"/>
          </w:tcPr>
          <w:p w14:paraId="69FA877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4B2D080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99B5C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8E081B1" w14:textId="476E7EAA"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CA_n66(2A)</w:t>
            </w:r>
            <w:del w:id="389" w:author="ZTE-Ma Zhifeng" w:date="2025-05-13T17:07:00Z">
              <w:r w:rsidRPr="009A4B16" w:rsidDel="006439D0">
                <w:rPr>
                  <w:rFonts w:ascii="Arial" w:eastAsia="等线" w:hAnsi="Arial"/>
                  <w:sz w:val="18"/>
                  <w:lang w:eastAsia="zh-CN" w:bidi="ar"/>
                </w:rPr>
                <w:delText xml:space="preserve"> BCS</w:delText>
              </w:r>
            </w:del>
            <w:ins w:id="390" w:author="ZTE-Ma Zhifeng" w:date="2025-05-13T17:07: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nil"/>
              <w:right w:val="single" w:sz="4" w:space="0" w:color="auto"/>
            </w:tcBorders>
            <w:vAlign w:val="center"/>
          </w:tcPr>
          <w:p w14:paraId="17DC45A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F7B25F7"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181B49A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9E6447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DE7D0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F6F3490" w14:textId="530375EF"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CA_n71(2A)</w:t>
            </w:r>
            <w:del w:id="391" w:author="ZTE-Ma Zhifeng" w:date="2025-05-13T17:07:00Z">
              <w:r w:rsidRPr="009A4B16" w:rsidDel="006439D0">
                <w:rPr>
                  <w:rFonts w:ascii="Arial" w:eastAsia="等线" w:hAnsi="Arial"/>
                  <w:sz w:val="18"/>
                  <w:lang w:eastAsia="zh-CN" w:bidi="ar"/>
                </w:rPr>
                <w:delText xml:space="preserve"> BCS</w:delText>
              </w:r>
            </w:del>
            <w:ins w:id="392" w:author="ZTE-Ma Zhifeng" w:date="2025-05-13T17:07: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single" w:sz="4" w:space="0" w:color="auto"/>
              <w:right w:val="single" w:sz="4" w:space="0" w:color="auto"/>
            </w:tcBorders>
            <w:vAlign w:val="center"/>
          </w:tcPr>
          <w:p w14:paraId="3840229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F709586"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026C2FE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CA_n41(2A)-n66(2A)-n71B</w:t>
            </w:r>
          </w:p>
        </w:tc>
        <w:tc>
          <w:tcPr>
            <w:tcW w:w="871" w:type="pct"/>
            <w:tcBorders>
              <w:top w:val="single" w:sz="4" w:space="0" w:color="auto"/>
              <w:left w:val="single" w:sz="4" w:space="0" w:color="auto"/>
              <w:bottom w:val="nil"/>
              <w:right w:val="single" w:sz="4" w:space="0" w:color="auto"/>
            </w:tcBorders>
            <w:vAlign w:val="center"/>
          </w:tcPr>
          <w:p w14:paraId="0B775D9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r w:rsidRPr="009A4B16">
              <w:rPr>
                <w:rFonts w:ascii="Arial" w:eastAsia="等线" w:hAnsi="Arial"/>
                <w:sz w:val="18"/>
                <w:vertAlign w:val="superscript"/>
                <w:lang w:eastAsia="zh-CN"/>
              </w:rPr>
              <w:t>7,9</w:t>
            </w:r>
          </w:p>
          <w:p w14:paraId="7D4EDA3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CA_n41A-n71A</w:t>
            </w:r>
            <w:r w:rsidRPr="009A4B16">
              <w:rPr>
                <w:rFonts w:ascii="Arial" w:eastAsia="等线" w:hAnsi="Arial"/>
                <w:sz w:val="18"/>
                <w:vertAlign w:val="superscript"/>
                <w:lang w:eastAsia="zh-CN"/>
              </w:rPr>
              <w:t>7</w:t>
            </w:r>
          </w:p>
          <w:p w14:paraId="5516C88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CA_n41A-n66A</w:t>
            </w:r>
            <w:r w:rsidRPr="009A4B16">
              <w:rPr>
                <w:rFonts w:ascii="Arial" w:eastAsia="等线" w:hAnsi="Arial"/>
                <w:sz w:val="18"/>
                <w:vertAlign w:val="superscript"/>
                <w:lang w:eastAsia="zh-CN"/>
              </w:rPr>
              <w:t>7</w:t>
            </w:r>
            <w:r w:rsidRPr="009A4B16">
              <w:rPr>
                <w:rFonts w:ascii="Arial" w:eastAsia="等线" w:hAnsi="Arial"/>
                <w:sz w:val="18"/>
                <w:lang w:eastAsia="zh-CN"/>
              </w:rPr>
              <w:t xml:space="preserve"> 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617386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3DBE06C" w14:textId="3D6110D3"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CA_n41(2A)</w:t>
            </w:r>
            <w:del w:id="393" w:author="ZTE-Ma Zhifeng" w:date="2025-05-13T17:07:00Z">
              <w:r w:rsidRPr="009A4B16" w:rsidDel="006439D0">
                <w:rPr>
                  <w:rFonts w:ascii="Arial" w:eastAsia="等线" w:hAnsi="Arial"/>
                  <w:sz w:val="18"/>
                  <w:lang w:eastAsia="zh-CN" w:bidi="ar"/>
                </w:rPr>
                <w:delText xml:space="preserve"> BCS</w:delText>
              </w:r>
            </w:del>
            <w:ins w:id="394" w:author="ZTE-Ma Zhifeng" w:date="2025-05-13T17:07: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single" w:sz="4" w:space="0" w:color="auto"/>
              <w:left w:val="single" w:sz="4" w:space="0" w:color="auto"/>
              <w:bottom w:val="nil"/>
              <w:right w:val="single" w:sz="4" w:space="0" w:color="auto"/>
            </w:tcBorders>
            <w:vAlign w:val="center"/>
          </w:tcPr>
          <w:p w14:paraId="453D65A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4 and 5</w:t>
            </w:r>
          </w:p>
        </w:tc>
      </w:tr>
      <w:tr w:rsidR="009A4B16" w:rsidRPr="009A4B16" w14:paraId="19AE36E9" w14:textId="77777777" w:rsidTr="00FE3AB3">
        <w:trPr>
          <w:jc w:val="center"/>
        </w:trPr>
        <w:tc>
          <w:tcPr>
            <w:tcW w:w="1002" w:type="pct"/>
            <w:tcBorders>
              <w:top w:val="nil"/>
              <w:left w:val="single" w:sz="4" w:space="0" w:color="auto"/>
              <w:bottom w:val="nil"/>
              <w:right w:val="single" w:sz="4" w:space="0" w:color="auto"/>
            </w:tcBorders>
            <w:vAlign w:val="center"/>
          </w:tcPr>
          <w:p w14:paraId="7D250CD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1169B7A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B7096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BEFE9A4" w14:textId="5C7EEE11"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CA_n66(2A)</w:t>
            </w:r>
            <w:del w:id="395" w:author="ZTE-Ma Zhifeng" w:date="2025-05-13T17:07:00Z">
              <w:r w:rsidRPr="009A4B16" w:rsidDel="006439D0">
                <w:rPr>
                  <w:rFonts w:ascii="Arial" w:eastAsia="等线" w:hAnsi="Arial"/>
                  <w:sz w:val="18"/>
                  <w:lang w:eastAsia="zh-CN" w:bidi="ar"/>
                </w:rPr>
                <w:delText xml:space="preserve"> BCS</w:delText>
              </w:r>
            </w:del>
            <w:ins w:id="396" w:author="ZTE-Ma Zhifeng" w:date="2025-05-13T17:07: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nil"/>
              <w:right w:val="single" w:sz="4" w:space="0" w:color="auto"/>
            </w:tcBorders>
            <w:vAlign w:val="center"/>
          </w:tcPr>
          <w:p w14:paraId="4DE307C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60DCA1B"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4B7D456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FDCB2E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C7EEA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11B7959" w14:textId="22C8F8DD"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CA_n71B</w:t>
            </w:r>
            <w:del w:id="397" w:author="ZTE-Ma Zhifeng" w:date="2025-05-13T17:07:00Z">
              <w:r w:rsidRPr="009A4B16" w:rsidDel="006439D0">
                <w:rPr>
                  <w:rFonts w:ascii="Arial" w:eastAsia="等线" w:hAnsi="Arial"/>
                  <w:sz w:val="18"/>
                  <w:lang w:eastAsia="zh-CN" w:bidi="ar"/>
                </w:rPr>
                <w:delText xml:space="preserve"> BCS</w:delText>
              </w:r>
            </w:del>
            <w:ins w:id="398" w:author="ZTE-Ma Zhifeng" w:date="2025-05-13T17:07: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single" w:sz="4" w:space="0" w:color="auto"/>
              <w:right w:val="single" w:sz="4" w:space="0" w:color="auto"/>
            </w:tcBorders>
            <w:vAlign w:val="center"/>
          </w:tcPr>
          <w:p w14:paraId="560B2EC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359D79E"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5A0F2A6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CA_n41(3A)-n66A-n71A</w:t>
            </w:r>
          </w:p>
        </w:tc>
        <w:tc>
          <w:tcPr>
            <w:tcW w:w="871" w:type="pct"/>
            <w:tcBorders>
              <w:top w:val="single" w:sz="4" w:space="0" w:color="auto"/>
              <w:left w:val="single" w:sz="4" w:space="0" w:color="auto"/>
              <w:bottom w:val="nil"/>
              <w:right w:val="single" w:sz="4" w:space="0" w:color="auto"/>
            </w:tcBorders>
            <w:vAlign w:val="center"/>
          </w:tcPr>
          <w:p w14:paraId="12DB6F6B"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vertAlign w:val="superscript"/>
                <w:lang w:eastAsia="zh-CN"/>
              </w:rPr>
            </w:pPr>
            <w:r w:rsidRPr="009A4B16">
              <w:rPr>
                <w:rFonts w:ascii="Arial" w:eastAsia="等线" w:hAnsi="Arial"/>
                <w:sz w:val="18"/>
                <w:lang w:eastAsia="zh-CN"/>
              </w:rPr>
              <w:t>n66</w:t>
            </w:r>
            <w:r w:rsidRPr="009A4B16">
              <w:rPr>
                <w:rFonts w:ascii="Arial" w:eastAsia="等线" w:hAnsi="Arial"/>
                <w:sz w:val="18"/>
                <w:vertAlign w:val="superscript"/>
                <w:lang w:eastAsia="zh-CN"/>
              </w:rPr>
              <w:t>7</w:t>
            </w:r>
          </w:p>
          <w:p w14:paraId="074E0ADB"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n71</w:t>
            </w:r>
            <w:r w:rsidRPr="009A4B16">
              <w:rPr>
                <w:rFonts w:ascii="Arial" w:eastAsia="等线" w:hAnsi="Arial"/>
                <w:sz w:val="18"/>
                <w:vertAlign w:val="superscript"/>
                <w:lang w:eastAsia="zh-CN"/>
              </w:rPr>
              <w:t>7</w:t>
            </w:r>
          </w:p>
          <w:p w14:paraId="580322C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CA_n41A-n71A</w:t>
            </w:r>
            <w:r w:rsidRPr="009A4B16">
              <w:rPr>
                <w:rFonts w:ascii="Arial" w:eastAsia="等线" w:hAnsi="Arial"/>
                <w:sz w:val="18"/>
                <w:vertAlign w:val="superscript"/>
                <w:lang w:eastAsia="zh-CN"/>
              </w:rPr>
              <w:t>7</w:t>
            </w:r>
          </w:p>
          <w:p w14:paraId="0B597D5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CA_n41A-n66A</w:t>
            </w:r>
            <w:r w:rsidRPr="009A4B16">
              <w:rPr>
                <w:rFonts w:ascii="Arial" w:eastAsia="等线" w:hAnsi="Arial"/>
                <w:sz w:val="18"/>
                <w:vertAlign w:val="superscript"/>
                <w:lang w:eastAsia="zh-CN"/>
              </w:rPr>
              <w:t>7</w:t>
            </w:r>
          </w:p>
          <w:p w14:paraId="0329442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CA_n66A-n71A</w:t>
            </w:r>
            <w:r w:rsidRPr="009A4B16">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1292B3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36BD805" w14:textId="039CF721"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CA_n41(3A)</w:t>
            </w:r>
            <w:del w:id="399" w:author="ZTE-Ma Zhifeng" w:date="2025-05-13T17:07:00Z">
              <w:r w:rsidRPr="009A4B16" w:rsidDel="006439D0">
                <w:rPr>
                  <w:rFonts w:ascii="Arial" w:eastAsia="等线" w:hAnsi="Arial"/>
                  <w:sz w:val="18"/>
                  <w:lang w:eastAsia="zh-CN" w:bidi="ar"/>
                </w:rPr>
                <w:delText xml:space="preserve"> BCS</w:delText>
              </w:r>
            </w:del>
            <w:ins w:id="400" w:author="ZTE-Ma Zhifeng" w:date="2025-05-13T17:07: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single" w:sz="4" w:space="0" w:color="auto"/>
              <w:left w:val="single" w:sz="4" w:space="0" w:color="auto"/>
              <w:bottom w:val="nil"/>
              <w:right w:val="single" w:sz="4" w:space="0" w:color="auto"/>
            </w:tcBorders>
            <w:vAlign w:val="center"/>
          </w:tcPr>
          <w:p w14:paraId="5B4AE5A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4 and 5</w:t>
            </w:r>
          </w:p>
        </w:tc>
      </w:tr>
      <w:tr w:rsidR="009A4B16" w:rsidRPr="009A4B16" w14:paraId="209CD633" w14:textId="77777777" w:rsidTr="00FE3AB3">
        <w:trPr>
          <w:jc w:val="center"/>
        </w:trPr>
        <w:tc>
          <w:tcPr>
            <w:tcW w:w="1002" w:type="pct"/>
            <w:tcBorders>
              <w:top w:val="nil"/>
              <w:left w:val="single" w:sz="4" w:space="0" w:color="auto"/>
              <w:bottom w:val="nil"/>
              <w:right w:val="single" w:sz="4" w:space="0" w:color="auto"/>
            </w:tcBorders>
            <w:vAlign w:val="center"/>
          </w:tcPr>
          <w:p w14:paraId="08B1A3F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21EBECD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EA7B4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887437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833A70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56FB864"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3BD21DA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6C828D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D3C18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1B3664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A687C2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0D9E475"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7A018E1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CA_n41(3A)-n66(2A)-n71A</w:t>
            </w:r>
          </w:p>
        </w:tc>
        <w:tc>
          <w:tcPr>
            <w:tcW w:w="871" w:type="pct"/>
            <w:tcBorders>
              <w:top w:val="single" w:sz="4" w:space="0" w:color="auto"/>
              <w:left w:val="single" w:sz="4" w:space="0" w:color="auto"/>
              <w:bottom w:val="nil"/>
              <w:right w:val="single" w:sz="4" w:space="0" w:color="auto"/>
            </w:tcBorders>
            <w:vAlign w:val="center"/>
          </w:tcPr>
          <w:p w14:paraId="28B530A5"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A4B16">
              <w:rPr>
                <w:rFonts w:ascii="Arial" w:eastAsia="等线" w:hAnsi="Arial"/>
                <w:sz w:val="18"/>
                <w:lang w:val="en-US" w:eastAsia="zh-CN"/>
              </w:rPr>
              <w:t>n41</w:t>
            </w:r>
            <w:r w:rsidRPr="009A4B16">
              <w:rPr>
                <w:rFonts w:ascii="Arial" w:eastAsia="等线" w:hAnsi="Arial"/>
                <w:sz w:val="18"/>
                <w:vertAlign w:val="superscript"/>
                <w:lang w:val="en-US" w:eastAsia="zh-CN"/>
              </w:rPr>
              <w:t>7,9</w:t>
            </w:r>
          </w:p>
          <w:p w14:paraId="4A180295"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CA_n41A-n71A</w:t>
            </w:r>
            <w:r w:rsidRPr="009A4B16">
              <w:rPr>
                <w:rFonts w:ascii="Arial" w:eastAsia="等线" w:hAnsi="Arial"/>
                <w:sz w:val="18"/>
                <w:vertAlign w:val="superscript"/>
                <w:lang w:val="en-US" w:eastAsia="zh-CN"/>
              </w:rPr>
              <w:t>7</w:t>
            </w:r>
          </w:p>
          <w:p w14:paraId="1627E366"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CA_n41A-n66A</w:t>
            </w:r>
            <w:r w:rsidRPr="009A4B16">
              <w:rPr>
                <w:rFonts w:ascii="Arial" w:eastAsia="等线" w:hAnsi="Arial"/>
                <w:sz w:val="18"/>
                <w:vertAlign w:val="superscript"/>
                <w:lang w:val="en-US" w:eastAsia="zh-CN"/>
              </w:rPr>
              <w:t>7</w:t>
            </w:r>
          </w:p>
          <w:p w14:paraId="134B8EA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4AC8B4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A676712" w14:textId="117EBCD1"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CA_n41(3A)</w:t>
            </w:r>
            <w:del w:id="401" w:author="ZTE-Ma Zhifeng" w:date="2025-05-13T17:07:00Z">
              <w:r w:rsidRPr="009A4B16" w:rsidDel="006439D0">
                <w:rPr>
                  <w:rFonts w:ascii="Arial" w:eastAsia="等线" w:hAnsi="Arial"/>
                  <w:sz w:val="18"/>
                  <w:lang w:eastAsia="zh-CN" w:bidi="ar"/>
                </w:rPr>
                <w:delText xml:space="preserve"> BCS</w:delText>
              </w:r>
            </w:del>
            <w:ins w:id="402" w:author="ZTE-Ma Zhifeng" w:date="2025-05-13T17:07: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single" w:sz="4" w:space="0" w:color="auto"/>
              <w:left w:val="single" w:sz="4" w:space="0" w:color="auto"/>
              <w:bottom w:val="nil"/>
              <w:right w:val="single" w:sz="4" w:space="0" w:color="auto"/>
            </w:tcBorders>
            <w:vAlign w:val="center"/>
          </w:tcPr>
          <w:p w14:paraId="6BEA26A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4 and 5</w:t>
            </w:r>
          </w:p>
        </w:tc>
      </w:tr>
      <w:tr w:rsidR="009A4B16" w:rsidRPr="009A4B16" w14:paraId="632B650E" w14:textId="77777777" w:rsidTr="00FE3AB3">
        <w:trPr>
          <w:jc w:val="center"/>
        </w:trPr>
        <w:tc>
          <w:tcPr>
            <w:tcW w:w="1002" w:type="pct"/>
            <w:tcBorders>
              <w:top w:val="nil"/>
              <w:left w:val="single" w:sz="4" w:space="0" w:color="auto"/>
              <w:bottom w:val="nil"/>
              <w:right w:val="single" w:sz="4" w:space="0" w:color="auto"/>
            </w:tcBorders>
            <w:vAlign w:val="center"/>
          </w:tcPr>
          <w:p w14:paraId="121E25D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299F3C1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D1300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02C1EB5" w14:textId="17A685BE"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CA_n66(2A)</w:t>
            </w:r>
            <w:del w:id="403" w:author="ZTE-Ma Zhifeng" w:date="2025-05-13T17:07:00Z">
              <w:r w:rsidRPr="009A4B16" w:rsidDel="006439D0">
                <w:rPr>
                  <w:rFonts w:ascii="Arial" w:eastAsia="等线" w:hAnsi="Arial"/>
                  <w:sz w:val="18"/>
                  <w:lang w:eastAsia="zh-CN" w:bidi="ar"/>
                </w:rPr>
                <w:delText xml:space="preserve"> BCS</w:delText>
              </w:r>
            </w:del>
            <w:ins w:id="404" w:author="ZTE-Ma Zhifeng" w:date="2025-05-13T17:07: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nil"/>
              <w:right w:val="single" w:sz="4" w:space="0" w:color="auto"/>
            </w:tcBorders>
            <w:vAlign w:val="center"/>
          </w:tcPr>
          <w:p w14:paraId="17A2FF5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18C1E07"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12D0B4D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BB72F8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A7B63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607652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4BF7F8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357B191"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2768F78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CA_n41(3A)-n66A-n71B</w:t>
            </w:r>
          </w:p>
        </w:tc>
        <w:tc>
          <w:tcPr>
            <w:tcW w:w="871" w:type="pct"/>
            <w:tcBorders>
              <w:top w:val="single" w:sz="4" w:space="0" w:color="auto"/>
              <w:left w:val="single" w:sz="4" w:space="0" w:color="auto"/>
              <w:bottom w:val="nil"/>
              <w:right w:val="single" w:sz="4" w:space="0" w:color="auto"/>
            </w:tcBorders>
            <w:vAlign w:val="center"/>
          </w:tcPr>
          <w:p w14:paraId="00ED52DC"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A4B16">
              <w:rPr>
                <w:rFonts w:ascii="Arial" w:eastAsia="等线" w:hAnsi="Arial"/>
                <w:sz w:val="18"/>
                <w:lang w:val="en-US" w:eastAsia="zh-CN"/>
              </w:rPr>
              <w:t>n41</w:t>
            </w:r>
            <w:r w:rsidRPr="009A4B16">
              <w:rPr>
                <w:rFonts w:ascii="Arial" w:eastAsia="等线" w:hAnsi="Arial"/>
                <w:sz w:val="18"/>
                <w:vertAlign w:val="superscript"/>
                <w:lang w:val="en-US" w:eastAsia="zh-CN"/>
              </w:rPr>
              <w:t>7,9</w:t>
            </w:r>
          </w:p>
          <w:p w14:paraId="2B9080B7"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CA_n41A-n71A</w:t>
            </w:r>
            <w:r w:rsidRPr="009A4B16">
              <w:rPr>
                <w:rFonts w:ascii="Arial" w:eastAsia="等线" w:hAnsi="Arial"/>
                <w:sz w:val="18"/>
                <w:vertAlign w:val="superscript"/>
                <w:lang w:val="en-US" w:eastAsia="zh-CN"/>
              </w:rPr>
              <w:t>7</w:t>
            </w:r>
          </w:p>
          <w:p w14:paraId="61A6A833"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CA_n41A-n66A</w:t>
            </w:r>
            <w:r w:rsidRPr="009A4B16">
              <w:rPr>
                <w:rFonts w:ascii="Arial" w:eastAsia="等线" w:hAnsi="Arial"/>
                <w:sz w:val="18"/>
                <w:vertAlign w:val="superscript"/>
                <w:lang w:val="en-US" w:eastAsia="zh-CN"/>
              </w:rPr>
              <w:t>7</w:t>
            </w:r>
          </w:p>
          <w:p w14:paraId="518F88F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A85C15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85647F9" w14:textId="554409E0"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CA_n41(3A)</w:t>
            </w:r>
            <w:del w:id="405" w:author="ZTE-Ma Zhifeng" w:date="2025-05-13T17:07:00Z">
              <w:r w:rsidRPr="009A4B16" w:rsidDel="006439D0">
                <w:rPr>
                  <w:rFonts w:ascii="Arial" w:eastAsia="等线" w:hAnsi="Arial"/>
                  <w:sz w:val="18"/>
                  <w:lang w:eastAsia="zh-CN" w:bidi="ar"/>
                </w:rPr>
                <w:delText xml:space="preserve"> BCS</w:delText>
              </w:r>
            </w:del>
            <w:ins w:id="406" w:author="ZTE-Ma Zhifeng" w:date="2025-05-13T17:07: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single" w:sz="4" w:space="0" w:color="auto"/>
              <w:left w:val="single" w:sz="4" w:space="0" w:color="auto"/>
              <w:bottom w:val="nil"/>
              <w:right w:val="single" w:sz="4" w:space="0" w:color="auto"/>
            </w:tcBorders>
            <w:vAlign w:val="center"/>
          </w:tcPr>
          <w:p w14:paraId="3113E57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4 and 5</w:t>
            </w:r>
          </w:p>
        </w:tc>
      </w:tr>
      <w:tr w:rsidR="009A4B16" w:rsidRPr="009A4B16" w14:paraId="7D5A39DD" w14:textId="77777777" w:rsidTr="00FE3AB3">
        <w:trPr>
          <w:jc w:val="center"/>
        </w:trPr>
        <w:tc>
          <w:tcPr>
            <w:tcW w:w="1002" w:type="pct"/>
            <w:tcBorders>
              <w:top w:val="nil"/>
              <w:left w:val="single" w:sz="4" w:space="0" w:color="auto"/>
              <w:bottom w:val="nil"/>
              <w:right w:val="single" w:sz="4" w:space="0" w:color="auto"/>
            </w:tcBorders>
            <w:vAlign w:val="center"/>
          </w:tcPr>
          <w:p w14:paraId="3643FA9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68F24B4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3FA2E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E58B71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C755C1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EA820B8"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096AC1E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F9CB27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77AEB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F766565" w14:textId="42D8802B"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CA_n71B</w:t>
            </w:r>
            <w:del w:id="407" w:author="ZTE-Ma Zhifeng" w:date="2025-05-13T17:07:00Z">
              <w:r w:rsidRPr="009A4B16" w:rsidDel="006439D0">
                <w:rPr>
                  <w:rFonts w:ascii="Arial" w:eastAsia="等线" w:hAnsi="Arial"/>
                  <w:sz w:val="18"/>
                  <w:lang w:eastAsia="zh-CN" w:bidi="ar"/>
                </w:rPr>
                <w:delText xml:space="preserve"> BCS</w:delText>
              </w:r>
            </w:del>
            <w:ins w:id="408" w:author="ZTE-Ma Zhifeng" w:date="2025-05-13T17:07: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single" w:sz="4" w:space="0" w:color="auto"/>
              <w:right w:val="single" w:sz="4" w:space="0" w:color="auto"/>
            </w:tcBorders>
            <w:vAlign w:val="center"/>
          </w:tcPr>
          <w:p w14:paraId="1C1C8F0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B3C0E1F"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62FBDB2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CA_n41(3A)-n66A-n71(2A)</w:t>
            </w:r>
          </w:p>
        </w:tc>
        <w:tc>
          <w:tcPr>
            <w:tcW w:w="871" w:type="pct"/>
            <w:tcBorders>
              <w:top w:val="single" w:sz="4" w:space="0" w:color="auto"/>
              <w:left w:val="single" w:sz="4" w:space="0" w:color="auto"/>
              <w:bottom w:val="nil"/>
              <w:right w:val="single" w:sz="4" w:space="0" w:color="auto"/>
            </w:tcBorders>
            <w:vAlign w:val="center"/>
          </w:tcPr>
          <w:p w14:paraId="73135CBA"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A4B16">
              <w:rPr>
                <w:rFonts w:ascii="Arial" w:eastAsia="等线" w:hAnsi="Arial"/>
                <w:sz w:val="18"/>
                <w:lang w:val="en-US" w:eastAsia="zh-CN"/>
              </w:rPr>
              <w:t>n41</w:t>
            </w:r>
            <w:r w:rsidRPr="009A4B16">
              <w:rPr>
                <w:rFonts w:ascii="Arial" w:eastAsia="等线" w:hAnsi="Arial"/>
                <w:sz w:val="18"/>
                <w:vertAlign w:val="superscript"/>
                <w:lang w:val="en-US" w:eastAsia="zh-CN"/>
              </w:rPr>
              <w:t>7,9</w:t>
            </w:r>
          </w:p>
          <w:p w14:paraId="48D94B8C"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CA_n41A-n71A</w:t>
            </w:r>
            <w:r w:rsidRPr="009A4B16">
              <w:rPr>
                <w:rFonts w:ascii="Arial" w:eastAsia="等线" w:hAnsi="Arial"/>
                <w:sz w:val="18"/>
                <w:vertAlign w:val="superscript"/>
                <w:lang w:val="en-US" w:eastAsia="zh-CN"/>
              </w:rPr>
              <w:t>7</w:t>
            </w:r>
          </w:p>
          <w:p w14:paraId="53341CFD"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A4B16">
              <w:rPr>
                <w:rFonts w:ascii="Arial" w:eastAsia="等线" w:hAnsi="Arial"/>
                <w:sz w:val="18"/>
                <w:lang w:val="en-US" w:eastAsia="zh-CN"/>
              </w:rPr>
              <w:t>CA_n41A-n66A</w:t>
            </w:r>
            <w:r w:rsidRPr="009A4B16">
              <w:rPr>
                <w:rFonts w:ascii="Arial" w:eastAsia="等线" w:hAnsi="Arial"/>
                <w:sz w:val="18"/>
                <w:vertAlign w:val="superscript"/>
                <w:lang w:val="en-US" w:eastAsia="zh-CN"/>
              </w:rPr>
              <w:t>7</w:t>
            </w:r>
          </w:p>
          <w:p w14:paraId="1148FBA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7EB75D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F154F3D" w14:textId="232663DE"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CA_n41(3A)</w:t>
            </w:r>
            <w:del w:id="409" w:author="ZTE-Ma Zhifeng" w:date="2025-05-13T17:07:00Z">
              <w:r w:rsidRPr="009A4B16" w:rsidDel="006439D0">
                <w:rPr>
                  <w:rFonts w:ascii="Arial" w:eastAsia="等线" w:hAnsi="Arial"/>
                  <w:sz w:val="18"/>
                  <w:lang w:eastAsia="zh-CN" w:bidi="ar"/>
                </w:rPr>
                <w:delText xml:space="preserve"> BCS</w:delText>
              </w:r>
            </w:del>
            <w:ins w:id="410" w:author="ZTE-Ma Zhifeng" w:date="2025-05-13T17:07: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single" w:sz="4" w:space="0" w:color="auto"/>
              <w:left w:val="single" w:sz="4" w:space="0" w:color="auto"/>
              <w:bottom w:val="nil"/>
              <w:right w:val="single" w:sz="4" w:space="0" w:color="auto"/>
            </w:tcBorders>
            <w:vAlign w:val="center"/>
          </w:tcPr>
          <w:p w14:paraId="4F8DBA9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4 and 5</w:t>
            </w:r>
          </w:p>
        </w:tc>
      </w:tr>
      <w:tr w:rsidR="009A4B16" w:rsidRPr="009A4B16" w14:paraId="22052891" w14:textId="77777777" w:rsidTr="00FE3AB3">
        <w:trPr>
          <w:jc w:val="center"/>
        </w:trPr>
        <w:tc>
          <w:tcPr>
            <w:tcW w:w="1002" w:type="pct"/>
            <w:tcBorders>
              <w:top w:val="nil"/>
              <w:left w:val="single" w:sz="4" w:space="0" w:color="auto"/>
              <w:bottom w:val="nil"/>
              <w:right w:val="single" w:sz="4" w:space="0" w:color="auto"/>
            </w:tcBorders>
            <w:vAlign w:val="center"/>
          </w:tcPr>
          <w:p w14:paraId="19F677E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1F61CA8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A47EE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2A6460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FD9650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0ACB644"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3AF1FB8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04BFE8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7064A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8D1110A" w14:textId="1ACF704D"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CA_n71(2A)</w:t>
            </w:r>
            <w:del w:id="411" w:author="ZTE-Ma Zhifeng" w:date="2025-05-13T17:07:00Z">
              <w:r w:rsidRPr="009A4B16" w:rsidDel="006439D0">
                <w:rPr>
                  <w:rFonts w:ascii="Arial" w:eastAsia="等线" w:hAnsi="Arial"/>
                  <w:sz w:val="18"/>
                  <w:lang w:eastAsia="zh-CN" w:bidi="ar"/>
                </w:rPr>
                <w:delText xml:space="preserve"> BCS</w:delText>
              </w:r>
            </w:del>
            <w:ins w:id="412" w:author="ZTE-Ma Zhifeng" w:date="2025-05-13T17:07: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single" w:sz="4" w:space="0" w:color="auto"/>
              <w:right w:val="single" w:sz="4" w:space="0" w:color="auto"/>
            </w:tcBorders>
            <w:vAlign w:val="center"/>
          </w:tcPr>
          <w:p w14:paraId="778767F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97139E4"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1CD91D75"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lastRenderedPageBreak/>
              <w:t>CA_n41C-n66A-n71A</w:t>
            </w:r>
          </w:p>
        </w:tc>
        <w:tc>
          <w:tcPr>
            <w:tcW w:w="871" w:type="pct"/>
            <w:tcBorders>
              <w:top w:val="single" w:sz="4" w:space="0" w:color="auto"/>
              <w:left w:val="single" w:sz="4" w:space="0" w:color="auto"/>
              <w:bottom w:val="nil"/>
              <w:right w:val="single" w:sz="4" w:space="0" w:color="auto"/>
            </w:tcBorders>
            <w:vAlign w:val="center"/>
          </w:tcPr>
          <w:p w14:paraId="504BC14F"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eastAsia="zh-CN"/>
              </w:rPr>
            </w:pPr>
            <w:r w:rsidRPr="009A4B16">
              <w:rPr>
                <w:rFonts w:ascii="Arial" w:eastAsia="等线" w:hAnsi="Arial"/>
                <w:sz w:val="18"/>
                <w:szCs w:val="18"/>
                <w:lang w:val="en-US" w:eastAsia="zh-CN"/>
              </w:rPr>
              <w:t>n41</w:t>
            </w:r>
            <w:r w:rsidRPr="009A4B16">
              <w:rPr>
                <w:rFonts w:ascii="Arial" w:eastAsia="等线" w:hAnsi="Arial"/>
                <w:sz w:val="18"/>
                <w:szCs w:val="18"/>
                <w:vertAlign w:val="superscript"/>
                <w:lang w:val="en-US" w:eastAsia="zh-CN"/>
              </w:rPr>
              <w:t>7,9</w:t>
            </w:r>
          </w:p>
          <w:p w14:paraId="0543C932"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n66</w:t>
            </w:r>
            <w:r w:rsidRPr="009A4B16">
              <w:rPr>
                <w:rFonts w:ascii="Arial" w:eastAsia="等线" w:hAnsi="Arial"/>
                <w:sz w:val="18"/>
                <w:vertAlign w:val="superscript"/>
                <w:lang w:val="en-US" w:eastAsia="zh-CN"/>
              </w:rPr>
              <w:t>7</w:t>
            </w:r>
          </w:p>
          <w:p w14:paraId="148A404F"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A4B16">
              <w:rPr>
                <w:rFonts w:ascii="Arial" w:eastAsia="等线" w:hAnsi="Arial"/>
                <w:sz w:val="18"/>
                <w:lang w:val="en-US" w:eastAsia="zh-CN"/>
              </w:rPr>
              <w:t>n71</w:t>
            </w:r>
            <w:r w:rsidRPr="009A4B16">
              <w:rPr>
                <w:rFonts w:ascii="Arial" w:eastAsia="等线" w:hAnsi="Arial"/>
                <w:sz w:val="18"/>
                <w:vertAlign w:val="superscript"/>
                <w:lang w:val="en-US" w:eastAsia="zh-CN"/>
              </w:rPr>
              <w:t>7</w:t>
            </w:r>
          </w:p>
          <w:p w14:paraId="16D1D292" w14:textId="77777777" w:rsidR="009A4B16" w:rsidRPr="009A4B16" w:rsidRDefault="009A4B16" w:rsidP="009A4B16">
            <w:pPr>
              <w:keepNext/>
              <w:keepLines/>
              <w:spacing w:after="0"/>
              <w:jc w:val="center"/>
              <w:rPr>
                <w:rFonts w:ascii="Arial" w:eastAsia="宋体" w:hAnsi="Arial"/>
                <w:sz w:val="18"/>
                <w:lang w:val="en-US" w:eastAsia="zh-CN"/>
              </w:rPr>
            </w:pPr>
            <w:r w:rsidRPr="009A4B16">
              <w:rPr>
                <w:rFonts w:ascii="Arial" w:eastAsia="宋体" w:hAnsi="Arial"/>
                <w:sz w:val="18"/>
                <w:lang w:val="en-US" w:eastAsia="zh-CN"/>
              </w:rPr>
              <w:t>CA_n41A-n66A</w:t>
            </w:r>
            <w:r w:rsidRPr="009A4B16">
              <w:rPr>
                <w:rFonts w:ascii="Arial" w:eastAsia="宋体" w:hAnsi="Arial"/>
                <w:sz w:val="18"/>
                <w:vertAlign w:val="superscript"/>
                <w:lang w:val="en-US" w:eastAsia="zh-CN"/>
              </w:rPr>
              <w:t>7</w:t>
            </w:r>
          </w:p>
          <w:p w14:paraId="0A87E38A" w14:textId="77777777" w:rsidR="009A4B16" w:rsidRPr="009A4B16" w:rsidRDefault="009A4B16" w:rsidP="009A4B16">
            <w:pPr>
              <w:keepNext/>
              <w:keepLines/>
              <w:spacing w:after="0"/>
              <w:jc w:val="center"/>
              <w:rPr>
                <w:rFonts w:ascii="Arial" w:eastAsia="宋体" w:hAnsi="Arial"/>
                <w:sz w:val="18"/>
                <w:lang w:val="en-US" w:eastAsia="zh-CN"/>
              </w:rPr>
            </w:pPr>
            <w:r w:rsidRPr="009A4B16">
              <w:rPr>
                <w:rFonts w:ascii="Arial" w:eastAsia="宋体" w:hAnsi="Arial"/>
                <w:sz w:val="18"/>
                <w:lang w:val="en-US" w:eastAsia="zh-CN"/>
              </w:rPr>
              <w:t>CA_n41C-n66A</w:t>
            </w:r>
          </w:p>
          <w:p w14:paraId="1A30D6F6" w14:textId="77777777" w:rsidR="009A4B16" w:rsidRPr="009A4B16" w:rsidRDefault="009A4B16" w:rsidP="009A4B16">
            <w:pPr>
              <w:keepNext/>
              <w:keepLines/>
              <w:spacing w:after="0"/>
              <w:jc w:val="center"/>
              <w:rPr>
                <w:rFonts w:ascii="Arial" w:eastAsia="宋体" w:hAnsi="Arial"/>
                <w:sz w:val="18"/>
                <w:vertAlign w:val="superscript"/>
                <w:lang w:val="en-US" w:eastAsia="zh-CN"/>
              </w:rPr>
            </w:pPr>
            <w:r w:rsidRPr="009A4B16">
              <w:rPr>
                <w:rFonts w:ascii="Arial" w:eastAsia="宋体" w:hAnsi="Arial"/>
                <w:sz w:val="18"/>
                <w:lang w:val="en-US" w:eastAsia="zh-CN"/>
              </w:rPr>
              <w:t>CA_n41A-n71A</w:t>
            </w:r>
            <w:r w:rsidRPr="009A4B16">
              <w:rPr>
                <w:rFonts w:ascii="Arial" w:eastAsia="宋体" w:hAnsi="Arial"/>
                <w:sz w:val="18"/>
                <w:vertAlign w:val="superscript"/>
                <w:lang w:val="en-US" w:eastAsia="zh-CN"/>
              </w:rPr>
              <w:t>7</w:t>
            </w:r>
          </w:p>
          <w:p w14:paraId="5EB36D30" w14:textId="77777777" w:rsidR="009A4B16" w:rsidRPr="009A4B16" w:rsidRDefault="009A4B16" w:rsidP="009A4B16">
            <w:pPr>
              <w:keepNext/>
              <w:keepLines/>
              <w:spacing w:after="0"/>
              <w:jc w:val="center"/>
              <w:rPr>
                <w:rFonts w:ascii="Arial" w:eastAsia="宋体" w:hAnsi="Arial"/>
                <w:sz w:val="18"/>
                <w:lang w:val="en-US" w:eastAsia="zh-CN"/>
              </w:rPr>
            </w:pPr>
            <w:r w:rsidRPr="009A4B16">
              <w:rPr>
                <w:rFonts w:ascii="Arial" w:eastAsia="宋体" w:hAnsi="Arial"/>
                <w:sz w:val="18"/>
                <w:lang w:val="en-US" w:eastAsia="zh-CN"/>
              </w:rPr>
              <w:t>CA_n41C-n71A</w:t>
            </w:r>
          </w:p>
          <w:p w14:paraId="2470B1C4" w14:textId="77777777" w:rsidR="009A4B16" w:rsidRPr="009A4B16" w:rsidRDefault="009A4B16" w:rsidP="009A4B16">
            <w:pPr>
              <w:keepNext/>
              <w:keepLines/>
              <w:spacing w:after="0"/>
              <w:jc w:val="center"/>
              <w:rPr>
                <w:rFonts w:ascii="Arial" w:eastAsia="宋体" w:hAnsi="Arial"/>
                <w:sz w:val="18"/>
                <w:lang w:val="en-US" w:eastAsia="zh-CN"/>
              </w:rPr>
            </w:pPr>
            <w:r w:rsidRPr="009A4B16">
              <w:rPr>
                <w:rFonts w:ascii="Arial" w:eastAsia="宋体" w:hAnsi="Arial"/>
                <w:sz w:val="18"/>
                <w:szCs w:val="18"/>
                <w:lang w:val="en-US" w:eastAsia="zh-CN"/>
              </w:rPr>
              <w:t>CA_n41C</w:t>
            </w:r>
            <w:r w:rsidRPr="009A4B16">
              <w:rPr>
                <w:rFonts w:ascii="Arial" w:eastAsia="宋体" w:hAnsi="Arial"/>
                <w:sz w:val="18"/>
                <w:vertAlign w:val="superscript"/>
                <w:lang w:val="en-US"/>
              </w:rPr>
              <w:t>7</w:t>
            </w:r>
          </w:p>
          <w:p w14:paraId="12607230"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sz w:val="18"/>
                <w:lang w:val="en-US" w:eastAsia="zh-CN"/>
              </w:rPr>
              <w:t>CA_n66A-n71A</w:t>
            </w:r>
            <w:r w:rsidRPr="009A4B16">
              <w:rPr>
                <w:rFonts w:ascii="Arial" w:eastAsia="等线"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190967F1"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8E54D7D"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CA_n41C_BCS0</w:t>
            </w:r>
          </w:p>
        </w:tc>
        <w:tc>
          <w:tcPr>
            <w:tcW w:w="750" w:type="pct"/>
            <w:tcBorders>
              <w:top w:val="single" w:sz="4" w:space="0" w:color="auto"/>
              <w:left w:val="single" w:sz="4" w:space="0" w:color="auto"/>
              <w:bottom w:val="nil"/>
              <w:right w:val="single" w:sz="4" w:space="0" w:color="auto"/>
            </w:tcBorders>
            <w:vAlign w:val="center"/>
          </w:tcPr>
          <w:p w14:paraId="2FDA6C15"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64D793B8" w14:textId="77777777" w:rsidTr="00FE3AB3">
        <w:trPr>
          <w:jc w:val="center"/>
        </w:trPr>
        <w:tc>
          <w:tcPr>
            <w:tcW w:w="1002" w:type="pct"/>
            <w:tcBorders>
              <w:top w:val="nil"/>
              <w:left w:val="single" w:sz="4" w:space="0" w:color="auto"/>
              <w:bottom w:val="nil"/>
              <w:right w:val="single" w:sz="4" w:space="0" w:color="auto"/>
            </w:tcBorders>
            <w:vAlign w:val="center"/>
          </w:tcPr>
          <w:p w14:paraId="37C6DEF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nil"/>
              <w:right w:val="single" w:sz="4" w:space="0" w:color="auto"/>
            </w:tcBorders>
            <w:vAlign w:val="center"/>
          </w:tcPr>
          <w:p w14:paraId="6365266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7E90B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48178E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5, 10, 15, 20, 40</w:t>
            </w:r>
          </w:p>
        </w:tc>
        <w:tc>
          <w:tcPr>
            <w:tcW w:w="750" w:type="pct"/>
            <w:tcBorders>
              <w:top w:val="nil"/>
              <w:left w:val="single" w:sz="4" w:space="0" w:color="auto"/>
              <w:bottom w:val="nil"/>
              <w:right w:val="single" w:sz="4" w:space="0" w:color="auto"/>
            </w:tcBorders>
            <w:vAlign w:val="center"/>
          </w:tcPr>
          <w:p w14:paraId="1608A61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391C3F5" w14:textId="77777777" w:rsidTr="00FE3AB3">
        <w:trPr>
          <w:jc w:val="center"/>
        </w:trPr>
        <w:tc>
          <w:tcPr>
            <w:tcW w:w="1002" w:type="pct"/>
            <w:tcBorders>
              <w:top w:val="nil"/>
              <w:left w:val="single" w:sz="4" w:space="0" w:color="auto"/>
              <w:bottom w:val="nil"/>
              <w:right w:val="single" w:sz="4" w:space="0" w:color="auto"/>
            </w:tcBorders>
            <w:vAlign w:val="center"/>
          </w:tcPr>
          <w:p w14:paraId="3D4AE6D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nil"/>
              <w:right w:val="single" w:sz="4" w:space="0" w:color="auto"/>
            </w:tcBorders>
            <w:vAlign w:val="center"/>
          </w:tcPr>
          <w:p w14:paraId="7D87912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D7D84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7914A0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1BD0C7E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CF569C2" w14:textId="77777777" w:rsidTr="00FE3AB3">
        <w:trPr>
          <w:jc w:val="center"/>
        </w:trPr>
        <w:tc>
          <w:tcPr>
            <w:tcW w:w="1002" w:type="pct"/>
            <w:tcBorders>
              <w:top w:val="nil"/>
              <w:left w:val="single" w:sz="4" w:space="0" w:color="auto"/>
              <w:bottom w:val="nil"/>
              <w:right w:val="single" w:sz="4" w:space="0" w:color="auto"/>
            </w:tcBorders>
            <w:vAlign w:val="center"/>
          </w:tcPr>
          <w:p w14:paraId="7A175C1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6D344F7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D89CB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300B2E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CA_n41C_BCS1</w:t>
            </w:r>
          </w:p>
        </w:tc>
        <w:tc>
          <w:tcPr>
            <w:tcW w:w="750" w:type="pct"/>
            <w:tcBorders>
              <w:top w:val="nil"/>
              <w:left w:val="single" w:sz="4" w:space="0" w:color="auto"/>
              <w:bottom w:val="nil"/>
              <w:right w:val="single" w:sz="4" w:space="0" w:color="auto"/>
            </w:tcBorders>
            <w:vAlign w:val="center"/>
          </w:tcPr>
          <w:p w14:paraId="3CDD32D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1</w:t>
            </w:r>
          </w:p>
        </w:tc>
      </w:tr>
      <w:tr w:rsidR="009A4B16" w:rsidRPr="009A4B16" w14:paraId="779AF107" w14:textId="77777777" w:rsidTr="00FE3AB3">
        <w:trPr>
          <w:jc w:val="center"/>
        </w:trPr>
        <w:tc>
          <w:tcPr>
            <w:tcW w:w="1002" w:type="pct"/>
            <w:tcBorders>
              <w:top w:val="nil"/>
              <w:left w:val="single" w:sz="4" w:space="0" w:color="auto"/>
              <w:bottom w:val="nil"/>
              <w:right w:val="single" w:sz="4" w:space="0" w:color="auto"/>
            </w:tcBorders>
            <w:vAlign w:val="center"/>
          </w:tcPr>
          <w:p w14:paraId="3DE6FBA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6151677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FB681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9D44F9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10FDE73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21453A5F" w14:textId="77777777" w:rsidTr="00FE3AB3">
        <w:trPr>
          <w:jc w:val="center"/>
        </w:trPr>
        <w:tc>
          <w:tcPr>
            <w:tcW w:w="1002" w:type="pct"/>
            <w:tcBorders>
              <w:top w:val="nil"/>
              <w:left w:val="single" w:sz="4" w:space="0" w:color="auto"/>
              <w:bottom w:val="nil"/>
              <w:right w:val="single" w:sz="4" w:space="0" w:color="auto"/>
            </w:tcBorders>
            <w:vAlign w:val="center"/>
          </w:tcPr>
          <w:p w14:paraId="0E1D9C8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210A614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4294C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3530BD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3F9CD4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40F603CA" w14:textId="77777777" w:rsidTr="00FE3AB3">
        <w:trPr>
          <w:jc w:val="center"/>
        </w:trPr>
        <w:tc>
          <w:tcPr>
            <w:tcW w:w="1002" w:type="pct"/>
            <w:tcBorders>
              <w:top w:val="nil"/>
              <w:left w:val="single" w:sz="4" w:space="0" w:color="auto"/>
              <w:bottom w:val="nil"/>
              <w:right w:val="single" w:sz="4" w:space="0" w:color="auto"/>
            </w:tcBorders>
            <w:vAlign w:val="center"/>
          </w:tcPr>
          <w:p w14:paraId="77DD019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7493B93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35D42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6183C79" w14:textId="4E77E739"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CA_n41C</w:t>
            </w:r>
            <w:del w:id="413" w:author="ZTE-Ma Zhifeng" w:date="2025-05-13T17:07:00Z">
              <w:r w:rsidRPr="009A4B16" w:rsidDel="006439D0">
                <w:rPr>
                  <w:rFonts w:ascii="Arial" w:eastAsia="等线" w:hAnsi="Arial"/>
                  <w:sz w:val="18"/>
                  <w:lang w:eastAsia="zh-CN" w:bidi="ar"/>
                </w:rPr>
                <w:delText xml:space="preserve"> BCS</w:delText>
              </w:r>
            </w:del>
            <w:ins w:id="414" w:author="ZTE-Ma Zhifeng" w:date="2025-05-13T17:07: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single" w:sz="4" w:space="0" w:color="auto"/>
              <w:left w:val="single" w:sz="4" w:space="0" w:color="auto"/>
              <w:bottom w:val="nil"/>
              <w:right w:val="single" w:sz="4" w:space="0" w:color="auto"/>
            </w:tcBorders>
            <w:vAlign w:val="center"/>
          </w:tcPr>
          <w:p w14:paraId="2AD4CE2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lang w:eastAsia="zh-CN"/>
              </w:rPr>
              <w:t>4 and 5</w:t>
            </w:r>
          </w:p>
        </w:tc>
      </w:tr>
      <w:tr w:rsidR="009A4B16" w:rsidRPr="009A4B16" w14:paraId="0540EF9C" w14:textId="77777777" w:rsidTr="00FE3AB3">
        <w:trPr>
          <w:jc w:val="center"/>
        </w:trPr>
        <w:tc>
          <w:tcPr>
            <w:tcW w:w="1002" w:type="pct"/>
            <w:tcBorders>
              <w:top w:val="nil"/>
              <w:left w:val="single" w:sz="4" w:space="0" w:color="auto"/>
              <w:bottom w:val="nil"/>
              <w:right w:val="single" w:sz="4" w:space="0" w:color="auto"/>
            </w:tcBorders>
            <w:vAlign w:val="center"/>
          </w:tcPr>
          <w:p w14:paraId="38FC30C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3DE723D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56029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9AEF3E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7D0184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676B2755"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2734D89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166C79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02D8E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B48A80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6D62192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316BEE4F"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14D0DCF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CA_n41C-n66A-n71B</w:t>
            </w:r>
          </w:p>
        </w:tc>
        <w:tc>
          <w:tcPr>
            <w:tcW w:w="871" w:type="pct"/>
            <w:tcBorders>
              <w:top w:val="single" w:sz="4" w:space="0" w:color="auto"/>
              <w:left w:val="single" w:sz="4" w:space="0" w:color="auto"/>
              <w:bottom w:val="nil"/>
              <w:right w:val="single" w:sz="4" w:space="0" w:color="auto"/>
            </w:tcBorders>
            <w:vAlign w:val="center"/>
          </w:tcPr>
          <w:p w14:paraId="2BBAD27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val="fr-FR" w:eastAsia="zh-CN"/>
              </w:rPr>
            </w:pPr>
            <w:r w:rsidRPr="009A4B16">
              <w:rPr>
                <w:rFonts w:ascii="Arial" w:eastAsia="等线" w:hAnsi="Arial"/>
                <w:sz w:val="18"/>
                <w:lang w:val="fr-FR" w:eastAsia="zh-CN"/>
              </w:rPr>
              <w:t>n41</w:t>
            </w:r>
            <w:r w:rsidRPr="009A4B16">
              <w:rPr>
                <w:rFonts w:ascii="Arial" w:eastAsia="等线" w:hAnsi="Arial"/>
                <w:sz w:val="18"/>
                <w:vertAlign w:val="superscript"/>
                <w:lang w:val="fr-FR" w:eastAsia="zh-CN"/>
              </w:rPr>
              <w:t>7,9</w:t>
            </w:r>
          </w:p>
          <w:p w14:paraId="39280E8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vertAlign w:val="superscript"/>
                <w:lang w:val="fr-FR" w:eastAsia="zh-CN"/>
              </w:rPr>
            </w:pPr>
            <w:r w:rsidRPr="009A4B16">
              <w:rPr>
                <w:rFonts w:ascii="Arial" w:eastAsia="等线" w:hAnsi="Arial"/>
                <w:sz w:val="18"/>
                <w:lang w:val="fr-FR" w:eastAsia="zh-CN"/>
              </w:rPr>
              <w:t>n66</w:t>
            </w:r>
            <w:r w:rsidRPr="009A4B16">
              <w:rPr>
                <w:rFonts w:ascii="Arial" w:eastAsia="等线" w:hAnsi="Arial"/>
                <w:sz w:val="18"/>
                <w:vertAlign w:val="superscript"/>
                <w:lang w:val="fr-FR" w:eastAsia="zh-CN"/>
              </w:rPr>
              <w:t>7</w:t>
            </w:r>
          </w:p>
          <w:p w14:paraId="50C2CE0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val="fr-FR" w:eastAsia="zh-CN"/>
              </w:rPr>
            </w:pPr>
            <w:r w:rsidRPr="009A4B16">
              <w:rPr>
                <w:rFonts w:ascii="Arial" w:eastAsia="等线" w:hAnsi="Arial"/>
                <w:sz w:val="18"/>
                <w:lang w:val="fr-FR" w:eastAsia="zh-CN"/>
              </w:rPr>
              <w:t>n71</w:t>
            </w:r>
            <w:r w:rsidRPr="009A4B16">
              <w:rPr>
                <w:rFonts w:ascii="Arial" w:eastAsia="等线" w:hAnsi="Arial"/>
                <w:sz w:val="18"/>
                <w:vertAlign w:val="superscript"/>
                <w:lang w:val="fr-FR" w:eastAsia="zh-CN"/>
              </w:rPr>
              <w:t>7</w:t>
            </w:r>
          </w:p>
          <w:p w14:paraId="5C65B83B"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A4B16">
              <w:rPr>
                <w:rFonts w:ascii="Arial" w:eastAsia="等线" w:hAnsi="Arial"/>
                <w:sz w:val="18"/>
                <w:lang w:val="en-US" w:eastAsia="zh-CN"/>
              </w:rPr>
              <w:t>CA_n41A-n66A</w:t>
            </w:r>
            <w:r w:rsidRPr="009A4B16">
              <w:rPr>
                <w:rFonts w:ascii="Arial" w:eastAsia="等线" w:hAnsi="Arial"/>
                <w:sz w:val="18"/>
                <w:vertAlign w:val="superscript"/>
                <w:lang w:val="en-US" w:eastAsia="zh-CN"/>
              </w:rPr>
              <w:t>7</w:t>
            </w:r>
          </w:p>
          <w:p w14:paraId="45598E4B"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CA_n41C-n66A</w:t>
            </w:r>
          </w:p>
          <w:p w14:paraId="17B4AB71"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CA_n41A-n71A</w:t>
            </w:r>
            <w:r w:rsidRPr="009A4B16">
              <w:rPr>
                <w:rFonts w:ascii="Arial" w:eastAsia="等线" w:hAnsi="Arial"/>
                <w:sz w:val="18"/>
                <w:vertAlign w:val="superscript"/>
                <w:lang w:val="en-US" w:eastAsia="zh-CN"/>
              </w:rPr>
              <w:t>7</w:t>
            </w:r>
          </w:p>
          <w:p w14:paraId="0921B983"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CA_n41C-n71A</w:t>
            </w:r>
          </w:p>
          <w:p w14:paraId="6DD6978D"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CA_n41C</w:t>
            </w:r>
            <w:r w:rsidRPr="009A4B16">
              <w:rPr>
                <w:rFonts w:ascii="Arial" w:eastAsia="等线" w:hAnsi="Arial"/>
                <w:sz w:val="18"/>
                <w:vertAlign w:val="superscript"/>
                <w:lang w:val="en-US" w:eastAsia="zh-CN"/>
              </w:rPr>
              <w:t>7</w:t>
            </w:r>
          </w:p>
          <w:p w14:paraId="5C80E891"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CA_n66A-n71A</w:t>
            </w:r>
            <w:r w:rsidRPr="009A4B16">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866F5B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0EC5A2D" w14:textId="1D11D5A2"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CA_n41C</w:t>
            </w:r>
            <w:del w:id="415" w:author="ZTE-Ma Zhifeng" w:date="2025-05-13T17:07:00Z">
              <w:r w:rsidRPr="009A4B16" w:rsidDel="006439D0">
                <w:rPr>
                  <w:rFonts w:ascii="Arial" w:eastAsia="等线" w:hAnsi="Arial"/>
                  <w:sz w:val="18"/>
                  <w:lang w:eastAsia="zh-CN" w:bidi="ar"/>
                </w:rPr>
                <w:delText xml:space="preserve"> BCS</w:delText>
              </w:r>
            </w:del>
            <w:ins w:id="416" w:author="ZTE-Ma Zhifeng" w:date="2025-05-13T17:07: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single" w:sz="4" w:space="0" w:color="auto"/>
              <w:left w:val="single" w:sz="4" w:space="0" w:color="auto"/>
              <w:bottom w:val="nil"/>
              <w:right w:val="single" w:sz="4" w:space="0" w:color="auto"/>
            </w:tcBorders>
            <w:vAlign w:val="center"/>
          </w:tcPr>
          <w:p w14:paraId="064C1FC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lang w:eastAsia="zh-CN"/>
              </w:rPr>
              <w:t>4 and 5</w:t>
            </w:r>
          </w:p>
        </w:tc>
      </w:tr>
      <w:tr w:rsidR="009A4B16" w:rsidRPr="009A4B16" w14:paraId="3FF9E282" w14:textId="77777777" w:rsidTr="00FE3AB3">
        <w:trPr>
          <w:jc w:val="center"/>
        </w:trPr>
        <w:tc>
          <w:tcPr>
            <w:tcW w:w="1002" w:type="pct"/>
            <w:tcBorders>
              <w:top w:val="nil"/>
              <w:left w:val="single" w:sz="4" w:space="0" w:color="auto"/>
              <w:bottom w:val="nil"/>
              <w:right w:val="single" w:sz="4" w:space="0" w:color="auto"/>
            </w:tcBorders>
            <w:vAlign w:val="center"/>
          </w:tcPr>
          <w:p w14:paraId="14A229F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2C2FE9E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2D92A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06014A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105361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1B766E60"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7073739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8278A7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F863E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71E73BC" w14:textId="5DF3AB08"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CA_n71B</w:t>
            </w:r>
            <w:del w:id="417" w:author="ZTE-Ma Zhifeng" w:date="2025-05-13T17:07:00Z">
              <w:r w:rsidRPr="009A4B16" w:rsidDel="006439D0">
                <w:rPr>
                  <w:rFonts w:ascii="Arial" w:eastAsia="等线" w:hAnsi="Arial"/>
                  <w:sz w:val="18"/>
                  <w:lang w:eastAsia="zh-CN" w:bidi="ar"/>
                </w:rPr>
                <w:delText xml:space="preserve"> BCS</w:delText>
              </w:r>
            </w:del>
            <w:ins w:id="418" w:author="ZTE-Ma Zhifeng" w:date="2025-05-13T17:07: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single" w:sz="4" w:space="0" w:color="auto"/>
              <w:right w:val="single" w:sz="4" w:space="0" w:color="auto"/>
            </w:tcBorders>
            <w:vAlign w:val="center"/>
          </w:tcPr>
          <w:p w14:paraId="264AB7B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6DC64A20"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297527A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18"/>
                <w:lang w:eastAsia="zh-CN"/>
              </w:rPr>
              <w:t>CA_n41C-n66A-n71(2A)</w:t>
            </w:r>
          </w:p>
        </w:tc>
        <w:tc>
          <w:tcPr>
            <w:tcW w:w="871" w:type="pct"/>
            <w:tcBorders>
              <w:top w:val="single" w:sz="4" w:space="0" w:color="auto"/>
              <w:left w:val="single" w:sz="4" w:space="0" w:color="auto"/>
              <w:bottom w:val="nil"/>
              <w:right w:val="single" w:sz="4" w:space="0" w:color="auto"/>
            </w:tcBorders>
            <w:vAlign w:val="center"/>
          </w:tcPr>
          <w:p w14:paraId="0E7DFB4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r w:rsidRPr="009A4B16">
              <w:rPr>
                <w:rFonts w:ascii="Arial" w:eastAsia="等线" w:hAnsi="Arial"/>
                <w:sz w:val="18"/>
                <w:vertAlign w:val="superscript"/>
                <w:lang w:eastAsia="zh-CN"/>
              </w:rPr>
              <w:t>7,9</w:t>
            </w:r>
          </w:p>
          <w:p w14:paraId="121E41B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A4B16">
              <w:rPr>
                <w:rFonts w:ascii="Arial" w:eastAsia="等线" w:hAnsi="Arial"/>
                <w:sz w:val="18"/>
                <w:lang w:eastAsia="zh-CN"/>
              </w:rPr>
              <w:t>n66</w:t>
            </w:r>
            <w:r w:rsidRPr="009A4B16">
              <w:rPr>
                <w:rFonts w:ascii="Arial" w:eastAsia="等线" w:hAnsi="Arial"/>
                <w:sz w:val="18"/>
                <w:vertAlign w:val="superscript"/>
                <w:lang w:eastAsia="zh-CN"/>
              </w:rPr>
              <w:t>7</w:t>
            </w:r>
          </w:p>
          <w:p w14:paraId="2DCCD32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n71</w:t>
            </w:r>
            <w:r w:rsidRPr="009A4B16">
              <w:rPr>
                <w:rFonts w:ascii="Arial" w:eastAsia="等线" w:hAnsi="Arial"/>
                <w:sz w:val="18"/>
                <w:vertAlign w:val="superscript"/>
                <w:lang w:eastAsia="zh-CN"/>
              </w:rPr>
              <w:t>7</w:t>
            </w:r>
          </w:p>
          <w:p w14:paraId="25CDD47E"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A4B16">
              <w:rPr>
                <w:rFonts w:ascii="Arial" w:eastAsia="等线" w:hAnsi="Arial"/>
                <w:sz w:val="18"/>
                <w:lang w:val="en-US" w:eastAsia="zh-CN"/>
              </w:rPr>
              <w:t>CA_n41A-n66A</w:t>
            </w:r>
            <w:r w:rsidRPr="009A4B16">
              <w:rPr>
                <w:rFonts w:ascii="Arial" w:eastAsia="等线" w:hAnsi="Arial"/>
                <w:sz w:val="18"/>
                <w:vertAlign w:val="superscript"/>
                <w:lang w:val="en-US" w:eastAsia="zh-CN"/>
              </w:rPr>
              <w:t>7</w:t>
            </w:r>
          </w:p>
          <w:p w14:paraId="645D9E44"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CA_n41C-n66A</w:t>
            </w:r>
          </w:p>
          <w:p w14:paraId="768D9541"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CA_n41A-n71A</w:t>
            </w:r>
            <w:r w:rsidRPr="009A4B16">
              <w:rPr>
                <w:rFonts w:ascii="Arial" w:eastAsia="等线" w:hAnsi="Arial"/>
                <w:sz w:val="18"/>
                <w:vertAlign w:val="superscript"/>
                <w:lang w:val="en-US" w:eastAsia="zh-CN"/>
              </w:rPr>
              <w:t>7</w:t>
            </w:r>
          </w:p>
          <w:p w14:paraId="30A3D6CD"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CA_n41C-n71A</w:t>
            </w:r>
          </w:p>
          <w:p w14:paraId="18743770"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CA_n41C</w:t>
            </w:r>
            <w:r w:rsidRPr="009A4B16">
              <w:rPr>
                <w:rFonts w:ascii="Arial" w:eastAsia="等线" w:hAnsi="Arial"/>
                <w:sz w:val="18"/>
                <w:vertAlign w:val="superscript"/>
                <w:lang w:val="en-US" w:eastAsia="zh-CN"/>
              </w:rPr>
              <w:t>7</w:t>
            </w:r>
          </w:p>
          <w:p w14:paraId="3D7F89AC"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CA_n66A-n71A</w:t>
            </w:r>
            <w:r w:rsidRPr="009A4B16">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0D157F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A2949D8" w14:textId="42FB174D"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CA_n41C</w:t>
            </w:r>
            <w:del w:id="419" w:author="ZTE-Ma Zhifeng" w:date="2025-05-13T17:07:00Z">
              <w:r w:rsidRPr="009A4B16" w:rsidDel="006439D0">
                <w:rPr>
                  <w:rFonts w:ascii="Arial" w:eastAsia="等线" w:hAnsi="Arial"/>
                  <w:sz w:val="18"/>
                  <w:lang w:eastAsia="zh-CN" w:bidi="ar"/>
                </w:rPr>
                <w:delText xml:space="preserve"> BCS</w:delText>
              </w:r>
            </w:del>
            <w:ins w:id="420" w:author="ZTE-Ma Zhifeng" w:date="2025-05-13T17:07: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single" w:sz="4" w:space="0" w:color="auto"/>
              <w:left w:val="single" w:sz="4" w:space="0" w:color="auto"/>
              <w:bottom w:val="nil"/>
              <w:right w:val="single" w:sz="4" w:space="0" w:color="auto"/>
            </w:tcBorders>
            <w:vAlign w:val="center"/>
          </w:tcPr>
          <w:p w14:paraId="7D02C18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lang w:eastAsia="zh-CN"/>
              </w:rPr>
              <w:t>4 and 5</w:t>
            </w:r>
          </w:p>
        </w:tc>
      </w:tr>
      <w:tr w:rsidR="009A4B16" w:rsidRPr="009A4B16" w14:paraId="483C96F7" w14:textId="77777777" w:rsidTr="00FE3AB3">
        <w:trPr>
          <w:jc w:val="center"/>
        </w:trPr>
        <w:tc>
          <w:tcPr>
            <w:tcW w:w="1002" w:type="pct"/>
            <w:tcBorders>
              <w:top w:val="nil"/>
              <w:left w:val="single" w:sz="4" w:space="0" w:color="auto"/>
              <w:bottom w:val="nil"/>
              <w:right w:val="single" w:sz="4" w:space="0" w:color="auto"/>
            </w:tcBorders>
            <w:vAlign w:val="center"/>
          </w:tcPr>
          <w:p w14:paraId="6B16ACE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5FF4F15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DA759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1DDC81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451267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03DFC4AB"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57785A5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F2FC3C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769E4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FA21235" w14:textId="31DFC2FA"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CA_n71(2A)</w:t>
            </w:r>
            <w:del w:id="421" w:author="ZTE-Ma Zhifeng" w:date="2025-05-13T17:07:00Z">
              <w:r w:rsidRPr="009A4B16" w:rsidDel="006439D0">
                <w:rPr>
                  <w:rFonts w:ascii="Arial" w:eastAsia="等线" w:hAnsi="Arial"/>
                  <w:sz w:val="18"/>
                  <w:lang w:eastAsia="zh-CN" w:bidi="ar"/>
                </w:rPr>
                <w:delText xml:space="preserve"> BCS</w:delText>
              </w:r>
            </w:del>
            <w:ins w:id="422" w:author="ZTE-Ma Zhifeng" w:date="2025-05-13T17:07: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single" w:sz="4" w:space="0" w:color="auto"/>
              <w:right w:val="single" w:sz="4" w:space="0" w:color="auto"/>
            </w:tcBorders>
            <w:vAlign w:val="center"/>
          </w:tcPr>
          <w:p w14:paraId="77A158F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769381D9"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3A88972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CA_n41C-n66(2A)-n71A</w:t>
            </w:r>
          </w:p>
        </w:tc>
        <w:tc>
          <w:tcPr>
            <w:tcW w:w="871" w:type="pct"/>
            <w:tcBorders>
              <w:top w:val="single" w:sz="4" w:space="0" w:color="auto"/>
              <w:left w:val="single" w:sz="4" w:space="0" w:color="auto"/>
              <w:bottom w:val="nil"/>
              <w:right w:val="single" w:sz="4" w:space="0" w:color="auto"/>
            </w:tcBorders>
            <w:vAlign w:val="center"/>
          </w:tcPr>
          <w:p w14:paraId="251CAF5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r w:rsidRPr="009A4B16">
              <w:rPr>
                <w:rFonts w:ascii="Arial" w:eastAsia="等线" w:hAnsi="Arial"/>
                <w:sz w:val="18"/>
                <w:vertAlign w:val="superscript"/>
                <w:lang w:eastAsia="zh-CN"/>
              </w:rPr>
              <w:t>7,9</w:t>
            </w:r>
          </w:p>
          <w:p w14:paraId="5880024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A4B16">
              <w:rPr>
                <w:rFonts w:ascii="Arial" w:eastAsia="等线" w:hAnsi="Arial"/>
                <w:sz w:val="18"/>
                <w:lang w:eastAsia="zh-CN"/>
              </w:rPr>
              <w:t>n66</w:t>
            </w:r>
            <w:r w:rsidRPr="009A4B16">
              <w:rPr>
                <w:rFonts w:ascii="Arial" w:eastAsia="等线" w:hAnsi="Arial"/>
                <w:sz w:val="18"/>
                <w:vertAlign w:val="superscript"/>
                <w:lang w:eastAsia="zh-CN"/>
              </w:rPr>
              <w:t>7</w:t>
            </w:r>
          </w:p>
          <w:p w14:paraId="41E393C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n71</w:t>
            </w:r>
            <w:r w:rsidRPr="009A4B16">
              <w:rPr>
                <w:rFonts w:ascii="Arial" w:eastAsia="等线" w:hAnsi="Arial"/>
                <w:sz w:val="18"/>
                <w:vertAlign w:val="superscript"/>
                <w:lang w:eastAsia="zh-CN"/>
              </w:rPr>
              <w:t>7</w:t>
            </w:r>
          </w:p>
          <w:p w14:paraId="52A88E5C"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A4B16">
              <w:rPr>
                <w:rFonts w:ascii="Arial" w:eastAsia="等线" w:hAnsi="Arial"/>
                <w:sz w:val="18"/>
                <w:lang w:val="en-US" w:eastAsia="zh-CN"/>
              </w:rPr>
              <w:t>CA_n41A-n66A</w:t>
            </w:r>
            <w:r w:rsidRPr="009A4B16">
              <w:rPr>
                <w:rFonts w:ascii="Arial" w:eastAsia="等线" w:hAnsi="Arial"/>
                <w:sz w:val="18"/>
                <w:vertAlign w:val="superscript"/>
                <w:lang w:val="en-US" w:eastAsia="zh-CN"/>
              </w:rPr>
              <w:t>7</w:t>
            </w:r>
          </w:p>
          <w:p w14:paraId="276A3631"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CA_n41C-n66A</w:t>
            </w:r>
          </w:p>
          <w:p w14:paraId="30ADB651"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CA_n41A-n71A</w:t>
            </w:r>
            <w:r w:rsidRPr="009A4B16">
              <w:rPr>
                <w:rFonts w:ascii="Arial" w:eastAsia="等线" w:hAnsi="Arial"/>
                <w:sz w:val="18"/>
                <w:vertAlign w:val="superscript"/>
                <w:lang w:val="en-US" w:eastAsia="zh-CN"/>
              </w:rPr>
              <w:t>7</w:t>
            </w:r>
          </w:p>
          <w:p w14:paraId="133803F7"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CA_n41C-n71A</w:t>
            </w:r>
          </w:p>
          <w:p w14:paraId="66FCD998"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CA_n41C</w:t>
            </w:r>
            <w:r w:rsidRPr="009A4B16">
              <w:rPr>
                <w:rFonts w:ascii="Arial" w:eastAsia="等线" w:hAnsi="Arial"/>
                <w:sz w:val="18"/>
                <w:vertAlign w:val="superscript"/>
                <w:lang w:val="en-US" w:eastAsia="zh-CN"/>
              </w:rPr>
              <w:t>7</w:t>
            </w:r>
          </w:p>
          <w:p w14:paraId="0D348546"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CA_n66A-n71A</w:t>
            </w:r>
            <w:r w:rsidRPr="009A4B16">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2E974D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1354975" w14:textId="0BE91612"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CA_n41C</w:t>
            </w:r>
            <w:del w:id="423" w:author="ZTE-Ma Zhifeng" w:date="2025-05-13T17:07:00Z">
              <w:r w:rsidRPr="009A4B16" w:rsidDel="006439D0">
                <w:rPr>
                  <w:rFonts w:ascii="Arial" w:eastAsia="等线" w:hAnsi="Arial"/>
                  <w:sz w:val="18"/>
                  <w:lang w:eastAsia="zh-CN" w:bidi="ar"/>
                </w:rPr>
                <w:delText xml:space="preserve"> BCS</w:delText>
              </w:r>
            </w:del>
            <w:ins w:id="424" w:author="ZTE-Ma Zhifeng" w:date="2025-05-13T17:07: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single" w:sz="4" w:space="0" w:color="auto"/>
              <w:left w:val="single" w:sz="4" w:space="0" w:color="auto"/>
              <w:bottom w:val="nil"/>
              <w:right w:val="single" w:sz="4" w:space="0" w:color="auto"/>
            </w:tcBorders>
            <w:vAlign w:val="center"/>
          </w:tcPr>
          <w:p w14:paraId="344FDB0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4 and 5</w:t>
            </w:r>
          </w:p>
        </w:tc>
      </w:tr>
      <w:tr w:rsidR="009A4B16" w:rsidRPr="009A4B16" w14:paraId="01785F9C" w14:textId="77777777" w:rsidTr="00FE3AB3">
        <w:trPr>
          <w:jc w:val="center"/>
        </w:trPr>
        <w:tc>
          <w:tcPr>
            <w:tcW w:w="1002" w:type="pct"/>
            <w:tcBorders>
              <w:top w:val="nil"/>
              <w:left w:val="single" w:sz="4" w:space="0" w:color="auto"/>
              <w:bottom w:val="nil"/>
              <w:right w:val="single" w:sz="4" w:space="0" w:color="auto"/>
            </w:tcBorders>
            <w:vAlign w:val="center"/>
          </w:tcPr>
          <w:p w14:paraId="13E952E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791E1F2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9D7CE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BCD4EB6" w14:textId="14A4A120"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CA_n66(2A)</w:t>
            </w:r>
            <w:del w:id="425" w:author="ZTE-Ma Zhifeng" w:date="2025-05-13T17:07:00Z">
              <w:r w:rsidRPr="009A4B16" w:rsidDel="006439D0">
                <w:rPr>
                  <w:rFonts w:ascii="Arial" w:eastAsia="等线" w:hAnsi="Arial"/>
                  <w:sz w:val="18"/>
                  <w:lang w:eastAsia="zh-CN" w:bidi="ar"/>
                </w:rPr>
                <w:delText xml:space="preserve"> BCS</w:delText>
              </w:r>
            </w:del>
            <w:ins w:id="426" w:author="ZTE-Ma Zhifeng" w:date="2025-05-13T17:07: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nil"/>
              <w:right w:val="single" w:sz="4" w:space="0" w:color="auto"/>
            </w:tcBorders>
            <w:vAlign w:val="center"/>
          </w:tcPr>
          <w:p w14:paraId="2E5156B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6FF11834"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01F88ED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78C4CD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6C695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6123E0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4E2129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471C7F3A"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0F3A76C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CA_n41C-n66(2A)-n71(2A)</w:t>
            </w:r>
          </w:p>
        </w:tc>
        <w:tc>
          <w:tcPr>
            <w:tcW w:w="871" w:type="pct"/>
            <w:tcBorders>
              <w:top w:val="single" w:sz="4" w:space="0" w:color="auto"/>
              <w:left w:val="single" w:sz="4" w:space="0" w:color="auto"/>
              <w:bottom w:val="nil"/>
              <w:right w:val="single" w:sz="4" w:space="0" w:color="auto"/>
            </w:tcBorders>
            <w:vAlign w:val="center"/>
          </w:tcPr>
          <w:p w14:paraId="50EC96A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r w:rsidRPr="009A4B16">
              <w:rPr>
                <w:rFonts w:ascii="Arial" w:eastAsia="等线" w:hAnsi="Arial"/>
                <w:sz w:val="18"/>
                <w:vertAlign w:val="superscript"/>
                <w:lang w:eastAsia="zh-CN"/>
              </w:rPr>
              <w:t>7,9</w:t>
            </w:r>
          </w:p>
          <w:p w14:paraId="1F5D3C8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CA_n41A-n71A</w:t>
            </w:r>
            <w:r w:rsidRPr="009A4B16">
              <w:rPr>
                <w:rFonts w:ascii="Arial" w:eastAsia="等线" w:hAnsi="Arial"/>
                <w:sz w:val="18"/>
                <w:vertAlign w:val="superscript"/>
                <w:lang w:eastAsia="zh-CN"/>
              </w:rPr>
              <w:t>7</w:t>
            </w:r>
          </w:p>
          <w:p w14:paraId="56E793B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CA_n41A-n66A</w:t>
            </w:r>
            <w:r w:rsidRPr="009A4B16">
              <w:rPr>
                <w:rFonts w:ascii="Arial" w:eastAsia="等线" w:hAnsi="Arial"/>
                <w:sz w:val="18"/>
                <w:vertAlign w:val="superscript"/>
                <w:lang w:eastAsia="zh-CN"/>
              </w:rPr>
              <w:t>7</w:t>
            </w:r>
          </w:p>
          <w:p w14:paraId="0D1A54F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CA_n41C</w:t>
            </w:r>
            <w:r w:rsidRPr="009A4B16">
              <w:rPr>
                <w:rFonts w:ascii="Arial" w:eastAsia="等线" w:hAnsi="Arial"/>
                <w:sz w:val="18"/>
                <w:vertAlign w:val="superscript"/>
                <w:lang w:eastAsia="zh-CN"/>
              </w:rPr>
              <w:t>7</w:t>
            </w:r>
          </w:p>
          <w:p w14:paraId="463AECF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DA07F2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13B4F23" w14:textId="68C6FEB8"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CA_n41C</w:t>
            </w:r>
            <w:del w:id="427" w:author="ZTE-Ma Zhifeng" w:date="2025-05-13T17:07:00Z">
              <w:r w:rsidRPr="009A4B16" w:rsidDel="006439D0">
                <w:rPr>
                  <w:rFonts w:ascii="Arial" w:eastAsia="等线" w:hAnsi="Arial"/>
                  <w:sz w:val="18"/>
                  <w:lang w:eastAsia="zh-CN" w:bidi="ar"/>
                </w:rPr>
                <w:delText xml:space="preserve"> BCS</w:delText>
              </w:r>
            </w:del>
            <w:ins w:id="428" w:author="ZTE-Ma Zhifeng" w:date="2025-05-13T17:07: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single" w:sz="4" w:space="0" w:color="auto"/>
              <w:left w:val="single" w:sz="4" w:space="0" w:color="auto"/>
              <w:bottom w:val="nil"/>
              <w:right w:val="single" w:sz="4" w:space="0" w:color="auto"/>
            </w:tcBorders>
            <w:vAlign w:val="center"/>
          </w:tcPr>
          <w:p w14:paraId="0B57EC9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4 and 5</w:t>
            </w:r>
          </w:p>
        </w:tc>
      </w:tr>
      <w:tr w:rsidR="009A4B16" w:rsidRPr="009A4B16" w14:paraId="32F5954B" w14:textId="77777777" w:rsidTr="00FE3AB3">
        <w:trPr>
          <w:jc w:val="center"/>
        </w:trPr>
        <w:tc>
          <w:tcPr>
            <w:tcW w:w="1002" w:type="pct"/>
            <w:tcBorders>
              <w:top w:val="nil"/>
              <w:left w:val="single" w:sz="4" w:space="0" w:color="auto"/>
              <w:bottom w:val="nil"/>
              <w:right w:val="single" w:sz="4" w:space="0" w:color="auto"/>
            </w:tcBorders>
            <w:vAlign w:val="center"/>
          </w:tcPr>
          <w:p w14:paraId="2B499F2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426B4EC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BAA15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7CCF134" w14:textId="2A901F01"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CA_n66(2A)</w:t>
            </w:r>
            <w:del w:id="429" w:author="ZTE-Ma Zhifeng" w:date="2025-05-13T17:07:00Z">
              <w:r w:rsidRPr="009A4B16" w:rsidDel="006439D0">
                <w:rPr>
                  <w:rFonts w:ascii="Arial" w:eastAsia="等线" w:hAnsi="Arial"/>
                  <w:sz w:val="18"/>
                  <w:lang w:eastAsia="zh-CN" w:bidi="ar"/>
                </w:rPr>
                <w:delText xml:space="preserve"> BCS</w:delText>
              </w:r>
            </w:del>
            <w:ins w:id="430" w:author="ZTE-Ma Zhifeng" w:date="2025-05-13T17:07: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nil"/>
              <w:right w:val="single" w:sz="4" w:space="0" w:color="auto"/>
            </w:tcBorders>
            <w:vAlign w:val="center"/>
          </w:tcPr>
          <w:p w14:paraId="0C4E4D3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6347D621"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126D355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2A31A7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3A863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E3AEC87" w14:textId="4D0A53E5"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CA_n71(2A)</w:t>
            </w:r>
            <w:del w:id="431" w:author="ZTE-Ma Zhifeng" w:date="2025-05-13T17:07:00Z">
              <w:r w:rsidRPr="009A4B16" w:rsidDel="006439D0">
                <w:rPr>
                  <w:rFonts w:ascii="Arial" w:eastAsia="等线" w:hAnsi="Arial"/>
                  <w:sz w:val="18"/>
                  <w:lang w:eastAsia="zh-CN" w:bidi="ar"/>
                </w:rPr>
                <w:delText xml:space="preserve"> BCS</w:delText>
              </w:r>
            </w:del>
            <w:ins w:id="432" w:author="ZTE-Ma Zhifeng" w:date="2025-05-13T17:07: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single" w:sz="4" w:space="0" w:color="auto"/>
              <w:right w:val="single" w:sz="4" w:space="0" w:color="auto"/>
            </w:tcBorders>
            <w:vAlign w:val="center"/>
          </w:tcPr>
          <w:p w14:paraId="4590E90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57B0722D"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55EE991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CA_n41C-n66(2A)-n71B</w:t>
            </w:r>
          </w:p>
        </w:tc>
        <w:tc>
          <w:tcPr>
            <w:tcW w:w="871" w:type="pct"/>
            <w:tcBorders>
              <w:top w:val="single" w:sz="4" w:space="0" w:color="auto"/>
              <w:left w:val="single" w:sz="4" w:space="0" w:color="auto"/>
              <w:bottom w:val="nil"/>
              <w:right w:val="single" w:sz="4" w:space="0" w:color="auto"/>
            </w:tcBorders>
            <w:vAlign w:val="center"/>
          </w:tcPr>
          <w:p w14:paraId="3D74C14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r w:rsidRPr="009A4B16">
              <w:rPr>
                <w:rFonts w:ascii="Arial" w:eastAsia="等线" w:hAnsi="Arial"/>
                <w:sz w:val="18"/>
                <w:vertAlign w:val="superscript"/>
                <w:lang w:eastAsia="zh-CN"/>
              </w:rPr>
              <w:t>7,9</w:t>
            </w:r>
          </w:p>
          <w:p w14:paraId="4328AA0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CA_n41A-n71A</w:t>
            </w:r>
            <w:r w:rsidRPr="009A4B16">
              <w:rPr>
                <w:rFonts w:ascii="Arial" w:eastAsia="等线" w:hAnsi="Arial"/>
                <w:sz w:val="18"/>
                <w:vertAlign w:val="superscript"/>
                <w:lang w:eastAsia="zh-CN"/>
              </w:rPr>
              <w:t>7</w:t>
            </w:r>
          </w:p>
          <w:p w14:paraId="0A0F761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CA_n41A-n66A</w:t>
            </w:r>
            <w:r w:rsidRPr="009A4B16">
              <w:rPr>
                <w:rFonts w:ascii="Arial" w:eastAsia="等线" w:hAnsi="Arial"/>
                <w:sz w:val="18"/>
                <w:vertAlign w:val="superscript"/>
                <w:lang w:eastAsia="zh-CN"/>
              </w:rPr>
              <w:t>7</w:t>
            </w:r>
          </w:p>
          <w:p w14:paraId="0E32C00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CA_n41C</w:t>
            </w:r>
            <w:r w:rsidRPr="009A4B16">
              <w:rPr>
                <w:rFonts w:ascii="Arial" w:eastAsia="等线" w:hAnsi="Arial"/>
                <w:sz w:val="18"/>
                <w:vertAlign w:val="superscript"/>
                <w:lang w:eastAsia="zh-CN"/>
              </w:rPr>
              <w:t>7</w:t>
            </w:r>
          </w:p>
          <w:p w14:paraId="4BFE8F2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FC7DD7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187B41C" w14:textId="040ED8EE"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CA_n41C</w:t>
            </w:r>
            <w:del w:id="433" w:author="ZTE-Ma Zhifeng" w:date="2025-05-13T17:07:00Z">
              <w:r w:rsidRPr="009A4B16" w:rsidDel="006439D0">
                <w:rPr>
                  <w:rFonts w:ascii="Arial" w:eastAsia="等线" w:hAnsi="Arial"/>
                  <w:sz w:val="18"/>
                  <w:lang w:eastAsia="zh-CN" w:bidi="ar"/>
                </w:rPr>
                <w:delText xml:space="preserve"> BCS</w:delText>
              </w:r>
            </w:del>
            <w:ins w:id="434" w:author="ZTE-Ma Zhifeng" w:date="2025-05-13T17:07: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single" w:sz="4" w:space="0" w:color="auto"/>
              <w:left w:val="single" w:sz="4" w:space="0" w:color="auto"/>
              <w:bottom w:val="nil"/>
              <w:right w:val="single" w:sz="4" w:space="0" w:color="auto"/>
            </w:tcBorders>
            <w:vAlign w:val="center"/>
          </w:tcPr>
          <w:p w14:paraId="3E15718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4 and 5</w:t>
            </w:r>
          </w:p>
        </w:tc>
      </w:tr>
      <w:tr w:rsidR="009A4B16" w:rsidRPr="009A4B16" w14:paraId="68FCCD1D" w14:textId="77777777" w:rsidTr="00FE3AB3">
        <w:trPr>
          <w:jc w:val="center"/>
        </w:trPr>
        <w:tc>
          <w:tcPr>
            <w:tcW w:w="1002" w:type="pct"/>
            <w:tcBorders>
              <w:top w:val="nil"/>
              <w:left w:val="single" w:sz="4" w:space="0" w:color="auto"/>
              <w:bottom w:val="nil"/>
              <w:right w:val="single" w:sz="4" w:space="0" w:color="auto"/>
            </w:tcBorders>
            <w:vAlign w:val="center"/>
          </w:tcPr>
          <w:p w14:paraId="2718FC0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048A07B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56C98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27E15EA" w14:textId="74490588"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CA_n66(2A)</w:t>
            </w:r>
            <w:del w:id="435" w:author="ZTE-Ma Zhifeng" w:date="2025-05-13T17:07:00Z">
              <w:r w:rsidRPr="009A4B16" w:rsidDel="006439D0">
                <w:rPr>
                  <w:rFonts w:ascii="Arial" w:eastAsia="等线" w:hAnsi="Arial"/>
                  <w:sz w:val="18"/>
                  <w:lang w:eastAsia="zh-CN" w:bidi="ar"/>
                </w:rPr>
                <w:delText xml:space="preserve"> BCS</w:delText>
              </w:r>
            </w:del>
            <w:ins w:id="436" w:author="ZTE-Ma Zhifeng" w:date="2025-05-13T17:07: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nil"/>
              <w:right w:val="single" w:sz="4" w:space="0" w:color="auto"/>
            </w:tcBorders>
            <w:vAlign w:val="center"/>
          </w:tcPr>
          <w:p w14:paraId="5A1B6BA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57862845"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4555B24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3A4C7A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8C093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E496722" w14:textId="5B8DDDF8"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CA_n71B</w:t>
            </w:r>
            <w:del w:id="437" w:author="ZTE-Ma Zhifeng" w:date="2025-05-13T17:07:00Z">
              <w:r w:rsidRPr="009A4B16" w:rsidDel="006439D0">
                <w:rPr>
                  <w:rFonts w:ascii="Arial" w:eastAsia="等线" w:hAnsi="Arial"/>
                  <w:sz w:val="18"/>
                  <w:lang w:eastAsia="zh-CN" w:bidi="ar"/>
                </w:rPr>
                <w:delText xml:space="preserve"> BCS</w:delText>
              </w:r>
            </w:del>
            <w:ins w:id="438" w:author="ZTE-Ma Zhifeng" w:date="2025-05-13T17:07: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single" w:sz="4" w:space="0" w:color="auto"/>
              <w:right w:val="single" w:sz="4" w:space="0" w:color="auto"/>
            </w:tcBorders>
            <w:vAlign w:val="center"/>
          </w:tcPr>
          <w:p w14:paraId="31063E0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39EC8500"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50C3D2D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CA_n41(A-C)-n66A-n71A</w:t>
            </w:r>
          </w:p>
        </w:tc>
        <w:tc>
          <w:tcPr>
            <w:tcW w:w="871" w:type="pct"/>
            <w:tcBorders>
              <w:top w:val="single" w:sz="4" w:space="0" w:color="auto"/>
              <w:left w:val="single" w:sz="4" w:space="0" w:color="auto"/>
              <w:bottom w:val="nil"/>
              <w:right w:val="single" w:sz="4" w:space="0" w:color="auto"/>
            </w:tcBorders>
            <w:vAlign w:val="center"/>
          </w:tcPr>
          <w:p w14:paraId="037C013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A4B16">
              <w:rPr>
                <w:rFonts w:ascii="Arial" w:eastAsia="等线" w:hAnsi="Arial"/>
                <w:sz w:val="18"/>
                <w:lang w:eastAsia="zh-CN"/>
              </w:rPr>
              <w:t>n41</w:t>
            </w:r>
            <w:r w:rsidRPr="009A4B16">
              <w:rPr>
                <w:rFonts w:ascii="Arial" w:eastAsia="等线" w:hAnsi="Arial"/>
                <w:sz w:val="18"/>
                <w:vertAlign w:val="superscript"/>
                <w:lang w:eastAsia="zh-CN"/>
              </w:rPr>
              <w:t>7,9</w:t>
            </w:r>
          </w:p>
          <w:p w14:paraId="4747213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A4B16">
              <w:rPr>
                <w:rFonts w:ascii="Arial" w:eastAsia="等线" w:hAnsi="Arial"/>
                <w:sz w:val="18"/>
                <w:lang w:eastAsia="zh-CN"/>
              </w:rPr>
              <w:t>n66</w:t>
            </w:r>
            <w:r w:rsidRPr="009A4B16">
              <w:rPr>
                <w:rFonts w:ascii="Arial" w:eastAsia="等线" w:hAnsi="Arial"/>
                <w:sz w:val="18"/>
                <w:vertAlign w:val="superscript"/>
                <w:lang w:eastAsia="zh-CN"/>
              </w:rPr>
              <w:t>7</w:t>
            </w:r>
          </w:p>
          <w:p w14:paraId="0ED17E4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A4B16">
              <w:rPr>
                <w:rFonts w:ascii="Arial" w:eastAsia="等线" w:hAnsi="Arial"/>
                <w:sz w:val="18"/>
                <w:lang w:eastAsia="zh-CN"/>
              </w:rPr>
              <w:t>n71</w:t>
            </w:r>
            <w:r w:rsidRPr="009A4B16">
              <w:rPr>
                <w:rFonts w:ascii="Arial" w:eastAsia="等线" w:hAnsi="Arial"/>
                <w:sz w:val="18"/>
                <w:vertAlign w:val="superscript"/>
                <w:lang w:eastAsia="zh-CN"/>
              </w:rPr>
              <w:t>7</w:t>
            </w:r>
          </w:p>
          <w:p w14:paraId="15E6B1C8"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A4B16">
              <w:rPr>
                <w:rFonts w:ascii="Arial" w:eastAsia="等线" w:hAnsi="Arial"/>
                <w:sz w:val="18"/>
                <w:lang w:val="en-US" w:eastAsia="zh-CN"/>
              </w:rPr>
              <w:t>CA_n41C</w:t>
            </w:r>
            <w:r w:rsidRPr="009A4B16">
              <w:rPr>
                <w:rFonts w:ascii="Arial" w:eastAsia="等线" w:hAnsi="Arial"/>
                <w:sz w:val="18"/>
                <w:vertAlign w:val="superscript"/>
                <w:lang w:val="en-US" w:eastAsia="zh-CN"/>
              </w:rPr>
              <w:t>7</w:t>
            </w:r>
          </w:p>
          <w:p w14:paraId="4E3EF16A"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CA_n41A-n71A</w:t>
            </w:r>
            <w:r w:rsidRPr="009A4B16">
              <w:rPr>
                <w:rFonts w:ascii="Arial" w:eastAsia="等线" w:hAnsi="Arial"/>
                <w:sz w:val="18"/>
                <w:vertAlign w:val="superscript"/>
                <w:lang w:val="en-US" w:eastAsia="zh-CN"/>
              </w:rPr>
              <w:t>7</w:t>
            </w:r>
          </w:p>
          <w:p w14:paraId="5FC04C58"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A4B16">
              <w:rPr>
                <w:rFonts w:ascii="Arial" w:eastAsia="等线" w:hAnsi="Arial"/>
                <w:sz w:val="18"/>
                <w:lang w:val="en-US" w:eastAsia="zh-CN"/>
              </w:rPr>
              <w:t>CA_n41A-n66A</w:t>
            </w:r>
            <w:r w:rsidRPr="009A4B16">
              <w:rPr>
                <w:rFonts w:ascii="Arial" w:eastAsia="等线" w:hAnsi="Arial"/>
                <w:sz w:val="18"/>
                <w:vertAlign w:val="superscript"/>
                <w:lang w:val="en-US" w:eastAsia="zh-CN"/>
              </w:rPr>
              <w:t>7</w:t>
            </w:r>
          </w:p>
          <w:p w14:paraId="6F3DA7D4"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CA_n41C-n66A</w:t>
            </w:r>
          </w:p>
          <w:p w14:paraId="2B5C6461"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A4B16">
              <w:rPr>
                <w:rFonts w:ascii="Arial" w:eastAsia="等线" w:hAnsi="Arial"/>
                <w:sz w:val="18"/>
                <w:lang w:val="en-US" w:eastAsia="zh-CN"/>
              </w:rPr>
              <w:t>CA_n41C-n71A</w:t>
            </w:r>
          </w:p>
          <w:p w14:paraId="1283BA87"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CA_n66A-n71A</w:t>
            </w:r>
            <w:r w:rsidRPr="009A4B16">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29785F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9FC168C" w14:textId="6CFCC01A"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CA_n41(A-C)</w:t>
            </w:r>
            <w:del w:id="439" w:author="ZTE-Ma Zhifeng" w:date="2025-05-13T17:07:00Z">
              <w:r w:rsidRPr="009A4B16" w:rsidDel="006439D0">
                <w:rPr>
                  <w:rFonts w:ascii="Arial" w:eastAsia="等线" w:hAnsi="Arial"/>
                  <w:sz w:val="18"/>
                  <w:lang w:eastAsia="zh-CN" w:bidi="ar"/>
                </w:rPr>
                <w:delText xml:space="preserve"> BCS</w:delText>
              </w:r>
            </w:del>
            <w:ins w:id="440" w:author="ZTE-Ma Zhifeng" w:date="2025-05-13T17:07: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single" w:sz="4" w:space="0" w:color="auto"/>
              <w:left w:val="single" w:sz="4" w:space="0" w:color="auto"/>
              <w:bottom w:val="nil"/>
              <w:right w:val="single" w:sz="4" w:space="0" w:color="auto"/>
            </w:tcBorders>
            <w:vAlign w:val="center"/>
          </w:tcPr>
          <w:p w14:paraId="06F9D85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4 and 5</w:t>
            </w:r>
          </w:p>
        </w:tc>
      </w:tr>
      <w:tr w:rsidR="009A4B16" w:rsidRPr="009A4B16" w14:paraId="068B5C53" w14:textId="77777777" w:rsidTr="00FE3AB3">
        <w:trPr>
          <w:jc w:val="center"/>
        </w:trPr>
        <w:tc>
          <w:tcPr>
            <w:tcW w:w="1002" w:type="pct"/>
            <w:tcBorders>
              <w:top w:val="nil"/>
              <w:left w:val="single" w:sz="4" w:space="0" w:color="auto"/>
              <w:bottom w:val="nil"/>
              <w:right w:val="single" w:sz="4" w:space="0" w:color="auto"/>
            </w:tcBorders>
            <w:vAlign w:val="center"/>
          </w:tcPr>
          <w:p w14:paraId="41B7283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2A8EB04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0E708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7FF12B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F7D574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2E0DEE4E"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2B61A1E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B8D459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B41C9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9BA433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9B19E2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0CA063CE"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677BE49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CA_n41(A-C)-n66A-n71B</w:t>
            </w:r>
          </w:p>
        </w:tc>
        <w:tc>
          <w:tcPr>
            <w:tcW w:w="871" w:type="pct"/>
            <w:tcBorders>
              <w:top w:val="single" w:sz="4" w:space="0" w:color="auto"/>
              <w:left w:val="single" w:sz="4" w:space="0" w:color="auto"/>
              <w:bottom w:val="nil"/>
              <w:right w:val="single" w:sz="4" w:space="0" w:color="auto"/>
            </w:tcBorders>
            <w:vAlign w:val="center"/>
          </w:tcPr>
          <w:p w14:paraId="16FDBF9D"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A4B16">
              <w:rPr>
                <w:rFonts w:ascii="Arial" w:eastAsia="等线" w:hAnsi="Arial"/>
                <w:sz w:val="18"/>
                <w:lang w:val="en-US"/>
              </w:rPr>
              <w:t>n41</w:t>
            </w:r>
            <w:r w:rsidRPr="009A4B16">
              <w:rPr>
                <w:rFonts w:ascii="Arial" w:eastAsia="等线" w:hAnsi="Arial"/>
                <w:sz w:val="18"/>
                <w:vertAlign w:val="superscript"/>
                <w:lang w:val="en-US"/>
              </w:rPr>
              <w:t>7,9</w:t>
            </w:r>
          </w:p>
          <w:p w14:paraId="1FACB17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CA_n41A-n66A</w:t>
            </w:r>
            <w:r w:rsidRPr="009A4B16">
              <w:rPr>
                <w:rFonts w:ascii="Arial" w:eastAsia="等线" w:hAnsi="Arial"/>
                <w:sz w:val="18"/>
                <w:vertAlign w:val="superscript"/>
                <w:lang w:val="en-US" w:eastAsia="zh-CN"/>
              </w:rPr>
              <w:t>7</w:t>
            </w:r>
            <w:r w:rsidRPr="009A4B16">
              <w:rPr>
                <w:rFonts w:ascii="Arial" w:eastAsia="等线" w:hAnsi="Arial"/>
                <w:sz w:val="18"/>
              </w:rPr>
              <w:br/>
              <w:t>CA_n41A-n71A</w:t>
            </w:r>
            <w:r w:rsidRPr="009A4B16">
              <w:rPr>
                <w:rFonts w:ascii="Arial" w:eastAsia="等线" w:hAnsi="Arial"/>
                <w:sz w:val="18"/>
                <w:vertAlign w:val="superscript"/>
                <w:lang w:val="en-US" w:eastAsia="zh-CN"/>
              </w:rPr>
              <w:t>7</w:t>
            </w:r>
            <w:r w:rsidRPr="009A4B16">
              <w:rPr>
                <w:rFonts w:ascii="Arial" w:eastAsia="等线" w:hAnsi="Arial"/>
                <w:sz w:val="18"/>
              </w:rPr>
              <w:br/>
              <w:t>CA_n41C</w:t>
            </w:r>
            <w:r w:rsidRPr="009A4B16">
              <w:rPr>
                <w:rFonts w:ascii="Arial" w:eastAsia="等线" w:hAnsi="Arial"/>
                <w:sz w:val="18"/>
                <w:vertAlign w:val="superscript"/>
                <w:lang w:val="en-US" w:eastAsia="zh-CN"/>
              </w:rPr>
              <w:t>7</w:t>
            </w:r>
            <w:r w:rsidRPr="009A4B16">
              <w:rPr>
                <w:rFonts w:ascii="Arial" w:eastAsia="等线" w:hAnsi="Arial"/>
                <w:sz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F2019D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D8CF6A5" w14:textId="5D03F3DD"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CA_n41(A-C)</w:t>
            </w:r>
            <w:del w:id="441" w:author="ZTE-Ma Zhifeng" w:date="2025-05-13T17:07:00Z">
              <w:r w:rsidRPr="009A4B16" w:rsidDel="006439D0">
                <w:rPr>
                  <w:rFonts w:ascii="Arial" w:eastAsia="等线" w:hAnsi="Arial"/>
                  <w:sz w:val="18"/>
                  <w:lang w:eastAsia="zh-CN" w:bidi="ar"/>
                </w:rPr>
                <w:delText xml:space="preserve"> BCS</w:delText>
              </w:r>
            </w:del>
            <w:ins w:id="442" w:author="ZTE-Ma Zhifeng" w:date="2025-05-13T17:07: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single" w:sz="4" w:space="0" w:color="auto"/>
              <w:left w:val="single" w:sz="4" w:space="0" w:color="auto"/>
              <w:bottom w:val="nil"/>
              <w:right w:val="single" w:sz="4" w:space="0" w:color="auto"/>
            </w:tcBorders>
            <w:vAlign w:val="center"/>
          </w:tcPr>
          <w:p w14:paraId="33DEFD1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4 and 5</w:t>
            </w:r>
          </w:p>
        </w:tc>
      </w:tr>
      <w:tr w:rsidR="009A4B16" w:rsidRPr="009A4B16" w14:paraId="4EE80527" w14:textId="77777777" w:rsidTr="00FE3AB3">
        <w:trPr>
          <w:jc w:val="center"/>
        </w:trPr>
        <w:tc>
          <w:tcPr>
            <w:tcW w:w="1002" w:type="pct"/>
            <w:tcBorders>
              <w:top w:val="nil"/>
              <w:left w:val="single" w:sz="4" w:space="0" w:color="auto"/>
              <w:bottom w:val="nil"/>
              <w:right w:val="single" w:sz="4" w:space="0" w:color="auto"/>
            </w:tcBorders>
            <w:vAlign w:val="center"/>
          </w:tcPr>
          <w:p w14:paraId="0021806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2047832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7E33B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E92306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958635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BC81853"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361A8F7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3FDDFE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848D4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12D5C4C" w14:textId="0DDBD760"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CA_n71B</w:t>
            </w:r>
            <w:del w:id="443" w:author="ZTE-Ma Zhifeng" w:date="2025-05-13T17:07:00Z">
              <w:r w:rsidRPr="009A4B16" w:rsidDel="006439D0">
                <w:rPr>
                  <w:rFonts w:ascii="Arial" w:eastAsia="等线" w:hAnsi="Arial"/>
                  <w:sz w:val="18"/>
                  <w:lang w:eastAsia="zh-CN" w:bidi="ar"/>
                </w:rPr>
                <w:delText xml:space="preserve"> BCS</w:delText>
              </w:r>
            </w:del>
            <w:ins w:id="444" w:author="ZTE-Ma Zhifeng" w:date="2025-05-13T17:07: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single" w:sz="4" w:space="0" w:color="auto"/>
              <w:right w:val="single" w:sz="4" w:space="0" w:color="auto"/>
            </w:tcBorders>
            <w:vAlign w:val="center"/>
          </w:tcPr>
          <w:p w14:paraId="543AB89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5E1DF3A"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765A0D1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CA_n41(A-C)-n66A-n71(2A)</w:t>
            </w:r>
          </w:p>
        </w:tc>
        <w:tc>
          <w:tcPr>
            <w:tcW w:w="871" w:type="pct"/>
            <w:tcBorders>
              <w:top w:val="single" w:sz="4" w:space="0" w:color="auto"/>
              <w:left w:val="single" w:sz="4" w:space="0" w:color="auto"/>
              <w:bottom w:val="nil"/>
              <w:right w:val="single" w:sz="4" w:space="0" w:color="auto"/>
            </w:tcBorders>
            <w:vAlign w:val="center"/>
          </w:tcPr>
          <w:p w14:paraId="77B4ABE0"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A4B16">
              <w:rPr>
                <w:rFonts w:ascii="Arial" w:eastAsia="等线" w:hAnsi="Arial"/>
                <w:sz w:val="18"/>
                <w:lang w:val="en-US" w:eastAsia="zh-CN"/>
              </w:rPr>
              <w:t>n41</w:t>
            </w:r>
            <w:r w:rsidRPr="009A4B16">
              <w:rPr>
                <w:rFonts w:ascii="Arial" w:eastAsia="等线" w:hAnsi="Arial"/>
                <w:sz w:val="18"/>
                <w:vertAlign w:val="superscript"/>
                <w:lang w:val="en-US" w:eastAsia="zh-CN"/>
              </w:rPr>
              <w:t>7,9</w:t>
            </w:r>
          </w:p>
          <w:p w14:paraId="6932BB11"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CA_n41A-n71A</w:t>
            </w:r>
            <w:r w:rsidRPr="009A4B16">
              <w:rPr>
                <w:rFonts w:ascii="Arial" w:eastAsia="等线" w:hAnsi="Arial"/>
                <w:sz w:val="18"/>
                <w:vertAlign w:val="superscript"/>
                <w:lang w:val="en-US" w:eastAsia="zh-CN"/>
              </w:rPr>
              <w:t>7</w:t>
            </w:r>
          </w:p>
          <w:p w14:paraId="5A3F5D68"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CA_n41A-n66A</w:t>
            </w:r>
            <w:r w:rsidRPr="009A4B16">
              <w:rPr>
                <w:rFonts w:ascii="Arial" w:eastAsia="等线" w:hAnsi="Arial"/>
                <w:sz w:val="18"/>
                <w:vertAlign w:val="superscript"/>
                <w:lang w:val="en-US" w:eastAsia="zh-CN"/>
              </w:rPr>
              <w:t>7</w:t>
            </w:r>
          </w:p>
          <w:p w14:paraId="4BEF3DA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CA_n41C</w:t>
            </w:r>
            <w:r w:rsidRPr="009A4B16">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41C94C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7841B63" w14:textId="14DEF51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CA_n41(A-C)</w:t>
            </w:r>
            <w:del w:id="445" w:author="ZTE-Ma Zhifeng" w:date="2025-05-13T17:07:00Z">
              <w:r w:rsidRPr="009A4B16" w:rsidDel="006439D0">
                <w:rPr>
                  <w:rFonts w:ascii="Arial" w:eastAsia="等线" w:hAnsi="Arial"/>
                  <w:sz w:val="18"/>
                  <w:lang w:eastAsia="zh-CN" w:bidi="ar"/>
                </w:rPr>
                <w:delText xml:space="preserve"> BCS</w:delText>
              </w:r>
            </w:del>
            <w:ins w:id="446" w:author="ZTE-Ma Zhifeng" w:date="2025-05-13T17:07: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single" w:sz="4" w:space="0" w:color="auto"/>
              <w:left w:val="single" w:sz="4" w:space="0" w:color="auto"/>
              <w:bottom w:val="nil"/>
              <w:right w:val="single" w:sz="4" w:space="0" w:color="auto"/>
            </w:tcBorders>
            <w:vAlign w:val="center"/>
          </w:tcPr>
          <w:p w14:paraId="321B8C4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4 and 5</w:t>
            </w:r>
          </w:p>
        </w:tc>
      </w:tr>
      <w:tr w:rsidR="009A4B16" w:rsidRPr="009A4B16" w14:paraId="1E58BC77" w14:textId="77777777" w:rsidTr="00FE3AB3">
        <w:trPr>
          <w:jc w:val="center"/>
        </w:trPr>
        <w:tc>
          <w:tcPr>
            <w:tcW w:w="1002" w:type="pct"/>
            <w:tcBorders>
              <w:top w:val="nil"/>
              <w:left w:val="single" w:sz="4" w:space="0" w:color="auto"/>
              <w:bottom w:val="nil"/>
              <w:right w:val="single" w:sz="4" w:space="0" w:color="auto"/>
            </w:tcBorders>
            <w:vAlign w:val="center"/>
          </w:tcPr>
          <w:p w14:paraId="253DA6F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493A0A1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fr-FR"/>
              </w:rPr>
              <w:t>CA_n66A-n71A</w:t>
            </w:r>
            <w:r w:rsidRPr="009A4B16">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2A3254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7DAACE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B26E62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51FA8FE"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4D42E79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ABB54D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B26C7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AF6BE3C" w14:textId="1F913E61"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CA_n71(2A)</w:t>
            </w:r>
            <w:del w:id="447" w:author="ZTE-Ma Zhifeng" w:date="2025-05-13T17:07:00Z">
              <w:r w:rsidRPr="009A4B16" w:rsidDel="006439D0">
                <w:rPr>
                  <w:rFonts w:ascii="Arial" w:eastAsia="等线" w:hAnsi="Arial"/>
                  <w:sz w:val="18"/>
                  <w:lang w:eastAsia="zh-CN" w:bidi="ar"/>
                </w:rPr>
                <w:delText xml:space="preserve"> BCS</w:delText>
              </w:r>
            </w:del>
            <w:ins w:id="448" w:author="ZTE-Ma Zhifeng" w:date="2025-05-13T17:07: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single" w:sz="4" w:space="0" w:color="auto"/>
              <w:right w:val="single" w:sz="4" w:space="0" w:color="auto"/>
            </w:tcBorders>
            <w:vAlign w:val="center"/>
          </w:tcPr>
          <w:p w14:paraId="06ECCA7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61473B0"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6AA304D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CA_n41(A-C)-n66(2A)-n71A</w:t>
            </w:r>
          </w:p>
        </w:tc>
        <w:tc>
          <w:tcPr>
            <w:tcW w:w="871" w:type="pct"/>
            <w:tcBorders>
              <w:top w:val="single" w:sz="4" w:space="0" w:color="auto"/>
              <w:left w:val="single" w:sz="4" w:space="0" w:color="auto"/>
              <w:bottom w:val="nil"/>
              <w:right w:val="single" w:sz="4" w:space="0" w:color="auto"/>
            </w:tcBorders>
            <w:vAlign w:val="center"/>
          </w:tcPr>
          <w:p w14:paraId="0AFDB3E1"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A4B16">
              <w:rPr>
                <w:rFonts w:ascii="Arial" w:eastAsia="等线" w:hAnsi="Arial"/>
                <w:sz w:val="18"/>
                <w:lang w:val="en-US" w:eastAsia="zh-CN"/>
              </w:rPr>
              <w:t>n41</w:t>
            </w:r>
            <w:r w:rsidRPr="009A4B16">
              <w:rPr>
                <w:rFonts w:ascii="Arial" w:eastAsia="等线" w:hAnsi="Arial"/>
                <w:sz w:val="18"/>
                <w:vertAlign w:val="superscript"/>
                <w:lang w:val="en-US" w:eastAsia="zh-CN"/>
              </w:rPr>
              <w:t>7,9</w:t>
            </w:r>
          </w:p>
          <w:p w14:paraId="41EA774F"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CA_n41A-n71A</w:t>
            </w:r>
            <w:r w:rsidRPr="009A4B16">
              <w:rPr>
                <w:rFonts w:ascii="Arial" w:eastAsia="等线" w:hAnsi="Arial"/>
                <w:sz w:val="18"/>
                <w:vertAlign w:val="superscript"/>
                <w:lang w:val="en-US" w:eastAsia="zh-CN"/>
              </w:rPr>
              <w:t>7</w:t>
            </w:r>
          </w:p>
          <w:p w14:paraId="5AEFF0DB"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CA_n41A-n66A</w:t>
            </w:r>
            <w:r w:rsidRPr="009A4B16">
              <w:rPr>
                <w:rFonts w:ascii="Arial" w:eastAsia="等线" w:hAnsi="Arial"/>
                <w:sz w:val="18"/>
                <w:vertAlign w:val="superscript"/>
                <w:lang w:val="en-US" w:eastAsia="zh-CN"/>
              </w:rPr>
              <w:t>7</w:t>
            </w:r>
          </w:p>
          <w:p w14:paraId="41F7F59F"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A4B16">
              <w:rPr>
                <w:rFonts w:ascii="Arial" w:eastAsia="等线" w:hAnsi="Arial"/>
                <w:sz w:val="18"/>
                <w:lang w:val="en-US" w:eastAsia="zh-CN"/>
              </w:rPr>
              <w:t>CA_n66A-n71A</w:t>
            </w:r>
          </w:p>
          <w:p w14:paraId="6096BC7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CA_n41C</w:t>
            </w:r>
            <w:r w:rsidRPr="009A4B16">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1C8E3B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2D3DB8F" w14:textId="476B19A2"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CA_n41(A-C)</w:t>
            </w:r>
            <w:del w:id="449" w:author="ZTE-Ma Zhifeng" w:date="2025-05-13T17:07:00Z">
              <w:r w:rsidRPr="009A4B16" w:rsidDel="006439D0">
                <w:rPr>
                  <w:rFonts w:ascii="Arial" w:eastAsia="等线" w:hAnsi="Arial"/>
                  <w:sz w:val="18"/>
                  <w:lang w:eastAsia="zh-CN" w:bidi="ar"/>
                </w:rPr>
                <w:delText xml:space="preserve"> BCS</w:delText>
              </w:r>
            </w:del>
            <w:ins w:id="450" w:author="ZTE-Ma Zhifeng" w:date="2025-05-13T17:07: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single" w:sz="4" w:space="0" w:color="auto"/>
              <w:left w:val="single" w:sz="4" w:space="0" w:color="auto"/>
              <w:bottom w:val="nil"/>
              <w:right w:val="single" w:sz="4" w:space="0" w:color="auto"/>
            </w:tcBorders>
            <w:vAlign w:val="center"/>
          </w:tcPr>
          <w:p w14:paraId="749AEA1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4 and 5</w:t>
            </w:r>
          </w:p>
        </w:tc>
      </w:tr>
      <w:tr w:rsidR="009A4B16" w:rsidRPr="009A4B16" w14:paraId="1E5C1F61" w14:textId="77777777" w:rsidTr="00FE3AB3">
        <w:trPr>
          <w:jc w:val="center"/>
        </w:trPr>
        <w:tc>
          <w:tcPr>
            <w:tcW w:w="1002" w:type="pct"/>
            <w:tcBorders>
              <w:top w:val="nil"/>
              <w:left w:val="single" w:sz="4" w:space="0" w:color="auto"/>
              <w:bottom w:val="nil"/>
              <w:right w:val="single" w:sz="4" w:space="0" w:color="auto"/>
            </w:tcBorders>
            <w:vAlign w:val="center"/>
          </w:tcPr>
          <w:p w14:paraId="09A70B4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686811E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84DCA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312FDC4" w14:textId="43D8F10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CA_n66(2A)</w:t>
            </w:r>
            <w:del w:id="451" w:author="ZTE-Ma Zhifeng" w:date="2025-05-13T17:07:00Z">
              <w:r w:rsidRPr="009A4B16" w:rsidDel="006439D0">
                <w:rPr>
                  <w:rFonts w:ascii="Arial" w:eastAsia="等线" w:hAnsi="Arial"/>
                  <w:sz w:val="18"/>
                  <w:lang w:eastAsia="zh-CN" w:bidi="ar"/>
                </w:rPr>
                <w:delText xml:space="preserve"> BCS</w:delText>
              </w:r>
            </w:del>
            <w:ins w:id="452" w:author="ZTE-Ma Zhifeng" w:date="2025-05-13T17:07: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nil"/>
              <w:right w:val="single" w:sz="4" w:space="0" w:color="auto"/>
            </w:tcBorders>
            <w:vAlign w:val="center"/>
          </w:tcPr>
          <w:p w14:paraId="7A9E1A1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7B60D4B"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4F2C8E1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B54485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67599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6E3D92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E0F9AE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6AD5828" w14:textId="77777777" w:rsidTr="00FE3AB3">
        <w:trPr>
          <w:jc w:val="center"/>
        </w:trPr>
        <w:tc>
          <w:tcPr>
            <w:tcW w:w="1002" w:type="pct"/>
            <w:tcBorders>
              <w:top w:val="nil"/>
              <w:left w:val="single" w:sz="4" w:space="0" w:color="auto"/>
              <w:bottom w:val="nil"/>
              <w:right w:val="single" w:sz="4" w:space="0" w:color="auto"/>
            </w:tcBorders>
            <w:vAlign w:val="center"/>
          </w:tcPr>
          <w:p w14:paraId="7E28E8B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r w:rsidRPr="009A4B16">
              <w:rPr>
                <w:rFonts w:ascii="Arial" w:eastAsia="等线" w:hAnsi="Arial"/>
                <w:sz w:val="18"/>
              </w:rPr>
              <w:t>CA_n41A-n66A-n77A</w:t>
            </w:r>
          </w:p>
        </w:tc>
        <w:tc>
          <w:tcPr>
            <w:tcW w:w="871" w:type="pct"/>
            <w:tcBorders>
              <w:top w:val="nil"/>
              <w:left w:val="single" w:sz="4" w:space="0" w:color="auto"/>
              <w:bottom w:val="nil"/>
              <w:right w:val="single" w:sz="4" w:space="0" w:color="auto"/>
            </w:tcBorders>
            <w:vAlign w:val="center"/>
          </w:tcPr>
          <w:p w14:paraId="0275631F"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A4B16">
              <w:rPr>
                <w:rFonts w:ascii="Arial" w:eastAsia="等线" w:hAnsi="Arial"/>
                <w:sz w:val="18"/>
                <w:lang w:val="en-US"/>
              </w:rPr>
              <w:t>n41</w:t>
            </w:r>
            <w:r w:rsidRPr="009A4B16">
              <w:rPr>
                <w:rFonts w:ascii="Arial" w:eastAsia="等线" w:hAnsi="Arial"/>
                <w:sz w:val="18"/>
                <w:vertAlign w:val="superscript"/>
                <w:lang w:val="en-US"/>
              </w:rPr>
              <w:t>7,9</w:t>
            </w:r>
          </w:p>
          <w:p w14:paraId="6C68423F"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A4B16">
              <w:rPr>
                <w:rFonts w:ascii="Arial" w:eastAsia="等线" w:hAnsi="Arial"/>
                <w:sz w:val="18"/>
                <w:lang w:val="en-US"/>
              </w:rPr>
              <w:t>n66</w:t>
            </w:r>
            <w:r w:rsidRPr="009A4B16">
              <w:rPr>
                <w:rFonts w:ascii="Arial" w:eastAsia="等线" w:hAnsi="Arial"/>
                <w:sz w:val="18"/>
                <w:vertAlign w:val="superscript"/>
                <w:lang w:val="en-US"/>
              </w:rPr>
              <w:t>7</w:t>
            </w:r>
          </w:p>
          <w:p w14:paraId="76C26E9C"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宋体" w:hAnsi="Arial"/>
                <w:sz w:val="18"/>
                <w:vertAlign w:val="superscript"/>
                <w:lang w:val="en-US"/>
              </w:rPr>
            </w:pPr>
            <w:r w:rsidRPr="009A4B16">
              <w:rPr>
                <w:rFonts w:ascii="Arial" w:eastAsia="等线" w:hAnsi="Arial"/>
                <w:sz w:val="18"/>
                <w:lang w:val="en-US"/>
              </w:rPr>
              <w:t>n77</w:t>
            </w:r>
            <w:r w:rsidRPr="009A4B16">
              <w:rPr>
                <w:rFonts w:ascii="Arial" w:eastAsia="等线" w:hAnsi="Arial"/>
                <w:sz w:val="18"/>
                <w:vertAlign w:val="superscript"/>
                <w:lang w:val="en-US"/>
              </w:rPr>
              <w:t>7,9</w:t>
            </w:r>
          </w:p>
          <w:p w14:paraId="1C1A5408"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sz w:val="18"/>
                <w:lang w:val="en-US"/>
              </w:rPr>
              <w:t>CA_n41A-n66A</w:t>
            </w:r>
            <w:r w:rsidRPr="009A4B16">
              <w:rPr>
                <w:rFonts w:ascii="Arial" w:eastAsia="等线" w:hAnsi="Arial"/>
                <w:sz w:val="18"/>
                <w:vertAlign w:val="superscript"/>
                <w:lang w:val="en-US"/>
              </w:rPr>
              <w:t>7,13,14</w:t>
            </w:r>
          </w:p>
          <w:p w14:paraId="39166609"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sz w:val="18"/>
                <w:lang w:val="en-US"/>
              </w:rPr>
              <w:t>CA_n41A-n77A</w:t>
            </w:r>
            <w:r w:rsidRPr="009A4B16">
              <w:rPr>
                <w:rFonts w:ascii="Arial" w:eastAsia="等线" w:hAnsi="Arial"/>
                <w:sz w:val="18"/>
                <w:vertAlign w:val="superscript"/>
                <w:lang w:val="en-US"/>
              </w:rPr>
              <w:t>7,13</w:t>
            </w:r>
          </w:p>
          <w:p w14:paraId="2B554AC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rPr>
              <w:t>CA_n66A-n77A</w:t>
            </w:r>
            <w:r w:rsidRPr="009A4B16">
              <w:rPr>
                <w:rFonts w:ascii="Arial" w:eastAsia="等线" w:hAnsi="Arial"/>
                <w:sz w:val="18"/>
                <w:vertAlign w:val="superscript"/>
                <w:lang w:val="en-US"/>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0222702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E35B3C0"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D3DCB4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0</w:t>
            </w:r>
          </w:p>
        </w:tc>
      </w:tr>
      <w:tr w:rsidR="009A4B16" w:rsidRPr="009A4B16" w14:paraId="692406C0" w14:textId="77777777" w:rsidTr="00FE3AB3">
        <w:trPr>
          <w:jc w:val="center"/>
        </w:trPr>
        <w:tc>
          <w:tcPr>
            <w:tcW w:w="1002" w:type="pct"/>
            <w:tcBorders>
              <w:top w:val="nil"/>
              <w:left w:val="single" w:sz="4" w:space="0" w:color="auto"/>
              <w:bottom w:val="nil"/>
              <w:right w:val="single" w:sz="4" w:space="0" w:color="auto"/>
            </w:tcBorders>
            <w:vAlign w:val="center"/>
          </w:tcPr>
          <w:p w14:paraId="731BFB3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14:paraId="1381D44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B9C3D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F9C0333"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2F33969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243FEA2" w14:textId="77777777" w:rsidTr="00FE3AB3">
        <w:trPr>
          <w:jc w:val="center"/>
        </w:trPr>
        <w:tc>
          <w:tcPr>
            <w:tcW w:w="1002" w:type="pct"/>
            <w:tcBorders>
              <w:top w:val="nil"/>
              <w:left w:val="single" w:sz="4" w:space="0" w:color="auto"/>
              <w:bottom w:val="nil"/>
              <w:right w:val="single" w:sz="4" w:space="0" w:color="auto"/>
            </w:tcBorders>
            <w:vAlign w:val="center"/>
          </w:tcPr>
          <w:p w14:paraId="2623D7E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14:paraId="481F99A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57885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C167388"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45B010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EE468B2" w14:textId="77777777" w:rsidTr="00FE3AB3">
        <w:trPr>
          <w:jc w:val="center"/>
        </w:trPr>
        <w:tc>
          <w:tcPr>
            <w:tcW w:w="1002" w:type="pct"/>
            <w:tcBorders>
              <w:top w:val="nil"/>
              <w:left w:val="single" w:sz="4" w:space="0" w:color="auto"/>
              <w:bottom w:val="nil"/>
              <w:right w:val="single" w:sz="4" w:space="0" w:color="auto"/>
            </w:tcBorders>
            <w:vAlign w:val="center"/>
          </w:tcPr>
          <w:p w14:paraId="558C351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14:paraId="7EDD7B9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DB073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B11EE7"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17FB4DC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1</w:t>
            </w:r>
          </w:p>
        </w:tc>
      </w:tr>
      <w:tr w:rsidR="009A4B16" w:rsidRPr="009A4B16" w14:paraId="6272DBB2" w14:textId="77777777" w:rsidTr="00FE3AB3">
        <w:trPr>
          <w:jc w:val="center"/>
        </w:trPr>
        <w:tc>
          <w:tcPr>
            <w:tcW w:w="1002" w:type="pct"/>
            <w:tcBorders>
              <w:top w:val="nil"/>
              <w:left w:val="single" w:sz="4" w:space="0" w:color="auto"/>
              <w:bottom w:val="nil"/>
              <w:right w:val="single" w:sz="4" w:space="0" w:color="auto"/>
            </w:tcBorders>
            <w:vAlign w:val="center"/>
          </w:tcPr>
          <w:p w14:paraId="3B91497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14:paraId="4FBCE53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B1B67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8B28E88"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2512EF4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067F6F2" w14:textId="77777777" w:rsidTr="00FE3AB3">
        <w:trPr>
          <w:jc w:val="center"/>
        </w:trPr>
        <w:tc>
          <w:tcPr>
            <w:tcW w:w="1002" w:type="pct"/>
            <w:tcBorders>
              <w:top w:val="nil"/>
              <w:left w:val="single" w:sz="4" w:space="0" w:color="auto"/>
              <w:bottom w:val="nil"/>
              <w:right w:val="single" w:sz="4" w:space="0" w:color="auto"/>
            </w:tcBorders>
            <w:vAlign w:val="center"/>
          </w:tcPr>
          <w:p w14:paraId="6B63387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14:paraId="587B2B2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32D72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1759DAF"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82F0F3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D077CA5" w14:textId="77777777" w:rsidTr="00FE3AB3">
        <w:trPr>
          <w:jc w:val="center"/>
        </w:trPr>
        <w:tc>
          <w:tcPr>
            <w:tcW w:w="1002" w:type="pct"/>
            <w:tcBorders>
              <w:top w:val="nil"/>
              <w:left w:val="single" w:sz="4" w:space="0" w:color="auto"/>
              <w:bottom w:val="nil"/>
              <w:right w:val="single" w:sz="4" w:space="0" w:color="auto"/>
            </w:tcBorders>
            <w:vAlign w:val="center"/>
          </w:tcPr>
          <w:p w14:paraId="2F79515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14:paraId="5C3275F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E524A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FBD02C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1203E6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4 and 5</w:t>
            </w:r>
          </w:p>
        </w:tc>
      </w:tr>
      <w:tr w:rsidR="009A4B16" w:rsidRPr="009A4B16" w14:paraId="4C0A1B4F" w14:textId="77777777" w:rsidTr="00FE3AB3">
        <w:trPr>
          <w:jc w:val="center"/>
        </w:trPr>
        <w:tc>
          <w:tcPr>
            <w:tcW w:w="1002" w:type="pct"/>
            <w:tcBorders>
              <w:top w:val="nil"/>
              <w:left w:val="single" w:sz="4" w:space="0" w:color="auto"/>
              <w:bottom w:val="nil"/>
              <w:right w:val="single" w:sz="4" w:space="0" w:color="auto"/>
            </w:tcBorders>
            <w:vAlign w:val="center"/>
          </w:tcPr>
          <w:p w14:paraId="73457D6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14:paraId="4BE828B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6DCD2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364AD4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68597C8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512831B"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3AC6734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single" w:sz="4" w:space="0" w:color="auto"/>
              <w:right w:val="single" w:sz="4" w:space="0" w:color="auto"/>
            </w:tcBorders>
            <w:vAlign w:val="center"/>
          </w:tcPr>
          <w:p w14:paraId="6A40380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B1BC2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98C280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60E8FBD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9AD97C1" w14:textId="77777777" w:rsidTr="00FE3AB3">
        <w:trPr>
          <w:jc w:val="center"/>
        </w:trPr>
        <w:tc>
          <w:tcPr>
            <w:tcW w:w="1002" w:type="pct"/>
            <w:tcBorders>
              <w:top w:val="nil"/>
              <w:left w:val="single" w:sz="4" w:space="0" w:color="auto"/>
              <w:bottom w:val="nil"/>
              <w:right w:val="single" w:sz="4" w:space="0" w:color="auto"/>
            </w:tcBorders>
            <w:vAlign w:val="center"/>
          </w:tcPr>
          <w:p w14:paraId="123C836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r w:rsidRPr="009A4B16">
              <w:rPr>
                <w:rFonts w:ascii="Arial" w:eastAsia="等线" w:hAnsi="Arial"/>
                <w:sz w:val="18"/>
              </w:rPr>
              <w:t>CA_n41A-n66A-n77(2A)</w:t>
            </w:r>
          </w:p>
        </w:tc>
        <w:tc>
          <w:tcPr>
            <w:tcW w:w="871" w:type="pct"/>
            <w:tcBorders>
              <w:top w:val="nil"/>
              <w:left w:val="single" w:sz="4" w:space="0" w:color="auto"/>
              <w:bottom w:val="nil"/>
              <w:right w:val="single" w:sz="4" w:space="0" w:color="auto"/>
            </w:tcBorders>
            <w:vAlign w:val="center"/>
          </w:tcPr>
          <w:p w14:paraId="36897257"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A4B16">
              <w:rPr>
                <w:rFonts w:ascii="Arial" w:eastAsia="等线" w:hAnsi="Arial"/>
                <w:sz w:val="18"/>
                <w:lang w:val="en-US"/>
              </w:rPr>
              <w:t>n41</w:t>
            </w:r>
            <w:r w:rsidRPr="009A4B16">
              <w:rPr>
                <w:rFonts w:ascii="Arial" w:eastAsia="等线" w:hAnsi="Arial"/>
                <w:sz w:val="18"/>
                <w:vertAlign w:val="superscript"/>
                <w:lang w:val="en-US"/>
              </w:rPr>
              <w:t>7,9</w:t>
            </w:r>
          </w:p>
          <w:p w14:paraId="51F4335E"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A4B16">
              <w:rPr>
                <w:rFonts w:ascii="Arial" w:eastAsia="等线" w:hAnsi="Arial"/>
                <w:sz w:val="18"/>
                <w:lang w:val="en-US"/>
              </w:rPr>
              <w:t>n66</w:t>
            </w:r>
            <w:r w:rsidRPr="009A4B16">
              <w:rPr>
                <w:rFonts w:ascii="Arial" w:eastAsia="等线" w:hAnsi="Arial"/>
                <w:sz w:val="18"/>
                <w:vertAlign w:val="superscript"/>
                <w:lang w:val="en-US"/>
              </w:rPr>
              <w:t>7</w:t>
            </w:r>
          </w:p>
          <w:p w14:paraId="20638D18"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sz w:val="18"/>
                <w:lang w:val="en-US"/>
              </w:rPr>
              <w:t>n77</w:t>
            </w:r>
            <w:r w:rsidRPr="009A4B16">
              <w:rPr>
                <w:rFonts w:ascii="Arial" w:eastAsia="等线" w:hAnsi="Arial"/>
                <w:sz w:val="18"/>
                <w:vertAlign w:val="superscript"/>
                <w:lang w:val="en-US"/>
              </w:rPr>
              <w:t>7,9</w:t>
            </w:r>
          </w:p>
          <w:p w14:paraId="2628936F"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sz w:val="18"/>
                <w:lang w:val="en-US"/>
              </w:rPr>
              <w:t>CA_n41A-n77A</w:t>
            </w:r>
            <w:r w:rsidRPr="009A4B16">
              <w:rPr>
                <w:rFonts w:ascii="Arial" w:eastAsia="等线" w:hAnsi="Arial"/>
                <w:sz w:val="18"/>
                <w:vertAlign w:val="superscript"/>
                <w:lang w:val="en-US"/>
              </w:rPr>
              <w:t>7</w:t>
            </w:r>
          </w:p>
          <w:p w14:paraId="7DACC843"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A4B16">
              <w:rPr>
                <w:rFonts w:ascii="Arial" w:eastAsia="等线" w:hAnsi="Arial"/>
                <w:sz w:val="18"/>
                <w:lang w:val="en-US"/>
              </w:rPr>
              <w:t>CA_n41A-n66A</w:t>
            </w:r>
            <w:r w:rsidRPr="009A4B16">
              <w:rPr>
                <w:rFonts w:ascii="Arial" w:eastAsia="等线" w:hAnsi="Arial"/>
                <w:sz w:val="18"/>
                <w:vertAlign w:val="superscript"/>
                <w:lang w:val="en-US"/>
              </w:rPr>
              <w:t>7</w:t>
            </w:r>
          </w:p>
          <w:p w14:paraId="688BA25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val="en-US"/>
              </w:rPr>
              <w:t>CA_n66A-n77A</w:t>
            </w:r>
            <w:r w:rsidRPr="009A4B16">
              <w:rPr>
                <w:rFonts w:ascii="Arial" w:eastAsia="等线"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4FE06C2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FA2E27F"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56D80E6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0</w:t>
            </w:r>
          </w:p>
        </w:tc>
      </w:tr>
      <w:tr w:rsidR="009A4B16" w:rsidRPr="009A4B16" w14:paraId="438EEA27" w14:textId="77777777" w:rsidTr="00FE3AB3">
        <w:trPr>
          <w:jc w:val="center"/>
        </w:trPr>
        <w:tc>
          <w:tcPr>
            <w:tcW w:w="1002" w:type="pct"/>
            <w:tcBorders>
              <w:top w:val="nil"/>
              <w:left w:val="single" w:sz="4" w:space="0" w:color="auto"/>
              <w:bottom w:val="nil"/>
              <w:right w:val="single" w:sz="4" w:space="0" w:color="auto"/>
            </w:tcBorders>
            <w:vAlign w:val="center"/>
          </w:tcPr>
          <w:p w14:paraId="53A3972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14:paraId="45E9F34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25E0C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72CF5CE"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52DEAC9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D4A960E" w14:textId="77777777" w:rsidTr="00FE3AB3">
        <w:trPr>
          <w:jc w:val="center"/>
        </w:trPr>
        <w:tc>
          <w:tcPr>
            <w:tcW w:w="1002" w:type="pct"/>
            <w:tcBorders>
              <w:top w:val="nil"/>
              <w:left w:val="single" w:sz="4" w:space="0" w:color="auto"/>
              <w:bottom w:val="nil"/>
              <w:right w:val="single" w:sz="4" w:space="0" w:color="auto"/>
            </w:tcBorders>
            <w:vAlign w:val="center"/>
          </w:tcPr>
          <w:p w14:paraId="5CB9ABD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14:paraId="5A02307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0B465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897298A"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A215F1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E7AFE0E" w14:textId="77777777" w:rsidTr="00FE3AB3">
        <w:trPr>
          <w:jc w:val="center"/>
        </w:trPr>
        <w:tc>
          <w:tcPr>
            <w:tcW w:w="1002" w:type="pct"/>
            <w:tcBorders>
              <w:top w:val="nil"/>
              <w:left w:val="single" w:sz="4" w:space="0" w:color="auto"/>
              <w:bottom w:val="nil"/>
              <w:right w:val="single" w:sz="4" w:space="0" w:color="auto"/>
            </w:tcBorders>
            <w:vAlign w:val="center"/>
          </w:tcPr>
          <w:p w14:paraId="516B6B9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14:paraId="210BEEF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DAD1B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2AC59D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8FF1FF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4 and 5</w:t>
            </w:r>
          </w:p>
        </w:tc>
      </w:tr>
      <w:tr w:rsidR="009A4B16" w:rsidRPr="009A4B16" w14:paraId="44F02DC3" w14:textId="77777777" w:rsidTr="00FE3AB3">
        <w:trPr>
          <w:jc w:val="center"/>
        </w:trPr>
        <w:tc>
          <w:tcPr>
            <w:tcW w:w="1002" w:type="pct"/>
            <w:tcBorders>
              <w:top w:val="nil"/>
              <w:left w:val="single" w:sz="4" w:space="0" w:color="auto"/>
              <w:bottom w:val="nil"/>
              <w:right w:val="single" w:sz="4" w:space="0" w:color="auto"/>
            </w:tcBorders>
            <w:vAlign w:val="center"/>
          </w:tcPr>
          <w:p w14:paraId="4F71546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14:paraId="49C09E7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8BC59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6274E6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CF8841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77E2702"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4D186FA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single" w:sz="4" w:space="0" w:color="auto"/>
              <w:right w:val="single" w:sz="4" w:space="0" w:color="auto"/>
            </w:tcBorders>
            <w:vAlign w:val="center"/>
          </w:tcPr>
          <w:p w14:paraId="3D801D0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E67AB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2FDE0C0" w14:textId="3D604A58"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CA_n77(2A)</w:t>
            </w:r>
            <w:del w:id="453" w:author="ZTE-Ma Zhifeng" w:date="2025-05-13T17:07:00Z">
              <w:r w:rsidRPr="009A4B16" w:rsidDel="006439D0">
                <w:rPr>
                  <w:rFonts w:ascii="Arial" w:eastAsia="等线" w:hAnsi="Arial"/>
                  <w:sz w:val="18"/>
                  <w:lang w:eastAsia="zh-CN" w:bidi="ar"/>
                </w:rPr>
                <w:delText xml:space="preserve"> BCS</w:delText>
              </w:r>
            </w:del>
            <w:ins w:id="454" w:author="ZTE-Ma Zhifeng" w:date="2025-05-13T17:07: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single" w:sz="4" w:space="0" w:color="auto"/>
              <w:right w:val="single" w:sz="4" w:space="0" w:color="auto"/>
            </w:tcBorders>
            <w:vAlign w:val="center"/>
          </w:tcPr>
          <w:p w14:paraId="60A3D06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0CE4EFE"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0DAB3552"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szCs w:val="18"/>
              </w:rPr>
            </w:pPr>
            <w:r w:rsidRPr="009A4B16">
              <w:rPr>
                <w:rFonts w:ascii="Arial" w:eastAsia="等线" w:hAnsi="Arial"/>
                <w:sz w:val="18"/>
                <w:szCs w:val="18"/>
              </w:rPr>
              <w:lastRenderedPageBreak/>
              <w:t>CA_n41A-n66(2A)-n77A</w:t>
            </w:r>
          </w:p>
        </w:tc>
        <w:tc>
          <w:tcPr>
            <w:tcW w:w="871" w:type="pct"/>
            <w:tcBorders>
              <w:top w:val="single" w:sz="4" w:space="0" w:color="auto"/>
              <w:left w:val="single" w:sz="4" w:space="0" w:color="auto"/>
              <w:bottom w:val="nil"/>
              <w:right w:val="single" w:sz="4" w:space="0" w:color="auto"/>
            </w:tcBorders>
            <w:vAlign w:val="center"/>
          </w:tcPr>
          <w:p w14:paraId="7C294A1A"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A4B16">
              <w:rPr>
                <w:rFonts w:ascii="Arial" w:eastAsia="等线" w:hAnsi="Arial"/>
                <w:sz w:val="18"/>
                <w:lang w:val="en-US"/>
              </w:rPr>
              <w:t>n41</w:t>
            </w:r>
            <w:r w:rsidRPr="009A4B16">
              <w:rPr>
                <w:rFonts w:ascii="Arial" w:eastAsia="等线" w:hAnsi="Arial"/>
                <w:sz w:val="18"/>
                <w:vertAlign w:val="superscript"/>
                <w:lang w:val="en-US"/>
              </w:rPr>
              <w:t>7,9</w:t>
            </w:r>
          </w:p>
          <w:p w14:paraId="570CB3F1"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A4B16">
              <w:rPr>
                <w:rFonts w:ascii="Arial" w:eastAsia="等线" w:hAnsi="Arial"/>
                <w:sz w:val="18"/>
                <w:lang w:val="en-US"/>
              </w:rPr>
              <w:t>n66</w:t>
            </w:r>
            <w:r w:rsidRPr="009A4B16">
              <w:rPr>
                <w:rFonts w:ascii="Arial" w:eastAsia="等线" w:hAnsi="Arial"/>
                <w:sz w:val="18"/>
                <w:vertAlign w:val="superscript"/>
                <w:lang w:val="en-US"/>
              </w:rPr>
              <w:t>7</w:t>
            </w:r>
          </w:p>
          <w:p w14:paraId="1D5FFEFE"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A4B16">
              <w:rPr>
                <w:rFonts w:ascii="Arial" w:eastAsia="等线" w:hAnsi="Arial"/>
                <w:sz w:val="18"/>
                <w:lang w:val="en-US"/>
              </w:rPr>
              <w:t>n77</w:t>
            </w:r>
            <w:r w:rsidRPr="009A4B16">
              <w:rPr>
                <w:rFonts w:ascii="Arial" w:eastAsia="等线" w:hAnsi="Arial"/>
                <w:sz w:val="18"/>
                <w:vertAlign w:val="superscript"/>
                <w:lang w:val="en-US"/>
              </w:rPr>
              <w:t>7,9</w:t>
            </w:r>
          </w:p>
          <w:p w14:paraId="06C612F8"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s-US" w:eastAsia="zh-CN"/>
              </w:rPr>
            </w:pPr>
            <w:r w:rsidRPr="009A4B16">
              <w:rPr>
                <w:rFonts w:ascii="Arial" w:eastAsia="等线" w:hAnsi="Arial"/>
                <w:sz w:val="18"/>
                <w:lang w:val="es-US" w:eastAsia="zh-CN"/>
              </w:rPr>
              <w:t>CA_n41A-n66A</w:t>
            </w:r>
            <w:r w:rsidRPr="009A4B16">
              <w:rPr>
                <w:rFonts w:ascii="Arial" w:eastAsia="等线" w:hAnsi="Arial"/>
                <w:sz w:val="18"/>
                <w:vertAlign w:val="superscript"/>
                <w:lang w:val="es-US" w:eastAsia="zh-CN"/>
              </w:rPr>
              <w:t>7</w:t>
            </w:r>
          </w:p>
          <w:p w14:paraId="77D26C83"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s-US" w:eastAsia="zh-CN"/>
              </w:rPr>
            </w:pPr>
            <w:r w:rsidRPr="009A4B16">
              <w:rPr>
                <w:rFonts w:ascii="Arial" w:eastAsia="等线" w:hAnsi="Arial"/>
                <w:sz w:val="18"/>
                <w:lang w:val="es-US" w:eastAsia="zh-CN"/>
              </w:rPr>
              <w:t>CA_n41A-n77A</w:t>
            </w:r>
          </w:p>
          <w:p w14:paraId="5E99D52D"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vertAlign w:val="superscript"/>
                <w:lang w:eastAsia="zh-CN"/>
              </w:rPr>
            </w:pPr>
            <w:r w:rsidRPr="009A4B16">
              <w:rPr>
                <w:rFonts w:ascii="Arial" w:eastAsia="等线" w:hAnsi="Arial"/>
                <w:sz w:val="18"/>
                <w:lang w:val="es-US" w:eastAsia="zh-CN"/>
              </w:rPr>
              <w:t>CA_n66A-n77A</w:t>
            </w:r>
            <w:r w:rsidRPr="009A4B16">
              <w:rPr>
                <w:rFonts w:ascii="Arial" w:eastAsia="等线" w:hAnsi="Arial"/>
                <w:sz w:val="18"/>
                <w:vertAlign w:val="superscript"/>
                <w:lang w:val="es-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E93F54A"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D35FED6" w14:textId="77777777" w:rsidR="009A4B16" w:rsidRPr="009A4B16" w:rsidRDefault="009A4B16" w:rsidP="009A4B16">
            <w:pPr>
              <w:keepNext/>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3B7E213F"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6F5ECFC2" w14:textId="77777777" w:rsidTr="00FE3AB3">
        <w:trPr>
          <w:jc w:val="center"/>
        </w:trPr>
        <w:tc>
          <w:tcPr>
            <w:tcW w:w="1002" w:type="pct"/>
            <w:tcBorders>
              <w:top w:val="nil"/>
              <w:left w:val="single" w:sz="4" w:space="0" w:color="auto"/>
              <w:bottom w:val="nil"/>
              <w:right w:val="single" w:sz="4" w:space="0" w:color="auto"/>
            </w:tcBorders>
            <w:vAlign w:val="center"/>
          </w:tcPr>
          <w:p w14:paraId="35B94FB3"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14:paraId="21334F62"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7935C6"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D10B83B" w14:textId="77777777" w:rsidR="009A4B16" w:rsidRPr="009A4B16" w:rsidRDefault="009A4B16" w:rsidP="009A4B16">
            <w:pPr>
              <w:keepNext/>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35789E54"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9A68847" w14:textId="77777777" w:rsidTr="00FE3AB3">
        <w:trPr>
          <w:jc w:val="center"/>
        </w:trPr>
        <w:tc>
          <w:tcPr>
            <w:tcW w:w="1002" w:type="pct"/>
            <w:tcBorders>
              <w:top w:val="nil"/>
              <w:left w:val="single" w:sz="4" w:space="0" w:color="auto"/>
              <w:bottom w:val="nil"/>
              <w:right w:val="single" w:sz="4" w:space="0" w:color="auto"/>
            </w:tcBorders>
            <w:vAlign w:val="center"/>
          </w:tcPr>
          <w:p w14:paraId="23553E1D"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14:paraId="183CA319"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49B146"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B22B74D" w14:textId="77777777" w:rsidR="009A4B16" w:rsidRPr="009A4B16" w:rsidRDefault="009A4B16" w:rsidP="009A4B16">
            <w:pPr>
              <w:keepNext/>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DDEDBE5"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C974C79" w14:textId="77777777" w:rsidTr="00FE3AB3">
        <w:trPr>
          <w:jc w:val="center"/>
        </w:trPr>
        <w:tc>
          <w:tcPr>
            <w:tcW w:w="1002" w:type="pct"/>
            <w:tcBorders>
              <w:top w:val="nil"/>
              <w:left w:val="single" w:sz="4" w:space="0" w:color="auto"/>
              <w:bottom w:val="nil"/>
              <w:right w:val="single" w:sz="4" w:space="0" w:color="auto"/>
            </w:tcBorders>
            <w:vAlign w:val="center"/>
          </w:tcPr>
          <w:p w14:paraId="44C6EC73"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14:paraId="1E69DDC2"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6D171E"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1CCA38"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5D868488"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4 and 5</w:t>
            </w:r>
          </w:p>
        </w:tc>
      </w:tr>
      <w:tr w:rsidR="009A4B16" w:rsidRPr="009A4B16" w14:paraId="7E5191A2" w14:textId="77777777" w:rsidTr="00FE3AB3">
        <w:trPr>
          <w:jc w:val="center"/>
        </w:trPr>
        <w:tc>
          <w:tcPr>
            <w:tcW w:w="1002" w:type="pct"/>
            <w:tcBorders>
              <w:top w:val="nil"/>
              <w:left w:val="single" w:sz="4" w:space="0" w:color="auto"/>
              <w:bottom w:val="nil"/>
              <w:right w:val="single" w:sz="4" w:space="0" w:color="auto"/>
            </w:tcBorders>
            <w:vAlign w:val="center"/>
          </w:tcPr>
          <w:p w14:paraId="235D6320"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14:paraId="50B079B2"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398EE9"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42C540A" w14:textId="4C89C903"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CA_n66(2A)</w:t>
            </w:r>
            <w:del w:id="455" w:author="ZTE-Ma Zhifeng" w:date="2025-05-13T17:07:00Z">
              <w:r w:rsidRPr="009A4B16" w:rsidDel="006439D0">
                <w:rPr>
                  <w:rFonts w:ascii="Arial" w:eastAsia="等线" w:hAnsi="Arial"/>
                  <w:sz w:val="18"/>
                  <w:lang w:eastAsia="zh-CN" w:bidi="ar"/>
                </w:rPr>
                <w:delText xml:space="preserve"> BCS</w:delText>
              </w:r>
            </w:del>
            <w:ins w:id="456" w:author="ZTE-Ma Zhifeng" w:date="2025-05-13T17:07: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nil"/>
              <w:right w:val="single" w:sz="4" w:space="0" w:color="auto"/>
            </w:tcBorders>
            <w:vAlign w:val="center"/>
          </w:tcPr>
          <w:p w14:paraId="73A0E3D7"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3363412"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1A4CEEA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single" w:sz="4" w:space="0" w:color="auto"/>
              <w:right w:val="single" w:sz="4" w:space="0" w:color="auto"/>
            </w:tcBorders>
            <w:vAlign w:val="center"/>
          </w:tcPr>
          <w:p w14:paraId="146C982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15999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8B2CB2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E28EDC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48AC830"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6178756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r w:rsidRPr="009A4B16">
              <w:rPr>
                <w:rFonts w:ascii="Arial" w:eastAsia="等线" w:hAnsi="Arial"/>
                <w:sz w:val="18"/>
                <w:szCs w:val="18"/>
              </w:rPr>
              <w:t>CA_n41A-n66(2A)-n77(2A)</w:t>
            </w:r>
          </w:p>
        </w:tc>
        <w:tc>
          <w:tcPr>
            <w:tcW w:w="871" w:type="pct"/>
            <w:tcBorders>
              <w:top w:val="single" w:sz="4" w:space="0" w:color="auto"/>
              <w:left w:val="single" w:sz="4" w:space="0" w:color="auto"/>
              <w:bottom w:val="nil"/>
              <w:right w:val="single" w:sz="4" w:space="0" w:color="auto"/>
            </w:tcBorders>
            <w:vAlign w:val="center"/>
          </w:tcPr>
          <w:p w14:paraId="653CA23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A4B16">
              <w:rPr>
                <w:rFonts w:ascii="Arial" w:eastAsia="等线" w:hAnsi="Arial"/>
                <w:sz w:val="18"/>
                <w:lang w:eastAsia="zh-CN"/>
              </w:rPr>
              <w:t>n41</w:t>
            </w:r>
            <w:r w:rsidRPr="009A4B16">
              <w:rPr>
                <w:rFonts w:ascii="Arial" w:eastAsia="等线" w:hAnsi="Arial"/>
                <w:sz w:val="18"/>
                <w:vertAlign w:val="superscript"/>
                <w:lang w:eastAsia="zh-CN"/>
              </w:rPr>
              <w:t>7,9</w:t>
            </w:r>
          </w:p>
          <w:p w14:paraId="62291CB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A4B16">
              <w:rPr>
                <w:rFonts w:ascii="Arial" w:eastAsia="等线" w:hAnsi="Arial"/>
                <w:sz w:val="18"/>
                <w:lang w:eastAsia="zh-CN"/>
              </w:rPr>
              <w:t>n77</w:t>
            </w:r>
            <w:r w:rsidRPr="009A4B16">
              <w:rPr>
                <w:rFonts w:ascii="Arial" w:eastAsia="等线" w:hAnsi="Arial"/>
                <w:sz w:val="18"/>
                <w:vertAlign w:val="superscript"/>
                <w:lang w:eastAsia="zh-CN"/>
              </w:rPr>
              <w:t>7,9</w:t>
            </w:r>
          </w:p>
          <w:p w14:paraId="5E3F331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CA_n41A-n66A</w:t>
            </w:r>
            <w:r w:rsidRPr="009A4B16">
              <w:rPr>
                <w:rFonts w:ascii="Arial" w:eastAsia="等线" w:hAnsi="Arial"/>
                <w:sz w:val="18"/>
                <w:vertAlign w:val="superscript"/>
                <w:lang w:eastAsia="zh-CN"/>
              </w:rPr>
              <w:t>7</w:t>
            </w:r>
          </w:p>
          <w:p w14:paraId="3997729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CA_n41A-n77A</w:t>
            </w:r>
            <w:r w:rsidRPr="009A4B16">
              <w:rPr>
                <w:rFonts w:ascii="Arial" w:eastAsia="等线" w:hAnsi="Arial"/>
                <w:sz w:val="18"/>
                <w:vertAlign w:val="superscript"/>
                <w:lang w:eastAsia="zh-CN"/>
              </w:rPr>
              <w:t>7</w:t>
            </w:r>
          </w:p>
          <w:p w14:paraId="0214BD8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CA_n66A-n77A</w:t>
            </w:r>
            <w:r w:rsidRPr="009A4B16">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0B81C1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2199636"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0AA484E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4AD5B404" w14:textId="77777777" w:rsidTr="00FE3AB3">
        <w:trPr>
          <w:jc w:val="center"/>
        </w:trPr>
        <w:tc>
          <w:tcPr>
            <w:tcW w:w="1002" w:type="pct"/>
            <w:tcBorders>
              <w:top w:val="nil"/>
              <w:left w:val="single" w:sz="4" w:space="0" w:color="auto"/>
              <w:bottom w:val="nil"/>
              <w:right w:val="single" w:sz="4" w:space="0" w:color="auto"/>
            </w:tcBorders>
            <w:vAlign w:val="center"/>
          </w:tcPr>
          <w:p w14:paraId="3B2EBD7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14:paraId="0B276AE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3BFBC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235CF90"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7568A6D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2B07716" w14:textId="77777777" w:rsidTr="00FE3AB3">
        <w:trPr>
          <w:jc w:val="center"/>
        </w:trPr>
        <w:tc>
          <w:tcPr>
            <w:tcW w:w="1002" w:type="pct"/>
            <w:tcBorders>
              <w:top w:val="nil"/>
              <w:left w:val="single" w:sz="4" w:space="0" w:color="auto"/>
              <w:bottom w:val="nil"/>
              <w:right w:val="single" w:sz="4" w:space="0" w:color="auto"/>
            </w:tcBorders>
            <w:vAlign w:val="center"/>
          </w:tcPr>
          <w:p w14:paraId="0367C79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14:paraId="3F5F851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8118B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99E3D7C"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6A9947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B679D91" w14:textId="77777777" w:rsidTr="00FE3AB3">
        <w:trPr>
          <w:jc w:val="center"/>
        </w:trPr>
        <w:tc>
          <w:tcPr>
            <w:tcW w:w="1002" w:type="pct"/>
            <w:tcBorders>
              <w:top w:val="nil"/>
              <w:left w:val="single" w:sz="4" w:space="0" w:color="auto"/>
              <w:bottom w:val="nil"/>
              <w:right w:val="single" w:sz="4" w:space="0" w:color="auto"/>
            </w:tcBorders>
            <w:vAlign w:val="center"/>
          </w:tcPr>
          <w:p w14:paraId="06D55E2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14:paraId="428921B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DEF10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0D2407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1CFFC65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4 and 5</w:t>
            </w:r>
          </w:p>
        </w:tc>
      </w:tr>
      <w:tr w:rsidR="009A4B16" w:rsidRPr="009A4B16" w14:paraId="4A5D27F4" w14:textId="77777777" w:rsidTr="00FE3AB3">
        <w:trPr>
          <w:jc w:val="center"/>
        </w:trPr>
        <w:tc>
          <w:tcPr>
            <w:tcW w:w="1002" w:type="pct"/>
            <w:tcBorders>
              <w:top w:val="nil"/>
              <w:left w:val="single" w:sz="4" w:space="0" w:color="auto"/>
              <w:bottom w:val="nil"/>
              <w:right w:val="single" w:sz="4" w:space="0" w:color="auto"/>
            </w:tcBorders>
            <w:vAlign w:val="center"/>
          </w:tcPr>
          <w:p w14:paraId="711492F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14:paraId="3D57C4C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258FE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B0EDAA1" w14:textId="303A30A3"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CA_n66(2A)</w:t>
            </w:r>
            <w:del w:id="457" w:author="ZTE-Ma Zhifeng" w:date="2025-05-13T17:07:00Z">
              <w:r w:rsidRPr="009A4B16" w:rsidDel="006439D0">
                <w:rPr>
                  <w:rFonts w:ascii="Arial" w:eastAsia="等线" w:hAnsi="Arial"/>
                  <w:sz w:val="18"/>
                  <w:lang w:eastAsia="zh-CN" w:bidi="ar"/>
                </w:rPr>
                <w:delText xml:space="preserve"> BCS</w:delText>
              </w:r>
            </w:del>
            <w:ins w:id="458" w:author="ZTE-Ma Zhifeng" w:date="2025-05-13T17:07: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nil"/>
              <w:right w:val="single" w:sz="4" w:space="0" w:color="auto"/>
            </w:tcBorders>
            <w:vAlign w:val="center"/>
          </w:tcPr>
          <w:p w14:paraId="23E6051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D69C897"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72D2A01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single" w:sz="4" w:space="0" w:color="auto"/>
              <w:right w:val="single" w:sz="4" w:space="0" w:color="auto"/>
            </w:tcBorders>
            <w:vAlign w:val="center"/>
          </w:tcPr>
          <w:p w14:paraId="15558EF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5B75E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5C7BBCB" w14:textId="1EC5997E"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CA_n77(2A)</w:t>
            </w:r>
            <w:del w:id="459" w:author="ZTE-Ma Zhifeng" w:date="2025-05-13T17:07:00Z">
              <w:r w:rsidRPr="009A4B16" w:rsidDel="006439D0">
                <w:rPr>
                  <w:rFonts w:ascii="Arial" w:eastAsia="等线" w:hAnsi="Arial"/>
                  <w:sz w:val="18"/>
                  <w:lang w:eastAsia="zh-CN" w:bidi="ar"/>
                </w:rPr>
                <w:delText xml:space="preserve"> BCS</w:delText>
              </w:r>
            </w:del>
            <w:ins w:id="460" w:author="ZTE-Ma Zhifeng" w:date="2025-05-13T17:07: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single" w:sz="4" w:space="0" w:color="auto"/>
              <w:right w:val="single" w:sz="4" w:space="0" w:color="auto"/>
            </w:tcBorders>
            <w:vAlign w:val="center"/>
          </w:tcPr>
          <w:p w14:paraId="3A7C4B8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1BC3ACE"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6E41273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r w:rsidRPr="009A4B16">
              <w:rPr>
                <w:rFonts w:ascii="Arial" w:eastAsia="等线" w:hAnsi="Arial"/>
                <w:sz w:val="18"/>
              </w:rPr>
              <w:t>CA_n41(2A)-n66A-n77A</w:t>
            </w:r>
          </w:p>
        </w:tc>
        <w:tc>
          <w:tcPr>
            <w:tcW w:w="871" w:type="pct"/>
            <w:tcBorders>
              <w:top w:val="single" w:sz="4" w:space="0" w:color="auto"/>
              <w:left w:val="single" w:sz="4" w:space="0" w:color="auto"/>
              <w:bottom w:val="nil"/>
              <w:right w:val="single" w:sz="4" w:space="0" w:color="auto"/>
            </w:tcBorders>
            <w:vAlign w:val="center"/>
          </w:tcPr>
          <w:p w14:paraId="54895093"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A4B16">
              <w:rPr>
                <w:rFonts w:ascii="Arial" w:eastAsia="等线" w:hAnsi="Arial"/>
                <w:sz w:val="18"/>
                <w:lang w:val="en-US"/>
              </w:rPr>
              <w:t>n41</w:t>
            </w:r>
            <w:r w:rsidRPr="009A4B16">
              <w:rPr>
                <w:rFonts w:ascii="Arial" w:eastAsia="等线" w:hAnsi="Arial"/>
                <w:sz w:val="18"/>
                <w:vertAlign w:val="superscript"/>
                <w:lang w:val="en-US"/>
              </w:rPr>
              <w:t>7,9</w:t>
            </w:r>
          </w:p>
          <w:p w14:paraId="32E50639"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A4B16">
              <w:rPr>
                <w:rFonts w:ascii="Arial" w:eastAsia="等线" w:hAnsi="Arial"/>
                <w:sz w:val="18"/>
                <w:lang w:val="en-US"/>
              </w:rPr>
              <w:t>n66</w:t>
            </w:r>
            <w:r w:rsidRPr="009A4B16">
              <w:rPr>
                <w:rFonts w:ascii="Arial" w:eastAsia="等线" w:hAnsi="Arial"/>
                <w:sz w:val="18"/>
                <w:vertAlign w:val="superscript"/>
                <w:lang w:val="en-US"/>
              </w:rPr>
              <w:t>7</w:t>
            </w:r>
          </w:p>
          <w:p w14:paraId="172C84FD"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sz w:val="18"/>
                <w:lang w:val="en-US"/>
              </w:rPr>
              <w:t>n77</w:t>
            </w:r>
            <w:r w:rsidRPr="009A4B16">
              <w:rPr>
                <w:rFonts w:ascii="Arial" w:eastAsia="等线" w:hAnsi="Arial"/>
                <w:sz w:val="18"/>
                <w:vertAlign w:val="superscript"/>
                <w:lang w:val="en-US"/>
              </w:rPr>
              <w:t>7,9</w:t>
            </w:r>
          </w:p>
          <w:p w14:paraId="21F68DF1"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sz w:val="18"/>
                <w:lang w:val="en-US"/>
              </w:rPr>
              <w:t>CA_n41A-n66A</w:t>
            </w:r>
            <w:r w:rsidRPr="009A4B16">
              <w:rPr>
                <w:rFonts w:ascii="Arial" w:eastAsia="等线" w:hAnsi="Arial"/>
                <w:sz w:val="18"/>
                <w:vertAlign w:val="superscript"/>
                <w:lang w:val="en-US"/>
              </w:rPr>
              <w:t>7</w:t>
            </w:r>
          </w:p>
          <w:p w14:paraId="0AB01A97"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sz w:val="18"/>
                <w:lang w:val="en-US"/>
              </w:rPr>
              <w:t>CA_n41A-n77A</w:t>
            </w:r>
            <w:r w:rsidRPr="009A4B16">
              <w:rPr>
                <w:rFonts w:ascii="Arial" w:eastAsia="等线" w:hAnsi="Arial"/>
                <w:sz w:val="18"/>
                <w:vertAlign w:val="superscript"/>
                <w:lang w:val="en-US"/>
              </w:rPr>
              <w:t>7</w:t>
            </w:r>
          </w:p>
          <w:p w14:paraId="20F8C3A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rPr>
              <w:t>CA_n66A-n77A</w:t>
            </w:r>
            <w:r w:rsidRPr="009A4B16">
              <w:rPr>
                <w:rFonts w:ascii="Arial" w:eastAsia="等线"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0276013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419228D"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CA_n41(2A)_BCS1</w:t>
            </w:r>
          </w:p>
        </w:tc>
        <w:tc>
          <w:tcPr>
            <w:tcW w:w="750" w:type="pct"/>
            <w:tcBorders>
              <w:top w:val="single" w:sz="4" w:space="0" w:color="auto"/>
              <w:left w:val="single" w:sz="4" w:space="0" w:color="auto"/>
              <w:bottom w:val="nil"/>
              <w:right w:val="single" w:sz="4" w:space="0" w:color="auto"/>
            </w:tcBorders>
            <w:vAlign w:val="center"/>
          </w:tcPr>
          <w:p w14:paraId="534F3BF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0</w:t>
            </w:r>
          </w:p>
        </w:tc>
      </w:tr>
      <w:tr w:rsidR="009A4B16" w:rsidRPr="009A4B16" w14:paraId="58884CC9" w14:textId="77777777" w:rsidTr="00FE3AB3">
        <w:trPr>
          <w:jc w:val="center"/>
        </w:trPr>
        <w:tc>
          <w:tcPr>
            <w:tcW w:w="1002" w:type="pct"/>
            <w:tcBorders>
              <w:top w:val="nil"/>
              <w:left w:val="single" w:sz="4" w:space="0" w:color="auto"/>
              <w:bottom w:val="nil"/>
              <w:right w:val="single" w:sz="4" w:space="0" w:color="auto"/>
            </w:tcBorders>
            <w:vAlign w:val="center"/>
          </w:tcPr>
          <w:p w14:paraId="4D28B15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14:paraId="2D288C3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9898A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4257473"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2BF1063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518E899" w14:textId="77777777" w:rsidTr="00FE3AB3">
        <w:trPr>
          <w:jc w:val="center"/>
        </w:trPr>
        <w:tc>
          <w:tcPr>
            <w:tcW w:w="1002" w:type="pct"/>
            <w:tcBorders>
              <w:top w:val="nil"/>
              <w:left w:val="single" w:sz="4" w:space="0" w:color="auto"/>
              <w:bottom w:val="nil"/>
              <w:right w:val="single" w:sz="4" w:space="0" w:color="auto"/>
            </w:tcBorders>
            <w:vAlign w:val="center"/>
          </w:tcPr>
          <w:p w14:paraId="7FF6AEE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14:paraId="35A1E09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31CBB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760CA33"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lang w:eastAsia="zh-CN"/>
              </w:rPr>
            </w:pPr>
            <w:r w:rsidRPr="009A4B16">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739F27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AD5AE9D" w14:textId="77777777" w:rsidTr="00FE3AB3">
        <w:trPr>
          <w:jc w:val="center"/>
        </w:trPr>
        <w:tc>
          <w:tcPr>
            <w:tcW w:w="1002" w:type="pct"/>
            <w:tcBorders>
              <w:top w:val="nil"/>
              <w:left w:val="single" w:sz="4" w:space="0" w:color="auto"/>
              <w:bottom w:val="nil"/>
              <w:right w:val="single" w:sz="4" w:space="0" w:color="auto"/>
            </w:tcBorders>
            <w:vAlign w:val="center"/>
          </w:tcPr>
          <w:p w14:paraId="07A0161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14:paraId="237C486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F234F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rPr>
            </w:pPr>
            <w:r w:rsidRPr="009A4B16">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3E5CAC1" w14:textId="57886DC4"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CA_n41(2A)</w:t>
            </w:r>
            <w:del w:id="461" w:author="ZTE-Ma Zhifeng" w:date="2025-05-13T17:07:00Z">
              <w:r w:rsidRPr="009A4B16" w:rsidDel="006439D0">
                <w:rPr>
                  <w:rFonts w:ascii="Arial" w:eastAsia="等线" w:hAnsi="Arial"/>
                  <w:sz w:val="18"/>
                  <w:lang w:eastAsia="zh-CN" w:bidi="ar"/>
                </w:rPr>
                <w:delText xml:space="preserve"> BCS</w:delText>
              </w:r>
            </w:del>
            <w:ins w:id="462" w:author="ZTE-Ma Zhifeng" w:date="2025-05-13T17:07: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single" w:sz="4" w:space="0" w:color="auto"/>
              <w:left w:val="single" w:sz="4" w:space="0" w:color="auto"/>
              <w:bottom w:val="nil"/>
              <w:right w:val="single" w:sz="4" w:space="0" w:color="auto"/>
            </w:tcBorders>
            <w:vAlign w:val="center"/>
          </w:tcPr>
          <w:p w14:paraId="51A039C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r w:rsidRPr="009A4B16">
              <w:rPr>
                <w:rFonts w:ascii="Arial" w:eastAsia="等线" w:hAnsi="Arial"/>
                <w:sz w:val="18"/>
                <w:szCs w:val="22"/>
                <w:lang w:eastAsia="zh-CN"/>
              </w:rPr>
              <w:t>4 and 5</w:t>
            </w:r>
          </w:p>
        </w:tc>
      </w:tr>
      <w:tr w:rsidR="009A4B16" w:rsidRPr="009A4B16" w14:paraId="269C1835" w14:textId="77777777" w:rsidTr="00FE3AB3">
        <w:trPr>
          <w:jc w:val="center"/>
        </w:trPr>
        <w:tc>
          <w:tcPr>
            <w:tcW w:w="1002" w:type="pct"/>
            <w:tcBorders>
              <w:top w:val="nil"/>
              <w:left w:val="single" w:sz="4" w:space="0" w:color="auto"/>
              <w:bottom w:val="nil"/>
              <w:right w:val="single" w:sz="4" w:space="0" w:color="auto"/>
            </w:tcBorders>
            <w:vAlign w:val="center"/>
          </w:tcPr>
          <w:p w14:paraId="4298614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14:paraId="6AD99D8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7CA2E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rPr>
            </w:pPr>
            <w:r w:rsidRPr="009A4B16">
              <w:rPr>
                <w:rFonts w:ascii="Arial" w:eastAsia="等线"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D832D2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C67D67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p>
        </w:tc>
      </w:tr>
      <w:tr w:rsidR="009A4B16" w:rsidRPr="009A4B16" w14:paraId="591BAFC8"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4D5975D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14:paraId="7C0A384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1DFC1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rPr>
            </w:pPr>
            <w:r w:rsidRPr="009A4B16">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C5C172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3F214F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p>
        </w:tc>
      </w:tr>
      <w:tr w:rsidR="009A4B16" w:rsidRPr="009A4B16" w14:paraId="1C4FDB95"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16337A4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szCs w:val="22"/>
              </w:rPr>
              <w:t>CA_n41(2A)-n66A-n77(2A)</w:t>
            </w:r>
          </w:p>
        </w:tc>
        <w:tc>
          <w:tcPr>
            <w:tcW w:w="871" w:type="pct"/>
            <w:tcBorders>
              <w:top w:val="single" w:sz="4" w:space="0" w:color="auto"/>
              <w:left w:val="single" w:sz="4" w:space="0" w:color="auto"/>
              <w:bottom w:val="nil"/>
              <w:right w:val="single" w:sz="4" w:space="0" w:color="auto"/>
            </w:tcBorders>
            <w:vAlign w:val="center"/>
          </w:tcPr>
          <w:p w14:paraId="4FE5C6F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rPr>
            </w:pPr>
            <w:r w:rsidRPr="009A4B16">
              <w:rPr>
                <w:rFonts w:ascii="Arial" w:eastAsia="等线" w:hAnsi="Arial"/>
                <w:sz w:val="18"/>
                <w:szCs w:val="22"/>
              </w:rPr>
              <w:t>n41</w:t>
            </w:r>
            <w:r w:rsidRPr="009A4B16">
              <w:rPr>
                <w:rFonts w:ascii="Arial" w:eastAsia="等线" w:hAnsi="Arial"/>
                <w:sz w:val="18"/>
                <w:szCs w:val="22"/>
                <w:vertAlign w:val="superscript"/>
              </w:rPr>
              <w:t>7,9</w:t>
            </w:r>
          </w:p>
          <w:p w14:paraId="3D0F944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vertAlign w:val="superscript"/>
              </w:rPr>
            </w:pPr>
            <w:r w:rsidRPr="009A4B16">
              <w:rPr>
                <w:rFonts w:ascii="Arial" w:eastAsia="等线" w:hAnsi="Arial"/>
                <w:sz w:val="18"/>
                <w:szCs w:val="22"/>
              </w:rPr>
              <w:t>n77</w:t>
            </w:r>
            <w:r w:rsidRPr="009A4B16">
              <w:rPr>
                <w:rFonts w:ascii="Arial" w:eastAsia="等线" w:hAnsi="Arial"/>
                <w:sz w:val="18"/>
                <w:szCs w:val="22"/>
                <w:vertAlign w:val="superscript"/>
              </w:rPr>
              <w:t>7,9</w:t>
            </w:r>
          </w:p>
          <w:p w14:paraId="19B9374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rPr>
            </w:pPr>
            <w:r w:rsidRPr="009A4B16">
              <w:rPr>
                <w:rFonts w:ascii="Arial" w:eastAsia="等线" w:hAnsi="Arial"/>
                <w:sz w:val="18"/>
                <w:szCs w:val="22"/>
              </w:rPr>
              <w:t>CA_n41A-n66A</w:t>
            </w:r>
            <w:r w:rsidRPr="009A4B16">
              <w:rPr>
                <w:rFonts w:ascii="Arial" w:eastAsia="等线" w:hAnsi="Arial"/>
                <w:sz w:val="18"/>
                <w:szCs w:val="22"/>
                <w:vertAlign w:val="superscript"/>
              </w:rPr>
              <w:t>7</w:t>
            </w:r>
          </w:p>
          <w:p w14:paraId="71894D9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rPr>
            </w:pPr>
            <w:r w:rsidRPr="009A4B16">
              <w:rPr>
                <w:rFonts w:ascii="Arial" w:eastAsia="等线" w:hAnsi="Arial"/>
                <w:sz w:val="18"/>
                <w:szCs w:val="22"/>
              </w:rPr>
              <w:t>CA_n41A-n77A</w:t>
            </w:r>
            <w:r w:rsidRPr="009A4B16">
              <w:rPr>
                <w:rFonts w:ascii="Arial" w:eastAsia="等线" w:hAnsi="Arial"/>
                <w:sz w:val="18"/>
                <w:szCs w:val="22"/>
                <w:vertAlign w:val="superscript"/>
              </w:rPr>
              <w:t>7</w:t>
            </w:r>
          </w:p>
          <w:p w14:paraId="3B7294A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r w:rsidRPr="009A4B16">
              <w:rPr>
                <w:rFonts w:ascii="Arial" w:eastAsia="等线" w:hAnsi="Arial"/>
                <w:sz w:val="18"/>
                <w:szCs w:val="22"/>
              </w:rPr>
              <w:t>CA_n66A-n77A</w:t>
            </w:r>
            <w:r w:rsidRPr="009A4B16">
              <w:rPr>
                <w:rFonts w:ascii="Arial" w:eastAsia="等线" w:hAnsi="Arial"/>
                <w:sz w:val="18"/>
                <w:szCs w:val="22"/>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5BE0C8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rPr>
            </w:pPr>
            <w:r w:rsidRPr="009A4B16">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F2AD65" w14:textId="05772A65"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CA_n41(2A)</w:t>
            </w:r>
            <w:del w:id="463" w:author="ZTE-Ma Zhifeng" w:date="2025-05-13T17:07:00Z">
              <w:r w:rsidRPr="009A4B16" w:rsidDel="006439D0">
                <w:rPr>
                  <w:rFonts w:ascii="Arial" w:eastAsia="等线" w:hAnsi="Arial"/>
                  <w:sz w:val="18"/>
                  <w:lang w:eastAsia="zh-CN" w:bidi="ar"/>
                </w:rPr>
                <w:delText xml:space="preserve"> BCS</w:delText>
              </w:r>
            </w:del>
            <w:ins w:id="464" w:author="ZTE-Ma Zhifeng" w:date="2025-05-13T17:07: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single" w:sz="4" w:space="0" w:color="auto"/>
              <w:left w:val="single" w:sz="4" w:space="0" w:color="auto"/>
              <w:bottom w:val="nil"/>
              <w:right w:val="single" w:sz="4" w:space="0" w:color="auto"/>
            </w:tcBorders>
            <w:vAlign w:val="center"/>
          </w:tcPr>
          <w:p w14:paraId="36F2D12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r w:rsidRPr="009A4B16">
              <w:rPr>
                <w:rFonts w:ascii="Arial" w:eastAsia="等线" w:hAnsi="Arial"/>
                <w:sz w:val="18"/>
                <w:szCs w:val="22"/>
                <w:lang w:eastAsia="zh-CN"/>
              </w:rPr>
              <w:t>4 and 5</w:t>
            </w:r>
          </w:p>
        </w:tc>
      </w:tr>
      <w:tr w:rsidR="009A4B16" w:rsidRPr="009A4B16" w14:paraId="56337C05" w14:textId="77777777" w:rsidTr="00FE3AB3">
        <w:trPr>
          <w:jc w:val="center"/>
        </w:trPr>
        <w:tc>
          <w:tcPr>
            <w:tcW w:w="1002" w:type="pct"/>
            <w:tcBorders>
              <w:top w:val="nil"/>
              <w:left w:val="single" w:sz="4" w:space="0" w:color="auto"/>
              <w:bottom w:val="nil"/>
              <w:right w:val="single" w:sz="4" w:space="0" w:color="auto"/>
            </w:tcBorders>
            <w:vAlign w:val="center"/>
          </w:tcPr>
          <w:p w14:paraId="3EA79EF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14:paraId="3F8B7B7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0D8F5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rPr>
            </w:pPr>
            <w:r w:rsidRPr="009A4B16">
              <w:rPr>
                <w:rFonts w:ascii="Arial" w:eastAsia="等线"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4405B5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3FCD99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p>
        </w:tc>
      </w:tr>
      <w:tr w:rsidR="009A4B16" w:rsidRPr="009A4B16" w14:paraId="1F2CFC4A"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1029BEA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14:paraId="2C85048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0ACD4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rPr>
            </w:pPr>
            <w:r w:rsidRPr="009A4B16">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7715B9A" w14:textId="2E865250"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CA_n77(2A)</w:t>
            </w:r>
            <w:del w:id="465" w:author="ZTE-Ma Zhifeng" w:date="2025-05-13T17:07:00Z">
              <w:r w:rsidRPr="009A4B16" w:rsidDel="006439D0">
                <w:rPr>
                  <w:rFonts w:ascii="Arial" w:eastAsia="等线" w:hAnsi="Arial"/>
                  <w:sz w:val="18"/>
                  <w:lang w:eastAsia="zh-CN" w:bidi="ar"/>
                </w:rPr>
                <w:delText xml:space="preserve"> BCS</w:delText>
              </w:r>
            </w:del>
            <w:ins w:id="466" w:author="ZTE-Ma Zhifeng" w:date="2025-05-13T17:07: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single" w:sz="4" w:space="0" w:color="auto"/>
              <w:right w:val="single" w:sz="4" w:space="0" w:color="auto"/>
            </w:tcBorders>
            <w:vAlign w:val="center"/>
          </w:tcPr>
          <w:p w14:paraId="02D4221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p>
        </w:tc>
      </w:tr>
      <w:tr w:rsidR="009A4B16" w:rsidRPr="009A4B16" w14:paraId="4BC5A9B0"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1BD7693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CA_n41(2A)-n66(2A)-n77A</w:t>
            </w:r>
          </w:p>
        </w:tc>
        <w:tc>
          <w:tcPr>
            <w:tcW w:w="871" w:type="pct"/>
            <w:tcBorders>
              <w:top w:val="single" w:sz="4" w:space="0" w:color="auto"/>
              <w:left w:val="single" w:sz="4" w:space="0" w:color="auto"/>
              <w:bottom w:val="nil"/>
              <w:right w:val="single" w:sz="4" w:space="0" w:color="auto"/>
            </w:tcBorders>
            <w:vAlign w:val="center"/>
          </w:tcPr>
          <w:p w14:paraId="31ED4F8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r w:rsidRPr="009A4B16">
              <w:rPr>
                <w:rFonts w:ascii="Arial" w:eastAsia="等线" w:hAnsi="Arial"/>
                <w:sz w:val="18"/>
                <w:vertAlign w:val="superscript"/>
                <w:lang w:eastAsia="zh-CN"/>
              </w:rPr>
              <w:t>7,9</w:t>
            </w:r>
          </w:p>
          <w:p w14:paraId="780FFBD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r w:rsidRPr="009A4B16">
              <w:rPr>
                <w:rFonts w:ascii="Arial" w:eastAsia="等线" w:hAnsi="Arial"/>
                <w:sz w:val="18"/>
                <w:vertAlign w:val="superscript"/>
                <w:lang w:eastAsia="zh-CN"/>
              </w:rPr>
              <w:t>7</w:t>
            </w:r>
          </w:p>
          <w:p w14:paraId="183DBAE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A4B16">
              <w:rPr>
                <w:rFonts w:ascii="Arial" w:eastAsia="等线" w:hAnsi="Arial"/>
                <w:sz w:val="18"/>
                <w:lang w:eastAsia="zh-CN"/>
              </w:rPr>
              <w:t>n77</w:t>
            </w:r>
            <w:r w:rsidRPr="009A4B16">
              <w:rPr>
                <w:rFonts w:ascii="Arial" w:eastAsia="等线" w:hAnsi="Arial"/>
                <w:sz w:val="18"/>
                <w:vertAlign w:val="superscript"/>
                <w:lang w:eastAsia="zh-CN"/>
              </w:rPr>
              <w:t>7,9</w:t>
            </w:r>
          </w:p>
          <w:p w14:paraId="1339031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r w:rsidRPr="009A4B16">
              <w:rPr>
                <w:rFonts w:ascii="Arial" w:eastAsia="等线" w:hAnsi="Arial"/>
                <w:sz w:val="18"/>
                <w:szCs w:val="22"/>
                <w:lang w:eastAsia="zh-CN"/>
              </w:rPr>
              <w:t>CA_n41A-n66A</w:t>
            </w:r>
            <w:r w:rsidRPr="009A4B16">
              <w:rPr>
                <w:rFonts w:ascii="Arial" w:eastAsia="等线" w:hAnsi="Arial"/>
                <w:sz w:val="18"/>
                <w:vertAlign w:val="superscript"/>
                <w:lang w:eastAsia="zh-CN"/>
              </w:rPr>
              <w:t>7</w:t>
            </w:r>
          </w:p>
          <w:p w14:paraId="0D397AC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r w:rsidRPr="009A4B16">
              <w:rPr>
                <w:rFonts w:ascii="Arial" w:eastAsia="等线" w:hAnsi="Arial"/>
                <w:sz w:val="18"/>
                <w:szCs w:val="22"/>
                <w:lang w:eastAsia="zh-CN"/>
              </w:rPr>
              <w:t>CA_n41A-n77A</w:t>
            </w:r>
            <w:r w:rsidRPr="009A4B16">
              <w:rPr>
                <w:rFonts w:ascii="Arial" w:eastAsia="等线" w:hAnsi="Arial"/>
                <w:sz w:val="18"/>
                <w:vertAlign w:val="superscript"/>
                <w:lang w:eastAsia="zh-CN"/>
              </w:rPr>
              <w:t>7</w:t>
            </w:r>
          </w:p>
          <w:p w14:paraId="7127045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r w:rsidRPr="009A4B16">
              <w:rPr>
                <w:rFonts w:ascii="Arial" w:eastAsia="等线" w:hAnsi="Arial"/>
                <w:sz w:val="18"/>
                <w:szCs w:val="22"/>
                <w:lang w:eastAsia="zh-CN"/>
              </w:rPr>
              <w:t>CA_n66A-n77A</w:t>
            </w:r>
            <w:r w:rsidRPr="009A4B16">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0DD9F3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rPr>
            </w:pPr>
            <w:r w:rsidRPr="009A4B16">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1312019" w14:textId="039A885A"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CA_n41(2A)</w:t>
            </w:r>
            <w:del w:id="467" w:author="ZTE-Ma Zhifeng" w:date="2025-05-13T17:07:00Z">
              <w:r w:rsidRPr="009A4B16" w:rsidDel="006439D0">
                <w:rPr>
                  <w:rFonts w:ascii="Arial" w:eastAsia="等线" w:hAnsi="Arial"/>
                  <w:sz w:val="18"/>
                  <w:lang w:eastAsia="zh-CN" w:bidi="ar"/>
                </w:rPr>
                <w:delText xml:space="preserve"> BCS</w:delText>
              </w:r>
            </w:del>
            <w:ins w:id="468" w:author="ZTE-Ma Zhifeng" w:date="2025-05-13T17:07: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single" w:sz="4" w:space="0" w:color="auto"/>
              <w:left w:val="single" w:sz="4" w:space="0" w:color="auto"/>
              <w:bottom w:val="nil"/>
              <w:right w:val="single" w:sz="4" w:space="0" w:color="auto"/>
            </w:tcBorders>
            <w:vAlign w:val="center"/>
          </w:tcPr>
          <w:p w14:paraId="64A93E3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r w:rsidRPr="009A4B16">
              <w:rPr>
                <w:rFonts w:ascii="Arial" w:eastAsia="等线" w:hAnsi="Arial"/>
                <w:sz w:val="18"/>
                <w:szCs w:val="22"/>
                <w:lang w:eastAsia="zh-CN"/>
              </w:rPr>
              <w:t>4 and 5</w:t>
            </w:r>
          </w:p>
        </w:tc>
      </w:tr>
      <w:tr w:rsidR="009A4B16" w:rsidRPr="009A4B16" w14:paraId="77227A02" w14:textId="77777777" w:rsidTr="00FE3AB3">
        <w:trPr>
          <w:jc w:val="center"/>
        </w:trPr>
        <w:tc>
          <w:tcPr>
            <w:tcW w:w="1002" w:type="pct"/>
            <w:tcBorders>
              <w:top w:val="nil"/>
              <w:left w:val="single" w:sz="4" w:space="0" w:color="auto"/>
              <w:bottom w:val="nil"/>
              <w:right w:val="single" w:sz="4" w:space="0" w:color="auto"/>
            </w:tcBorders>
            <w:vAlign w:val="center"/>
          </w:tcPr>
          <w:p w14:paraId="790BA49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14:paraId="4EB73FE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1A659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rPr>
            </w:pPr>
            <w:r w:rsidRPr="009A4B16">
              <w:rPr>
                <w:rFonts w:ascii="Arial" w:eastAsia="等线"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AB83D4D" w14:textId="39512335"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CA_n66(2A)</w:t>
            </w:r>
            <w:del w:id="469" w:author="ZTE-Ma Zhifeng" w:date="2025-05-13T17:07:00Z">
              <w:r w:rsidRPr="009A4B16" w:rsidDel="006439D0">
                <w:rPr>
                  <w:rFonts w:ascii="Arial" w:eastAsia="等线" w:hAnsi="Arial"/>
                  <w:sz w:val="18"/>
                  <w:lang w:eastAsia="zh-CN" w:bidi="ar"/>
                </w:rPr>
                <w:delText xml:space="preserve"> BCS</w:delText>
              </w:r>
            </w:del>
            <w:ins w:id="470" w:author="ZTE-Ma Zhifeng" w:date="2025-05-13T17:07: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nil"/>
              <w:right w:val="single" w:sz="4" w:space="0" w:color="auto"/>
            </w:tcBorders>
            <w:vAlign w:val="center"/>
          </w:tcPr>
          <w:p w14:paraId="09149EF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p>
        </w:tc>
      </w:tr>
      <w:tr w:rsidR="009A4B16" w:rsidRPr="009A4B16" w14:paraId="6E55D52C"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00AFA59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14:paraId="6D70B69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1ADC0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rPr>
            </w:pPr>
            <w:r w:rsidRPr="009A4B16">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97733D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D0C5CE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p>
        </w:tc>
      </w:tr>
      <w:tr w:rsidR="009A4B16" w:rsidRPr="009A4B16" w14:paraId="07A62D05"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6DDFFA7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CA_n41(2A)-n66(2A)-n77(2A)</w:t>
            </w:r>
          </w:p>
        </w:tc>
        <w:tc>
          <w:tcPr>
            <w:tcW w:w="871" w:type="pct"/>
            <w:tcBorders>
              <w:top w:val="single" w:sz="4" w:space="0" w:color="auto"/>
              <w:left w:val="single" w:sz="4" w:space="0" w:color="auto"/>
              <w:bottom w:val="nil"/>
              <w:right w:val="single" w:sz="4" w:space="0" w:color="auto"/>
            </w:tcBorders>
            <w:vAlign w:val="center"/>
          </w:tcPr>
          <w:p w14:paraId="449855E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r w:rsidRPr="009A4B16">
              <w:rPr>
                <w:rFonts w:ascii="Arial" w:eastAsia="等线" w:hAnsi="Arial"/>
                <w:sz w:val="18"/>
                <w:szCs w:val="22"/>
                <w:lang w:eastAsia="zh-CN"/>
              </w:rPr>
              <w:t xml:space="preserve">CA_n41A-n66A </w:t>
            </w:r>
          </w:p>
          <w:p w14:paraId="2324ABC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r w:rsidRPr="009A4B16">
              <w:rPr>
                <w:rFonts w:ascii="Arial" w:eastAsia="等线" w:hAnsi="Arial"/>
                <w:sz w:val="18"/>
                <w:szCs w:val="22"/>
                <w:lang w:eastAsia="zh-CN"/>
              </w:rPr>
              <w:t xml:space="preserve">CA_n41A-n77A </w:t>
            </w:r>
          </w:p>
          <w:p w14:paraId="50DECCD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r w:rsidRPr="009A4B16">
              <w:rPr>
                <w:rFonts w:ascii="Arial" w:eastAsia="等线" w:hAnsi="Arial"/>
                <w:sz w:val="18"/>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0E65C60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rPr>
            </w:pPr>
            <w:r w:rsidRPr="009A4B16">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16BA80D" w14:textId="0DE3D208"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CA_n41(2A)</w:t>
            </w:r>
            <w:del w:id="471" w:author="ZTE-Ma Zhifeng" w:date="2025-05-13T17:07:00Z">
              <w:r w:rsidRPr="009A4B16" w:rsidDel="006439D0">
                <w:rPr>
                  <w:rFonts w:ascii="Arial" w:eastAsia="等线" w:hAnsi="Arial"/>
                  <w:sz w:val="18"/>
                  <w:lang w:eastAsia="zh-CN" w:bidi="ar"/>
                </w:rPr>
                <w:delText xml:space="preserve"> BCS</w:delText>
              </w:r>
            </w:del>
            <w:ins w:id="472" w:author="ZTE-Ma Zhifeng" w:date="2025-05-13T17:07: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single" w:sz="4" w:space="0" w:color="auto"/>
              <w:left w:val="single" w:sz="4" w:space="0" w:color="auto"/>
              <w:bottom w:val="nil"/>
              <w:right w:val="single" w:sz="4" w:space="0" w:color="auto"/>
            </w:tcBorders>
            <w:vAlign w:val="center"/>
          </w:tcPr>
          <w:p w14:paraId="4A1AF7E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r w:rsidRPr="009A4B16">
              <w:rPr>
                <w:rFonts w:ascii="Arial" w:eastAsia="等线" w:hAnsi="Arial"/>
                <w:sz w:val="18"/>
                <w:szCs w:val="22"/>
                <w:lang w:eastAsia="zh-CN"/>
              </w:rPr>
              <w:t>4 and 5</w:t>
            </w:r>
          </w:p>
        </w:tc>
      </w:tr>
      <w:tr w:rsidR="009A4B16" w:rsidRPr="009A4B16" w14:paraId="6DB7AC8A" w14:textId="77777777" w:rsidTr="00FE3AB3">
        <w:trPr>
          <w:jc w:val="center"/>
        </w:trPr>
        <w:tc>
          <w:tcPr>
            <w:tcW w:w="1002" w:type="pct"/>
            <w:tcBorders>
              <w:top w:val="nil"/>
              <w:left w:val="single" w:sz="4" w:space="0" w:color="auto"/>
              <w:bottom w:val="nil"/>
              <w:right w:val="single" w:sz="4" w:space="0" w:color="auto"/>
            </w:tcBorders>
            <w:vAlign w:val="center"/>
          </w:tcPr>
          <w:p w14:paraId="0D19DE3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14:paraId="346E2C0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9B2EA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rPr>
            </w:pPr>
            <w:r w:rsidRPr="009A4B16">
              <w:rPr>
                <w:rFonts w:ascii="Arial" w:eastAsia="等线"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958B187" w14:textId="45AF02DD"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CA_n66(2A)</w:t>
            </w:r>
            <w:del w:id="473" w:author="ZTE-Ma Zhifeng" w:date="2025-05-13T17:08:00Z">
              <w:r w:rsidRPr="009A4B16" w:rsidDel="006439D0">
                <w:rPr>
                  <w:rFonts w:ascii="Arial" w:eastAsia="等线" w:hAnsi="Arial"/>
                  <w:sz w:val="18"/>
                  <w:lang w:eastAsia="zh-CN" w:bidi="ar"/>
                </w:rPr>
                <w:delText xml:space="preserve"> BCS</w:delText>
              </w:r>
            </w:del>
            <w:ins w:id="474" w:author="ZTE-Ma Zhifeng" w:date="2025-05-13T17:08: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nil"/>
              <w:right w:val="single" w:sz="4" w:space="0" w:color="auto"/>
            </w:tcBorders>
            <w:vAlign w:val="center"/>
          </w:tcPr>
          <w:p w14:paraId="1A9F561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p>
        </w:tc>
      </w:tr>
      <w:tr w:rsidR="009A4B16" w:rsidRPr="009A4B16" w14:paraId="68A2952B"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3A631CB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14:paraId="0750CE8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0FE02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rPr>
            </w:pPr>
            <w:r w:rsidRPr="009A4B16">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617A444" w14:textId="342CE1AE"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CA_n77(2A)</w:t>
            </w:r>
            <w:del w:id="475" w:author="ZTE-Ma Zhifeng" w:date="2025-05-13T17:08:00Z">
              <w:r w:rsidRPr="009A4B16" w:rsidDel="006439D0">
                <w:rPr>
                  <w:rFonts w:ascii="Arial" w:eastAsia="等线" w:hAnsi="Arial"/>
                  <w:sz w:val="18"/>
                  <w:lang w:eastAsia="zh-CN" w:bidi="ar"/>
                </w:rPr>
                <w:delText xml:space="preserve"> BCS</w:delText>
              </w:r>
            </w:del>
            <w:ins w:id="476" w:author="ZTE-Ma Zhifeng" w:date="2025-05-13T17:08: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single" w:sz="4" w:space="0" w:color="auto"/>
              <w:right w:val="single" w:sz="4" w:space="0" w:color="auto"/>
            </w:tcBorders>
            <w:vAlign w:val="center"/>
          </w:tcPr>
          <w:p w14:paraId="0405ABF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p>
        </w:tc>
      </w:tr>
      <w:tr w:rsidR="009A4B16" w:rsidRPr="009A4B16" w14:paraId="5026C685"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4041712E"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CA_n41(3A)-n66A-n77A</w:t>
            </w:r>
          </w:p>
        </w:tc>
        <w:tc>
          <w:tcPr>
            <w:tcW w:w="871" w:type="pct"/>
            <w:tcBorders>
              <w:top w:val="single" w:sz="4" w:space="0" w:color="auto"/>
              <w:left w:val="single" w:sz="4" w:space="0" w:color="auto"/>
              <w:bottom w:val="nil"/>
              <w:right w:val="single" w:sz="4" w:space="0" w:color="auto"/>
            </w:tcBorders>
            <w:vAlign w:val="center"/>
          </w:tcPr>
          <w:p w14:paraId="299FD465"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szCs w:val="22"/>
                <w:lang w:eastAsia="zh-CN"/>
              </w:rPr>
            </w:pPr>
            <w:r w:rsidRPr="009A4B16">
              <w:rPr>
                <w:rFonts w:ascii="Arial" w:eastAsia="等线" w:hAnsi="Arial"/>
                <w:sz w:val="18"/>
                <w:szCs w:val="22"/>
                <w:lang w:eastAsia="zh-CN"/>
              </w:rPr>
              <w:t>n41</w:t>
            </w:r>
            <w:r w:rsidRPr="009A4B16">
              <w:rPr>
                <w:rFonts w:ascii="Arial" w:eastAsia="等线" w:hAnsi="Arial"/>
                <w:sz w:val="18"/>
                <w:szCs w:val="22"/>
                <w:vertAlign w:val="superscript"/>
                <w:lang w:eastAsia="zh-CN"/>
              </w:rPr>
              <w:t>7,9</w:t>
            </w:r>
          </w:p>
          <w:p w14:paraId="73A3E2A2"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szCs w:val="22"/>
                <w:vertAlign w:val="superscript"/>
                <w:lang w:eastAsia="zh-CN"/>
              </w:rPr>
            </w:pPr>
            <w:r w:rsidRPr="009A4B16">
              <w:rPr>
                <w:rFonts w:ascii="Arial" w:eastAsia="等线" w:hAnsi="Arial"/>
                <w:sz w:val="18"/>
                <w:szCs w:val="22"/>
                <w:lang w:eastAsia="zh-CN"/>
              </w:rPr>
              <w:t>n77</w:t>
            </w:r>
            <w:r w:rsidRPr="009A4B16">
              <w:rPr>
                <w:rFonts w:ascii="Arial" w:eastAsia="等线" w:hAnsi="Arial"/>
                <w:sz w:val="18"/>
                <w:szCs w:val="22"/>
                <w:vertAlign w:val="superscript"/>
                <w:lang w:eastAsia="zh-CN"/>
              </w:rPr>
              <w:t>7,9</w:t>
            </w:r>
          </w:p>
          <w:p w14:paraId="713A46AD"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szCs w:val="22"/>
                <w:lang w:eastAsia="zh-CN"/>
              </w:rPr>
            </w:pPr>
            <w:r w:rsidRPr="009A4B16">
              <w:rPr>
                <w:rFonts w:ascii="Arial" w:eastAsia="等线" w:hAnsi="Arial"/>
                <w:sz w:val="18"/>
                <w:szCs w:val="22"/>
                <w:lang w:eastAsia="zh-CN"/>
              </w:rPr>
              <w:t>CA_n41A-n66A</w:t>
            </w:r>
            <w:r w:rsidRPr="009A4B16">
              <w:rPr>
                <w:rFonts w:ascii="Arial" w:eastAsia="等线" w:hAnsi="Arial"/>
                <w:sz w:val="18"/>
                <w:szCs w:val="22"/>
                <w:vertAlign w:val="superscript"/>
                <w:lang w:eastAsia="zh-CN"/>
              </w:rPr>
              <w:t>7</w:t>
            </w:r>
          </w:p>
          <w:p w14:paraId="63B6555B"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szCs w:val="22"/>
                <w:lang w:eastAsia="zh-CN"/>
              </w:rPr>
            </w:pPr>
            <w:r w:rsidRPr="009A4B16">
              <w:rPr>
                <w:rFonts w:ascii="Arial" w:eastAsia="等线" w:hAnsi="Arial"/>
                <w:sz w:val="18"/>
                <w:szCs w:val="22"/>
                <w:lang w:eastAsia="zh-CN"/>
              </w:rPr>
              <w:t>CA_n41A-n77A</w:t>
            </w:r>
            <w:r w:rsidRPr="009A4B16">
              <w:rPr>
                <w:rFonts w:ascii="Arial" w:eastAsia="等线" w:hAnsi="Arial"/>
                <w:sz w:val="18"/>
                <w:szCs w:val="22"/>
                <w:vertAlign w:val="superscript"/>
                <w:lang w:eastAsia="zh-CN"/>
              </w:rPr>
              <w:t>7</w:t>
            </w:r>
          </w:p>
          <w:p w14:paraId="64F55D4C"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szCs w:val="22"/>
                <w:lang w:eastAsia="zh-CN"/>
              </w:rPr>
            </w:pPr>
            <w:r w:rsidRPr="009A4B16">
              <w:rPr>
                <w:rFonts w:ascii="Arial" w:eastAsia="等线" w:hAnsi="Arial"/>
                <w:sz w:val="18"/>
                <w:szCs w:val="22"/>
                <w:lang w:eastAsia="zh-CN"/>
              </w:rPr>
              <w:t>CA_n66A-n77A</w:t>
            </w:r>
            <w:r w:rsidRPr="009A4B16">
              <w:rPr>
                <w:rFonts w:ascii="Arial" w:eastAsia="等线" w:hAnsi="Arial"/>
                <w:sz w:val="18"/>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4091343"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szCs w:val="22"/>
              </w:rPr>
            </w:pPr>
            <w:r w:rsidRPr="009A4B16">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B34C555" w14:textId="372ACCDD"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CA_n41(3A)</w:t>
            </w:r>
            <w:del w:id="477" w:author="ZTE-Ma Zhifeng" w:date="2025-05-13T17:08:00Z">
              <w:r w:rsidRPr="009A4B16" w:rsidDel="006439D0">
                <w:rPr>
                  <w:rFonts w:ascii="Arial" w:eastAsia="等线" w:hAnsi="Arial"/>
                  <w:sz w:val="18"/>
                  <w:lang w:eastAsia="zh-CN" w:bidi="ar"/>
                </w:rPr>
                <w:delText xml:space="preserve"> BCS</w:delText>
              </w:r>
            </w:del>
            <w:ins w:id="478" w:author="ZTE-Ma Zhifeng" w:date="2025-05-13T17:08: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single" w:sz="4" w:space="0" w:color="auto"/>
              <w:left w:val="single" w:sz="4" w:space="0" w:color="auto"/>
              <w:bottom w:val="nil"/>
              <w:right w:val="single" w:sz="4" w:space="0" w:color="auto"/>
            </w:tcBorders>
            <w:vAlign w:val="center"/>
          </w:tcPr>
          <w:p w14:paraId="12833F79"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szCs w:val="22"/>
                <w:lang w:eastAsia="zh-CN"/>
              </w:rPr>
            </w:pPr>
            <w:r w:rsidRPr="009A4B16">
              <w:rPr>
                <w:rFonts w:ascii="Arial" w:eastAsia="等线" w:hAnsi="Arial"/>
                <w:sz w:val="18"/>
                <w:szCs w:val="22"/>
                <w:lang w:eastAsia="zh-CN"/>
              </w:rPr>
              <w:t>4 and 5</w:t>
            </w:r>
          </w:p>
        </w:tc>
      </w:tr>
      <w:tr w:rsidR="009A4B16" w:rsidRPr="009A4B16" w14:paraId="21A9A854" w14:textId="77777777" w:rsidTr="00FE3AB3">
        <w:trPr>
          <w:jc w:val="center"/>
        </w:trPr>
        <w:tc>
          <w:tcPr>
            <w:tcW w:w="1002" w:type="pct"/>
            <w:tcBorders>
              <w:top w:val="nil"/>
              <w:left w:val="single" w:sz="4" w:space="0" w:color="auto"/>
              <w:bottom w:val="nil"/>
              <w:right w:val="single" w:sz="4" w:space="0" w:color="auto"/>
            </w:tcBorders>
            <w:vAlign w:val="center"/>
          </w:tcPr>
          <w:p w14:paraId="7A9AB3A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14:paraId="1BEC127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8D73F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rPr>
            </w:pPr>
            <w:r w:rsidRPr="009A4B16">
              <w:rPr>
                <w:rFonts w:ascii="Arial" w:eastAsia="等线"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FA6939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477C41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p>
        </w:tc>
      </w:tr>
      <w:tr w:rsidR="009A4B16" w:rsidRPr="009A4B16" w14:paraId="4B15B036"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04AB646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14:paraId="3E386F2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0C346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rPr>
            </w:pPr>
            <w:r w:rsidRPr="009A4B16">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D43577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B7E65D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p>
        </w:tc>
      </w:tr>
      <w:tr w:rsidR="009A4B16" w:rsidRPr="009A4B16" w14:paraId="46270A8F"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1A15EFE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CA_n41(3A)-n66(2A)-n77A</w:t>
            </w:r>
          </w:p>
        </w:tc>
        <w:tc>
          <w:tcPr>
            <w:tcW w:w="871" w:type="pct"/>
            <w:tcBorders>
              <w:top w:val="single" w:sz="4" w:space="0" w:color="auto"/>
              <w:left w:val="single" w:sz="4" w:space="0" w:color="auto"/>
              <w:bottom w:val="nil"/>
              <w:right w:val="single" w:sz="4" w:space="0" w:color="auto"/>
            </w:tcBorders>
            <w:vAlign w:val="center"/>
          </w:tcPr>
          <w:p w14:paraId="56A1DE37"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szCs w:val="22"/>
                <w:lang w:eastAsia="zh-CN"/>
              </w:rPr>
            </w:pPr>
            <w:r w:rsidRPr="009A4B16">
              <w:rPr>
                <w:rFonts w:ascii="Arial" w:eastAsia="等线" w:hAnsi="Arial"/>
                <w:sz w:val="18"/>
                <w:szCs w:val="22"/>
                <w:lang w:eastAsia="zh-CN"/>
              </w:rPr>
              <w:t>n41</w:t>
            </w:r>
            <w:r w:rsidRPr="009A4B16">
              <w:rPr>
                <w:rFonts w:ascii="Arial" w:eastAsia="等线" w:hAnsi="Arial"/>
                <w:sz w:val="18"/>
                <w:szCs w:val="22"/>
                <w:vertAlign w:val="superscript"/>
                <w:lang w:eastAsia="zh-CN"/>
              </w:rPr>
              <w:t>7,9</w:t>
            </w:r>
          </w:p>
          <w:p w14:paraId="1AD6C7A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r w:rsidRPr="009A4B16">
              <w:rPr>
                <w:rFonts w:ascii="Arial" w:eastAsia="等线" w:hAnsi="Arial"/>
                <w:sz w:val="18"/>
                <w:szCs w:val="22"/>
                <w:lang w:eastAsia="zh-CN"/>
              </w:rPr>
              <w:t>n77</w:t>
            </w:r>
            <w:r w:rsidRPr="009A4B16">
              <w:rPr>
                <w:rFonts w:ascii="Arial" w:eastAsia="等线" w:hAnsi="Arial"/>
                <w:sz w:val="18"/>
                <w:szCs w:val="22"/>
                <w:vertAlign w:val="superscript"/>
                <w:lang w:eastAsia="zh-CN"/>
              </w:rPr>
              <w:t>7,9</w:t>
            </w:r>
          </w:p>
          <w:p w14:paraId="3CB5820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r w:rsidRPr="009A4B16">
              <w:rPr>
                <w:rFonts w:ascii="Arial" w:eastAsia="等线" w:hAnsi="Arial"/>
                <w:sz w:val="18"/>
                <w:szCs w:val="22"/>
                <w:lang w:eastAsia="zh-CN"/>
              </w:rPr>
              <w:t>CA_n41A-n66A</w:t>
            </w:r>
            <w:r w:rsidRPr="009A4B16">
              <w:rPr>
                <w:rFonts w:ascii="Arial" w:eastAsia="等线" w:hAnsi="Arial"/>
                <w:sz w:val="18"/>
                <w:szCs w:val="22"/>
                <w:vertAlign w:val="superscript"/>
                <w:lang w:eastAsia="zh-CN"/>
              </w:rPr>
              <w:t>7</w:t>
            </w:r>
          </w:p>
          <w:p w14:paraId="1A49D07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r w:rsidRPr="009A4B16">
              <w:rPr>
                <w:rFonts w:ascii="Arial" w:eastAsia="等线" w:hAnsi="Arial"/>
                <w:sz w:val="18"/>
                <w:szCs w:val="22"/>
                <w:lang w:eastAsia="zh-CN"/>
              </w:rPr>
              <w:t>CA_n41A-n77A</w:t>
            </w:r>
            <w:r w:rsidRPr="009A4B16">
              <w:rPr>
                <w:rFonts w:ascii="Arial" w:eastAsia="等线" w:hAnsi="Arial"/>
                <w:sz w:val="18"/>
                <w:szCs w:val="22"/>
                <w:vertAlign w:val="superscript"/>
                <w:lang w:eastAsia="zh-CN"/>
              </w:rPr>
              <w:t>7</w:t>
            </w:r>
          </w:p>
          <w:p w14:paraId="1CCE0B4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r w:rsidRPr="009A4B16">
              <w:rPr>
                <w:rFonts w:ascii="Arial" w:eastAsia="等线" w:hAnsi="Arial"/>
                <w:sz w:val="18"/>
                <w:szCs w:val="22"/>
                <w:lang w:eastAsia="zh-CN"/>
              </w:rPr>
              <w:lastRenderedPageBreak/>
              <w:t>CA_n66A-n77A</w:t>
            </w:r>
            <w:r w:rsidRPr="009A4B16">
              <w:rPr>
                <w:rFonts w:ascii="Arial" w:eastAsia="等线" w:hAnsi="Arial"/>
                <w:sz w:val="18"/>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792FA7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rPr>
            </w:pPr>
            <w:r w:rsidRPr="009A4B16">
              <w:rPr>
                <w:rFonts w:ascii="Arial" w:eastAsia="等线" w:hAnsi="Arial"/>
                <w:sz w:val="18"/>
                <w:szCs w:val="22"/>
              </w:rPr>
              <w:lastRenderedPageBreak/>
              <w:t>n41</w:t>
            </w:r>
          </w:p>
        </w:tc>
        <w:tc>
          <w:tcPr>
            <w:tcW w:w="1994" w:type="pct"/>
            <w:tcBorders>
              <w:top w:val="single" w:sz="4" w:space="0" w:color="auto"/>
              <w:left w:val="single" w:sz="4" w:space="0" w:color="auto"/>
              <w:bottom w:val="single" w:sz="4" w:space="0" w:color="auto"/>
              <w:right w:val="single" w:sz="4" w:space="0" w:color="auto"/>
            </w:tcBorders>
            <w:vAlign w:val="center"/>
          </w:tcPr>
          <w:p w14:paraId="4CA02529" w14:textId="671C0BB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CA_n41(3A)</w:t>
            </w:r>
            <w:del w:id="479" w:author="ZTE-Ma Zhifeng" w:date="2025-05-13T17:08:00Z">
              <w:r w:rsidRPr="009A4B16" w:rsidDel="006439D0">
                <w:rPr>
                  <w:rFonts w:ascii="Arial" w:eastAsia="等线" w:hAnsi="Arial"/>
                  <w:sz w:val="18"/>
                  <w:lang w:eastAsia="zh-CN" w:bidi="ar"/>
                </w:rPr>
                <w:delText xml:space="preserve"> BCS</w:delText>
              </w:r>
            </w:del>
            <w:ins w:id="480" w:author="ZTE-Ma Zhifeng" w:date="2025-05-13T17:08: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single" w:sz="4" w:space="0" w:color="auto"/>
              <w:left w:val="single" w:sz="4" w:space="0" w:color="auto"/>
              <w:bottom w:val="nil"/>
              <w:right w:val="single" w:sz="4" w:space="0" w:color="auto"/>
            </w:tcBorders>
            <w:vAlign w:val="center"/>
          </w:tcPr>
          <w:p w14:paraId="36BE85F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r w:rsidRPr="009A4B16">
              <w:rPr>
                <w:rFonts w:ascii="Arial" w:eastAsia="等线" w:hAnsi="Arial"/>
                <w:sz w:val="18"/>
                <w:szCs w:val="22"/>
                <w:lang w:eastAsia="zh-CN"/>
              </w:rPr>
              <w:t>4 and 5</w:t>
            </w:r>
          </w:p>
        </w:tc>
      </w:tr>
      <w:tr w:rsidR="009A4B16" w:rsidRPr="009A4B16" w14:paraId="2B39F9FE" w14:textId="77777777" w:rsidTr="00FE3AB3">
        <w:trPr>
          <w:jc w:val="center"/>
        </w:trPr>
        <w:tc>
          <w:tcPr>
            <w:tcW w:w="1002" w:type="pct"/>
            <w:tcBorders>
              <w:top w:val="nil"/>
              <w:left w:val="single" w:sz="4" w:space="0" w:color="auto"/>
              <w:bottom w:val="nil"/>
              <w:right w:val="single" w:sz="4" w:space="0" w:color="auto"/>
            </w:tcBorders>
            <w:vAlign w:val="center"/>
          </w:tcPr>
          <w:p w14:paraId="62CCED0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14:paraId="6AAD567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DC07C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rPr>
            </w:pPr>
            <w:r w:rsidRPr="009A4B16">
              <w:rPr>
                <w:rFonts w:ascii="Arial" w:eastAsia="等线"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2231544" w14:textId="5289EB94"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CA_n66(2A)</w:t>
            </w:r>
            <w:del w:id="481" w:author="ZTE-Ma Zhifeng" w:date="2025-05-13T17:08:00Z">
              <w:r w:rsidRPr="009A4B16" w:rsidDel="006439D0">
                <w:rPr>
                  <w:rFonts w:ascii="Arial" w:eastAsia="等线" w:hAnsi="Arial"/>
                  <w:sz w:val="18"/>
                  <w:lang w:eastAsia="zh-CN" w:bidi="ar"/>
                </w:rPr>
                <w:delText xml:space="preserve"> BCS</w:delText>
              </w:r>
            </w:del>
            <w:ins w:id="482" w:author="ZTE-Ma Zhifeng" w:date="2025-05-13T17:08: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nil"/>
              <w:right w:val="single" w:sz="4" w:space="0" w:color="auto"/>
            </w:tcBorders>
            <w:vAlign w:val="center"/>
          </w:tcPr>
          <w:p w14:paraId="66F39F7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p>
        </w:tc>
      </w:tr>
      <w:tr w:rsidR="009A4B16" w:rsidRPr="009A4B16" w14:paraId="51816430"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6A38439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14:paraId="0B86BCA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00D5C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rPr>
            </w:pPr>
            <w:r w:rsidRPr="009A4B16">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A15C4C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029DFF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p>
        </w:tc>
      </w:tr>
      <w:tr w:rsidR="009A4B16" w:rsidRPr="009A4B16" w14:paraId="50135CFC" w14:textId="77777777" w:rsidTr="00FE3AB3">
        <w:trPr>
          <w:jc w:val="center"/>
        </w:trPr>
        <w:tc>
          <w:tcPr>
            <w:tcW w:w="1002" w:type="pct"/>
            <w:tcBorders>
              <w:top w:val="nil"/>
              <w:left w:val="single" w:sz="4" w:space="0" w:color="auto"/>
              <w:bottom w:val="nil"/>
              <w:right w:val="single" w:sz="4" w:space="0" w:color="auto"/>
            </w:tcBorders>
            <w:vAlign w:val="center"/>
          </w:tcPr>
          <w:p w14:paraId="6BED696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szCs w:val="22"/>
              </w:rPr>
              <w:t>CA_n41C-n66A-n77A</w:t>
            </w:r>
          </w:p>
        </w:tc>
        <w:tc>
          <w:tcPr>
            <w:tcW w:w="871" w:type="pct"/>
            <w:tcBorders>
              <w:top w:val="nil"/>
              <w:left w:val="single" w:sz="4" w:space="0" w:color="auto"/>
              <w:bottom w:val="nil"/>
              <w:right w:val="single" w:sz="4" w:space="0" w:color="auto"/>
            </w:tcBorders>
            <w:vAlign w:val="center"/>
          </w:tcPr>
          <w:p w14:paraId="0DF10702"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A4B16">
              <w:rPr>
                <w:rFonts w:ascii="Arial" w:eastAsia="等线" w:hAnsi="Arial"/>
                <w:sz w:val="18"/>
                <w:lang w:val="en-US"/>
              </w:rPr>
              <w:t>n41</w:t>
            </w:r>
            <w:r w:rsidRPr="009A4B16">
              <w:rPr>
                <w:rFonts w:ascii="Arial" w:eastAsia="等线" w:hAnsi="Arial"/>
                <w:sz w:val="18"/>
                <w:vertAlign w:val="superscript"/>
                <w:lang w:val="en-US"/>
              </w:rPr>
              <w:t>7,9</w:t>
            </w:r>
          </w:p>
          <w:p w14:paraId="72A69DEE"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A4B16">
              <w:rPr>
                <w:rFonts w:ascii="Arial" w:eastAsia="等线" w:hAnsi="Arial"/>
                <w:sz w:val="18"/>
                <w:lang w:val="en-US"/>
              </w:rPr>
              <w:t>n66</w:t>
            </w:r>
            <w:r w:rsidRPr="009A4B16">
              <w:rPr>
                <w:rFonts w:ascii="Arial" w:eastAsia="等线" w:hAnsi="Arial"/>
                <w:sz w:val="18"/>
                <w:vertAlign w:val="superscript"/>
                <w:lang w:val="en-US"/>
              </w:rPr>
              <w:t>7</w:t>
            </w:r>
          </w:p>
          <w:p w14:paraId="7D05BB3A"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22"/>
                <w:lang w:val="en-US"/>
              </w:rPr>
            </w:pPr>
            <w:r w:rsidRPr="009A4B16">
              <w:rPr>
                <w:rFonts w:ascii="Arial" w:eastAsia="等线" w:hAnsi="Arial"/>
                <w:sz w:val="18"/>
                <w:lang w:val="en-US"/>
              </w:rPr>
              <w:t>n77</w:t>
            </w:r>
            <w:r w:rsidRPr="009A4B16">
              <w:rPr>
                <w:rFonts w:ascii="Arial" w:eastAsia="等线" w:hAnsi="Arial"/>
                <w:sz w:val="18"/>
                <w:vertAlign w:val="superscript"/>
                <w:lang w:val="en-US"/>
              </w:rPr>
              <w:t>7,9</w:t>
            </w:r>
          </w:p>
          <w:p w14:paraId="5FECA55E"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22"/>
                <w:lang w:val="en-US"/>
              </w:rPr>
            </w:pPr>
            <w:r w:rsidRPr="009A4B16">
              <w:rPr>
                <w:rFonts w:ascii="Arial" w:eastAsia="等线" w:hAnsi="Arial"/>
                <w:sz w:val="18"/>
                <w:szCs w:val="22"/>
                <w:lang w:val="en-US"/>
              </w:rPr>
              <w:t>CA_n41A-n66A</w:t>
            </w:r>
            <w:r w:rsidRPr="009A4B16">
              <w:rPr>
                <w:rFonts w:ascii="Arial" w:eastAsia="等线" w:hAnsi="Arial"/>
                <w:sz w:val="18"/>
                <w:vertAlign w:val="superscript"/>
                <w:lang w:val="en-US"/>
              </w:rPr>
              <w:t>7</w:t>
            </w:r>
          </w:p>
          <w:p w14:paraId="1490E663"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22"/>
                <w:lang w:val="en-US"/>
              </w:rPr>
            </w:pPr>
            <w:r w:rsidRPr="009A4B16">
              <w:rPr>
                <w:rFonts w:ascii="Arial" w:eastAsia="等线" w:hAnsi="Arial"/>
                <w:sz w:val="18"/>
                <w:szCs w:val="22"/>
                <w:lang w:val="en-US"/>
              </w:rPr>
              <w:t>CA_n41A-n77A</w:t>
            </w:r>
            <w:r w:rsidRPr="009A4B16">
              <w:rPr>
                <w:rFonts w:ascii="Arial" w:eastAsia="等线" w:hAnsi="Arial"/>
                <w:sz w:val="18"/>
                <w:vertAlign w:val="superscript"/>
                <w:lang w:val="en-US"/>
              </w:rPr>
              <w:t>7</w:t>
            </w:r>
          </w:p>
          <w:p w14:paraId="15E31246"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sz w:val="18"/>
                <w:szCs w:val="22"/>
                <w:lang w:val="en-US"/>
              </w:rPr>
              <w:t>CA_n41C</w:t>
            </w:r>
            <w:r w:rsidRPr="009A4B16">
              <w:rPr>
                <w:rFonts w:ascii="Arial" w:eastAsia="等线" w:hAnsi="Arial"/>
                <w:sz w:val="18"/>
                <w:vertAlign w:val="superscript"/>
                <w:lang w:val="en-US"/>
              </w:rPr>
              <w:t>7</w:t>
            </w:r>
          </w:p>
          <w:p w14:paraId="4340C4A5"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A4B16">
              <w:rPr>
                <w:rFonts w:ascii="Arial" w:eastAsia="等线" w:hAnsi="Arial"/>
                <w:sz w:val="18"/>
                <w:lang w:val="en-US"/>
              </w:rPr>
              <w:t>CA_n66A-n77A</w:t>
            </w:r>
            <w:r w:rsidRPr="009A4B16">
              <w:rPr>
                <w:rFonts w:ascii="Arial" w:eastAsia="等线" w:hAnsi="Arial"/>
                <w:sz w:val="18"/>
                <w:vertAlign w:val="superscript"/>
                <w:lang w:val="en-US"/>
              </w:rPr>
              <w:t>7</w:t>
            </w:r>
          </w:p>
          <w:p w14:paraId="26C4D725"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sz w:val="18"/>
                <w:lang w:val="en-US"/>
              </w:rPr>
              <w:t>CA_n41C-n66A</w:t>
            </w:r>
          </w:p>
          <w:p w14:paraId="687E5AD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526EDC7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20D9C14"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szCs w:val="22"/>
                <w:lang w:eastAsia="zh-CN"/>
              </w:rPr>
            </w:pPr>
            <w:r w:rsidRPr="009A4B16">
              <w:rPr>
                <w:rFonts w:ascii="Arial" w:eastAsia="等线" w:hAnsi="Arial"/>
                <w:sz w:val="18"/>
                <w:lang w:eastAsia="zh-CN" w:bidi="ar"/>
              </w:rPr>
              <w:t>CA_n41C_BCS0</w:t>
            </w:r>
          </w:p>
        </w:tc>
        <w:tc>
          <w:tcPr>
            <w:tcW w:w="750" w:type="pct"/>
            <w:tcBorders>
              <w:top w:val="nil"/>
              <w:left w:val="single" w:sz="4" w:space="0" w:color="auto"/>
              <w:bottom w:val="nil"/>
              <w:right w:val="single" w:sz="4" w:space="0" w:color="auto"/>
            </w:tcBorders>
            <w:vAlign w:val="center"/>
          </w:tcPr>
          <w:p w14:paraId="5F29579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r w:rsidRPr="009A4B16">
              <w:rPr>
                <w:rFonts w:ascii="Arial" w:eastAsia="等线" w:hAnsi="Arial" w:cs="Arial"/>
                <w:sz w:val="18"/>
                <w:lang w:eastAsia="zh-CN"/>
              </w:rPr>
              <w:t>0</w:t>
            </w:r>
          </w:p>
        </w:tc>
      </w:tr>
      <w:tr w:rsidR="009A4B16" w:rsidRPr="009A4B16" w14:paraId="3162A593" w14:textId="77777777" w:rsidTr="00FE3AB3">
        <w:trPr>
          <w:jc w:val="center"/>
        </w:trPr>
        <w:tc>
          <w:tcPr>
            <w:tcW w:w="1002" w:type="pct"/>
            <w:tcBorders>
              <w:top w:val="nil"/>
              <w:left w:val="single" w:sz="4" w:space="0" w:color="auto"/>
              <w:bottom w:val="nil"/>
              <w:right w:val="single" w:sz="4" w:space="0" w:color="auto"/>
            </w:tcBorders>
            <w:vAlign w:val="center"/>
          </w:tcPr>
          <w:p w14:paraId="11E3017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14:paraId="4CBB3A5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BA2A3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1F18D0B"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szCs w:val="22"/>
                <w:lang w:eastAsia="zh-CN"/>
              </w:rPr>
            </w:pPr>
            <w:r w:rsidRPr="009A4B16">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7ABCA06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p>
        </w:tc>
      </w:tr>
      <w:tr w:rsidR="009A4B16" w:rsidRPr="009A4B16" w14:paraId="437F2C07" w14:textId="77777777" w:rsidTr="00FE3AB3">
        <w:trPr>
          <w:jc w:val="center"/>
        </w:trPr>
        <w:tc>
          <w:tcPr>
            <w:tcW w:w="1002" w:type="pct"/>
            <w:tcBorders>
              <w:top w:val="nil"/>
              <w:left w:val="single" w:sz="4" w:space="0" w:color="auto"/>
              <w:bottom w:val="nil"/>
              <w:right w:val="single" w:sz="4" w:space="0" w:color="auto"/>
            </w:tcBorders>
            <w:vAlign w:val="center"/>
          </w:tcPr>
          <w:p w14:paraId="3076D28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14:paraId="5977E5A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B30D1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B0B079F"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sz w:val="21"/>
                <w:szCs w:val="22"/>
                <w:lang w:eastAsia="zh-CN"/>
              </w:rPr>
            </w:pPr>
            <w:r w:rsidRPr="009A4B16">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13042C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p>
        </w:tc>
      </w:tr>
      <w:tr w:rsidR="009A4B16" w:rsidRPr="009A4B16" w14:paraId="23C57F01" w14:textId="77777777" w:rsidTr="00FE3AB3">
        <w:trPr>
          <w:jc w:val="center"/>
        </w:trPr>
        <w:tc>
          <w:tcPr>
            <w:tcW w:w="1002" w:type="pct"/>
            <w:tcBorders>
              <w:top w:val="nil"/>
              <w:left w:val="single" w:sz="4" w:space="0" w:color="auto"/>
              <w:bottom w:val="nil"/>
              <w:right w:val="single" w:sz="4" w:space="0" w:color="auto"/>
            </w:tcBorders>
            <w:vAlign w:val="center"/>
          </w:tcPr>
          <w:p w14:paraId="00C8F0E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14:paraId="37CF422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2AE49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rPr>
            </w:pPr>
            <w:r w:rsidRPr="009A4B16">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9910A50" w14:textId="21ACE318"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CA_n41C</w:t>
            </w:r>
            <w:del w:id="483" w:author="ZTE-Ma Zhifeng" w:date="2025-05-13T17:08:00Z">
              <w:r w:rsidRPr="009A4B16" w:rsidDel="006439D0">
                <w:rPr>
                  <w:rFonts w:ascii="Arial" w:eastAsia="等线" w:hAnsi="Arial"/>
                  <w:sz w:val="18"/>
                  <w:lang w:eastAsia="zh-CN" w:bidi="ar"/>
                </w:rPr>
                <w:delText xml:space="preserve"> BCS</w:delText>
              </w:r>
            </w:del>
            <w:ins w:id="484" w:author="ZTE-Ma Zhifeng" w:date="2025-05-13T17:08: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single" w:sz="4" w:space="0" w:color="auto"/>
              <w:left w:val="single" w:sz="4" w:space="0" w:color="auto"/>
              <w:bottom w:val="nil"/>
              <w:right w:val="single" w:sz="4" w:space="0" w:color="auto"/>
            </w:tcBorders>
            <w:vAlign w:val="center"/>
          </w:tcPr>
          <w:p w14:paraId="4C45908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r w:rsidRPr="009A4B16">
              <w:rPr>
                <w:rFonts w:ascii="Arial" w:eastAsia="等线" w:hAnsi="Arial"/>
                <w:sz w:val="18"/>
                <w:szCs w:val="22"/>
                <w:lang w:eastAsia="zh-CN"/>
              </w:rPr>
              <w:t>4 and 5</w:t>
            </w:r>
          </w:p>
        </w:tc>
      </w:tr>
      <w:tr w:rsidR="009A4B16" w:rsidRPr="009A4B16" w14:paraId="50E5A897" w14:textId="77777777" w:rsidTr="00FE3AB3">
        <w:trPr>
          <w:jc w:val="center"/>
        </w:trPr>
        <w:tc>
          <w:tcPr>
            <w:tcW w:w="1002" w:type="pct"/>
            <w:tcBorders>
              <w:top w:val="nil"/>
              <w:left w:val="single" w:sz="4" w:space="0" w:color="auto"/>
              <w:bottom w:val="nil"/>
              <w:right w:val="single" w:sz="4" w:space="0" w:color="auto"/>
            </w:tcBorders>
            <w:vAlign w:val="center"/>
          </w:tcPr>
          <w:p w14:paraId="6AA6108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14:paraId="7FD593C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9295E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rPr>
            </w:pPr>
            <w:r w:rsidRPr="009A4B16">
              <w:rPr>
                <w:rFonts w:ascii="Arial" w:eastAsia="等线"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58E892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82F7D4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p>
        </w:tc>
      </w:tr>
      <w:tr w:rsidR="009A4B16" w:rsidRPr="009A4B16" w14:paraId="791CF114"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158191A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14:paraId="26BE9E7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D24EC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rPr>
            </w:pPr>
            <w:r w:rsidRPr="009A4B16">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42481A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78DE1D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p>
        </w:tc>
      </w:tr>
      <w:tr w:rsidR="009A4B16" w:rsidRPr="009A4B16" w14:paraId="2F98925F"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66598A8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szCs w:val="22"/>
              </w:rPr>
              <w:t>CA_n41C-n66A-n77(2A)</w:t>
            </w:r>
          </w:p>
        </w:tc>
        <w:tc>
          <w:tcPr>
            <w:tcW w:w="871" w:type="pct"/>
            <w:tcBorders>
              <w:top w:val="single" w:sz="4" w:space="0" w:color="auto"/>
              <w:left w:val="single" w:sz="4" w:space="0" w:color="auto"/>
              <w:bottom w:val="nil"/>
              <w:right w:val="single" w:sz="4" w:space="0" w:color="auto"/>
            </w:tcBorders>
            <w:vAlign w:val="center"/>
          </w:tcPr>
          <w:p w14:paraId="1423ECB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rPr>
            </w:pPr>
            <w:r w:rsidRPr="009A4B16">
              <w:rPr>
                <w:rFonts w:ascii="Arial" w:eastAsia="等线" w:hAnsi="Arial"/>
                <w:sz w:val="18"/>
                <w:szCs w:val="22"/>
              </w:rPr>
              <w:t>n41</w:t>
            </w:r>
            <w:r w:rsidRPr="009A4B16">
              <w:rPr>
                <w:rFonts w:ascii="Arial" w:eastAsia="等线" w:hAnsi="Arial"/>
                <w:sz w:val="18"/>
                <w:szCs w:val="22"/>
                <w:vertAlign w:val="superscript"/>
              </w:rPr>
              <w:t>7,9</w:t>
            </w:r>
          </w:p>
          <w:p w14:paraId="413C8DC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vertAlign w:val="superscript"/>
              </w:rPr>
            </w:pPr>
            <w:r w:rsidRPr="009A4B16">
              <w:rPr>
                <w:rFonts w:ascii="Arial" w:eastAsia="等线" w:hAnsi="Arial"/>
                <w:sz w:val="18"/>
                <w:szCs w:val="22"/>
              </w:rPr>
              <w:t>n77</w:t>
            </w:r>
            <w:r w:rsidRPr="009A4B16">
              <w:rPr>
                <w:rFonts w:ascii="Arial" w:eastAsia="等线" w:hAnsi="Arial"/>
                <w:sz w:val="18"/>
                <w:szCs w:val="22"/>
                <w:vertAlign w:val="superscript"/>
              </w:rPr>
              <w:t>7,9</w:t>
            </w:r>
          </w:p>
          <w:p w14:paraId="4B18FE9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rPr>
            </w:pPr>
            <w:r w:rsidRPr="009A4B16">
              <w:rPr>
                <w:rFonts w:ascii="Arial" w:eastAsia="等线" w:hAnsi="Arial"/>
                <w:sz w:val="18"/>
                <w:szCs w:val="22"/>
              </w:rPr>
              <w:t>CA_n41A-n66A</w:t>
            </w:r>
            <w:r w:rsidRPr="009A4B16">
              <w:rPr>
                <w:rFonts w:ascii="Arial" w:eastAsia="等线" w:hAnsi="Arial"/>
                <w:sz w:val="18"/>
                <w:szCs w:val="22"/>
                <w:vertAlign w:val="superscript"/>
              </w:rPr>
              <w:t>7</w:t>
            </w:r>
          </w:p>
          <w:p w14:paraId="18EAB54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rPr>
            </w:pPr>
            <w:r w:rsidRPr="009A4B16">
              <w:rPr>
                <w:rFonts w:ascii="Arial" w:eastAsia="等线" w:hAnsi="Arial"/>
                <w:sz w:val="18"/>
                <w:szCs w:val="22"/>
              </w:rPr>
              <w:t>CA_n41A-n77A</w:t>
            </w:r>
            <w:r w:rsidRPr="009A4B16">
              <w:rPr>
                <w:rFonts w:ascii="Arial" w:eastAsia="等线" w:hAnsi="Arial"/>
                <w:sz w:val="18"/>
                <w:szCs w:val="22"/>
                <w:vertAlign w:val="superscript"/>
              </w:rPr>
              <w:t>7</w:t>
            </w:r>
          </w:p>
          <w:p w14:paraId="7F392BE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rPr>
            </w:pPr>
            <w:r w:rsidRPr="009A4B16">
              <w:rPr>
                <w:rFonts w:ascii="Arial" w:eastAsia="等线" w:hAnsi="Arial"/>
                <w:sz w:val="18"/>
                <w:szCs w:val="22"/>
              </w:rPr>
              <w:t>CA_n41C</w:t>
            </w:r>
            <w:r w:rsidRPr="009A4B16">
              <w:rPr>
                <w:rFonts w:ascii="Arial" w:eastAsia="等线" w:hAnsi="Arial"/>
                <w:sz w:val="18"/>
                <w:szCs w:val="22"/>
                <w:vertAlign w:val="superscript"/>
              </w:rPr>
              <w:t>7</w:t>
            </w:r>
          </w:p>
          <w:p w14:paraId="4F55FED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r w:rsidRPr="009A4B16">
              <w:rPr>
                <w:rFonts w:ascii="Arial" w:eastAsia="等线" w:hAnsi="Arial"/>
                <w:sz w:val="18"/>
                <w:szCs w:val="22"/>
              </w:rPr>
              <w:t>CA_n66A-n77A</w:t>
            </w:r>
            <w:r w:rsidRPr="009A4B16">
              <w:rPr>
                <w:rFonts w:ascii="Arial" w:eastAsia="等线" w:hAnsi="Arial"/>
                <w:sz w:val="18"/>
                <w:szCs w:val="22"/>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11EEB6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rPr>
            </w:pPr>
            <w:r w:rsidRPr="009A4B16">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A39B214" w14:textId="4C77C884"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CA_n41C</w:t>
            </w:r>
            <w:del w:id="485" w:author="ZTE-Ma Zhifeng" w:date="2025-05-13T17:08:00Z">
              <w:r w:rsidRPr="009A4B16" w:rsidDel="006439D0">
                <w:rPr>
                  <w:rFonts w:ascii="Arial" w:eastAsia="等线" w:hAnsi="Arial"/>
                  <w:sz w:val="18"/>
                  <w:lang w:eastAsia="zh-CN" w:bidi="ar"/>
                </w:rPr>
                <w:delText xml:space="preserve"> BCS</w:delText>
              </w:r>
            </w:del>
            <w:ins w:id="486" w:author="ZTE-Ma Zhifeng" w:date="2025-05-13T17:08: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single" w:sz="4" w:space="0" w:color="auto"/>
              <w:left w:val="single" w:sz="4" w:space="0" w:color="auto"/>
              <w:bottom w:val="nil"/>
              <w:right w:val="single" w:sz="4" w:space="0" w:color="auto"/>
            </w:tcBorders>
            <w:vAlign w:val="center"/>
          </w:tcPr>
          <w:p w14:paraId="62714CB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r w:rsidRPr="009A4B16">
              <w:rPr>
                <w:rFonts w:ascii="Arial" w:eastAsia="等线" w:hAnsi="Arial"/>
                <w:sz w:val="18"/>
                <w:szCs w:val="22"/>
                <w:lang w:eastAsia="zh-CN"/>
              </w:rPr>
              <w:t>4 and 5</w:t>
            </w:r>
          </w:p>
        </w:tc>
      </w:tr>
      <w:tr w:rsidR="009A4B16" w:rsidRPr="009A4B16" w14:paraId="76C0DD72" w14:textId="77777777" w:rsidTr="00FE3AB3">
        <w:trPr>
          <w:jc w:val="center"/>
        </w:trPr>
        <w:tc>
          <w:tcPr>
            <w:tcW w:w="1002" w:type="pct"/>
            <w:tcBorders>
              <w:top w:val="nil"/>
              <w:left w:val="single" w:sz="4" w:space="0" w:color="auto"/>
              <w:bottom w:val="nil"/>
              <w:right w:val="single" w:sz="4" w:space="0" w:color="auto"/>
            </w:tcBorders>
            <w:vAlign w:val="center"/>
          </w:tcPr>
          <w:p w14:paraId="0B341F7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14:paraId="69A76FE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7D6ED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rPr>
            </w:pPr>
            <w:r w:rsidRPr="009A4B16">
              <w:rPr>
                <w:rFonts w:ascii="Arial" w:eastAsia="等线"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2126AE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79CD5C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p>
        </w:tc>
      </w:tr>
      <w:tr w:rsidR="009A4B16" w:rsidRPr="009A4B16" w14:paraId="69C4CE9C"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5FFC662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14:paraId="70E8F80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7F43E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rPr>
            </w:pPr>
            <w:r w:rsidRPr="009A4B16">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15C2952" w14:textId="00D61469"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CA_n77(2A)</w:t>
            </w:r>
            <w:del w:id="487" w:author="ZTE-Ma Zhifeng" w:date="2025-05-13T17:08:00Z">
              <w:r w:rsidRPr="009A4B16" w:rsidDel="006439D0">
                <w:rPr>
                  <w:rFonts w:ascii="Arial" w:eastAsia="等线" w:hAnsi="Arial"/>
                  <w:sz w:val="18"/>
                  <w:lang w:eastAsia="zh-CN" w:bidi="ar"/>
                </w:rPr>
                <w:delText xml:space="preserve"> BCS</w:delText>
              </w:r>
            </w:del>
            <w:ins w:id="488" w:author="ZTE-Ma Zhifeng" w:date="2025-05-13T17:08: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single" w:sz="4" w:space="0" w:color="auto"/>
              <w:right w:val="single" w:sz="4" w:space="0" w:color="auto"/>
            </w:tcBorders>
            <w:vAlign w:val="center"/>
          </w:tcPr>
          <w:p w14:paraId="17A9D7B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p>
        </w:tc>
      </w:tr>
      <w:tr w:rsidR="009A4B16" w:rsidRPr="009A4B16" w14:paraId="60E278D3"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3E3715A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CA_n41C-n66(2A)-n77A</w:t>
            </w:r>
          </w:p>
        </w:tc>
        <w:tc>
          <w:tcPr>
            <w:tcW w:w="871" w:type="pct"/>
            <w:tcBorders>
              <w:top w:val="single" w:sz="4" w:space="0" w:color="auto"/>
              <w:left w:val="single" w:sz="4" w:space="0" w:color="auto"/>
              <w:bottom w:val="nil"/>
              <w:right w:val="single" w:sz="4" w:space="0" w:color="auto"/>
            </w:tcBorders>
            <w:vAlign w:val="center"/>
          </w:tcPr>
          <w:p w14:paraId="62479A5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A4B16">
              <w:rPr>
                <w:rFonts w:ascii="Arial" w:eastAsia="等线" w:hAnsi="Arial"/>
                <w:sz w:val="18"/>
                <w:lang w:eastAsia="zh-CN"/>
              </w:rPr>
              <w:t>n41</w:t>
            </w:r>
            <w:r w:rsidRPr="009A4B16">
              <w:rPr>
                <w:rFonts w:ascii="Arial" w:eastAsia="等线" w:hAnsi="Arial"/>
                <w:sz w:val="18"/>
                <w:vertAlign w:val="superscript"/>
                <w:lang w:eastAsia="zh-CN"/>
              </w:rPr>
              <w:t>7,9</w:t>
            </w:r>
          </w:p>
          <w:p w14:paraId="6FF8C52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A4B16">
              <w:rPr>
                <w:rFonts w:ascii="Arial" w:eastAsia="等线" w:hAnsi="Arial"/>
                <w:sz w:val="18"/>
                <w:lang w:eastAsia="zh-CN"/>
              </w:rPr>
              <w:t>n66</w:t>
            </w:r>
            <w:r w:rsidRPr="009A4B16">
              <w:rPr>
                <w:rFonts w:ascii="Arial" w:eastAsia="等线" w:hAnsi="Arial"/>
                <w:sz w:val="18"/>
                <w:vertAlign w:val="superscript"/>
                <w:lang w:eastAsia="zh-CN"/>
              </w:rPr>
              <w:t>7</w:t>
            </w:r>
          </w:p>
          <w:p w14:paraId="35B1842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A4B16">
              <w:rPr>
                <w:rFonts w:ascii="Arial" w:eastAsia="等线" w:hAnsi="Arial"/>
                <w:sz w:val="18"/>
                <w:lang w:eastAsia="zh-CN"/>
              </w:rPr>
              <w:t>n77</w:t>
            </w:r>
            <w:r w:rsidRPr="009A4B16">
              <w:rPr>
                <w:rFonts w:ascii="Arial" w:eastAsia="等线" w:hAnsi="Arial"/>
                <w:sz w:val="18"/>
                <w:vertAlign w:val="superscript"/>
                <w:lang w:eastAsia="zh-CN"/>
              </w:rPr>
              <w:t>7,9</w:t>
            </w:r>
          </w:p>
          <w:p w14:paraId="76278B2E"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宋体" w:hAnsi="Arial"/>
                <w:sz w:val="18"/>
                <w:szCs w:val="22"/>
                <w:lang w:val="en-US" w:eastAsia="zh-CN"/>
              </w:rPr>
            </w:pPr>
            <w:r w:rsidRPr="009A4B16">
              <w:rPr>
                <w:rFonts w:ascii="Arial" w:eastAsia="等线" w:hAnsi="Arial"/>
                <w:sz w:val="18"/>
                <w:szCs w:val="22"/>
                <w:lang w:val="en-US" w:eastAsia="zh-CN"/>
              </w:rPr>
              <w:t>CA_n41A-n66A</w:t>
            </w:r>
            <w:r w:rsidRPr="009A4B16">
              <w:rPr>
                <w:rFonts w:ascii="Arial" w:eastAsia="等线" w:hAnsi="Arial"/>
                <w:sz w:val="18"/>
                <w:vertAlign w:val="superscript"/>
                <w:lang w:val="en-US" w:eastAsia="zh-CN"/>
              </w:rPr>
              <w:t>7</w:t>
            </w:r>
          </w:p>
          <w:p w14:paraId="66135AB2"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22"/>
                <w:lang w:val="en-US" w:eastAsia="zh-CN"/>
              </w:rPr>
            </w:pPr>
            <w:r w:rsidRPr="009A4B16">
              <w:rPr>
                <w:rFonts w:ascii="Arial" w:eastAsia="等线" w:hAnsi="Arial"/>
                <w:sz w:val="18"/>
                <w:szCs w:val="22"/>
                <w:lang w:val="en-US" w:eastAsia="zh-CN"/>
              </w:rPr>
              <w:t>CA_n41A-n77A</w:t>
            </w:r>
            <w:r w:rsidRPr="009A4B16">
              <w:rPr>
                <w:rFonts w:ascii="Arial" w:eastAsia="等线" w:hAnsi="Arial"/>
                <w:sz w:val="18"/>
                <w:vertAlign w:val="superscript"/>
                <w:lang w:val="en-US" w:eastAsia="zh-CN"/>
              </w:rPr>
              <w:t>7</w:t>
            </w:r>
          </w:p>
          <w:p w14:paraId="0F8B4997"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22"/>
                <w:lang w:val="en-US" w:eastAsia="zh-CN"/>
              </w:rPr>
            </w:pPr>
            <w:r w:rsidRPr="009A4B16">
              <w:rPr>
                <w:rFonts w:ascii="Arial" w:eastAsia="等线" w:hAnsi="Arial"/>
                <w:sz w:val="18"/>
                <w:szCs w:val="22"/>
                <w:lang w:val="en-US" w:eastAsia="zh-CN"/>
              </w:rPr>
              <w:t>CA_n41C</w:t>
            </w:r>
            <w:r w:rsidRPr="009A4B16">
              <w:rPr>
                <w:rFonts w:ascii="Arial" w:eastAsia="等线" w:hAnsi="Arial"/>
                <w:sz w:val="18"/>
                <w:vertAlign w:val="superscript"/>
                <w:lang w:val="en-US" w:eastAsia="zh-CN"/>
              </w:rPr>
              <w:t>7</w:t>
            </w:r>
          </w:p>
          <w:p w14:paraId="6D92E10C"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22"/>
                <w:lang w:val="en-US" w:eastAsia="zh-CN"/>
              </w:rPr>
            </w:pPr>
            <w:r w:rsidRPr="009A4B16">
              <w:rPr>
                <w:rFonts w:ascii="Arial" w:eastAsia="等线" w:hAnsi="Arial"/>
                <w:sz w:val="18"/>
                <w:szCs w:val="22"/>
                <w:lang w:val="en-US" w:eastAsia="zh-CN"/>
              </w:rPr>
              <w:t>CA_n41C-n66A</w:t>
            </w:r>
          </w:p>
          <w:p w14:paraId="36D0763B"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宋体" w:hAnsi="Arial"/>
                <w:sz w:val="18"/>
                <w:szCs w:val="22"/>
                <w:lang w:val="en-US" w:eastAsia="zh-CN"/>
              </w:rPr>
            </w:pPr>
            <w:r w:rsidRPr="009A4B16">
              <w:rPr>
                <w:rFonts w:ascii="Arial" w:eastAsia="等线" w:hAnsi="Arial"/>
                <w:sz w:val="18"/>
                <w:szCs w:val="22"/>
                <w:lang w:val="en-US" w:eastAsia="zh-CN"/>
              </w:rPr>
              <w:t>CA_n41C-n77A</w:t>
            </w:r>
          </w:p>
          <w:p w14:paraId="76548C6C"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CA_n66A-n77A</w:t>
            </w:r>
            <w:r w:rsidRPr="009A4B16">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49C070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rPr>
            </w:pPr>
            <w:r w:rsidRPr="009A4B16">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0C600FE" w14:textId="4B9945C8"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CA_n41C</w:t>
            </w:r>
            <w:del w:id="489" w:author="ZTE-Ma Zhifeng" w:date="2025-05-13T17:08:00Z">
              <w:r w:rsidRPr="009A4B16" w:rsidDel="006439D0">
                <w:rPr>
                  <w:rFonts w:ascii="Arial" w:eastAsia="等线" w:hAnsi="Arial"/>
                  <w:sz w:val="18"/>
                  <w:lang w:eastAsia="zh-CN" w:bidi="ar"/>
                </w:rPr>
                <w:delText xml:space="preserve"> BCS</w:delText>
              </w:r>
            </w:del>
            <w:ins w:id="490" w:author="ZTE-Ma Zhifeng" w:date="2025-05-13T17:08: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single" w:sz="4" w:space="0" w:color="auto"/>
              <w:left w:val="single" w:sz="4" w:space="0" w:color="auto"/>
              <w:bottom w:val="nil"/>
              <w:right w:val="single" w:sz="4" w:space="0" w:color="auto"/>
            </w:tcBorders>
            <w:vAlign w:val="center"/>
          </w:tcPr>
          <w:p w14:paraId="1720D04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r w:rsidRPr="009A4B16">
              <w:rPr>
                <w:rFonts w:ascii="Arial" w:eastAsia="等线" w:hAnsi="Arial"/>
                <w:sz w:val="18"/>
                <w:szCs w:val="22"/>
                <w:lang w:eastAsia="zh-CN"/>
              </w:rPr>
              <w:t>4 and 5</w:t>
            </w:r>
          </w:p>
        </w:tc>
      </w:tr>
      <w:tr w:rsidR="009A4B16" w:rsidRPr="009A4B16" w14:paraId="768E9A84" w14:textId="77777777" w:rsidTr="00FE3AB3">
        <w:trPr>
          <w:jc w:val="center"/>
        </w:trPr>
        <w:tc>
          <w:tcPr>
            <w:tcW w:w="1002" w:type="pct"/>
            <w:tcBorders>
              <w:top w:val="nil"/>
              <w:left w:val="single" w:sz="4" w:space="0" w:color="auto"/>
              <w:bottom w:val="nil"/>
              <w:right w:val="single" w:sz="4" w:space="0" w:color="auto"/>
            </w:tcBorders>
            <w:vAlign w:val="center"/>
          </w:tcPr>
          <w:p w14:paraId="6B42125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14:paraId="60C7603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C2DD2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rPr>
            </w:pPr>
            <w:r w:rsidRPr="009A4B16">
              <w:rPr>
                <w:rFonts w:ascii="Arial" w:eastAsia="等线"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DAAB300" w14:textId="551ACA26"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CA_n66(2A)</w:t>
            </w:r>
            <w:del w:id="491" w:author="ZTE-Ma Zhifeng" w:date="2025-05-13T17:08:00Z">
              <w:r w:rsidRPr="009A4B16" w:rsidDel="006439D0">
                <w:rPr>
                  <w:rFonts w:ascii="Arial" w:eastAsia="等线" w:hAnsi="Arial"/>
                  <w:sz w:val="18"/>
                  <w:lang w:eastAsia="zh-CN" w:bidi="ar"/>
                </w:rPr>
                <w:delText xml:space="preserve"> BCS</w:delText>
              </w:r>
            </w:del>
            <w:ins w:id="492" w:author="ZTE-Ma Zhifeng" w:date="2025-05-13T17:08: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nil"/>
              <w:right w:val="single" w:sz="4" w:space="0" w:color="auto"/>
            </w:tcBorders>
            <w:vAlign w:val="center"/>
          </w:tcPr>
          <w:p w14:paraId="78A1E9A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p>
        </w:tc>
      </w:tr>
      <w:tr w:rsidR="009A4B16" w:rsidRPr="009A4B16" w14:paraId="2DF76436"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57CA9FC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14:paraId="13608FC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7984A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rPr>
            </w:pPr>
            <w:r w:rsidRPr="009A4B16">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2E240E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CE08FB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p>
        </w:tc>
      </w:tr>
      <w:tr w:rsidR="009A4B16" w:rsidRPr="009A4B16" w14:paraId="05C12291"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06CC2C9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CA_n41C-n66(2A)-n77(2A)</w:t>
            </w:r>
          </w:p>
        </w:tc>
        <w:tc>
          <w:tcPr>
            <w:tcW w:w="871" w:type="pct"/>
            <w:tcBorders>
              <w:top w:val="single" w:sz="4" w:space="0" w:color="auto"/>
              <w:left w:val="single" w:sz="4" w:space="0" w:color="auto"/>
              <w:bottom w:val="nil"/>
              <w:right w:val="single" w:sz="4" w:space="0" w:color="auto"/>
            </w:tcBorders>
            <w:vAlign w:val="center"/>
          </w:tcPr>
          <w:p w14:paraId="61D7161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r w:rsidRPr="009A4B16">
              <w:rPr>
                <w:rFonts w:ascii="Arial" w:eastAsia="等线" w:hAnsi="Arial"/>
                <w:sz w:val="18"/>
                <w:szCs w:val="22"/>
                <w:lang w:eastAsia="zh-CN"/>
              </w:rPr>
              <w:t>CA_n41A-n66A</w:t>
            </w:r>
          </w:p>
          <w:p w14:paraId="1378230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r w:rsidRPr="009A4B16">
              <w:rPr>
                <w:rFonts w:ascii="Arial" w:eastAsia="等线" w:hAnsi="Arial"/>
                <w:sz w:val="18"/>
                <w:szCs w:val="22"/>
                <w:lang w:eastAsia="zh-CN"/>
              </w:rPr>
              <w:t>CA_n41A-n77A</w:t>
            </w:r>
          </w:p>
          <w:p w14:paraId="02E4FB9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r w:rsidRPr="009A4B16">
              <w:rPr>
                <w:rFonts w:ascii="Arial" w:eastAsia="等线" w:hAnsi="Arial"/>
                <w:sz w:val="18"/>
                <w:szCs w:val="22"/>
                <w:lang w:eastAsia="zh-CN"/>
              </w:rPr>
              <w:t xml:space="preserve">CA_n41C </w:t>
            </w:r>
          </w:p>
          <w:p w14:paraId="2593C7B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r w:rsidRPr="009A4B16">
              <w:rPr>
                <w:rFonts w:ascii="Arial" w:eastAsia="等线" w:hAnsi="Arial"/>
                <w:sz w:val="18"/>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3161696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rPr>
            </w:pPr>
            <w:r w:rsidRPr="009A4B16">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114C466" w14:textId="01FC159E"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CA_n41C</w:t>
            </w:r>
            <w:del w:id="493" w:author="ZTE-Ma Zhifeng" w:date="2025-05-13T17:08:00Z">
              <w:r w:rsidRPr="009A4B16" w:rsidDel="006439D0">
                <w:rPr>
                  <w:rFonts w:ascii="Arial" w:eastAsia="等线" w:hAnsi="Arial"/>
                  <w:sz w:val="18"/>
                  <w:lang w:eastAsia="zh-CN" w:bidi="ar"/>
                </w:rPr>
                <w:delText xml:space="preserve"> BCS</w:delText>
              </w:r>
            </w:del>
            <w:ins w:id="494" w:author="ZTE-Ma Zhifeng" w:date="2025-05-13T17:08: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single" w:sz="4" w:space="0" w:color="auto"/>
              <w:left w:val="single" w:sz="4" w:space="0" w:color="auto"/>
              <w:bottom w:val="nil"/>
              <w:right w:val="single" w:sz="4" w:space="0" w:color="auto"/>
            </w:tcBorders>
            <w:vAlign w:val="center"/>
          </w:tcPr>
          <w:p w14:paraId="14BF30D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r w:rsidRPr="009A4B16">
              <w:rPr>
                <w:rFonts w:ascii="Arial" w:eastAsia="等线" w:hAnsi="Arial"/>
                <w:sz w:val="18"/>
                <w:szCs w:val="22"/>
                <w:lang w:eastAsia="zh-CN"/>
              </w:rPr>
              <w:t>4 and 5</w:t>
            </w:r>
          </w:p>
        </w:tc>
      </w:tr>
      <w:tr w:rsidR="009A4B16" w:rsidRPr="009A4B16" w14:paraId="6D82CA4A" w14:textId="77777777" w:rsidTr="00FE3AB3">
        <w:trPr>
          <w:jc w:val="center"/>
        </w:trPr>
        <w:tc>
          <w:tcPr>
            <w:tcW w:w="1002" w:type="pct"/>
            <w:tcBorders>
              <w:top w:val="nil"/>
              <w:left w:val="single" w:sz="4" w:space="0" w:color="auto"/>
              <w:bottom w:val="nil"/>
              <w:right w:val="single" w:sz="4" w:space="0" w:color="auto"/>
            </w:tcBorders>
            <w:vAlign w:val="center"/>
          </w:tcPr>
          <w:p w14:paraId="5D57C2B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14:paraId="0AD5EB3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AD816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rPr>
            </w:pPr>
            <w:r w:rsidRPr="009A4B16">
              <w:rPr>
                <w:rFonts w:ascii="Arial" w:eastAsia="等线"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A4975BA" w14:textId="3060DF1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CA_n66(2A)</w:t>
            </w:r>
            <w:del w:id="495" w:author="ZTE-Ma Zhifeng" w:date="2025-05-13T17:08:00Z">
              <w:r w:rsidRPr="009A4B16" w:rsidDel="006439D0">
                <w:rPr>
                  <w:rFonts w:ascii="Arial" w:eastAsia="等线" w:hAnsi="Arial"/>
                  <w:sz w:val="18"/>
                  <w:lang w:eastAsia="zh-CN" w:bidi="ar"/>
                </w:rPr>
                <w:delText xml:space="preserve"> BCS</w:delText>
              </w:r>
            </w:del>
            <w:ins w:id="496" w:author="ZTE-Ma Zhifeng" w:date="2025-05-13T17:08: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nil"/>
              <w:right w:val="single" w:sz="4" w:space="0" w:color="auto"/>
            </w:tcBorders>
            <w:vAlign w:val="center"/>
          </w:tcPr>
          <w:p w14:paraId="4F36345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p>
        </w:tc>
      </w:tr>
      <w:tr w:rsidR="009A4B16" w:rsidRPr="009A4B16" w14:paraId="5AF3A83F"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4D976D2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14:paraId="4544073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D6188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rPr>
            </w:pPr>
            <w:r w:rsidRPr="009A4B16">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977F8C9" w14:textId="39598C9C"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CA_n77(2A)</w:t>
            </w:r>
            <w:del w:id="497" w:author="ZTE-Ma Zhifeng" w:date="2025-05-13T17:08:00Z">
              <w:r w:rsidRPr="009A4B16" w:rsidDel="006439D0">
                <w:rPr>
                  <w:rFonts w:ascii="Arial" w:eastAsia="等线" w:hAnsi="Arial"/>
                  <w:sz w:val="18"/>
                  <w:lang w:eastAsia="zh-CN" w:bidi="ar"/>
                </w:rPr>
                <w:delText xml:space="preserve"> BCS</w:delText>
              </w:r>
            </w:del>
            <w:ins w:id="498" w:author="ZTE-Ma Zhifeng" w:date="2025-05-13T17:08: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single" w:sz="4" w:space="0" w:color="auto"/>
              <w:right w:val="single" w:sz="4" w:space="0" w:color="auto"/>
            </w:tcBorders>
            <w:vAlign w:val="center"/>
          </w:tcPr>
          <w:p w14:paraId="0A903FF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p>
        </w:tc>
      </w:tr>
      <w:tr w:rsidR="009A4B16" w:rsidRPr="009A4B16" w14:paraId="0A172C3E"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508A62D6"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CA_n41(A-C)-n66A-n77A</w:t>
            </w:r>
          </w:p>
        </w:tc>
        <w:tc>
          <w:tcPr>
            <w:tcW w:w="871" w:type="pct"/>
            <w:tcBorders>
              <w:top w:val="single" w:sz="4" w:space="0" w:color="auto"/>
              <w:left w:val="single" w:sz="4" w:space="0" w:color="auto"/>
              <w:bottom w:val="nil"/>
              <w:right w:val="single" w:sz="4" w:space="0" w:color="auto"/>
            </w:tcBorders>
            <w:vAlign w:val="center"/>
          </w:tcPr>
          <w:p w14:paraId="67FE7F6F"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szCs w:val="22"/>
                <w:lang w:eastAsia="zh-CN"/>
              </w:rPr>
            </w:pPr>
            <w:r w:rsidRPr="009A4B16">
              <w:rPr>
                <w:rFonts w:ascii="Arial" w:eastAsia="等线" w:hAnsi="Arial"/>
                <w:sz w:val="18"/>
                <w:szCs w:val="22"/>
                <w:lang w:eastAsia="zh-CN"/>
              </w:rPr>
              <w:t>n41</w:t>
            </w:r>
            <w:r w:rsidRPr="009A4B16">
              <w:rPr>
                <w:rFonts w:ascii="Arial" w:eastAsia="等线" w:hAnsi="Arial"/>
                <w:sz w:val="18"/>
                <w:szCs w:val="22"/>
                <w:vertAlign w:val="superscript"/>
                <w:lang w:eastAsia="zh-CN"/>
              </w:rPr>
              <w:t>7,9</w:t>
            </w:r>
          </w:p>
          <w:p w14:paraId="296BC168"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szCs w:val="22"/>
                <w:vertAlign w:val="superscript"/>
                <w:lang w:eastAsia="zh-CN"/>
              </w:rPr>
            </w:pPr>
            <w:r w:rsidRPr="009A4B16">
              <w:rPr>
                <w:rFonts w:ascii="Arial" w:eastAsia="等线" w:hAnsi="Arial"/>
                <w:sz w:val="18"/>
                <w:szCs w:val="22"/>
                <w:lang w:eastAsia="zh-CN"/>
              </w:rPr>
              <w:t>n77</w:t>
            </w:r>
            <w:r w:rsidRPr="009A4B16">
              <w:rPr>
                <w:rFonts w:ascii="Arial" w:eastAsia="等线" w:hAnsi="Arial"/>
                <w:sz w:val="18"/>
                <w:szCs w:val="22"/>
                <w:vertAlign w:val="superscript"/>
                <w:lang w:eastAsia="zh-CN"/>
              </w:rPr>
              <w:t>7,9</w:t>
            </w:r>
          </w:p>
          <w:p w14:paraId="25E784D4"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szCs w:val="22"/>
                <w:lang w:eastAsia="zh-CN"/>
              </w:rPr>
            </w:pPr>
            <w:r w:rsidRPr="009A4B16">
              <w:rPr>
                <w:rFonts w:ascii="Arial" w:eastAsia="等线" w:hAnsi="Arial"/>
                <w:sz w:val="18"/>
                <w:szCs w:val="22"/>
                <w:lang w:eastAsia="zh-CN"/>
              </w:rPr>
              <w:t>CA_n41A-n66A</w:t>
            </w:r>
            <w:r w:rsidRPr="009A4B16">
              <w:rPr>
                <w:rFonts w:ascii="Arial" w:eastAsia="等线" w:hAnsi="Arial"/>
                <w:sz w:val="18"/>
                <w:szCs w:val="22"/>
                <w:vertAlign w:val="superscript"/>
                <w:lang w:eastAsia="zh-CN"/>
              </w:rPr>
              <w:t>7</w:t>
            </w:r>
          </w:p>
          <w:p w14:paraId="3DDF8EE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r w:rsidRPr="009A4B16">
              <w:rPr>
                <w:rFonts w:ascii="Arial" w:eastAsia="等线" w:hAnsi="Arial"/>
                <w:sz w:val="18"/>
                <w:szCs w:val="22"/>
                <w:lang w:eastAsia="zh-CN"/>
              </w:rPr>
              <w:t>CA_n41C-n66A</w:t>
            </w:r>
          </w:p>
          <w:p w14:paraId="44795416"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szCs w:val="22"/>
                <w:lang w:eastAsia="zh-CN"/>
              </w:rPr>
            </w:pPr>
            <w:r w:rsidRPr="009A4B16">
              <w:rPr>
                <w:rFonts w:ascii="Arial" w:eastAsia="等线" w:hAnsi="Arial"/>
                <w:sz w:val="18"/>
                <w:szCs w:val="22"/>
                <w:lang w:eastAsia="zh-CN"/>
              </w:rPr>
              <w:t>CA_n41A-n77A</w:t>
            </w:r>
            <w:r w:rsidRPr="009A4B16">
              <w:rPr>
                <w:rFonts w:ascii="Arial" w:eastAsia="等线" w:hAnsi="Arial"/>
                <w:sz w:val="18"/>
                <w:szCs w:val="22"/>
                <w:vertAlign w:val="superscript"/>
                <w:lang w:eastAsia="zh-CN"/>
              </w:rPr>
              <w:t>7</w:t>
            </w:r>
          </w:p>
          <w:p w14:paraId="7D9B9D9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r w:rsidRPr="009A4B16">
              <w:rPr>
                <w:rFonts w:ascii="Arial" w:eastAsia="等线" w:hAnsi="Arial"/>
                <w:sz w:val="18"/>
                <w:szCs w:val="22"/>
                <w:lang w:eastAsia="zh-CN"/>
              </w:rPr>
              <w:t>CA_n41C-n77A</w:t>
            </w:r>
          </w:p>
          <w:p w14:paraId="55FA9721"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szCs w:val="22"/>
                <w:lang w:eastAsia="zh-CN"/>
              </w:rPr>
            </w:pPr>
            <w:r w:rsidRPr="009A4B16">
              <w:rPr>
                <w:rFonts w:ascii="Arial" w:eastAsia="等线" w:hAnsi="Arial"/>
                <w:sz w:val="18"/>
                <w:szCs w:val="22"/>
                <w:lang w:eastAsia="zh-CN"/>
              </w:rPr>
              <w:t>CA_n41C</w:t>
            </w:r>
            <w:r w:rsidRPr="009A4B16">
              <w:rPr>
                <w:rFonts w:ascii="Arial" w:eastAsia="等线" w:hAnsi="Arial"/>
                <w:sz w:val="18"/>
                <w:szCs w:val="22"/>
                <w:vertAlign w:val="superscript"/>
                <w:lang w:eastAsia="zh-CN"/>
              </w:rPr>
              <w:t>7</w:t>
            </w:r>
          </w:p>
          <w:p w14:paraId="0984BA03"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szCs w:val="22"/>
                <w:lang w:eastAsia="zh-CN"/>
              </w:rPr>
            </w:pPr>
            <w:r w:rsidRPr="009A4B16">
              <w:rPr>
                <w:rFonts w:ascii="Arial" w:eastAsia="等线" w:hAnsi="Arial"/>
                <w:sz w:val="18"/>
                <w:szCs w:val="22"/>
                <w:lang w:eastAsia="zh-CN"/>
              </w:rPr>
              <w:t>CA_n66A-n77A</w:t>
            </w:r>
            <w:r w:rsidRPr="009A4B16">
              <w:rPr>
                <w:rFonts w:ascii="Arial" w:eastAsia="等线" w:hAnsi="Arial"/>
                <w:sz w:val="18"/>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3E0C395"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szCs w:val="22"/>
              </w:rPr>
            </w:pPr>
            <w:r w:rsidRPr="009A4B16">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0BBF157" w14:textId="6DC1A615"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CA_n41(A-C)</w:t>
            </w:r>
            <w:del w:id="499" w:author="ZTE-Ma Zhifeng" w:date="2025-05-13T17:08:00Z">
              <w:r w:rsidRPr="009A4B16" w:rsidDel="006439D0">
                <w:rPr>
                  <w:rFonts w:ascii="Arial" w:eastAsia="等线" w:hAnsi="Arial"/>
                  <w:sz w:val="18"/>
                  <w:lang w:eastAsia="zh-CN" w:bidi="ar"/>
                </w:rPr>
                <w:delText xml:space="preserve"> BCS</w:delText>
              </w:r>
            </w:del>
            <w:ins w:id="500" w:author="ZTE-Ma Zhifeng" w:date="2025-05-13T17:08: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single" w:sz="4" w:space="0" w:color="auto"/>
              <w:left w:val="single" w:sz="4" w:space="0" w:color="auto"/>
              <w:bottom w:val="nil"/>
              <w:right w:val="single" w:sz="4" w:space="0" w:color="auto"/>
            </w:tcBorders>
            <w:vAlign w:val="center"/>
          </w:tcPr>
          <w:p w14:paraId="652651A6"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szCs w:val="22"/>
                <w:lang w:eastAsia="zh-CN"/>
              </w:rPr>
            </w:pPr>
            <w:r w:rsidRPr="009A4B16">
              <w:rPr>
                <w:rFonts w:ascii="Arial" w:eastAsia="等线" w:hAnsi="Arial"/>
                <w:sz w:val="18"/>
                <w:szCs w:val="22"/>
                <w:lang w:eastAsia="zh-CN"/>
              </w:rPr>
              <w:t>4 and 5</w:t>
            </w:r>
          </w:p>
        </w:tc>
      </w:tr>
      <w:tr w:rsidR="009A4B16" w:rsidRPr="009A4B16" w14:paraId="7BA2D53B" w14:textId="77777777" w:rsidTr="00FE3AB3">
        <w:trPr>
          <w:jc w:val="center"/>
        </w:trPr>
        <w:tc>
          <w:tcPr>
            <w:tcW w:w="1002" w:type="pct"/>
            <w:tcBorders>
              <w:top w:val="nil"/>
              <w:left w:val="single" w:sz="4" w:space="0" w:color="auto"/>
              <w:bottom w:val="nil"/>
              <w:right w:val="single" w:sz="4" w:space="0" w:color="auto"/>
            </w:tcBorders>
            <w:vAlign w:val="center"/>
          </w:tcPr>
          <w:p w14:paraId="3608FF52"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14:paraId="1237BA7E"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FA351B"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szCs w:val="22"/>
              </w:rPr>
            </w:pPr>
            <w:r w:rsidRPr="009A4B16">
              <w:rPr>
                <w:rFonts w:ascii="Arial" w:eastAsia="等线"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FD45BFF"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0DA23F8"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szCs w:val="22"/>
                <w:lang w:eastAsia="zh-CN"/>
              </w:rPr>
            </w:pPr>
          </w:p>
        </w:tc>
      </w:tr>
      <w:tr w:rsidR="009A4B16" w:rsidRPr="009A4B16" w14:paraId="61A54CFB"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30DB274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14:paraId="627DB4F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94451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rPr>
            </w:pPr>
            <w:r w:rsidRPr="009A4B16">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22B69A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680435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p>
        </w:tc>
      </w:tr>
      <w:tr w:rsidR="009A4B16" w:rsidRPr="009A4B16" w14:paraId="33FBFD26"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1D871F3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CA_n41(A-C)-n66(2A)-n77A</w:t>
            </w:r>
          </w:p>
        </w:tc>
        <w:tc>
          <w:tcPr>
            <w:tcW w:w="871" w:type="pct"/>
            <w:tcBorders>
              <w:top w:val="single" w:sz="4" w:space="0" w:color="auto"/>
              <w:left w:val="single" w:sz="4" w:space="0" w:color="auto"/>
              <w:bottom w:val="nil"/>
              <w:right w:val="single" w:sz="4" w:space="0" w:color="auto"/>
            </w:tcBorders>
            <w:vAlign w:val="center"/>
          </w:tcPr>
          <w:p w14:paraId="63C629C5"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szCs w:val="22"/>
                <w:lang w:eastAsia="zh-CN"/>
              </w:rPr>
            </w:pPr>
            <w:r w:rsidRPr="009A4B16">
              <w:rPr>
                <w:rFonts w:ascii="Arial" w:eastAsia="等线" w:hAnsi="Arial"/>
                <w:sz w:val="18"/>
                <w:szCs w:val="22"/>
                <w:lang w:eastAsia="zh-CN"/>
              </w:rPr>
              <w:t>n41</w:t>
            </w:r>
            <w:r w:rsidRPr="009A4B16">
              <w:rPr>
                <w:rFonts w:ascii="Arial" w:eastAsia="等线" w:hAnsi="Arial"/>
                <w:sz w:val="18"/>
                <w:szCs w:val="22"/>
                <w:vertAlign w:val="superscript"/>
                <w:lang w:eastAsia="zh-CN"/>
              </w:rPr>
              <w:t>7,9</w:t>
            </w:r>
          </w:p>
          <w:p w14:paraId="443D56C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r w:rsidRPr="009A4B16">
              <w:rPr>
                <w:rFonts w:ascii="Arial" w:eastAsia="等线" w:hAnsi="Arial"/>
                <w:sz w:val="18"/>
                <w:szCs w:val="22"/>
                <w:lang w:eastAsia="zh-CN"/>
              </w:rPr>
              <w:t>n77</w:t>
            </w:r>
            <w:r w:rsidRPr="009A4B16">
              <w:rPr>
                <w:rFonts w:ascii="Arial" w:eastAsia="等线" w:hAnsi="Arial"/>
                <w:sz w:val="18"/>
                <w:szCs w:val="22"/>
                <w:vertAlign w:val="superscript"/>
                <w:lang w:eastAsia="zh-CN"/>
              </w:rPr>
              <w:t>7,9</w:t>
            </w:r>
          </w:p>
          <w:p w14:paraId="00365BC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r w:rsidRPr="009A4B16">
              <w:rPr>
                <w:rFonts w:ascii="Arial" w:eastAsia="等线" w:hAnsi="Arial"/>
                <w:sz w:val="18"/>
                <w:szCs w:val="22"/>
                <w:lang w:eastAsia="zh-CN"/>
              </w:rPr>
              <w:t>CA_n41A-n66A</w:t>
            </w:r>
            <w:r w:rsidRPr="009A4B16">
              <w:rPr>
                <w:rFonts w:ascii="Arial" w:eastAsia="等线" w:hAnsi="Arial"/>
                <w:sz w:val="18"/>
                <w:szCs w:val="22"/>
                <w:vertAlign w:val="superscript"/>
                <w:lang w:eastAsia="zh-CN"/>
              </w:rPr>
              <w:t>7</w:t>
            </w:r>
          </w:p>
          <w:p w14:paraId="406B61B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r w:rsidRPr="009A4B16">
              <w:rPr>
                <w:rFonts w:ascii="Arial" w:eastAsia="等线" w:hAnsi="Arial"/>
                <w:sz w:val="18"/>
                <w:szCs w:val="22"/>
                <w:lang w:eastAsia="zh-CN"/>
              </w:rPr>
              <w:t>CA_n41A-n77A</w:t>
            </w:r>
            <w:r w:rsidRPr="009A4B16">
              <w:rPr>
                <w:rFonts w:ascii="Arial" w:eastAsia="等线" w:hAnsi="Arial"/>
                <w:sz w:val="18"/>
                <w:szCs w:val="22"/>
                <w:vertAlign w:val="superscript"/>
                <w:lang w:eastAsia="zh-CN"/>
              </w:rPr>
              <w:t>7</w:t>
            </w:r>
          </w:p>
          <w:p w14:paraId="7291934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r w:rsidRPr="009A4B16">
              <w:rPr>
                <w:rFonts w:ascii="Arial" w:eastAsia="等线" w:hAnsi="Arial"/>
                <w:sz w:val="18"/>
                <w:szCs w:val="22"/>
                <w:lang w:eastAsia="zh-CN"/>
              </w:rPr>
              <w:t>CA_n41C</w:t>
            </w:r>
            <w:r w:rsidRPr="009A4B16">
              <w:rPr>
                <w:rFonts w:ascii="Arial" w:eastAsia="等线" w:hAnsi="Arial"/>
                <w:sz w:val="18"/>
                <w:szCs w:val="22"/>
                <w:vertAlign w:val="superscript"/>
                <w:lang w:eastAsia="zh-CN"/>
              </w:rPr>
              <w:t>7</w:t>
            </w:r>
          </w:p>
          <w:p w14:paraId="55CD2B6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r w:rsidRPr="009A4B16">
              <w:rPr>
                <w:rFonts w:ascii="Arial" w:eastAsia="等线" w:hAnsi="Arial"/>
                <w:sz w:val="18"/>
                <w:szCs w:val="22"/>
                <w:lang w:eastAsia="zh-CN"/>
              </w:rPr>
              <w:t>CA_n66A-n77A</w:t>
            </w:r>
            <w:r w:rsidRPr="009A4B16">
              <w:rPr>
                <w:rFonts w:ascii="Arial" w:eastAsia="等线" w:hAnsi="Arial"/>
                <w:sz w:val="18"/>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B06988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rPr>
            </w:pPr>
            <w:r w:rsidRPr="009A4B16">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7168741" w14:textId="50029383"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CA_n41(A-C)</w:t>
            </w:r>
            <w:del w:id="501" w:author="ZTE-Ma Zhifeng" w:date="2025-05-13T17:08:00Z">
              <w:r w:rsidRPr="009A4B16" w:rsidDel="006439D0">
                <w:rPr>
                  <w:rFonts w:ascii="Arial" w:eastAsia="等线" w:hAnsi="Arial"/>
                  <w:sz w:val="18"/>
                  <w:lang w:eastAsia="zh-CN" w:bidi="ar"/>
                </w:rPr>
                <w:delText xml:space="preserve"> BCS</w:delText>
              </w:r>
            </w:del>
            <w:ins w:id="502" w:author="ZTE-Ma Zhifeng" w:date="2025-05-13T17:08: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single" w:sz="4" w:space="0" w:color="auto"/>
              <w:left w:val="single" w:sz="4" w:space="0" w:color="auto"/>
              <w:bottom w:val="nil"/>
              <w:right w:val="single" w:sz="4" w:space="0" w:color="auto"/>
            </w:tcBorders>
            <w:vAlign w:val="center"/>
          </w:tcPr>
          <w:p w14:paraId="064F870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r w:rsidRPr="009A4B16">
              <w:rPr>
                <w:rFonts w:ascii="Arial" w:eastAsia="等线" w:hAnsi="Arial"/>
                <w:sz w:val="18"/>
                <w:szCs w:val="22"/>
                <w:lang w:eastAsia="zh-CN"/>
              </w:rPr>
              <w:t>4 and 5</w:t>
            </w:r>
          </w:p>
        </w:tc>
      </w:tr>
      <w:tr w:rsidR="009A4B16" w:rsidRPr="009A4B16" w14:paraId="6F311310" w14:textId="77777777" w:rsidTr="00FE3AB3">
        <w:trPr>
          <w:jc w:val="center"/>
        </w:trPr>
        <w:tc>
          <w:tcPr>
            <w:tcW w:w="1002" w:type="pct"/>
            <w:tcBorders>
              <w:top w:val="nil"/>
              <w:left w:val="single" w:sz="4" w:space="0" w:color="auto"/>
              <w:bottom w:val="nil"/>
              <w:right w:val="single" w:sz="4" w:space="0" w:color="auto"/>
            </w:tcBorders>
            <w:vAlign w:val="center"/>
          </w:tcPr>
          <w:p w14:paraId="652B59F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14:paraId="4B275DA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40B25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rPr>
            </w:pPr>
            <w:r w:rsidRPr="009A4B16">
              <w:rPr>
                <w:rFonts w:ascii="Arial" w:eastAsia="等线"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D06E2A4" w14:textId="3016EC59"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CA_n66(2A)</w:t>
            </w:r>
            <w:del w:id="503" w:author="ZTE-Ma Zhifeng" w:date="2025-05-13T17:08:00Z">
              <w:r w:rsidRPr="009A4B16" w:rsidDel="006439D0">
                <w:rPr>
                  <w:rFonts w:ascii="Arial" w:eastAsia="等线" w:hAnsi="Arial"/>
                  <w:sz w:val="18"/>
                  <w:lang w:eastAsia="zh-CN" w:bidi="ar"/>
                </w:rPr>
                <w:delText xml:space="preserve"> BCS</w:delText>
              </w:r>
            </w:del>
            <w:ins w:id="504" w:author="ZTE-Ma Zhifeng" w:date="2025-05-13T17:08: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nil"/>
              <w:right w:val="single" w:sz="4" w:space="0" w:color="auto"/>
            </w:tcBorders>
            <w:vAlign w:val="center"/>
          </w:tcPr>
          <w:p w14:paraId="5C316D0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p>
        </w:tc>
      </w:tr>
      <w:tr w:rsidR="009A4B16" w:rsidRPr="009A4B16" w14:paraId="5C5D609E"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48B5455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14:paraId="6D33316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FAA80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rPr>
            </w:pPr>
            <w:r w:rsidRPr="009A4B16">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E0D51E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00B4B8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p>
        </w:tc>
      </w:tr>
      <w:tr w:rsidR="009A4B16" w:rsidRPr="009A4B16" w14:paraId="0953CE22" w14:textId="77777777" w:rsidTr="00FE3AB3">
        <w:trPr>
          <w:jc w:val="center"/>
        </w:trPr>
        <w:tc>
          <w:tcPr>
            <w:tcW w:w="1002" w:type="pct"/>
            <w:tcBorders>
              <w:top w:val="nil"/>
              <w:left w:val="single" w:sz="4" w:space="0" w:color="auto"/>
              <w:bottom w:val="nil"/>
              <w:right w:val="single" w:sz="4" w:space="0" w:color="auto"/>
            </w:tcBorders>
            <w:vAlign w:val="center"/>
          </w:tcPr>
          <w:p w14:paraId="055080C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18"/>
              </w:rPr>
            </w:pPr>
            <w:r w:rsidRPr="009A4B16">
              <w:rPr>
                <w:rFonts w:ascii="Arial" w:eastAsia="宋体" w:hAnsi="Arial"/>
                <w:kern w:val="2"/>
                <w:sz w:val="18"/>
                <w:szCs w:val="18"/>
              </w:rPr>
              <w:t>CA_n41A-n66A-n78A</w:t>
            </w:r>
          </w:p>
        </w:tc>
        <w:tc>
          <w:tcPr>
            <w:tcW w:w="871" w:type="pct"/>
            <w:tcBorders>
              <w:top w:val="nil"/>
              <w:left w:val="single" w:sz="4" w:space="0" w:color="auto"/>
              <w:bottom w:val="nil"/>
              <w:right w:val="single" w:sz="4" w:space="0" w:color="auto"/>
            </w:tcBorders>
            <w:vAlign w:val="center"/>
          </w:tcPr>
          <w:p w14:paraId="7C6994B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18"/>
                <w:lang w:eastAsia="zh-CN"/>
              </w:rPr>
            </w:pPr>
            <w:r w:rsidRPr="009A4B16">
              <w:rPr>
                <w:rFonts w:ascii="Arial" w:eastAsia="宋体" w:hAnsi="Arial"/>
                <w:kern w:val="2"/>
                <w:sz w:val="18"/>
                <w:szCs w:val="18"/>
                <w:lang w:eastAsia="zh-CN"/>
              </w:rPr>
              <w:t>CA_n41A-n66A</w:t>
            </w:r>
          </w:p>
          <w:p w14:paraId="797BB17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18"/>
                <w:lang w:eastAsia="zh-CN"/>
              </w:rPr>
            </w:pPr>
            <w:r w:rsidRPr="009A4B16">
              <w:rPr>
                <w:rFonts w:ascii="Arial" w:eastAsia="宋体" w:hAnsi="Arial"/>
                <w:kern w:val="2"/>
                <w:sz w:val="18"/>
                <w:szCs w:val="18"/>
                <w:lang w:eastAsia="zh-CN"/>
              </w:rPr>
              <w:t>CA_n41A-n78A</w:t>
            </w:r>
          </w:p>
          <w:p w14:paraId="1954BD1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18"/>
              </w:rPr>
            </w:pPr>
            <w:r w:rsidRPr="009A4B16">
              <w:rPr>
                <w:rFonts w:ascii="Arial" w:eastAsia="宋体" w:hAnsi="Arial"/>
                <w:kern w:val="2"/>
                <w:sz w:val="18"/>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62E6C32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18"/>
              </w:rPr>
            </w:pPr>
            <w:r w:rsidRPr="009A4B16">
              <w:rPr>
                <w:rFonts w:ascii="Arial" w:eastAsia="宋体" w:hAnsi="Arial"/>
                <w:kern w:val="2"/>
                <w:sz w:val="18"/>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9D9273A"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kern w:val="2"/>
                <w:sz w:val="21"/>
                <w:lang w:eastAsia="zh-CN"/>
              </w:rPr>
            </w:pPr>
            <w:r w:rsidRPr="009A4B16">
              <w:rPr>
                <w:rFonts w:ascii="Arial" w:eastAsia="宋体"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2AC2AC2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宋体" w:hAnsi="Arial" w:cs="Arial"/>
                <w:kern w:val="2"/>
                <w:sz w:val="18"/>
                <w:szCs w:val="18"/>
                <w:lang w:eastAsia="zh-CN"/>
              </w:rPr>
              <w:t>0</w:t>
            </w:r>
          </w:p>
        </w:tc>
      </w:tr>
      <w:tr w:rsidR="009A4B16" w:rsidRPr="009A4B16" w14:paraId="0E753AF7" w14:textId="77777777" w:rsidTr="00FE3AB3">
        <w:trPr>
          <w:jc w:val="center"/>
        </w:trPr>
        <w:tc>
          <w:tcPr>
            <w:tcW w:w="1002" w:type="pct"/>
            <w:tcBorders>
              <w:top w:val="nil"/>
              <w:left w:val="single" w:sz="4" w:space="0" w:color="auto"/>
              <w:bottom w:val="nil"/>
              <w:right w:val="single" w:sz="4" w:space="0" w:color="auto"/>
            </w:tcBorders>
            <w:vAlign w:val="center"/>
          </w:tcPr>
          <w:p w14:paraId="6F17A00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18"/>
              </w:rPr>
            </w:pPr>
          </w:p>
        </w:tc>
        <w:tc>
          <w:tcPr>
            <w:tcW w:w="871" w:type="pct"/>
            <w:tcBorders>
              <w:top w:val="nil"/>
              <w:left w:val="single" w:sz="4" w:space="0" w:color="auto"/>
              <w:bottom w:val="nil"/>
              <w:right w:val="single" w:sz="4" w:space="0" w:color="auto"/>
            </w:tcBorders>
            <w:vAlign w:val="center"/>
          </w:tcPr>
          <w:p w14:paraId="786316C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C6E331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18"/>
              </w:rPr>
            </w:pPr>
            <w:r w:rsidRPr="009A4B16">
              <w:rPr>
                <w:rFonts w:ascii="Arial" w:eastAsia="宋体" w:hAnsi="Arial"/>
                <w:kern w:val="2"/>
                <w:sz w:val="18"/>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AAB3FB0"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kern w:val="2"/>
                <w:sz w:val="21"/>
                <w:lang w:eastAsia="zh-CN"/>
              </w:rPr>
            </w:pPr>
            <w:r w:rsidRPr="009A4B16">
              <w:rPr>
                <w:rFonts w:ascii="Arial" w:eastAsia="宋体"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16B73B9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9A4B16" w:rsidRPr="009A4B16" w14:paraId="73AB126E"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4263D0E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18"/>
              </w:rPr>
            </w:pPr>
          </w:p>
        </w:tc>
        <w:tc>
          <w:tcPr>
            <w:tcW w:w="871" w:type="pct"/>
            <w:tcBorders>
              <w:top w:val="nil"/>
              <w:left w:val="single" w:sz="4" w:space="0" w:color="auto"/>
              <w:bottom w:val="single" w:sz="4" w:space="0" w:color="auto"/>
              <w:right w:val="single" w:sz="4" w:space="0" w:color="auto"/>
            </w:tcBorders>
            <w:vAlign w:val="center"/>
          </w:tcPr>
          <w:p w14:paraId="0A52DA9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799433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18"/>
              </w:rPr>
            </w:pPr>
            <w:r w:rsidRPr="009A4B16">
              <w:rPr>
                <w:rFonts w:ascii="Arial" w:eastAsia="宋体" w:hAnsi="Arial"/>
                <w:kern w:val="2"/>
                <w:sz w:val="18"/>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DB4D685"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kern w:val="2"/>
                <w:sz w:val="21"/>
                <w:lang w:eastAsia="zh-CN"/>
              </w:rPr>
            </w:pPr>
            <w:r w:rsidRPr="009A4B16">
              <w:rPr>
                <w:rFonts w:ascii="Arial" w:eastAsia="宋体"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D968CF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9A4B16" w:rsidRPr="009A4B16" w14:paraId="49222557"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04EF0E5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r w:rsidRPr="009A4B16">
              <w:rPr>
                <w:rFonts w:ascii="Arial" w:eastAsia="宋体" w:hAnsi="Arial"/>
                <w:color w:val="000000"/>
                <w:kern w:val="2"/>
                <w:sz w:val="18"/>
                <w:szCs w:val="22"/>
                <w:lang w:eastAsia="zh-CN"/>
              </w:rPr>
              <w:t>CA_n41A-n66A-n78(2A)</w:t>
            </w:r>
          </w:p>
        </w:tc>
        <w:tc>
          <w:tcPr>
            <w:tcW w:w="871" w:type="pct"/>
            <w:tcBorders>
              <w:top w:val="single" w:sz="4" w:space="0" w:color="auto"/>
              <w:left w:val="single" w:sz="4" w:space="0" w:color="auto"/>
              <w:bottom w:val="nil"/>
              <w:right w:val="single" w:sz="4" w:space="0" w:color="auto"/>
            </w:tcBorders>
            <w:vAlign w:val="center"/>
          </w:tcPr>
          <w:p w14:paraId="62059CD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18"/>
                <w:lang w:eastAsia="zh-CN"/>
              </w:rPr>
            </w:pPr>
            <w:r w:rsidRPr="009A4B16">
              <w:rPr>
                <w:rFonts w:ascii="Arial" w:eastAsia="宋体" w:hAnsi="Arial"/>
                <w:kern w:val="2"/>
                <w:sz w:val="18"/>
                <w:szCs w:val="18"/>
                <w:lang w:eastAsia="zh-CN"/>
              </w:rPr>
              <w:t>CA_n41A-n66A</w:t>
            </w:r>
          </w:p>
          <w:p w14:paraId="0C5E7BF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18"/>
                <w:lang w:eastAsia="zh-CN"/>
              </w:rPr>
            </w:pPr>
            <w:r w:rsidRPr="009A4B16">
              <w:rPr>
                <w:rFonts w:ascii="Arial" w:eastAsia="宋体" w:hAnsi="Arial"/>
                <w:kern w:val="2"/>
                <w:sz w:val="18"/>
                <w:szCs w:val="18"/>
                <w:lang w:eastAsia="zh-CN"/>
              </w:rPr>
              <w:t>CA_n41A-n78A</w:t>
            </w:r>
          </w:p>
          <w:p w14:paraId="1FC5508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r w:rsidRPr="009A4B16">
              <w:rPr>
                <w:rFonts w:ascii="Arial" w:eastAsia="宋体" w:hAnsi="Arial"/>
                <w:kern w:val="2"/>
                <w:sz w:val="18"/>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6FAEF03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r w:rsidRPr="009A4B16">
              <w:rPr>
                <w:rFonts w:ascii="Arial" w:eastAsia="宋体"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541FEB1"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kern w:val="2"/>
                <w:sz w:val="21"/>
                <w:szCs w:val="22"/>
                <w:lang w:eastAsia="zh-CN"/>
              </w:rPr>
            </w:pPr>
            <w:r w:rsidRPr="009A4B16">
              <w:rPr>
                <w:rFonts w:ascii="Arial" w:eastAsia="宋体"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6FD4934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kern w:val="2"/>
                <w:sz w:val="18"/>
                <w:szCs w:val="18"/>
                <w:lang w:eastAsia="zh-CN"/>
              </w:rPr>
            </w:pPr>
            <w:r w:rsidRPr="009A4B16">
              <w:rPr>
                <w:rFonts w:ascii="Arial" w:eastAsia="宋体" w:hAnsi="Arial" w:cs="Arial"/>
                <w:kern w:val="2"/>
                <w:sz w:val="18"/>
                <w:szCs w:val="18"/>
                <w:lang w:eastAsia="zh-CN"/>
              </w:rPr>
              <w:t>0</w:t>
            </w:r>
          </w:p>
        </w:tc>
      </w:tr>
      <w:tr w:rsidR="009A4B16" w:rsidRPr="009A4B16" w14:paraId="2905378D" w14:textId="77777777" w:rsidTr="00FE3AB3">
        <w:trPr>
          <w:jc w:val="center"/>
        </w:trPr>
        <w:tc>
          <w:tcPr>
            <w:tcW w:w="1002" w:type="pct"/>
            <w:tcBorders>
              <w:top w:val="nil"/>
              <w:left w:val="single" w:sz="4" w:space="0" w:color="auto"/>
              <w:bottom w:val="nil"/>
              <w:right w:val="single" w:sz="4" w:space="0" w:color="auto"/>
            </w:tcBorders>
            <w:vAlign w:val="center"/>
          </w:tcPr>
          <w:p w14:paraId="3DFF56D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p>
        </w:tc>
        <w:tc>
          <w:tcPr>
            <w:tcW w:w="871" w:type="pct"/>
            <w:tcBorders>
              <w:top w:val="nil"/>
              <w:left w:val="single" w:sz="4" w:space="0" w:color="auto"/>
              <w:bottom w:val="nil"/>
              <w:right w:val="single" w:sz="4" w:space="0" w:color="auto"/>
            </w:tcBorders>
            <w:vAlign w:val="center"/>
          </w:tcPr>
          <w:p w14:paraId="07B366F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88140E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r w:rsidRPr="009A4B16">
              <w:rPr>
                <w:rFonts w:ascii="Arial" w:eastAsia="宋体" w:hAnsi="Arial" w:cs="Arial"/>
                <w:kern w:val="2"/>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1A2F850"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kern w:val="2"/>
                <w:sz w:val="21"/>
                <w:lang w:eastAsia="zh-CN"/>
              </w:rPr>
            </w:pPr>
            <w:r w:rsidRPr="009A4B16">
              <w:rPr>
                <w:rFonts w:ascii="Arial" w:eastAsia="宋体"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441D099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kern w:val="2"/>
                <w:sz w:val="18"/>
                <w:szCs w:val="18"/>
                <w:lang w:eastAsia="zh-CN"/>
              </w:rPr>
            </w:pPr>
          </w:p>
        </w:tc>
      </w:tr>
      <w:tr w:rsidR="009A4B16" w:rsidRPr="009A4B16" w14:paraId="325587FB"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4830EC5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14:paraId="17E6E64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01DC9A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r w:rsidRPr="009A4B16">
              <w:rPr>
                <w:rFonts w:ascii="Arial" w:eastAsia="宋体" w:hAnsi="Arial"/>
                <w:kern w:val="2"/>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1CDCF8D"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kern w:val="2"/>
                <w:sz w:val="21"/>
                <w:lang w:eastAsia="zh-CN"/>
              </w:rPr>
            </w:pPr>
            <w:r w:rsidRPr="009A4B16">
              <w:rPr>
                <w:rFonts w:ascii="Arial" w:eastAsia="宋体"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2FA043C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kern w:val="2"/>
                <w:sz w:val="18"/>
                <w:szCs w:val="18"/>
                <w:lang w:eastAsia="zh-CN"/>
              </w:rPr>
            </w:pPr>
          </w:p>
        </w:tc>
      </w:tr>
      <w:tr w:rsidR="009A4B16" w:rsidRPr="009A4B16" w14:paraId="2EA25E40"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164E7BB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r w:rsidRPr="009A4B16">
              <w:rPr>
                <w:rFonts w:ascii="Arial" w:eastAsia="宋体" w:hAnsi="Arial"/>
                <w:color w:val="000000"/>
                <w:kern w:val="2"/>
                <w:sz w:val="18"/>
                <w:szCs w:val="22"/>
                <w:lang w:eastAsia="zh-CN"/>
              </w:rPr>
              <w:t>CA_n41A-n66(2A)-n78A</w:t>
            </w:r>
          </w:p>
        </w:tc>
        <w:tc>
          <w:tcPr>
            <w:tcW w:w="871" w:type="pct"/>
            <w:tcBorders>
              <w:top w:val="single" w:sz="4" w:space="0" w:color="auto"/>
              <w:left w:val="single" w:sz="4" w:space="0" w:color="auto"/>
              <w:bottom w:val="nil"/>
              <w:right w:val="single" w:sz="4" w:space="0" w:color="auto"/>
            </w:tcBorders>
            <w:vAlign w:val="center"/>
          </w:tcPr>
          <w:p w14:paraId="5BED7CB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18"/>
                <w:lang w:eastAsia="zh-CN"/>
              </w:rPr>
            </w:pPr>
            <w:r w:rsidRPr="009A4B16">
              <w:rPr>
                <w:rFonts w:ascii="Arial" w:eastAsia="宋体" w:hAnsi="Arial"/>
                <w:kern w:val="2"/>
                <w:sz w:val="18"/>
                <w:szCs w:val="18"/>
                <w:lang w:eastAsia="zh-CN"/>
              </w:rPr>
              <w:t>CA_n41A-n66A</w:t>
            </w:r>
          </w:p>
          <w:p w14:paraId="40D652C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18"/>
                <w:lang w:eastAsia="zh-CN"/>
              </w:rPr>
            </w:pPr>
            <w:r w:rsidRPr="009A4B16">
              <w:rPr>
                <w:rFonts w:ascii="Arial" w:eastAsia="宋体" w:hAnsi="Arial"/>
                <w:kern w:val="2"/>
                <w:sz w:val="18"/>
                <w:szCs w:val="18"/>
                <w:lang w:eastAsia="zh-CN"/>
              </w:rPr>
              <w:t>CA_n41A-n78A</w:t>
            </w:r>
          </w:p>
          <w:p w14:paraId="793224A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r w:rsidRPr="009A4B16">
              <w:rPr>
                <w:rFonts w:ascii="Arial" w:eastAsia="宋体" w:hAnsi="Arial"/>
                <w:kern w:val="2"/>
                <w:sz w:val="18"/>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13B6349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r w:rsidRPr="009A4B16">
              <w:rPr>
                <w:rFonts w:ascii="Arial" w:eastAsia="宋体" w:hAnsi="Arial" w:cs="Arial"/>
                <w:kern w:val="2"/>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00CC87E"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kern w:val="2"/>
                <w:sz w:val="21"/>
                <w:lang w:eastAsia="zh-CN"/>
              </w:rPr>
            </w:pPr>
            <w:r w:rsidRPr="009A4B16">
              <w:rPr>
                <w:rFonts w:ascii="Arial" w:eastAsia="宋体"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15746DB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kern w:val="2"/>
                <w:sz w:val="18"/>
                <w:szCs w:val="18"/>
                <w:lang w:eastAsia="zh-CN"/>
              </w:rPr>
            </w:pPr>
            <w:r w:rsidRPr="009A4B16">
              <w:rPr>
                <w:rFonts w:ascii="Arial" w:eastAsia="宋体" w:hAnsi="Arial"/>
                <w:kern w:val="2"/>
                <w:sz w:val="18"/>
                <w:szCs w:val="22"/>
                <w:lang w:eastAsia="zh-CN"/>
              </w:rPr>
              <w:t>0</w:t>
            </w:r>
          </w:p>
        </w:tc>
      </w:tr>
      <w:tr w:rsidR="009A4B16" w:rsidRPr="009A4B16" w14:paraId="1000DCDA" w14:textId="77777777" w:rsidTr="00FE3AB3">
        <w:trPr>
          <w:jc w:val="center"/>
        </w:trPr>
        <w:tc>
          <w:tcPr>
            <w:tcW w:w="1002" w:type="pct"/>
            <w:tcBorders>
              <w:top w:val="nil"/>
              <w:left w:val="single" w:sz="4" w:space="0" w:color="auto"/>
              <w:bottom w:val="nil"/>
              <w:right w:val="single" w:sz="4" w:space="0" w:color="auto"/>
            </w:tcBorders>
            <w:vAlign w:val="center"/>
          </w:tcPr>
          <w:p w14:paraId="2606836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p>
        </w:tc>
        <w:tc>
          <w:tcPr>
            <w:tcW w:w="871" w:type="pct"/>
            <w:tcBorders>
              <w:top w:val="nil"/>
              <w:left w:val="single" w:sz="4" w:space="0" w:color="auto"/>
              <w:bottom w:val="nil"/>
              <w:right w:val="single" w:sz="4" w:space="0" w:color="auto"/>
            </w:tcBorders>
            <w:vAlign w:val="center"/>
          </w:tcPr>
          <w:p w14:paraId="62EB210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15F5FA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r w:rsidRPr="009A4B16">
              <w:rPr>
                <w:rFonts w:ascii="Arial" w:eastAsia="宋体" w:hAnsi="Arial" w:cs="Arial"/>
                <w:kern w:val="2"/>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2E6C1B8"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kern w:val="2"/>
                <w:sz w:val="21"/>
                <w:lang w:eastAsia="zh-CN"/>
              </w:rPr>
            </w:pPr>
            <w:r w:rsidRPr="009A4B16">
              <w:rPr>
                <w:rFonts w:ascii="Arial" w:eastAsia="宋体"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19A2A78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kern w:val="2"/>
                <w:sz w:val="18"/>
                <w:szCs w:val="18"/>
                <w:lang w:eastAsia="zh-CN"/>
              </w:rPr>
            </w:pPr>
          </w:p>
        </w:tc>
      </w:tr>
      <w:tr w:rsidR="009A4B16" w:rsidRPr="009A4B16" w14:paraId="28B61150"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0C255AA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14:paraId="1012BE9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A2744A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r w:rsidRPr="009A4B16">
              <w:rPr>
                <w:rFonts w:ascii="Arial" w:eastAsia="宋体" w:hAnsi="Arial" w:cs="Arial"/>
                <w:kern w:val="2"/>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F80CC27"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kern w:val="2"/>
                <w:sz w:val="21"/>
                <w:lang w:eastAsia="zh-CN"/>
              </w:rPr>
            </w:pPr>
            <w:r w:rsidRPr="009A4B16">
              <w:rPr>
                <w:rFonts w:ascii="Arial" w:eastAsia="宋体"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B24AAB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kern w:val="2"/>
                <w:sz w:val="18"/>
                <w:szCs w:val="18"/>
                <w:lang w:eastAsia="zh-CN"/>
              </w:rPr>
            </w:pPr>
          </w:p>
        </w:tc>
      </w:tr>
      <w:tr w:rsidR="009A4B16" w:rsidRPr="009A4B16" w14:paraId="25FF2AB8"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6BC2F3F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r w:rsidRPr="009A4B16">
              <w:rPr>
                <w:rFonts w:ascii="Arial" w:eastAsia="宋体" w:hAnsi="Arial"/>
                <w:kern w:val="2"/>
                <w:sz w:val="18"/>
                <w:szCs w:val="22"/>
                <w:lang w:eastAsia="zh-CN"/>
              </w:rPr>
              <w:t>CA_n41A-n66(2A)-n78(2A)</w:t>
            </w:r>
          </w:p>
        </w:tc>
        <w:tc>
          <w:tcPr>
            <w:tcW w:w="871" w:type="pct"/>
            <w:tcBorders>
              <w:top w:val="single" w:sz="4" w:space="0" w:color="auto"/>
              <w:left w:val="single" w:sz="4" w:space="0" w:color="auto"/>
              <w:bottom w:val="nil"/>
              <w:right w:val="single" w:sz="4" w:space="0" w:color="auto"/>
            </w:tcBorders>
            <w:vAlign w:val="center"/>
          </w:tcPr>
          <w:p w14:paraId="3115422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18"/>
                <w:lang w:eastAsia="zh-CN"/>
              </w:rPr>
            </w:pPr>
            <w:r w:rsidRPr="009A4B16">
              <w:rPr>
                <w:rFonts w:ascii="Arial" w:eastAsia="宋体" w:hAnsi="Arial"/>
                <w:kern w:val="2"/>
                <w:sz w:val="18"/>
                <w:szCs w:val="18"/>
                <w:lang w:eastAsia="zh-CN"/>
              </w:rPr>
              <w:t>CA_n41A-n66A</w:t>
            </w:r>
          </w:p>
          <w:p w14:paraId="17970D9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18"/>
                <w:lang w:eastAsia="zh-CN"/>
              </w:rPr>
            </w:pPr>
            <w:r w:rsidRPr="009A4B16">
              <w:rPr>
                <w:rFonts w:ascii="Arial" w:eastAsia="宋体" w:hAnsi="Arial"/>
                <w:kern w:val="2"/>
                <w:sz w:val="18"/>
                <w:szCs w:val="18"/>
                <w:lang w:eastAsia="zh-CN"/>
              </w:rPr>
              <w:t>CA_n41A-n78A</w:t>
            </w:r>
          </w:p>
          <w:p w14:paraId="18F1EBC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r w:rsidRPr="009A4B16">
              <w:rPr>
                <w:rFonts w:ascii="Arial" w:eastAsia="宋体" w:hAnsi="Arial"/>
                <w:kern w:val="2"/>
                <w:sz w:val="18"/>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13EFA79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r w:rsidRPr="009A4B16">
              <w:rPr>
                <w:rFonts w:ascii="Arial" w:eastAsia="宋体" w:hAnsi="Arial" w:cs="Arial"/>
                <w:kern w:val="2"/>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BFCDAFD"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kern w:val="2"/>
                <w:sz w:val="21"/>
                <w:lang w:eastAsia="zh-CN"/>
              </w:rPr>
            </w:pPr>
            <w:r w:rsidRPr="009A4B16">
              <w:rPr>
                <w:rFonts w:ascii="Arial" w:eastAsia="宋体"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5E6A104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kern w:val="2"/>
                <w:sz w:val="18"/>
                <w:szCs w:val="18"/>
                <w:lang w:eastAsia="zh-CN"/>
              </w:rPr>
            </w:pPr>
            <w:r w:rsidRPr="009A4B16">
              <w:rPr>
                <w:rFonts w:ascii="Arial" w:eastAsia="宋体" w:hAnsi="Arial"/>
                <w:kern w:val="2"/>
                <w:sz w:val="18"/>
                <w:szCs w:val="22"/>
                <w:lang w:eastAsia="zh-CN"/>
              </w:rPr>
              <w:t>0</w:t>
            </w:r>
          </w:p>
        </w:tc>
      </w:tr>
      <w:tr w:rsidR="009A4B16" w:rsidRPr="009A4B16" w14:paraId="33F2B13E" w14:textId="77777777" w:rsidTr="00FE3AB3">
        <w:trPr>
          <w:jc w:val="center"/>
        </w:trPr>
        <w:tc>
          <w:tcPr>
            <w:tcW w:w="1002" w:type="pct"/>
            <w:tcBorders>
              <w:top w:val="nil"/>
              <w:left w:val="single" w:sz="4" w:space="0" w:color="auto"/>
              <w:bottom w:val="nil"/>
              <w:right w:val="single" w:sz="4" w:space="0" w:color="auto"/>
            </w:tcBorders>
            <w:vAlign w:val="center"/>
          </w:tcPr>
          <w:p w14:paraId="49168DC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p>
        </w:tc>
        <w:tc>
          <w:tcPr>
            <w:tcW w:w="871" w:type="pct"/>
            <w:tcBorders>
              <w:top w:val="nil"/>
              <w:left w:val="single" w:sz="4" w:space="0" w:color="auto"/>
              <w:bottom w:val="nil"/>
              <w:right w:val="single" w:sz="4" w:space="0" w:color="auto"/>
            </w:tcBorders>
            <w:vAlign w:val="center"/>
          </w:tcPr>
          <w:p w14:paraId="014A5A0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C6C514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r w:rsidRPr="009A4B16">
              <w:rPr>
                <w:rFonts w:ascii="Arial" w:eastAsia="宋体" w:hAnsi="Arial" w:cs="Arial"/>
                <w:kern w:val="2"/>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276D402"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kern w:val="2"/>
                <w:sz w:val="21"/>
                <w:lang w:eastAsia="zh-CN"/>
              </w:rPr>
            </w:pPr>
            <w:r w:rsidRPr="009A4B16">
              <w:rPr>
                <w:rFonts w:ascii="Arial" w:eastAsia="宋体"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23B00D1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kern w:val="2"/>
                <w:sz w:val="18"/>
                <w:szCs w:val="18"/>
                <w:lang w:eastAsia="zh-CN"/>
              </w:rPr>
            </w:pPr>
          </w:p>
        </w:tc>
      </w:tr>
      <w:tr w:rsidR="009A4B16" w:rsidRPr="009A4B16" w14:paraId="7748D78D"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008658C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14:paraId="3D0788F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51D56C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r w:rsidRPr="009A4B16">
              <w:rPr>
                <w:rFonts w:ascii="Arial" w:eastAsia="宋体" w:hAnsi="Arial" w:cs="Arial"/>
                <w:kern w:val="2"/>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1983B4F"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kern w:val="2"/>
                <w:sz w:val="21"/>
                <w:lang w:eastAsia="zh-CN"/>
              </w:rPr>
            </w:pPr>
            <w:r w:rsidRPr="009A4B16">
              <w:rPr>
                <w:rFonts w:ascii="Arial" w:eastAsia="宋体"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3828260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kern w:val="2"/>
                <w:sz w:val="18"/>
                <w:szCs w:val="18"/>
                <w:lang w:eastAsia="zh-CN"/>
              </w:rPr>
            </w:pPr>
          </w:p>
        </w:tc>
      </w:tr>
      <w:tr w:rsidR="009A4B16" w:rsidRPr="009A4B16" w14:paraId="5893084A"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40822EB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r w:rsidRPr="009A4B16">
              <w:rPr>
                <w:rFonts w:ascii="Arial" w:eastAsia="宋体" w:hAnsi="Arial"/>
                <w:sz w:val="18"/>
                <w:lang w:eastAsia="zh-CN"/>
              </w:rPr>
              <w:t>CA_n41A-n66A-n85A</w:t>
            </w:r>
          </w:p>
        </w:tc>
        <w:tc>
          <w:tcPr>
            <w:tcW w:w="871" w:type="pct"/>
            <w:tcBorders>
              <w:top w:val="single" w:sz="4" w:space="0" w:color="auto"/>
              <w:left w:val="single" w:sz="4" w:space="0" w:color="auto"/>
              <w:bottom w:val="nil"/>
              <w:right w:val="single" w:sz="4" w:space="0" w:color="auto"/>
            </w:tcBorders>
            <w:vAlign w:val="center"/>
          </w:tcPr>
          <w:p w14:paraId="5D46EAE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hint="eastAsia"/>
                <w:sz w:val="18"/>
                <w:lang w:eastAsia="zh-CN"/>
              </w:rPr>
              <w:t>CA</w:t>
            </w:r>
            <w:r w:rsidRPr="009A4B16">
              <w:rPr>
                <w:rFonts w:ascii="Arial" w:eastAsia="等线" w:hAnsi="Arial"/>
                <w:sz w:val="18"/>
              </w:rPr>
              <w:t>_</w:t>
            </w:r>
            <w:r w:rsidRPr="009A4B16">
              <w:rPr>
                <w:rFonts w:ascii="Arial" w:eastAsia="等线" w:hAnsi="Arial" w:hint="eastAsia"/>
                <w:sz w:val="18"/>
                <w:lang w:eastAsia="zh-CN"/>
              </w:rPr>
              <w:t>n41</w:t>
            </w:r>
            <w:r w:rsidRPr="009A4B16">
              <w:rPr>
                <w:rFonts w:ascii="Arial" w:eastAsia="等线" w:hAnsi="Arial"/>
                <w:sz w:val="18"/>
              </w:rPr>
              <w:t>A-</w:t>
            </w:r>
            <w:r w:rsidRPr="009A4B16">
              <w:rPr>
                <w:rFonts w:ascii="Arial" w:eastAsia="等线" w:hAnsi="Arial" w:hint="eastAsia"/>
                <w:sz w:val="18"/>
                <w:lang w:eastAsia="zh-CN"/>
              </w:rPr>
              <w:t>n</w:t>
            </w:r>
            <w:r w:rsidRPr="009A4B16">
              <w:rPr>
                <w:rFonts w:ascii="Arial" w:eastAsia="等线" w:hAnsi="Arial"/>
                <w:sz w:val="18"/>
                <w:lang w:eastAsia="zh-CN"/>
              </w:rPr>
              <w:t>66</w:t>
            </w:r>
            <w:r w:rsidRPr="009A4B16">
              <w:rPr>
                <w:rFonts w:ascii="Arial" w:eastAsia="等线" w:hAnsi="Arial"/>
                <w:sz w:val="18"/>
              </w:rPr>
              <w:t>A</w:t>
            </w:r>
          </w:p>
          <w:p w14:paraId="04AFC57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hint="eastAsia"/>
                <w:sz w:val="18"/>
                <w:lang w:eastAsia="zh-CN"/>
              </w:rPr>
              <w:t>CA</w:t>
            </w:r>
            <w:r w:rsidRPr="009A4B16">
              <w:rPr>
                <w:rFonts w:ascii="Arial" w:eastAsia="等线" w:hAnsi="Arial"/>
                <w:sz w:val="18"/>
              </w:rPr>
              <w:t>_</w:t>
            </w:r>
            <w:r w:rsidRPr="009A4B16">
              <w:rPr>
                <w:rFonts w:ascii="Arial" w:eastAsia="等线" w:hAnsi="Arial" w:hint="eastAsia"/>
                <w:sz w:val="18"/>
                <w:lang w:eastAsia="zh-CN"/>
              </w:rPr>
              <w:t>n41</w:t>
            </w:r>
            <w:r w:rsidRPr="009A4B16">
              <w:rPr>
                <w:rFonts w:ascii="Arial" w:eastAsia="等线" w:hAnsi="Arial"/>
                <w:sz w:val="18"/>
              </w:rPr>
              <w:t>A-</w:t>
            </w:r>
            <w:r w:rsidRPr="009A4B16">
              <w:rPr>
                <w:rFonts w:ascii="Arial" w:eastAsia="等线" w:hAnsi="Arial" w:hint="eastAsia"/>
                <w:sz w:val="18"/>
                <w:lang w:eastAsia="zh-CN"/>
              </w:rPr>
              <w:t>n85</w:t>
            </w:r>
            <w:r w:rsidRPr="009A4B16">
              <w:rPr>
                <w:rFonts w:ascii="Arial" w:eastAsia="等线" w:hAnsi="Arial"/>
                <w:sz w:val="18"/>
              </w:rPr>
              <w:t>A</w:t>
            </w:r>
          </w:p>
          <w:p w14:paraId="66373C9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r w:rsidRPr="009A4B16">
              <w:rPr>
                <w:rFonts w:ascii="Arial" w:eastAsia="等线" w:hAnsi="Arial" w:hint="eastAsia"/>
                <w:sz w:val="18"/>
                <w:lang w:eastAsia="zh-CN"/>
              </w:rPr>
              <w:t>CA</w:t>
            </w:r>
            <w:r w:rsidRPr="009A4B16">
              <w:rPr>
                <w:rFonts w:ascii="Arial" w:eastAsia="等线" w:hAnsi="Arial"/>
                <w:sz w:val="18"/>
              </w:rPr>
              <w:t>_</w:t>
            </w:r>
            <w:r w:rsidRPr="009A4B16">
              <w:rPr>
                <w:rFonts w:ascii="Arial" w:eastAsia="等线" w:hAnsi="Arial" w:hint="eastAsia"/>
                <w:sz w:val="18"/>
                <w:lang w:eastAsia="zh-CN"/>
              </w:rPr>
              <w:t>n66</w:t>
            </w:r>
            <w:r w:rsidRPr="009A4B16">
              <w:rPr>
                <w:rFonts w:ascii="Arial" w:eastAsia="等线" w:hAnsi="Arial"/>
                <w:sz w:val="18"/>
              </w:rPr>
              <w:t>A-</w:t>
            </w:r>
            <w:r w:rsidRPr="009A4B16">
              <w:rPr>
                <w:rFonts w:ascii="Arial" w:eastAsia="等线" w:hAnsi="Arial" w:hint="eastAsia"/>
                <w:sz w:val="18"/>
                <w:lang w:eastAsia="zh-CN"/>
              </w:rPr>
              <w:t>n85</w:t>
            </w:r>
            <w:r w:rsidRPr="009A4B16">
              <w:rPr>
                <w:rFonts w:ascii="Arial" w:eastAsia="等线" w:hAnsi="Arial"/>
                <w:sz w:val="18"/>
              </w:rPr>
              <w:t>A</w:t>
            </w:r>
          </w:p>
        </w:tc>
        <w:tc>
          <w:tcPr>
            <w:tcW w:w="383" w:type="pct"/>
            <w:tcBorders>
              <w:top w:val="single" w:sz="4" w:space="0" w:color="auto"/>
              <w:left w:val="single" w:sz="4" w:space="0" w:color="auto"/>
              <w:bottom w:val="single" w:sz="4" w:space="0" w:color="auto"/>
              <w:right w:val="single" w:sz="4" w:space="0" w:color="auto"/>
            </w:tcBorders>
            <w:vAlign w:val="center"/>
          </w:tcPr>
          <w:p w14:paraId="701D8A2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kern w:val="2"/>
                <w:sz w:val="18"/>
                <w:szCs w:val="18"/>
                <w:lang w:eastAsia="zh-CN"/>
              </w:rPr>
            </w:pPr>
            <w:r w:rsidRPr="009A4B16">
              <w:rPr>
                <w:rFonts w:ascii="Arial" w:eastAsia="等线"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84A1E0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0E6F22B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kern w:val="2"/>
                <w:sz w:val="18"/>
                <w:szCs w:val="18"/>
                <w:lang w:eastAsia="zh-CN"/>
              </w:rPr>
            </w:pPr>
            <w:r w:rsidRPr="009A4B16">
              <w:rPr>
                <w:rFonts w:ascii="Arial" w:eastAsia="等线" w:hAnsi="Arial"/>
                <w:sz w:val="18"/>
                <w:lang w:eastAsia="zh-CN"/>
              </w:rPr>
              <w:t>4 and 5</w:t>
            </w:r>
          </w:p>
        </w:tc>
      </w:tr>
      <w:tr w:rsidR="009A4B16" w:rsidRPr="009A4B16" w14:paraId="63A356DC" w14:textId="77777777" w:rsidTr="00FE3AB3">
        <w:trPr>
          <w:jc w:val="center"/>
        </w:trPr>
        <w:tc>
          <w:tcPr>
            <w:tcW w:w="1002" w:type="pct"/>
            <w:tcBorders>
              <w:top w:val="nil"/>
              <w:left w:val="single" w:sz="4" w:space="0" w:color="auto"/>
              <w:bottom w:val="nil"/>
              <w:right w:val="single" w:sz="4" w:space="0" w:color="auto"/>
            </w:tcBorders>
            <w:vAlign w:val="center"/>
          </w:tcPr>
          <w:p w14:paraId="1BB1E1D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p>
        </w:tc>
        <w:tc>
          <w:tcPr>
            <w:tcW w:w="871" w:type="pct"/>
            <w:tcBorders>
              <w:top w:val="nil"/>
              <w:left w:val="single" w:sz="4" w:space="0" w:color="auto"/>
              <w:bottom w:val="nil"/>
              <w:right w:val="single" w:sz="4" w:space="0" w:color="auto"/>
            </w:tcBorders>
            <w:vAlign w:val="center"/>
          </w:tcPr>
          <w:p w14:paraId="1232B31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E0DC1C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kern w:val="2"/>
                <w:sz w:val="18"/>
                <w:szCs w:val="18"/>
                <w:lang w:eastAsia="zh-CN"/>
              </w:rPr>
            </w:pPr>
            <w:r w:rsidRPr="009A4B16">
              <w:rPr>
                <w:rFonts w:ascii="Arial" w:eastAsia="等线" w:hAnsi="Arial" w:hint="eastAsia"/>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0D037F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8"/>
              </w:rPr>
              <w:t xml:space="preserve">n66 channel bandwidths in Table 5.3.5-1 </w:t>
            </w:r>
          </w:p>
        </w:tc>
        <w:tc>
          <w:tcPr>
            <w:tcW w:w="750" w:type="pct"/>
            <w:tcBorders>
              <w:top w:val="nil"/>
              <w:left w:val="single" w:sz="4" w:space="0" w:color="auto"/>
              <w:bottom w:val="nil"/>
              <w:right w:val="single" w:sz="4" w:space="0" w:color="auto"/>
            </w:tcBorders>
            <w:vAlign w:val="center"/>
          </w:tcPr>
          <w:p w14:paraId="3EFF4FC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kern w:val="2"/>
                <w:sz w:val="18"/>
                <w:szCs w:val="18"/>
                <w:lang w:eastAsia="zh-CN"/>
              </w:rPr>
            </w:pPr>
          </w:p>
        </w:tc>
      </w:tr>
      <w:tr w:rsidR="009A4B16" w:rsidRPr="009A4B16" w14:paraId="3DF291DF"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0C48152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14:paraId="4460743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356AC1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kern w:val="2"/>
                <w:sz w:val="18"/>
                <w:szCs w:val="18"/>
                <w:lang w:eastAsia="zh-CN"/>
              </w:rPr>
            </w:pPr>
            <w:r w:rsidRPr="009A4B16">
              <w:rPr>
                <w:rFonts w:ascii="Arial" w:eastAsia="等线"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F15710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249D347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kern w:val="2"/>
                <w:sz w:val="18"/>
                <w:szCs w:val="18"/>
                <w:lang w:eastAsia="zh-CN"/>
              </w:rPr>
            </w:pPr>
          </w:p>
        </w:tc>
      </w:tr>
      <w:tr w:rsidR="009A4B16" w:rsidRPr="009A4B16" w14:paraId="35B0E9C3"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1DD2ED4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r w:rsidRPr="009A4B16">
              <w:rPr>
                <w:rFonts w:ascii="Arial" w:eastAsia="宋体" w:hAnsi="Arial"/>
                <w:kern w:val="2"/>
                <w:sz w:val="18"/>
                <w:szCs w:val="22"/>
              </w:rPr>
              <w:t>CA_n41A-n66(2A)-n85A</w:t>
            </w:r>
          </w:p>
        </w:tc>
        <w:tc>
          <w:tcPr>
            <w:tcW w:w="871" w:type="pct"/>
            <w:tcBorders>
              <w:top w:val="single" w:sz="4" w:space="0" w:color="auto"/>
              <w:left w:val="single" w:sz="4" w:space="0" w:color="auto"/>
              <w:bottom w:val="nil"/>
              <w:right w:val="single" w:sz="4" w:space="0" w:color="auto"/>
            </w:tcBorders>
            <w:vAlign w:val="center"/>
          </w:tcPr>
          <w:p w14:paraId="3FE5B1C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r w:rsidRPr="009A4B16">
              <w:rPr>
                <w:rFonts w:ascii="Arial" w:eastAsia="宋体" w:hAnsi="Arial"/>
                <w:kern w:val="2"/>
                <w:sz w:val="18"/>
                <w:szCs w:val="22"/>
              </w:rPr>
              <w:t>CA_n41A-n66A</w:t>
            </w:r>
          </w:p>
          <w:p w14:paraId="69E127B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r w:rsidRPr="009A4B16">
              <w:rPr>
                <w:rFonts w:ascii="Arial" w:eastAsia="宋体" w:hAnsi="Arial"/>
                <w:kern w:val="2"/>
                <w:sz w:val="18"/>
                <w:szCs w:val="22"/>
              </w:rPr>
              <w:t>CA_n41A-n85A</w:t>
            </w:r>
          </w:p>
          <w:p w14:paraId="7DBD287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r w:rsidRPr="009A4B16">
              <w:rPr>
                <w:rFonts w:ascii="Arial" w:eastAsia="宋体" w:hAnsi="Arial"/>
                <w:kern w:val="2"/>
                <w:sz w:val="18"/>
                <w:szCs w:val="22"/>
              </w:rP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5CC7262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F1002A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sz w:val="18"/>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0443BCD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kern w:val="2"/>
                <w:sz w:val="18"/>
                <w:szCs w:val="18"/>
                <w:lang w:eastAsia="zh-CN"/>
              </w:rPr>
            </w:pPr>
            <w:r w:rsidRPr="009A4B16">
              <w:rPr>
                <w:rFonts w:ascii="Arial" w:eastAsia="等线" w:hAnsi="Arial"/>
                <w:sz w:val="18"/>
                <w:lang w:eastAsia="zh-CN"/>
              </w:rPr>
              <w:t>4 and 5</w:t>
            </w:r>
          </w:p>
        </w:tc>
      </w:tr>
      <w:tr w:rsidR="009A4B16" w:rsidRPr="009A4B16" w14:paraId="025E54F8" w14:textId="77777777" w:rsidTr="00FE3AB3">
        <w:trPr>
          <w:jc w:val="center"/>
        </w:trPr>
        <w:tc>
          <w:tcPr>
            <w:tcW w:w="1002" w:type="pct"/>
            <w:tcBorders>
              <w:top w:val="nil"/>
              <w:left w:val="single" w:sz="4" w:space="0" w:color="auto"/>
              <w:bottom w:val="nil"/>
              <w:right w:val="single" w:sz="4" w:space="0" w:color="auto"/>
            </w:tcBorders>
            <w:vAlign w:val="center"/>
          </w:tcPr>
          <w:p w14:paraId="5F04AD4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p>
        </w:tc>
        <w:tc>
          <w:tcPr>
            <w:tcW w:w="871" w:type="pct"/>
            <w:tcBorders>
              <w:top w:val="nil"/>
              <w:left w:val="single" w:sz="4" w:space="0" w:color="auto"/>
              <w:bottom w:val="nil"/>
              <w:right w:val="single" w:sz="4" w:space="0" w:color="auto"/>
            </w:tcBorders>
            <w:vAlign w:val="center"/>
          </w:tcPr>
          <w:p w14:paraId="5177D1D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CBABBA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2BF35D1" w14:textId="150CB289"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sz w:val="18"/>
              </w:rPr>
              <w:t>CA_n66(2A)</w:t>
            </w:r>
            <w:del w:id="505" w:author="ZTE-Ma Zhifeng" w:date="2025-05-13T17:08:00Z">
              <w:r w:rsidRPr="009A4B16" w:rsidDel="006439D0">
                <w:rPr>
                  <w:rFonts w:ascii="Arial" w:eastAsia="等线" w:hAnsi="Arial"/>
                  <w:sz w:val="18"/>
                </w:rPr>
                <w:delText xml:space="preserve"> BCS</w:delText>
              </w:r>
            </w:del>
            <w:ins w:id="506" w:author="ZTE-Ma Zhifeng" w:date="2025-05-13T17:08:00Z">
              <w:r w:rsidR="006439D0">
                <w:rPr>
                  <w:rFonts w:ascii="Arial" w:eastAsia="等线" w:hAnsi="Arial"/>
                  <w:sz w:val="18"/>
                </w:rPr>
                <w:t>_BCS</w:t>
              </w:r>
            </w:ins>
            <w:r w:rsidRPr="009A4B16">
              <w:rPr>
                <w:rFonts w:ascii="Arial" w:eastAsia="等线" w:hAnsi="Arial"/>
                <w:sz w:val="18"/>
              </w:rPr>
              <w:t xml:space="preserve"> 4 and 5</w:t>
            </w:r>
          </w:p>
        </w:tc>
        <w:tc>
          <w:tcPr>
            <w:tcW w:w="750" w:type="pct"/>
            <w:tcBorders>
              <w:top w:val="nil"/>
              <w:left w:val="single" w:sz="4" w:space="0" w:color="auto"/>
              <w:bottom w:val="nil"/>
              <w:right w:val="single" w:sz="4" w:space="0" w:color="auto"/>
            </w:tcBorders>
            <w:vAlign w:val="center"/>
          </w:tcPr>
          <w:p w14:paraId="1C80558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kern w:val="2"/>
                <w:sz w:val="18"/>
                <w:szCs w:val="18"/>
                <w:lang w:eastAsia="zh-CN"/>
              </w:rPr>
            </w:pPr>
          </w:p>
        </w:tc>
      </w:tr>
      <w:tr w:rsidR="009A4B16" w:rsidRPr="009A4B16" w14:paraId="2ADEADC7"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77EE6CA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14:paraId="10CB5C9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4AB416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8F8E9A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sz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20279DD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kern w:val="2"/>
                <w:sz w:val="18"/>
                <w:szCs w:val="18"/>
                <w:lang w:eastAsia="zh-CN"/>
              </w:rPr>
            </w:pPr>
          </w:p>
        </w:tc>
      </w:tr>
      <w:tr w:rsidR="009A4B16" w:rsidRPr="009A4B16" w14:paraId="666812B9"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3BBD640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r w:rsidRPr="009A4B16">
              <w:rPr>
                <w:rFonts w:ascii="Arial" w:eastAsia="等线" w:hAnsi="Arial"/>
                <w:sz w:val="18"/>
              </w:rPr>
              <w:t>CA_n41(2A)-n66A-n85A</w:t>
            </w:r>
          </w:p>
        </w:tc>
        <w:tc>
          <w:tcPr>
            <w:tcW w:w="871" w:type="pct"/>
            <w:tcBorders>
              <w:top w:val="single" w:sz="4" w:space="0" w:color="auto"/>
              <w:left w:val="single" w:sz="4" w:space="0" w:color="auto"/>
              <w:bottom w:val="nil"/>
              <w:right w:val="single" w:sz="4" w:space="0" w:color="auto"/>
            </w:tcBorders>
            <w:vAlign w:val="center"/>
          </w:tcPr>
          <w:p w14:paraId="6BB2B42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r w:rsidRPr="009A4B16">
              <w:rPr>
                <w:rFonts w:ascii="Arial" w:eastAsia="等线" w:hAnsi="Arial"/>
                <w:sz w:val="18"/>
              </w:rPr>
              <w:t>CA_n41A-n66A</w:t>
            </w:r>
            <w:r w:rsidRPr="009A4B16">
              <w:rPr>
                <w:rFonts w:ascii="Arial" w:eastAsia="等线" w:hAnsi="Arial"/>
                <w:sz w:val="18"/>
              </w:rPr>
              <w:br/>
              <w:t>CA_n41A-n85A</w:t>
            </w:r>
            <w:r w:rsidRPr="009A4B16">
              <w:rPr>
                <w:rFonts w:ascii="Arial" w:eastAsia="等线" w:hAnsi="Arial"/>
                <w:sz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41B75AE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226EBB8" w14:textId="1AD361F9"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bidi="ar"/>
              </w:rPr>
              <w:t>CA_n41(2A)</w:t>
            </w:r>
            <w:del w:id="507" w:author="ZTE-Ma Zhifeng" w:date="2025-05-13T17:08:00Z">
              <w:r w:rsidRPr="009A4B16" w:rsidDel="006439D0">
                <w:rPr>
                  <w:rFonts w:ascii="Arial" w:eastAsia="等线" w:hAnsi="Arial"/>
                  <w:sz w:val="18"/>
                  <w:lang w:eastAsia="zh-CN" w:bidi="ar"/>
                </w:rPr>
                <w:delText xml:space="preserve"> BCS</w:delText>
              </w:r>
            </w:del>
            <w:ins w:id="508" w:author="ZTE-Ma Zhifeng" w:date="2025-05-13T17:08: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single" w:sz="4" w:space="0" w:color="auto"/>
              <w:left w:val="single" w:sz="4" w:space="0" w:color="auto"/>
              <w:bottom w:val="nil"/>
              <w:right w:val="single" w:sz="4" w:space="0" w:color="auto"/>
            </w:tcBorders>
            <w:vAlign w:val="center"/>
          </w:tcPr>
          <w:p w14:paraId="1A2DB43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lang w:eastAsia="zh-CN"/>
              </w:rPr>
            </w:pPr>
            <w:r w:rsidRPr="009A4B16">
              <w:rPr>
                <w:rFonts w:ascii="Arial" w:eastAsia="等线" w:hAnsi="Arial"/>
                <w:sz w:val="18"/>
                <w:lang w:eastAsia="zh-CN"/>
              </w:rPr>
              <w:t>4 and 5</w:t>
            </w:r>
          </w:p>
        </w:tc>
      </w:tr>
      <w:tr w:rsidR="009A4B16" w:rsidRPr="009A4B16" w14:paraId="39E276D5" w14:textId="77777777" w:rsidTr="00FE3AB3">
        <w:trPr>
          <w:jc w:val="center"/>
        </w:trPr>
        <w:tc>
          <w:tcPr>
            <w:tcW w:w="1002" w:type="pct"/>
            <w:tcBorders>
              <w:top w:val="nil"/>
              <w:left w:val="single" w:sz="4" w:space="0" w:color="auto"/>
              <w:bottom w:val="nil"/>
              <w:right w:val="single" w:sz="4" w:space="0" w:color="auto"/>
            </w:tcBorders>
            <w:vAlign w:val="center"/>
          </w:tcPr>
          <w:p w14:paraId="41A3348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p>
        </w:tc>
        <w:tc>
          <w:tcPr>
            <w:tcW w:w="871" w:type="pct"/>
            <w:tcBorders>
              <w:top w:val="nil"/>
              <w:left w:val="single" w:sz="4" w:space="0" w:color="auto"/>
              <w:bottom w:val="nil"/>
              <w:right w:val="single" w:sz="4" w:space="0" w:color="auto"/>
            </w:tcBorders>
            <w:vAlign w:val="center"/>
          </w:tcPr>
          <w:p w14:paraId="2D21DE8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763AF1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6403C4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 xml:space="preserve">n66 channel bandwidths in Table 5.3.5-1 </w:t>
            </w:r>
          </w:p>
        </w:tc>
        <w:tc>
          <w:tcPr>
            <w:tcW w:w="750" w:type="pct"/>
            <w:tcBorders>
              <w:top w:val="nil"/>
              <w:left w:val="single" w:sz="4" w:space="0" w:color="auto"/>
              <w:bottom w:val="nil"/>
              <w:right w:val="single" w:sz="4" w:space="0" w:color="auto"/>
            </w:tcBorders>
            <w:vAlign w:val="center"/>
          </w:tcPr>
          <w:p w14:paraId="39562BF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lang w:eastAsia="zh-CN"/>
              </w:rPr>
            </w:pPr>
          </w:p>
        </w:tc>
      </w:tr>
      <w:tr w:rsidR="009A4B16" w:rsidRPr="009A4B16" w14:paraId="6AA3D663"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3FF58EC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14:paraId="4A72B05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CE31FB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043A45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5E046BA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lang w:eastAsia="zh-CN"/>
              </w:rPr>
            </w:pPr>
          </w:p>
        </w:tc>
      </w:tr>
      <w:tr w:rsidR="009A4B16" w:rsidRPr="009A4B16" w14:paraId="401CCE7C"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2A648E8D"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kern w:val="2"/>
                <w:sz w:val="18"/>
                <w:szCs w:val="22"/>
              </w:rPr>
            </w:pPr>
            <w:r w:rsidRPr="009A4B16">
              <w:rPr>
                <w:rFonts w:ascii="Arial" w:eastAsia="等线" w:hAnsi="Arial"/>
                <w:sz w:val="18"/>
              </w:rPr>
              <w:t>CA_n41C-n66A-n85A</w:t>
            </w:r>
          </w:p>
        </w:tc>
        <w:tc>
          <w:tcPr>
            <w:tcW w:w="871" w:type="pct"/>
            <w:tcBorders>
              <w:top w:val="single" w:sz="4" w:space="0" w:color="auto"/>
              <w:left w:val="single" w:sz="4" w:space="0" w:color="auto"/>
              <w:bottom w:val="nil"/>
              <w:right w:val="single" w:sz="4" w:space="0" w:color="auto"/>
            </w:tcBorders>
            <w:vAlign w:val="center"/>
          </w:tcPr>
          <w:p w14:paraId="6EBD70FD"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kern w:val="2"/>
                <w:sz w:val="18"/>
                <w:szCs w:val="22"/>
              </w:rPr>
            </w:pPr>
            <w:r w:rsidRPr="009A4B16">
              <w:rPr>
                <w:rFonts w:ascii="Arial" w:eastAsia="等线" w:hAnsi="Arial"/>
                <w:sz w:val="18"/>
              </w:rPr>
              <w:t>CA_n41A-n66A</w:t>
            </w:r>
            <w:r w:rsidRPr="009A4B16">
              <w:rPr>
                <w:rFonts w:ascii="Arial" w:eastAsia="等线" w:hAnsi="Arial"/>
                <w:sz w:val="18"/>
              </w:rPr>
              <w:br/>
              <w:t>CA_n41A-n85A</w:t>
            </w:r>
            <w:r w:rsidRPr="009A4B16">
              <w:rPr>
                <w:rFonts w:ascii="Arial" w:eastAsia="等线" w:hAnsi="Arial"/>
                <w:sz w:val="18"/>
              </w:rPr>
              <w:br/>
              <w:t>CA_n41C</w:t>
            </w:r>
            <w:r w:rsidRPr="009A4B16">
              <w:rPr>
                <w:rFonts w:ascii="Arial" w:eastAsia="等线" w:hAnsi="Arial"/>
                <w:sz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74A49BD5"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9FB3961" w14:textId="688F8968"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bidi="ar"/>
              </w:rPr>
              <w:t>CA_n41C</w:t>
            </w:r>
            <w:del w:id="509" w:author="ZTE-Ma Zhifeng" w:date="2025-05-13T17:08:00Z">
              <w:r w:rsidRPr="009A4B16" w:rsidDel="006439D0">
                <w:rPr>
                  <w:rFonts w:ascii="Arial" w:eastAsia="等线" w:hAnsi="Arial"/>
                  <w:sz w:val="18"/>
                  <w:lang w:eastAsia="zh-CN" w:bidi="ar"/>
                </w:rPr>
                <w:delText xml:space="preserve"> BCS</w:delText>
              </w:r>
            </w:del>
            <w:ins w:id="510" w:author="ZTE-Ma Zhifeng" w:date="2025-05-13T17:08: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single" w:sz="4" w:space="0" w:color="auto"/>
              <w:left w:val="single" w:sz="4" w:space="0" w:color="auto"/>
              <w:bottom w:val="nil"/>
              <w:right w:val="single" w:sz="4" w:space="0" w:color="auto"/>
            </w:tcBorders>
            <w:vAlign w:val="center"/>
          </w:tcPr>
          <w:p w14:paraId="65D539F1"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kern w:val="2"/>
                <w:sz w:val="18"/>
                <w:lang w:eastAsia="zh-CN"/>
              </w:rPr>
            </w:pPr>
            <w:r w:rsidRPr="009A4B16">
              <w:rPr>
                <w:rFonts w:ascii="Arial" w:eastAsia="等线" w:hAnsi="Arial"/>
                <w:sz w:val="18"/>
                <w:lang w:eastAsia="zh-CN"/>
              </w:rPr>
              <w:t>4 and 5</w:t>
            </w:r>
          </w:p>
        </w:tc>
      </w:tr>
      <w:tr w:rsidR="009A4B16" w:rsidRPr="009A4B16" w14:paraId="3C86A44A" w14:textId="77777777" w:rsidTr="00FE3AB3">
        <w:trPr>
          <w:jc w:val="center"/>
        </w:trPr>
        <w:tc>
          <w:tcPr>
            <w:tcW w:w="1002" w:type="pct"/>
            <w:tcBorders>
              <w:top w:val="nil"/>
              <w:left w:val="single" w:sz="4" w:space="0" w:color="auto"/>
              <w:bottom w:val="nil"/>
              <w:right w:val="single" w:sz="4" w:space="0" w:color="auto"/>
            </w:tcBorders>
            <w:vAlign w:val="center"/>
          </w:tcPr>
          <w:p w14:paraId="2C2A2F2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p>
        </w:tc>
        <w:tc>
          <w:tcPr>
            <w:tcW w:w="871" w:type="pct"/>
            <w:tcBorders>
              <w:top w:val="nil"/>
              <w:left w:val="single" w:sz="4" w:space="0" w:color="auto"/>
              <w:bottom w:val="nil"/>
              <w:right w:val="single" w:sz="4" w:space="0" w:color="auto"/>
            </w:tcBorders>
            <w:vAlign w:val="center"/>
          </w:tcPr>
          <w:p w14:paraId="695FEFA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07945D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778113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 xml:space="preserve">n66 channel bandwidths in Table 5.3.5-1 </w:t>
            </w:r>
          </w:p>
        </w:tc>
        <w:tc>
          <w:tcPr>
            <w:tcW w:w="750" w:type="pct"/>
            <w:tcBorders>
              <w:top w:val="nil"/>
              <w:left w:val="single" w:sz="4" w:space="0" w:color="auto"/>
              <w:bottom w:val="nil"/>
              <w:right w:val="single" w:sz="4" w:space="0" w:color="auto"/>
            </w:tcBorders>
            <w:vAlign w:val="center"/>
          </w:tcPr>
          <w:p w14:paraId="0439E80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lang w:eastAsia="zh-CN"/>
              </w:rPr>
            </w:pPr>
          </w:p>
        </w:tc>
      </w:tr>
      <w:tr w:rsidR="009A4B16" w:rsidRPr="009A4B16" w14:paraId="053CD328"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145985A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14:paraId="4967FD5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56E4DD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3AC1DA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5CFA312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lang w:eastAsia="zh-CN"/>
              </w:rPr>
            </w:pPr>
          </w:p>
        </w:tc>
      </w:tr>
      <w:tr w:rsidR="009A4B16" w:rsidRPr="009A4B16" w14:paraId="100F040D" w14:textId="77777777" w:rsidTr="00FE3AB3">
        <w:trPr>
          <w:jc w:val="center"/>
        </w:trPr>
        <w:tc>
          <w:tcPr>
            <w:tcW w:w="1002" w:type="pct"/>
            <w:tcBorders>
              <w:top w:val="single" w:sz="4" w:space="0" w:color="auto"/>
              <w:left w:val="single" w:sz="4" w:space="0" w:color="auto"/>
              <w:bottom w:val="nil"/>
              <w:right w:val="single" w:sz="4" w:space="0" w:color="auto"/>
            </w:tcBorders>
          </w:tcPr>
          <w:p w14:paraId="097D502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r w:rsidRPr="009A4B16">
              <w:rPr>
                <w:rFonts w:ascii="Arial" w:eastAsia="等线" w:hAnsi="Arial"/>
                <w:color w:val="000000"/>
                <w:sz w:val="18"/>
                <w:lang w:eastAsia="zh-CN"/>
              </w:rPr>
              <w:t>CA_n41A-n70A-n78A</w:t>
            </w:r>
          </w:p>
        </w:tc>
        <w:tc>
          <w:tcPr>
            <w:tcW w:w="871" w:type="pct"/>
            <w:tcBorders>
              <w:top w:val="single" w:sz="4" w:space="0" w:color="auto"/>
              <w:left w:val="single" w:sz="4" w:space="0" w:color="auto"/>
              <w:bottom w:val="nil"/>
              <w:right w:val="single" w:sz="4" w:space="0" w:color="auto"/>
            </w:tcBorders>
          </w:tcPr>
          <w:p w14:paraId="277942A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olor w:val="000000"/>
                <w:kern w:val="2"/>
                <w:sz w:val="18"/>
                <w:szCs w:val="22"/>
                <w:lang w:eastAsia="zh-CN"/>
              </w:rPr>
            </w:pPr>
            <w:r w:rsidRPr="009A4B16">
              <w:rPr>
                <w:rFonts w:ascii="Arial" w:eastAsia="宋体" w:hAnsi="Arial"/>
                <w:color w:val="000000"/>
                <w:kern w:val="2"/>
                <w:sz w:val="18"/>
                <w:szCs w:val="22"/>
                <w:lang w:eastAsia="zh-CN"/>
              </w:rPr>
              <w:t>CA_n41A-n70A</w:t>
            </w:r>
          </w:p>
          <w:p w14:paraId="71FF1A5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olor w:val="000000"/>
                <w:kern w:val="2"/>
                <w:sz w:val="18"/>
                <w:szCs w:val="22"/>
                <w:lang w:eastAsia="zh-CN"/>
              </w:rPr>
            </w:pPr>
            <w:r w:rsidRPr="009A4B16">
              <w:rPr>
                <w:rFonts w:ascii="Arial" w:eastAsia="宋体" w:hAnsi="Arial"/>
                <w:color w:val="000000"/>
                <w:kern w:val="2"/>
                <w:sz w:val="18"/>
                <w:szCs w:val="22"/>
                <w:lang w:eastAsia="zh-CN"/>
              </w:rPr>
              <w:t>CA_n41A-n78A</w:t>
            </w:r>
          </w:p>
          <w:p w14:paraId="62A290B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r w:rsidRPr="009A4B16">
              <w:rPr>
                <w:rFonts w:ascii="Arial" w:eastAsia="宋体" w:hAnsi="Arial"/>
                <w:color w:val="000000"/>
                <w:kern w:val="2"/>
                <w:sz w:val="18"/>
                <w:szCs w:val="22"/>
                <w:lang w:eastAsia="zh-CN"/>
              </w:rPr>
              <w:t>CA_n70A-n78A</w:t>
            </w:r>
          </w:p>
        </w:tc>
        <w:tc>
          <w:tcPr>
            <w:tcW w:w="383" w:type="pct"/>
            <w:tcBorders>
              <w:top w:val="single" w:sz="4" w:space="0" w:color="auto"/>
              <w:left w:val="single" w:sz="4" w:space="0" w:color="auto"/>
              <w:bottom w:val="single" w:sz="4" w:space="0" w:color="auto"/>
              <w:right w:val="single" w:sz="4" w:space="0" w:color="auto"/>
            </w:tcBorders>
          </w:tcPr>
          <w:p w14:paraId="119681F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03BCA3"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kern w:val="2"/>
                <w:sz w:val="21"/>
                <w:lang w:eastAsia="zh-CN"/>
              </w:rPr>
            </w:pPr>
            <w:r w:rsidRPr="009A4B16">
              <w:rPr>
                <w:rFonts w:ascii="Arial" w:eastAsia="宋体"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68689AF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kern w:val="2"/>
                <w:sz w:val="18"/>
                <w:szCs w:val="18"/>
                <w:lang w:eastAsia="zh-CN"/>
              </w:rPr>
            </w:pPr>
            <w:r w:rsidRPr="009A4B16">
              <w:rPr>
                <w:rFonts w:ascii="Arial" w:eastAsia="宋体" w:hAnsi="Arial"/>
                <w:kern w:val="2"/>
                <w:sz w:val="18"/>
                <w:szCs w:val="22"/>
                <w:lang w:eastAsia="zh-CN"/>
              </w:rPr>
              <w:t>0</w:t>
            </w:r>
          </w:p>
        </w:tc>
      </w:tr>
      <w:tr w:rsidR="009A4B16" w:rsidRPr="009A4B16" w14:paraId="09632968" w14:textId="77777777" w:rsidTr="00FE3AB3">
        <w:trPr>
          <w:jc w:val="center"/>
        </w:trPr>
        <w:tc>
          <w:tcPr>
            <w:tcW w:w="1002" w:type="pct"/>
            <w:tcBorders>
              <w:top w:val="nil"/>
              <w:left w:val="single" w:sz="4" w:space="0" w:color="auto"/>
              <w:bottom w:val="nil"/>
              <w:right w:val="single" w:sz="4" w:space="0" w:color="auto"/>
            </w:tcBorders>
          </w:tcPr>
          <w:p w14:paraId="2B1B314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p>
        </w:tc>
        <w:tc>
          <w:tcPr>
            <w:tcW w:w="871" w:type="pct"/>
            <w:tcBorders>
              <w:top w:val="nil"/>
              <w:left w:val="single" w:sz="4" w:space="0" w:color="auto"/>
              <w:bottom w:val="nil"/>
              <w:right w:val="single" w:sz="4" w:space="0" w:color="auto"/>
            </w:tcBorders>
          </w:tcPr>
          <w:p w14:paraId="4D3E405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tcPr>
          <w:p w14:paraId="68382C3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r w:rsidRPr="009A4B16">
              <w:rPr>
                <w:rFonts w:ascii="Arial" w:eastAsia="等线" w:hAnsi="Arial"/>
                <w:sz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4E06150C"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kern w:val="2"/>
                <w:sz w:val="21"/>
                <w:lang w:eastAsia="zh-CN"/>
              </w:rPr>
            </w:pPr>
            <w:r w:rsidRPr="009A4B16">
              <w:rPr>
                <w:rFonts w:ascii="Arial" w:eastAsia="宋体" w:hAnsi="Arial" w:hint="eastAsia"/>
                <w:sz w:val="18"/>
                <w:lang w:eastAsia="zh-CN" w:bidi="ar"/>
              </w:rPr>
              <w:t xml:space="preserve">5, </w:t>
            </w:r>
            <w:r w:rsidRPr="009A4B16">
              <w:rPr>
                <w:rFonts w:ascii="Arial" w:eastAsia="宋体" w:hAnsi="Arial"/>
                <w:sz w:val="18"/>
                <w:lang w:eastAsia="zh-CN" w:bidi="ar"/>
              </w:rPr>
              <w:t xml:space="preserve">10, 15, 20, </w:t>
            </w:r>
            <w:r w:rsidRPr="009A4B16">
              <w:rPr>
                <w:rFonts w:ascii="Arial" w:eastAsia="宋体" w:hAnsi="Arial" w:hint="eastAsia"/>
                <w:sz w:val="18"/>
                <w:lang w:eastAsia="zh-CN" w:bidi="ar"/>
              </w:rPr>
              <w:t>25</w:t>
            </w:r>
          </w:p>
        </w:tc>
        <w:tc>
          <w:tcPr>
            <w:tcW w:w="750" w:type="pct"/>
            <w:tcBorders>
              <w:top w:val="nil"/>
              <w:left w:val="single" w:sz="4" w:space="0" w:color="auto"/>
              <w:bottom w:val="nil"/>
              <w:right w:val="single" w:sz="4" w:space="0" w:color="auto"/>
            </w:tcBorders>
            <w:vAlign w:val="center"/>
          </w:tcPr>
          <w:p w14:paraId="5A6254F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kern w:val="2"/>
                <w:sz w:val="18"/>
                <w:szCs w:val="18"/>
                <w:lang w:eastAsia="zh-CN"/>
              </w:rPr>
            </w:pPr>
          </w:p>
        </w:tc>
      </w:tr>
      <w:tr w:rsidR="009A4B16" w:rsidRPr="009A4B16" w14:paraId="4FBD16F1" w14:textId="77777777" w:rsidTr="00FE3AB3">
        <w:trPr>
          <w:jc w:val="center"/>
        </w:trPr>
        <w:tc>
          <w:tcPr>
            <w:tcW w:w="1002" w:type="pct"/>
            <w:tcBorders>
              <w:top w:val="nil"/>
              <w:left w:val="single" w:sz="4" w:space="0" w:color="auto"/>
              <w:bottom w:val="single" w:sz="4" w:space="0" w:color="auto"/>
              <w:right w:val="single" w:sz="4" w:space="0" w:color="auto"/>
            </w:tcBorders>
          </w:tcPr>
          <w:p w14:paraId="3C3836C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p>
        </w:tc>
        <w:tc>
          <w:tcPr>
            <w:tcW w:w="871" w:type="pct"/>
            <w:tcBorders>
              <w:top w:val="nil"/>
              <w:left w:val="single" w:sz="4" w:space="0" w:color="auto"/>
              <w:bottom w:val="single" w:sz="4" w:space="0" w:color="auto"/>
              <w:right w:val="single" w:sz="4" w:space="0" w:color="auto"/>
            </w:tcBorders>
          </w:tcPr>
          <w:p w14:paraId="539B1CE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tcPr>
          <w:p w14:paraId="00B0C03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r w:rsidRPr="009A4B16">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7CB6A02"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kern w:val="2"/>
                <w:sz w:val="21"/>
                <w:lang w:eastAsia="zh-CN"/>
              </w:rPr>
            </w:pPr>
            <w:r w:rsidRPr="009A4B16">
              <w:rPr>
                <w:rFonts w:ascii="Arial" w:eastAsia="宋体" w:hAnsi="Arial"/>
                <w:sz w:val="18"/>
                <w:lang w:eastAsia="zh-CN" w:bidi="ar"/>
              </w:rPr>
              <w:t>10, 15, 20,</w:t>
            </w:r>
            <w:r w:rsidRPr="009A4B16">
              <w:rPr>
                <w:rFonts w:ascii="Arial" w:eastAsia="宋体" w:hAnsi="Arial" w:hint="eastAsia"/>
                <w:sz w:val="18"/>
                <w:lang w:eastAsia="zh-CN" w:bidi="ar"/>
              </w:rPr>
              <w:t xml:space="preserve"> 25,</w:t>
            </w:r>
            <w:r w:rsidRPr="009A4B16">
              <w:rPr>
                <w:rFonts w:ascii="Arial" w:eastAsia="宋体" w:hAnsi="Arial"/>
                <w:sz w:val="18"/>
                <w:lang w:eastAsia="zh-CN" w:bidi="ar"/>
              </w:rPr>
              <w:t xml:space="preserve"> 30, 40, 50, 60, 70, 80, 90, 100</w:t>
            </w:r>
          </w:p>
        </w:tc>
        <w:tc>
          <w:tcPr>
            <w:tcW w:w="750" w:type="pct"/>
            <w:tcBorders>
              <w:top w:val="nil"/>
              <w:left w:val="single" w:sz="4" w:space="0" w:color="auto"/>
              <w:bottom w:val="single" w:sz="4" w:space="0" w:color="auto"/>
              <w:right w:val="single" w:sz="4" w:space="0" w:color="auto"/>
            </w:tcBorders>
            <w:vAlign w:val="center"/>
          </w:tcPr>
          <w:p w14:paraId="71AE88A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kern w:val="2"/>
                <w:sz w:val="18"/>
                <w:szCs w:val="18"/>
                <w:lang w:eastAsia="zh-CN"/>
              </w:rPr>
            </w:pPr>
          </w:p>
        </w:tc>
      </w:tr>
      <w:tr w:rsidR="009A4B16" w:rsidRPr="009A4B16" w14:paraId="51268145"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2425FA7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szCs w:val="18"/>
              </w:rPr>
            </w:pPr>
            <w:r w:rsidRPr="009A4B16">
              <w:rPr>
                <w:rFonts w:ascii="Arial" w:eastAsia="宋体" w:hAnsi="Arial"/>
                <w:sz w:val="18"/>
              </w:rPr>
              <w:t>CA_n41A-n71A-n77A</w:t>
            </w:r>
          </w:p>
        </w:tc>
        <w:tc>
          <w:tcPr>
            <w:tcW w:w="871" w:type="pct"/>
            <w:tcBorders>
              <w:top w:val="single" w:sz="4" w:space="0" w:color="auto"/>
              <w:left w:val="single" w:sz="4" w:space="0" w:color="auto"/>
              <w:bottom w:val="nil"/>
              <w:right w:val="single" w:sz="4" w:space="0" w:color="auto"/>
            </w:tcBorders>
            <w:vAlign w:val="center"/>
          </w:tcPr>
          <w:p w14:paraId="60074634"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A4B16">
              <w:rPr>
                <w:rFonts w:ascii="Arial" w:eastAsia="等线" w:hAnsi="Arial"/>
                <w:sz w:val="18"/>
                <w:lang w:val="en-US"/>
              </w:rPr>
              <w:t>n41</w:t>
            </w:r>
            <w:r w:rsidRPr="009A4B16">
              <w:rPr>
                <w:rFonts w:ascii="Arial" w:eastAsia="等线" w:hAnsi="Arial"/>
                <w:sz w:val="18"/>
                <w:vertAlign w:val="superscript"/>
                <w:lang w:val="en-US"/>
              </w:rPr>
              <w:t>7,9</w:t>
            </w:r>
          </w:p>
          <w:p w14:paraId="121D2CF5"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A4B16">
              <w:rPr>
                <w:rFonts w:ascii="Arial" w:eastAsia="等线" w:hAnsi="Arial"/>
                <w:sz w:val="18"/>
                <w:lang w:val="en-US"/>
              </w:rPr>
              <w:t>n71</w:t>
            </w:r>
            <w:r w:rsidRPr="009A4B16">
              <w:rPr>
                <w:rFonts w:ascii="Arial" w:eastAsia="等线" w:hAnsi="Arial"/>
                <w:sz w:val="18"/>
                <w:vertAlign w:val="superscript"/>
                <w:lang w:val="en-US"/>
              </w:rPr>
              <w:t>7</w:t>
            </w:r>
          </w:p>
          <w:p w14:paraId="04527458"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A4B16">
              <w:rPr>
                <w:rFonts w:ascii="Arial" w:eastAsia="等线" w:hAnsi="Arial"/>
                <w:sz w:val="18"/>
                <w:lang w:val="en-US"/>
              </w:rPr>
              <w:t>n77</w:t>
            </w:r>
            <w:r w:rsidRPr="009A4B16">
              <w:rPr>
                <w:rFonts w:ascii="Arial" w:eastAsia="等线" w:hAnsi="Arial"/>
                <w:sz w:val="18"/>
                <w:vertAlign w:val="superscript"/>
                <w:lang w:val="en-US"/>
              </w:rPr>
              <w:t>7,9</w:t>
            </w:r>
          </w:p>
          <w:p w14:paraId="6A46166E"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A4B16">
              <w:rPr>
                <w:rFonts w:ascii="Arial" w:eastAsia="等线" w:hAnsi="Arial"/>
                <w:sz w:val="18"/>
                <w:lang w:val="en-US"/>
              </w:rPr>
              <w:t>CA_n41A-n71A</w:t>
            </w:r>
            <w:r w:rsidRPr="009A4B16">
              <w:rPr>
                <w:rFonts w:ascii="Arial" w:eastAsia="等线" w:hAnsi="Arial"/>
                <w:sz w:val="18"/>
                <w:vertAlign w:val="superscript"/>
                <w:lang w:val="en-US"/>
              </w:rPr>
              <w:t>7,13,14</w:t>
            </w:r>
          </w:p>
          <w:p w14:paraId="1DD75839"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A4B16">
              <w:rPr>
                <w:rFonts w:ascii="Arial" w:eastAsia="等线" w:hAnsi="Arial"/>
                <w:sz w:val="18"/>
                <w:lang w:val="en-US"/>
              </w:rPr>
              <w:t>CA_n41A-n77A</w:t>
            </w:r>
            <w:r w:rsidRPr="009A4B16">
              <w:rPr>
                <w:rFonts w:ascii="Arial" w:eastAsia="等线" w:hAnsi="Arial"/>
                <w:sz w:val="18"/>
                <w:vertAlign w:val="superscript"/>
                <w:lang w:val="en-US"/>
              </w:rPr>
              <w:t>7,13</w:t>
            </w:r>
          </w:p>
          <w:p w14:paraId="6960498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等线" w:hAnsi="Arial"/>
                <w:sz w:val="18"/>
                <w:lang w:val="en-US"/>
              </w:rPr>
              <w:t>CA_n71A-n77A</w:t>
            </w:r>
            <w:r w:rsidRPr="009A4B16">
              <w:rPr>
                <w:rFonts w:ascii="Arial" w:eastAsia="等线" w:hAnsi="Arial"/>
                <w:sz w:val="18"/>
                <w:vertAlign w:val="superscript"/>
                <w:lang w:val="en-US"/>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2DF1196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18"/>
                <w:lang w:eastAsia="zh-CN"/>
              </w:rPr>
            </w:pPr>
            <w:r w:rsidRPr="009A4B16">
              <w:rPr>
                <w:rFonts w:ascii="Arial" w:eastAsia="宋体"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5678292"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kern w:val="2"/>
                <w:sz w:val="21"/>
                <w:szCs w:val="22"/>
                <w:lang w:eastAsia="zh-CN"/>
              </w:rPr>
            </w:pPr>
            <w:r w:rsidRPr="009A4B16">
              <w:rPr>
                <w:rFonts w:ascii="Arial" w:eastAsia="宋体" w:hAnsi="Arial"/>
                <w:sz w:val="18"/>
                <w:lang w:eastAsia="zh-CN" w:bidi="ar"/>
              </w:rPr>
              <w:t>10, 15, 20, 30, 40, 50, 60, 80, 90, 100</w:t>
            </w:r>
          </w:p>
        </w:tc>
        <w:tc>
          <w:tcPr>
            <w:tcW w:w="750" w:type="pct"/>
            <w:tcBorders>
              <w:top w:val="single" w:sz="4" w:space="0" w:color="auto"/>
              <w:left w:val="single" w:sz="4" w:space="0" w:color="auto"/>
              <w:bottom w:val="nil"/>
              <w:right w:val="single" w:sz="4" w:space="0" w:color="auto"/>
            </w:tcBorders>
            <w:vAlign w:val="center"/>
          </w:tcPr>
          <w:p w14:paraId="3F08D6D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宋体" w:hAnsi="Arial" w:cs="Arial"/>
                <w:kern w:val="2"/>
                <w:sz w:val="18"/>
                <w:szCs w:val="18"/>
                <w:lang w:eastAsia="zh-CN"/>
              </w:rPr>
              <w:t>0</w:t>
            </w:r>
          </w:p>
        </w:tc>
      </w:tr>
      <w:tr w:rsidR="009A4B16" w:rsidRPr="009A4B16" w14:paraId="2F32B4A5" w14:textId="77777777" w:rsidTr="00FE3AB3">
        <w:trPr>
          <w:jc w:val="center"/>
        </w:trPr>
        <w:tc>
          <w:tcPr>
            <w:tcW w:w="1002" w:type="pct"/>
            <w:tcBorders>
              <w:top w:val="nil"/>
              <w:left w:val="single" w:sz="4" w:space="0" w:color="auto"/>
              <w:bottom w:val="nil"/>
              <w:right w:val="single" w:sz="4" w:space="0" w:color="auto"/>
            </w:tcBorders>
            <w:vAlign w:val="center"/>
          </w:tcPr>
          <w:p w14:paraId="4D3A106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szCs w:val="18"/>
              </w:rPr>
            </w:pPr>
          </w:p>
        </w:tc>
        <w:tc>
          <w:tcPr>
            <w:tcW w:w="871" w:type="pct"/>
            <w:tcBorders>
              <w:top w:val="nil"/>
              <w:left w:val="single" w:sz="4" w:space="0" w:color="auto"/>
              <w:bottom w:val="nil"/>
              <w:right w:val="single" w:sz="4" w:space="0" w:color="auto"/>
            </w:tcBorders>
            <w:vAlign w:val="center"/>
          </w:tcPr>
          <w:p w14:paraId="47932AA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D9666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r w:rsidRPr="009A4B16">
              <w:rPr>
                <w:rFonts w:ascii="Arial" w:eastAsia="宋体" w:hAnsi="Arial"/>
                <w:kern w:val="2"/>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63B17D2"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kern w:val="2"/>
                <w:sz w:val="21"/>
                <w:szCs w:val="22"/>
                <w:lang w:eastAsia="zh-CN"/>
              </w:rPr>
            </w:pPr>
            <w:r w:rsidRPr="009A4B16">
              <w:rPr>
                <w:rFonts w:ascii="Arial" w:eastAsia="宋体"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540DC45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9A4B16" w:rsidRPr="009A4B16" w14:paraId="310CB66E" w14:textId="77777777" w:rsidTr="00FE3AB3">
        <w:trPr>
          <w:jc w:val="center"/>
        </w:trPr>
        <w:tc>
          <w:tcPr>
            <w:tcW w:w="1002" w:type="pct"/>
            <w:tcBorders>
              <w:top w:val="nil"/>
              <w:left w:val="single" w:sz="4" w:space="0" w:color="auto"/>
              <w:bottom w:val="nil"/>
              <w:right w:val="single" w:sz="4" w:space="0" w:color="auto"/>
            </w:tcBorders>
            <w:vAlign w:val="center"/>
          </w:tcPr>
          <w:p w14:paraId="4748F2C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szCs w:val="18"/>
              </w:rPr>
            </w:pPr>
          </w:p>
        </w:tc>
        <w:tc>
          <w:tcPr>
            <w:tcW w:w="871" w:type="pct"/>
            <w:tcBorders>
              <w:top w:val="nil"/>
              <w:left w:val="single" w:sz="4" w:space="0" w:color="auto"/>
              <w:bottom w:val="nil"/>
              <w:right w:val="single" w:sz="4" w:space="0" w:color="auto"/>
            </w:tcBorders>
            <w:vAlign w:val="center"/>
          </w:tcPr>
          <w:p w14:paraId="5495EDF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D80A3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r w:rsidRPr="009A4B16">
              <w:rPr>
                <w:rFonts w:ascii="Arial" w:eastAsia="宋体" w:hAnsi="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90D54EB"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kern w:val="2"/>
                <w:sz w:val="21"/>
                <w:szCs w:val="22"/>
                <w:lang w:eastAsia="zh-CN"/>
              </w:rPr>
            </w:pPr>
            <w:r w:rsidRPr="009A4B16">
              <w:rPr>
                <w:rFonts w:ascii="Arial" w:eastAsia="宋体"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F7FB34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9A4B16" w:rsidRPr="009A4B16" w14:paraId="5300F326" w14:textId="77777777" w:rsidTr="00FE3AB3">
        <w:trPr>
          <w:jc w:val="center"/>
        </w:trPr>
        <w:tc>
          <w:tcPr>
            <w:tcW w:w="1002" w:type="pct"/>
            <w:tcBorders>
              <w:top w:val="nil"/>
              <w:left w:val="single" w:sz="4" w:space="0" w:color="auto"/>
              <w:bottom w:val="nil"/>
              <w:right w:val="single" w:sz="4" w:space="0" w:color="auto"/>
            </w:tcBorders>
            <w:vAlign w:val="center"/>
          </w:tcPr>
          <w:p w14:paraId="4FBF706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szCs w:val="18"/>
              </w:rPr>
            </w:pPr>
          </w:p>
        </w:tc>
        <w:tc>
          <w:tcPr>
            <w:tcW w:w="871" w:type="pct"/>
            <w:tcBorders>
              <w:top w:val="nil"/>
              <w:left w:val="single" w:sz="4" w:space="0" w:color="auto"/>
              <w:bottom w:val="nil"/>
              <w:right w:val="single" w:sz="4" w:space="0" w:color="auto"/>
            </w:tcBorders>
            <w:vAlign w:val="center"/>
          </w:tcPr>
          <w:p w14:paraId="7E48F6F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3734C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r w:rsidRPr="009A4B16">
              <w:rPr>
                <w:rFonts w:ascii="Arial" w:eastAsia="宋体"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0EF8D7A"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kern w:val="2"/>
                <w:sz w:val="21"/>
                <w:szCs w:val="22"/>
                <w:lang w:eastAsia="zh-CN"/>
              </w:rPr>
            </w:pPr>
            <w:r w:rsidRPr="009A4B16">
              <w:rPr>
                <w:rFonts w:ascii="Arial" w:eastAsia="宋体"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3113787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kern w:val="2"/>
                <w:sz w:val="18"/>
                <w:szCs w:val="18"/>
                <w:lang w:eastAsia="zh-CN"/>
              </w:rPr>
            </w:pPr>
            <w:r w:rsidRPr="009A4B16">
              <w:rPr>
                <w:rFonts w:ascii="Arial" w:eastAsia="宋体" w:hAnsi="Arial"/>
                <w:kern w:val="2"/>
                <w:sz w:val="18"/>
                <w:szCs w:val="22"/>
                <w:lang w:eastAsia="zh-CN"/>
              </w:rPr>
              <w:t>1</w:t>
            </w:r>
          </w:p>
        </w:tc>
      </w:tr>
      <w:tr w:rsidR="009A4B16" w:rsidRPr="009A4B16" w14:paraId="1A45CBE2" w14:textId="77777777" w:rsidTr="00FE3AB3">
        <w:trPr>
          <w:jc w:val="center"/>
        </w:trPr>
        <w:tc>
          <w:tcPr>
            <w:tcW w:w="1002" w:type="pct"/>
            <w:tcBorders>
              <w:top w:val="nil"/>
              <w:left w:val="single" w:sz="4" w:space="0" w:color="auto"/>
              <w:bottom w:val="nil"/>
              <w:right w:val="single" w:sz="4" w:space="0" w:color="auto"/>
            </w:tcBorders>
            <w:vAlign w:val="center"/>
          </w:tcPr>
          <w:p w14:paraId="667CE00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szCs w:val="18"/>
              </w:rPr>
            </w:pPr>
          </w:p>
        </w:tc>
        <w:tc>
          <w:tcPr>
            <w:tcW w:w="871" w:type="pct"/>
            <w:tcBorders>
              <w:top w:val="nil"/>
              <w:left w:val="single" w:sz="4" w:space="0" w:color="auto"/>
              <w:bottom w:val="nil"/>
              <w:right w:val="single" w:sz="4" w:space="0" w:color="auto"/>
            </w:tcBorders>
            <w:vAlign w:val="center"/>
          </w:tcPr>
          <w:p w14:paraId="5FAC5E7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B0CBD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r w:rsidRPr="009A4B16">
              <w:rPr>
                <w:rFonts w:ascii="Arial" w:eastAsia="宋体" w:hAnsi="Arial"/>
                <w:kern w:val="2"/>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389551F"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kern w:val="2"/>
                <w:sz w:val="21"/>
                <w:szCs w:val="22"/>
                <w:lang w:eastAsia="zh-CN"/>
              </w:rPr>
            </w:pPr>
            <w:r w:rsidRPr="009A4B16">
              <w:rPr>
                <w:rFonts w:ascii="Arial" w:eastAsia="宋体"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4693418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kern w:val="2"/>
                <w:sz w:val="18"/>
                <w:szCs w:val="18"/>
                <w:lang w:eastAsia="zh-CN"/>
              </w:rPr>
            </w:pPr>
          </w:p>
        </w:tc>
      </w:tr>
      <w:tr w:rsidR="009A4B16" w:rsidRPr="009A4B16" w14:paraId="655D781A" w14:textId="77777777" w:rsidTr="00FE3AB3">
        <w:trPr>
          <w:jc w:val="center"/>
        </w:trPr>
        <w:tc>
          <w:tcPr>
            <w:tcW w:w="1002" w:type="pct"/>
            <w:tcBorders>
              <w:top w:val="nil"/>
              <w:left w:val="single" w:sz="4" w:space="0" w:color="auto"/>
              <w:bottom w:val="nil"/>
              <w:right w:val="single" w:sz="4" w:space="0" w:color="auto"/>
            </w:tcBorders>
            <w:vAlign w:val="center"/>
          </w:tcPr>
          <w:p w14:paraId="02AB6FE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szCs w:val="18"/>
              </w:rPr>
            </w:pPr>
          </w:p>
        </w:tc>
        <w:tc>
          <w:tcPr>
            <w:tcW w:w="871" w:type="pct"/>
            <w:tcBorders>
              <w:top w:val="nil"/>
              <w:left w:val="single" w:sz="4" w:space="0" w:color="auto"/>
              <w:bottom w:val="nil"/>
              <w:right w:val="single" w:sz="4" w:space="0" w:color="auto"/>
            </w:tcBorders>
            <w:vAlign w:val="center"/>
          </w:tcPr>
          <w:p w14:paraId="05F0996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38FB6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r w:rsidRPr="009A4B16">
              <w:rPr>
                <w:rFonts w:ascii="Arial" w:eastAsia="宋体" w:hAnsi="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7107A3D"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kern w:val="2"/>
                <w:sz w:val="21"/>
                <w:szCs w:val="22"/>
                <w:lang w:eastAsia="zh-CN"/>
              </w:rPr>
            </w:pPr>
            <w:r w:rsidRPr="009A4B16">
              <w:rPr>
                <w:rFonts w:ascii="Arial" w:eastAsia="宋体"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E2E682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kern w:val="2"/>
                <w:sz w:val="18"/>
                <w:szCs w:val="18"/>
                <w:lang w:eastAsia="zh-CN"/>
              </w:rPr>
            </w:pPr>
          </w:p>
        </w:tc>
      </w:tr>
      <w:tr w:rsidR="009A4B16" w:rsidRPr="009A4B16" w14:paraId="733BDEAB" w14:textId="77777777" w:rsidTr="00FE3AB3">
        <w:trPr>
          <w:jc w:val="center"/>
        </w:trPr>
        <w:tc>
          <w:tcPr>
            <w:tcW w:w="1002" w:type="pct"/>
            <w:tcBorders>
              <w:top w:val="nil"/>
              <w:left w:val="single" w:sz="4" w:space="0" w:color="auto"/>
              <w:bottom w:val="nil"/>
              <w:right w:val="single" w:sz="4" w:space="0" w:color="auto"/>
            </w:tcBorders>
            <w:vAlign w:val="center"/>
          </w:tcPr>
          <w:p w14:paraId="4DD56D8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0FD816C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EED3B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rPr>
            </w:pPr>
            <w:r w:rsidRPr="009A4B16">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83D044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17D8CCF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lang w:eastAsia="zh-CN"/>
              </w:rPr>
            </w:pPr>
            <w:r w:rsidRPr="009A4B16">
              <w:rPr>
                <w:rFonts w:ascii="Arial" w:eastAsia="等线" w:hAnsi="Arial"/>
                <w:sz w:val="18"/>
                <w:szCs w:val="22"/>
                <w:lang w:eastAsia="zh-CN"/>
              </w:rPr>
              <w:t>4 and 5</w:t>
            </w:r>
          </w:p>
        </w:tc>
      </w:tr>
      <w:tr w:rsidR="009A4B16" w:rsidRPr="009A4B16" w14:paraId="16FE4E98" w14:textId="77777777" w:rsidTr="00FE3AB3">
        <w:trPr>
          <w:jc w:val="center"/>
        </w:trPr>
        <w:tc>
          <w:tcPr>
            <w:tcW w:w="1002" w:type="pct"/>
            <w:tcBorders>
              <w:top w:val="nil"/>
              <w:left w:val="single" w:sz="4" w:space="0" w:color="auto"/>
              <w:bottom w:val="nil"/>
              <w:right w:val="single" w:sz="4" w:space="0" w:color="auto"/>
            </w:tcBorders>
            <w:vAlign w:val="center"/>
          </w:tcPr>
          <w:p w14:paraId="5ADA362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14:paraId="005BCBD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A7928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rPr>
            </w:pPr>
            <w:r w:rsidRPr="009A4B16">
              <w:rPr>
                <w:rFonts w:ascii="Arial" w:eastAsia="等线"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3AD315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4649C45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lang w:eastAsia="zh-CN"/>
              </w:rPr>
            </w:pPr>
          </w:p>
        </w:tc>
      </w:tr>
      <w:tr w:rsidR="009A4B16" w:rsidRPr="009A4B16" w14:paraId="3F9543EE"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3519E2E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D228EE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D1560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rPr>
            </w:pPr>
            <w:r w:rsidRPr="009A4B16">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6DF805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474BBCC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lang w:eastAsia="zh-CN"/>
              </w:rPr>
            </w:pPr>
          </w:p>
        </w:tc>
      </w:tr>
      <w:tr w:rsidR="009A4B16" w:rsidRPr="009A4B16" w14:paraId="1B7FF62E" w14:textId="77777777" w:rsidTr="00FE3AB3">
        <w:trPr>
          <w:jc w:val="center"/>
        </w:trPr>
        <w:tc>
          <w:tcPr>
            <w:tcW w:w="1002" w:type="pct"/>
            <w:tcBorders>
              <w:top w:val="nil"/>
              <w:left w:val="single" w:sz="4" w:space="0" w:color="auto"/>
              <w:bottom w:val="nil"/>
              <w:right w:val="single" w:sz="4" w:space="0" w:color="auto"/>
            </w:tcBorders>
            <w:vAlign w:val="center"/>
          </w:tcPr>
          <w:p w14:paraId="5C5BD90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szCs w:val="18"/>
              </w:rPr>
            </w:pPr>
            <w:r w:rsidRPr="009A4B16">
              <w:rPr>
                <w:rFonts w:ascii="Arial" w:eastAsia="宋体" w:hAnsi="Arial"/>
                <w:sz w:val="18"/>
              </w:rPr>
              <w:lastRenderedPageBreak/>
              <w:t>CA_n41A-n71B-n77A</w:t>
            </w:r>
          </w:p>
        </w:tc>
        <w:tc>
          <w:tcPr>
            <w:tcW w:w="871" w:type="pct"/>
            <w:tcBorders>
              <w:top w:val="nil"/>
              <w:left w:val="single" w:sz="4" w:space="0" w:color="auto"/>
              <w:bottom w:val="nil"/>
              <w:right w:val="single" w:sz="4" w:space="0" w:color="auto"/>
            </w:tcBorders>
            <w:vAlign w:val="center"/>
          </w:tcPr>
          <w:p w14:paraId="4AA2AE86"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A4B16">
              <w:rPr>
                <w:rFonts w:ascii="Arial" w:eastAsia="等线" w:hAnsi="Arial"/>
                <w:sz w:val="18"/>
                <w:lang w:val="en-US"/>
              </w:rPr>
              <w:t>n41</w:t>
            </w:r>
            <w:r w:rsidRPr="009A4B16">
              <w:rPr>
                <w:rFonts w:ascii="Arial" w:eastAsia="等线" w:hAnsi="Arial"/>
                <w:sz w:val="18"/>
                <w:vertAlign w:val="superscript"/>
                <w:lang w:val="en-US"/>
              </w:rPr>
              <w:t>7,9</w:t>
            </w:r>
          </w:p>
          <w:p w14:paraId="5E0E2C9C"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A4B16">
              <w:rPr>
                <w:rFonts w:ascii="Arial" w:eastAsia="等线" w:hAnsi="Arial"/>
                <w:sz w:val="18"/>
                <w:lang w:val="en-US"/>
              </w:rPr>
              <w:t>n71</w:t>
            </w:r>
            <w:r w:rsidRPr="009A4B16">
              <w:rPr>
                <w:rFonts w:ascii="Arial" w:eastAsia="等线" w:hAnsi="Arial"/>
                <w:sz w:val="18"/>
                <w:vertAlign w:val="superscript"/>
                <w:lang w:val="en-US"/>
              </w:rPr>
              <w:t>7</w:t>
            </w:r>
          </w:p>
          <w:p w14:paraId="60D24605"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sz w:val="18"/>
                <w:lang w:val="en-US"/>
              </w:rPr>
              <w:t>n77</w:t>
            </w:r>
            <w:r w:rsidRPr="009A4B16">
              <w:rPr>
                <w:rFonts w:ascii="Arial" w:eastAsia="等线" w:hAnsi="Arial"/>
                <w:sz w:val="18"/>
                <w:vertAlign w:val="superscript"/>
                <w:lang w:val="en-US"/>
              </w:rPr>
              <w:t>7,9</w:t>
            </w:r>
          </w:p>
          <w:p w14:paraId="7DD5167D"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sz w:val="18"/>
                <w:lang w:val="en-US"/>
              </w:rPr>
              <w:t>CA_n41A-n71A</w:t>
            </w:r>
            <w:r w:rsidRPr="009A4B16">
              <w:rPr>
                <w:rFonts w:ascii="Arial" w:eastAsia="等线" w:hAnsi="Arial"/>
                <w:sz w:val="18"/>
                <w:vertAlign w:val="superscript"/>
                <w:lang w:val="en-US"/>
              </w:rPr>
              <w:t>7</w:t>
            </w:r>
          </w:p>
          <w:p w14:paraId="72CCB018"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sz w:val="18"/>
                <w:lang w:val="en-US"/>
              </w:rPr>
              <w:t>CA_n41A-n77A</w:t>
            </w:r>
            <w:r w:rsidRPr="009A4B16">
              <w:rPr>
                <w:rFonts w:ascii="Arial" w:eastAsia="等线" w:hAnsi="Arial"/>
                <w:sz w:val="18"/>
                <w:vertAlign w:val="superscript"/>
                <w:lang w:val="en-US"/>
              </w:rPr>
              <w:t>7</w:t>
            </w:r>
          </w:p>
          <w:p w14:paraId="318C7E2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rPr>
              <w:t>CA_n71A-n77A</w:t>
            </w:r>
            <w:r w:rsidRPr="009A4B16">
              <w:rPr>
                <w:rFonts w:ascii="Arial" w:eastAsia="等线"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75CFAA1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r w:rsidRPr="009A4B16">
              <w:rPr>
                <w:rFonts w:ascii="Arial" w:eastAsia="宋体" w:hAnsi="Arial" w:cs="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ABD99C9"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kern w:val="2"/>
                <w:sz w:val="21"/>
                <w:szCs w:val="22"/>
                <w:lang w:eastAsia="zh-CN"/>
              </w:rPr>
            </w:pPr>
            <w:r w:rsidRPr="009A4B16">
              <w:rPr>
                <w:rFonts w:ascii="Arial" w:eastAsia="宋体"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16C1950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kern w:val="2"/>
                <w:sz w:val="18"/>
                <w:szCs w:val="18"/>
                <w:lang w:eastAsia="zh-CN"/>
              </w:rPr>
            </w:pPr>
            <w:r w:rsidRPr="009A4B16">
              <w:rPr>
                <w:rFonts w:ascii="Arial" w:eastAsia="宋体" w:hAnsi="Arial" w:cs="Arial"/>
                <w:kern w:val="2"/>
                <w:sz w:val="18"/>
                <w:szCs w:val="18"/>
                <w:lang w:eastAsia="zh-CN"/>
              </w:rPr>
              <w:t>0</w:t>
            </w:r>
          </w:p>
        </w:tc>
      </w:tr>
      <w:tr w:rsidR="009A4B16" w:rsidRPr="009A4B16" w14:paraId="30BEF6F7" w14:textId="77777777" w:rsidTr="00FE3AB3">
        <w:trPr>
          <w:jc w:val="center"/>
        </w:trPr>
        <w:tc>
          <w:tcPr>
            <w:tcW w:w="1002" w:type="pct"/>
            <w:tcBorders>
              <w:top w:val="nil"/>
              <w:left w:val="single" w:sz="4" w:space="0" w:color="auto"/>
              <w:bottom w:val="nil"/>
              <w:right w:val="single" w:sz="4" w:space="0" w:color="auto"/>
            </w:tcBorders>
            <w:vAlign w:val="center"/>
          </w:tcPr>
          <w:p w14:paraId="1714101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szCs w:val="18"/>
              </w:rPr>
            </w:pPr>
          </w:p>
        </w:tc>
        <w:tc>
          <w:tcPr>
            <w:tcW w:w="871" w:type="pct"/>
            <w:tcBorders>
              <w:top w:val="nil"/>
              <w:left w:val="single" w:sz="4" w:space="0" w:color="auto"/>
              <w:bottom w:val="nil"/>
              <w:right w:val="single" w:sz="4" w:space="0" w:color="auto"/>
            </w:tcBorders>
            <w:vAlign w:val="center"/>
          </w:tcPr>
          <w:p w14:paraId="77BAF45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3D66B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r w:rsidRPr="009A4B16">
              <w:rPr>
                <w:rFonts w:ascii="Arial" w:eastAsia="宋体" w:hAnsi="Arial" w:cs="Arial"/>
                <w:kern w:val="2"/>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09AF0C6"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kern w:val="2"/>
                <w:sz w:val="21"/>
                <w:szCs w:val="22"/>
                <w:lang w:eastAsia="zh-CN"/>
              </w:rPr>
            </w:pPr>
            <w:r w:rsidRPr="009A4B16">
              <w:rPr>
                <w:rFonts w:ascii="Arial" w:eastAsia="宋体" w:hAnsi="Arial"/>
                <w:sz w:val="18"/>
                <w:lang w:eastAsia="zh-CN" w:bidi="ar"/>
              </w:rPr>
              <w:t>CA_n71B_BCS2</w:t>
            </w:r>
          </w:p>
        </w:tc>
        <w:tc>
          <w:tcPr>
            <w:tcW w:w="750" w:type="pct"/>
            <w:tcBorders>
              <w:top w:val="nil"/>
              <w:left w:val="single" w:sz="4" w:space="0" w:color="auto"/>
              <w:bottom w:val="nil"/>
              <w:right w:val="single" w:sz="4" w:space="0" w:color="auto"/>
            </w:tcBorders>
            <w:vAlign w:val="center"/>
          </w:tcPr>
          <w:p w14:paraId="5313916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kern w:val="2"/>
                <w:sz w:val="18"/>
                <w:szCs w:val="18"/>
                <w:lang w:eastAsia="zh-CN"/>
              </w:rPr>
            </w:pPr>
          </w:p>
        </w:tc>
      </w:tr>
      <w:tr w:rsidR="009A4B16" w:rsidRPr="009A4B16" w14:paraId="3F91428C" w14:textId="77777777" w:rsidTr="00FE3AB3">
        <w:trPr>
          <w:jc w:val="center"/>
        </w:trPr>
        <w:tc>
          <w:tcPr>
            <w:tcW w:w="1002" w:type="pct"/>
            <w:tcBorders>
              <w:top w:val="nil"/>
              <w:left w:val="single" w:sz="4" w:space="0" w:color="auto"/>
              <w:bottom w:val="nil"/>
              <w:right w:val="single" w:sz="4" w:space="0" w:color="auto"/>
            </w:tcBorders>
            <w:vAlign w:val="center"/>
          </w:tcPr>
          <w:p w14:paraId="2915240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szCs w:val="18"/>
              </w:rPr>
            </w:pPr>
          </w:p>
        </w:tc>
        <w:tc>
          <w:tcPr>
            <w:tcW w:w="871" w:type="pct"/>
            <w:tcBorders>
              <w:top w:val="nil"/>
              <w:left w:val="single" w:sz="4" w:space="0" w:color="auto"/>
              <w:bottom w:val="nil"/>
              <w:right w:val="single" w:sz="4" w:space="0" w:color="auto"/>
            </w:tcBorders>
            <w:vAlign w:val="center"/>
          </w:tcPr>
          <w:p w14:paraId="2B148A5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0B3AD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r w:rsidRPr="009A4B16">
              <w:rPr>
                <w:rFonts w:ascii="Arial" w:eastAsia="宋体" w:hAnsi="Arial" w:cs="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FDD15C9"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kern w:val="2"/>
                <w:sz w:val="21"/>
                <w:szCs w:val="22"/>
                <w:lang w:eastAsia="zh-CN"/>
              </w:rPr>
            </w:pPr>
            <w:r w:rsidRPr="009A4B16">
              <w:rPr>
                <w:rFonts w:ascii="Arial" w:eastAsia="宋体"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F99850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kern w:val="2"/>
                <w:sz w:val="18"/>
                <w:szCs w:val="18"/>
                <w:lang w:eastAsia="zh-CN"/>
              </w:rPr>
            </w:pPr>
          </w:p>
        </w:tc>
      </w:tr>
      <w:tr w:rsidR="009A4B16" w:rsidRPr="009A4B16" w14:paraId="5EFEE7D4" w14:textId="77777777" w:rsidTr="00FE3AB3">
        <w:trPr>
          <w:jc w:val="center"/>
        </w:trPr>
        <w:tc>
          <w:tcPr>
            <w:tcW w:w="1002" w:type="pct"/>
            <w:tcBorders>
              <w:top w:val="nil"/>
              <w:left w:val="single" w:sz="4" w:space="0" w:color="auto"/>
              <w:bottom w:val="nil"/>
              <w:right w:val="single" w:sz="4" w:space="0" w:color="auto"/>
            </w:tcBorders>
            <w:vAlign w:val="center"/>
          </w:tcPr>
          <w:p w14:paraId="42B2C90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szCs w:val="18"/>
              </w:rPr>
            </w:pPr>
          </w:p>
        </w:tc>
        <w:tc>
          <w:tcPr>
            <w:tcW w:w="871" w:type="pct"/>
            <w:tcBorders>
              <w:top w:val="nil"/>
              <w:left w:val="single" w:sz="4" w:space="0" w:color="auto"/>
              <w:bottom w:val="nil"/>
              <w:right w:val="single" w:sz="4" w:space="0" w:color="auto"/>
            </w:tcBorders>
            <w:vAlign w:val="center"/>
          </w:tcPr>
          <w:p w14:paraId="5FD6048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788EB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kern w:val="2"/>
                <w:sz w:val="18"/>
                <w:szCs w:val="22"/>
              </w:rPr>
            </w:pPr>
            <w:r w:rsidRPr="009A4B16">
              <w:rPr>
                <w:rFonts w:ascii="Arial" w:eastAsia="宋体"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C084DB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059923C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kern w:val="2"/>
                <w:sz w:val="18"/>
                <w:szCs w:val="18"/>
                <w:lang w:eastAsia="zh-CN"/>
              </w:rPr>
            </w:pPr>
            <w:r w:rsidRPr="009A4B16">
              <w:rPr>
                <w:rFonts w:ascii="Arial" w:eastAsia="宋体" w:hAnsi="Arial"/>
                <w:kern w:val="2"/>
                <w:sz w:val="18"/>
                <w:szCs w:val="22"/>
                <w:lang w:eastAsia="zh-CN"/>
              </w:rPr>
              <w:t>4 and 5</w:t>
            </w:r>
          </w:p>
        </w:tc>
      </w:tr>
      <w:tr w:rsidR="009A4B16" w:rsidRPr="009A4B16" w14:paraId="346DA81C" w14:textId="77777777" w:rsidTr="00FE3AB3">
        <w:trPr>
          <w:jc w:val="center"/>
        </w:trPr>
        <w:tc>
          <w:tcPr>
            <w:tcW w:w="1002" w:type="pct"/>
            <w:tcBorders>
              <w:top w:val="nil"/>
              <w:left w:val="single" w:sz="4" w:space="0" w:color="auto"/>
              <w:bottom w:val="nil"/>
              <w:right w:val="single" w:sz="4" w:space="0" w:color="auto"/>
            </w:tcBorders>
            <w:vAlign w:val="center"/>
          </w:tcPr>
          <w:p w14:paraId="74109BF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szCs w:val="18"/>
              </w:rPr>
            </w:pPr>
          </w:p>
        </w:tc>
        <w:tc>
          <w:tcPr>
            <w:tcW w:w="871" w:type="pct"/>
            <w:tcBorders>
              <w:top w:val="nil"/>
              <w:left w:val="single" w:sz="4" w:space="0" w:color="auto"/>
              <w:bottom w:val="nil"/>
              <w:right w:val="single" w:sz="4" w:space="0" w:color="auto"/>
            </w:tcBorders>
            <w:vAlign w:val="center"/>
          </w:tcPr>
          <w:p w14:paraId="3C3D08E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8C925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kern w:val="2"/>
                <w:sz w:val="18"/>
                <w:szCs w:val="22"/>
              </w:rPr>
            </w:pPr>
            <w:r w:rsidRPr="009A4B16">
              <w:rPr>
                <w:rFonts w:ascii="Arial" w:eastAsia="宋体" w:hAnsi="Arial"/>
                <w:kern w:val="2"/>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7D7D5F3" w14:textId="75A4FF9A"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CA_n71B</w:t>
            </w:r>
            <w:del w:id="511" w:author="ZTE-Ma Zhifeng" w:date="2025-05-13T17:08:00Z">
              <w:r w:rsidRPr="009A4B16" w:rsidDel="006439D0">
                <w:rPr>
                  <w:rFonts w:ascii="Arial" w:eastAsia="宋体" w:hAnsi="Arial"/>
                  <w:sz w:val="18"/>
                  <w:lang w:eastAsia="zh-CN" w:bidi="ar"/>
                </w:rPr>
                <w:delText xml:space="preserve"> BCS</w:delText>
              </w:r>
            </w:del>
            <w:ins w:id="512" w:author="ZTE-Ma Zhifeng" w:date="2025-05-13T17:08:00Z">
              <w:r w:rsidR="006439D0">
                <w:rPr>
                  <w:rFonts w:ascii="Arial" w:eastAsia="宋体" w:hAnsi="Arial"/>
                  <w:sz w:val="18"/>
                  <w:lang w:eastAsia="zh-CN" w:bidi="ar"/>
                </w:rPr>
                <w:t>_BCS</w:t>
              </w:r>
            </w:ins>
            <w:r w:rsidRPr="009A4B16">
              <w:rPr>
                <w:rFonts w:ascii="Arial" w:eastAsia="宋体" w:hAnsi="Arial"/>
                <w:sz w:val="18"/>
                <w:lang w:eastAsia="zh-CN" w:bidi="ar"/>
              </w:rPr>
              <w:t xml:space="preserve"> 4 and 5</w:t>
            </w:r>
          </w:p>
        </w:tc>
        <w:tc>
          <w:tcPr>
            <w:tcW w:w="750" w:type="pct"/>
            <w:tcBorders>
              <w:top w:val="nil"/>
              <w:left w:val="single" w:sz="4" w:space="0" w:color="auto"/>
              <w:bottom w:val="nil"/>
              <w:right w:val="single" w:sz="4" w:space="0" w:color="auto"/>
            </w:tcBorders>
            <w:vAlign w:val="center"/>
          </w:tcPr>
          <w:p w14:paraId="7E378EC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kern w:val="2"/>
                <w:sz w:val="18"/>
                <w:szCs w:val="18"/>
                <w:lang w:eastAsia="zh-CN"/>
              </w:rPr>
            </w:pPr>
          </w:p>
        </w:tc>
      </w:tr>
      <w:tr w:rsidR="009A4B16" w:rsidRPr="009A4B16" w14:paraId="5214BA14"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6DD7140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szCs w:val="18"/>
              </w:rPr>
            </w:pPr>
          </w:p>
        </w:tc>
        <w:tc>
          <w:tcPr>
            <w:tcW w:w="871" w:type="pct"/>
            <w:tcBorders>
              <w:top w:val="nil"/>
              <w:left w:val="single" w:sz="4" w:space="0" w:color="auto"/>
              <w:bottom w:val="single" w:sz="4" w:space="0" w:color="auto"/>
              <w:right w:val="single" w:sz="4" w:space="0" w:color="auto"/>
            </w:tcBorders>
            <w:vAlign w:val="center"/>
          </w:tcPr>
          <w:p w14:paraId="6F2788C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B67A6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kern w:val="2"/>
                <w:sz w:val="18"/>
                <w:szCs w:val="22"/>
              </w:rPr>
            </w:pPr>
            <w:r w:rsidRPr="009A4B16">
              <w:rPr>
                <w:rFonts w:ascii="Arial" w:eastAsia="宋体" w:hAnsi="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581B77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7C688DC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kern w:val="2"/>
                <w:sz w:val="18"/>
                <w:szCs w:val="18"/>
                <w:lang w:eastAsia="zh-CN"/>
              </w:rPr>
            </w:pPr>
          </w:p>
        </w:tc>
      </w:tr>
      <w:tr w:rsidR="009A4B16" w:rsidRPr="009A4B16" w14:paraId="77BE172D"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00336B8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szCs w:val="18"/>
              </w:rPr>
            </w:pPr>
            <w:r w:rsidRPr="009A4B16">
              <w:rPr>
                <w:rFonts w:ascii="Arial" w:eastAsia="宋体" w:hAnsi="Arial"/>
                <w:sz w:val="18"/>
              </w:rPr>
              <w:t>CA_n41A-n71B-n77(2A)</w:t>
            </w:r>
          </w:p>
        </w:tc>
        <w:tc>
          <w:tcPr>
            <w:tcW w:w="871" w:type="pct"/>
            <w:tcBorders>
              <w:top w:val="single" w:sz="4" w:space="0" w:color="auto"/>
              <w:left w:val="single" w:sz="4" w:space="0" w:color="auto"/>
              <w:bottom w:val="nil"/>
              <w:right w:val="single" w:sz="4" w:space="0" w:color="auto"/>
            </w:tcBorders>
            <w:vAlign w:val="center"/>
          </w:tcPr>
          <w:p w14:paraId="4FB1FBB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A4B16">
              <w:rPr>
                <w:rFonts w:ascii="Arial" w:eastAsia="等线" w:hAnsi="Arial"/>
                <w:sz w:val="18"/>
                <w:lang w:eastAsia="zh-CN"/>
              </w:rPr>
              <w:t>n41</w:t>
            </w:r>
            <w:r w:rsidRPr="009A4B16">
              <w:rPr>
                <w:rFonts w:ascii="Arial" w:eastAsia="等线" w:hAnsi="Arial"/>
                <w:sz w:val="18"/>
                <w:vertAlign w:val="superscript"/>
                <w:lang w:eastAsia="zh-CN"/>
              </w:rPr>
              <w:t>7,9</w:t>
            </w:r>
          </w:p>
          <w:p w14:paraId="7A120F6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A4B16">
              <w:rPr>
                <w:rFonts w:ascii="Arial" w:eastAsia="等线" w:hAnsi="Arial"/>
                <w:sz w:val="18"/>
                <w:lang w:eastAsia="zh-CN"/>
              </w:rPr>
              <w:t>n77</w:t>
            </w:r>
            <w:r w:rsidRPr="009A4B16">
              <w:rPr>
                <w:rFonts w:ascii="Arial" w:eastAsia="等线" w:hAnsi="Arial"/>
                <w:sz w:val="18"/>
                <w:vertAlign w:val="superscript"/>
                <w:lang w:eastAsia="zh-CN"/>
              </w:rPr>
              <w:t>7,9</w:t>
            </w:r>
          </w:p>
          <w:p w14:paraId="21E65AB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CA_n41A-n71A</w:t>
            </w:r>
            <w:r w:rsidRPr="009A4B16">
              <w:rPr>
                <w:rFonts w:ascii="Arial" w:eastAsia="等线" w:hAnsi="Arial"/>
                <w:sz w:val="18"/>
                <w:vertAlign w:val="superscript"/>
                <w:lang w:eastAsia="zh-CN"/>
              </w:rPr>
              <w:t>7</w:t>
            </w:r>
          </w:p>
          <w:p w14:paraId="1D33904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CA_n41A-n77A</w:t>
            </w:r>
            <w:r w:rsidRPr="009A4B16">
              <w:rPr>
                <w:rFonts w:ascii="Arial" w:eastAsia="等线" w:hAnsi="Arial"/>
                <w:sz w:val="18"/>
                <w:vertAlign w:val="superscript"/>
                <w:lang w:eastAsia="zh-CN"/>
              </w:rPr>
              <w:t>7</w:t>
            </w:r>
          </w:p>
          <w:p w14:paraId="5E32AD3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CA_n71A-n77A</w:t>
            </w:r>
            <w:r w:rsidRPr="009A4B16">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92AE98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r w:rsidRPr="009A4B16">
              <w:rPr>
                <w:rFonts w:ascii="Arial" w:eastAsia="宋体"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E4D806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5E4427F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kern w:val="2"/>
                <w:sz w:val="18"/>
                <w:szCs w:val="18"/>
                <w:lang w:eastAsia="zh-CN"/>
              </w:rPr>
            </w:pPr>
            <w:r w:rsidRPr="009A4B16">
              <w:rPr>
                <w:rFonts w:ascii="Arial" w:eastAsia="宋体" w:hAnsi="Arial"/>
                <w:kern w:val="2"/>
                <w:sz w:val="18"/>
                <w:szCs w:val="22"/>
                <w:lang w:eastAsia="zh-CN"/>
              </w:rPr>
              <w:t>4 and 5</w:t>
            </w:r>
          </w:p>
        </w:tc>
      </w:tr>
      <w:tr w:rsidR="009A4B16" w:rsidRPr="009A4B16" w14:paraId="57A1B3FE" w14:textId="77777777" w:rsidTr="00FE3AB3">
        <w:trPr>
          <w:jc w:val="center"/>
        </w:trPr>
        <w:tc>
          <w:tcPr>
            <w:tcW w:w="1002" w:type="pct"/>
            <w:tcBorders>
              <w:top w:val="nil"/>
              <w:left w:val="single" w:sz="4" w:space="0" w:color="auto"/>
              <w:bottom w:val="nil"/>
              <w:right w:val="single" w:sz="4" w:space="0" w:color="auto"/>
            </w:tcBorders>
            <w:vAlign w:val="center"/>
          </w:tcPr>
          <w:p w14:paraId="528C217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szCs w:val="18"/>
              </w:rPr>
            </w:pPr>
          </w:p>
        </w:tc>
        <w:tc>
          <w:tcPr>
            <w:tcW w:w="871" w:type="pct"/>
            <w:tcBorders>
              <w:top w:val="nil"/>
              <w:left w:val="single" w:sz="4" w:space="0" w:color="auto"/>
              <w:bottom w:val="nil"/>
              <w:right w:val="single" w:sz="4" w:space="0" w:color="auto"/>
            </w:tcBorders>
            <w:vAlign w:val="center"/>
          </w:tcPr>
          <w:p w14:paraId="64EDBA4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0F6DD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r w:rsidRPr="009A4B16">
              <w:rPr>
                <w:rFonts w:ascii="Arial" w:eastAsia="宋体" w:hAnsi="Arial"/>
                <w:kern w:val="2"/>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DF682B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CA_n71B_BCS 4 and 5</w:t>
            </w:r>
          </w:p>
        </w:tc>
        <w:tc>
          <w:tcPr>
            <w:tcW w:w="750" w:type="pct"/>
            <w:tcBorders>
              <w:top w:val="nil"/>
              <w:left w:val="single" w:sz="4" w:space="0" w:color="auto"/>
              <w:bottom w:val="nil"/>
              <w:right w:val="single" w:sz="4" w:space="0" w:color="auto"/>
            </w:tcBorders>
            <w:vAlign w:val="center"/>
          </w:tcPr>
          <w:p w14:paraId="5502632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kern w:val="2"/>
                <w:sz w:val="18"/>
                <w:szCs w:val="18"/>
                <w:lang w:eastAsia="zh-CN"/>
              </w:rPr>
            </w:pPr>
          </w:p>
        </w:tc>
      </w:tr>
      <w:tr w:rsidR="009A4B16" w:rsidRPr="009A4B16" w14:paraId="224F0092"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7182EA4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szCs w:val="18"/>
              </w:rPr>
            </w:pPr>
          </w:p>
        </w:tc>
        <w:tc>
          <w:tcPr>
            <w:tcW w:w="871" w:type="pct"/>
            <w:tcBorders>
              <w:top w:val="nil"/>
              <w:left w:val="single" w:sz="4" w:space="0" w:color="auto"/>
              <w:bottom w:val="single" w:sz="4" w:space="0" w:color="auto"/>
              <w:right w:val="single" w:sz="4" w:space="0" w:color="auto"/>
            </w:tcBorders>
            <w:vAlign w:val="center"/>
          </w:tcPr>
          <w:p w14:paraId="466322F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41A1A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r w:rsidRPr="009A4B16">
              <w:rPr>
                <w:rFonts w:ascii="Arial" w:eastAsia="宋体" w:hAnsi="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4E3F69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7877ADA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kern w:val="2"/>
                <w:sz w:val="18"/>
                <w:szCs w:val="18"/>
                <w:lang w:eastAsia="zh-CN"/>
              </w:rPr>
            </w:pPr>
          </w:p>
        </w:tc>
      </w:tr>
      <w:tr w:rsidR="009A4B16" w:rsidRPr="009A4B16" w14:paraId="142DEF05" w14:textId="77777777" w:rsidTr="00FE3AB3">
        <w:trPr>
          <w:jc w:val="center"/>
        </w:trPr>
        <w:tc>
          <w:tcPr>
            <w:tcW w:w="1002" w:type="pct"/>
            <w:tcBorders>
              <w:top w:val="nil"/>
              <w:left w:val="single" w:sz="4" w:space="0" w:color="auto"/>
              <w:bottom w:val="nil"/>
              <w:right w:val="single" w:sz="4" w:space="0" w:color="auto"/>
            </w:tcBorders>
            <w:vAlign w:val="center"/>
          </w:tcPr>
          <w:p w14:paraId="4BD5AD64"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szCs w:val="18"/>
              </w:rPr>
            </w:pPr>
            <w:r w:rsidRPr="009A4B16">
              <w:rPr>
                <w:rFonts w:ascii="Arial" w:eastAsia="宋体" w:hAnsi="Arial"/>
                <w:sz w:val="18"/>
              </w:rPr>
              <w:t>CA_n41A-n71(2A)-n77A</w:t>
            </w:r>
          </w:p>
        </w:tc>
        <w:tc>
          <w:tcPr>
            <w:tcW w:w="871" w:type="pct"/>
            <w:tcBorders>
              <w:top w:val="nil"/>
              <w:left w:val="single" w:sz="4" w:space="0" w:color="auto"/>
              <w:bottom w:val="nil"/>
              <w:right w:val="single" w:sz="4" w:space="0" w:color="auto"/>
            </w:tcBorders>
            <w:vAlign w:val="center"/>
          </w:tcPr>
          <w:p w14:paraId="5F69B2B0"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A4B16">
              <w:rPr>
                <w:rFonts w:ascii="Arial" w:eastAsia="等线" w:hAnsi="Arial"/>
                <w:sz w:val="18"/>
                <w:lang w:val="en-US"/>
              </w:rPr>
              <w:t>n41</w:t>
            </w:r>
            <w:r w:rsidRPr="009A4B16">
              <w:rPr>
                <w:rFonts w:ascii="Arial" w:eastAsia="等线" w:hAnsi="Arial"/>
                <w:sz w:val="18"/>
                <w:vertAlign w:val="superscript"/>
                <w:lang w:val="en-US"/>
              </w:rPr>
              <w:t>7,9</w:t>
            </w:r>
          </w:p>
          <w:p w14:paraId="74F8F036"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A4B16">
              <w:rPr>
                <w:rFonts w:ascii="Arial" w:eastAsia="等线" w:hAnsi="Arial"/>
                <w:sz w:val="18"/>
                <w:lang w:val="en-US"/>
              </w:rPr>
              <w:t>n71</w:t>
            </w:r>
            <w:r w:rsidRPr="009A4B16">
              <w:rPr>
                <w:rFonts w:ascii="Arial" w:eastAsia="等线" w:hAnsi="Arial"/>
                <w:sz w:val="18"/>
                <w:vertAlign w:val="superscript"/>
                <w:lang w:val="en-US"/>
              </w:rPr>
              <w:t>7</w:t>
            </w:r>
          </w:p>
          <w:p w14:paraId="0D244580"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A4B16">
              <w:rPr>
                <w:rFonts w:ascii="Arial" w:eastAsia="等线" w:hAnsi="Arial"/>
                <w:sz w:val="18"/>
                <w:lang w:val="en-US"/>
              </w:rPr>
              <w:t>n77</w:t>
            </w:r>
            <w:r w:rsidRPr="009A4B16">
              <w:rPr>
                <w:rFonts w:ascii="Arial" w:eastAsia="等线" w:hAnsi="Arial"/>
                <w:sz w:val="18"/>
                <w:vertAlign w:val="superscript"/>
                <w:lang w:val="en-US"/>
              </w:rPr>
              <w:t>7,9</w:t>
            </w:r>
          </w:p>
          <w:p w14:paraId="438AF8F8"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sz w:val="18"/>
                <w:lang w:val="en-US"/>
              </w:rPr>
              <w:t>CA_n41A-n71A</w:t>
            </w:r>
            <w:r w:rsidRPr="009A4B16">
              <w:rPr>
                <w:rFonts w:ascii="Arial" w:eastAsia="等线" w:hAnsi="Arial"/>
                <w:sz w:val="18"/>
                <w:vertAlign w:val="superscript"/>
                <w:lang w:val="en-US"/>
              </w:rPr>
              <w:t>7</w:t>
            </w:r>
          </w:p>
          <w:p w14:paraId="457E2825"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sz w:val="18"/>
                <w:lang w:val="en-US"/>
              </w:rPr>
              <w:t>CA_n41A-n77A</w:t>
            </w:r>
            <w:r w:rsidRPr="009A4B16">
              <w:rPr>
                <w:rFonts w:ascii="Arial" w:eastAsia="等线" w:hAnsi="Arial"/>
                <w:sz w:val="18"/>
                <w:vertAlign w:val="superscript"/>
                <w:lang w:val="en-US"/>
              </w:rPr>
              <w:t>7</w:t>
            </w:r>
          </w:p>
          <w:p w14:paraId="13D6FC6B"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rPr>
              <w:t>CA_n71A-n77A</w:t>
            </w:r>
            <w:r w:rsidRPr="009A4B16">
              <w:rPr>
                <w:rFonts w:ascii="Arial" w:eastAsia="等线"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399E5AB4"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kern w:val="2"/>
                <w:sz w:val="18"/>
                <w:szCs w:val="22"/>
              </w:rPr>
            </w:pPr>
            <w:r w:rsidRPr="009A4B16">
              <w:rPr>
                <w:rFonts w:ascii="Arial" w:eastAsia="宋体" w:hAnsi="Arial" w:cs="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B0A9053" w14:textId="77777777" w:rsidR="009A4B16" w:rsidRPr="009A4B16" w:rsidRDefault="009A4B16" w:rsidP="009A4B16">
            <w:pPr>
              <w:keepNext/>
              <w:overflowPunct w:val="0"/>
              <w:autoSpaceDE w:val="0"/>
              <w:autoSpaceDN w:val="0"/>
              <w:adjustRightInd w:val="0"/>
              <w:spacing w:after="0"/>
              <w:jc w:val="center"/>
              <w:textAlignment w:val="baseline"/>
              <w:rPr>
                <w:rFonts w:ascii="Calibri" w:eastAsia="宋体" w:hAnsi="Calibri"/>
                <w:kern w:val="2"/>
                <w:sz w:val="21"/>
                <w:szCs w:val="22"/>
                <w:lang w:eastAsia="zh-CN"/>
              </w:rPr>
            </w:pPr>
            <w:r w:rsidRPr="009A4B16">
              <w:rPr>
                <w:rFonts w:ascii="Arial" w:eastAsia="宋体"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2F4F66F7"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cs="Arial"/>
                <w:kern w:val="2"/>
                <w:sz w:val="18"/>
                <w:szCs w:val="18"/>
                <w:lang w:eastAsia="zh-CN"/>
              </w:rPr>
            </w:pPr>
            <w:r w:rsidRPr="009A4B16">
              <w:rPr>
                <w:rFonts w:ascii="Arial" w:eastAsia="宋体" w:hAnsi="Arial" w:cs="Arial"/>
                <w:kern w:val="2"/>
                <w:sz w:val="18"/>
                <w:szCs w:val="18"/>
                <w:lang w:eastAsia="zh-CN"/>
              </w:rPr>
              <w:t>0</w:t>
            </w:r>
          </w:p>
        </w:tc>
      </w:tr>
      <w:tr w:rsidR="009A4B16" w:rsidRPr="009A4B16" w14:paraId="4E036CC2" w14:textId="77777777" w:rsidTr="00FE3AB3">
        <w:trPr>
          <w:jc w:val="center"/>
        </w:trPr>
        <w:tc>
          <w:tcPr>
            <w:tcW w:w="1002" w:type="pct"/>
            <w:tcBorders>
              <w:top w:val="nil"/>
              <w:left w:val="single" w:sz="4" w:space="0" w:color="auto"/>
              <w:bottom w:val="nil"/>
              <w:right w:val="single" w:sz="4" w:space="0" w:color="auto"/>
            </w:tcBorders>
            <w:vAlign w:val="center"/>
          </w:tcPr>
          <w:p w14:paraId="41374BC3"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szCs w:val="18"/>
              </w:rPr>
            </w:pPr>
          </w:p>
        </w:tc>
        <w:tc>
          <w:tcPr>
            <w:tcW w:w="871" w:type="pct"/>
            <w:tcBorders>
              <w:top w:val="nil"/>
              <w:left w:val="single" w:sz="4" w:space="0" w:color="auto"/>
              <w:bottom w:val="nil"/>
              <w:right w:val="single" w:sz="4" w:space="0" w:color="auto"/>
            </w:tcBorders>
            <w:vAlign w:val="center"/>
          </w:tcPr>
          <w:p w14:paraId="0162537B"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294EC8"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kern w:val="2"/>
                <w:sz w:val="18"/>
                <w:szCs w:val="22"/>
              </w:rPr>
            </w:pPr>
            <w:r w:rsidRPr="009A4B16">
              <w:rPr>
                <w:rFonts w:ascii="Arial" w:eastAsia="宋体" w:hAnsi="Arial" w:cs="Arial"/>
                <w:kern w:val="2"/>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FC011DF" w14:textId="77777777" w:rsidR="009A4B16" w:rsidRPr="009A4B16" w:rsidRDefault="009A4B16" w:rsidP="009A4B16">
            <w:pPr>
              <w:keepNext/>
              <w:overflowPunct w:val="0"/>
              <w:autoSpaceDE w:val="0"/>
              <w:autoSpaceDN w:val="0"/>
              <w:adjustRightInd w:val="0"/>
              <w:spacing w:after="0"/>
              <w:jc w:val="center"/>
              <w:textAlignment w:val="baseline"/>
              <w:rPr>
                <w:rFonts w:ascii="Calibri" w:eastAsia="宋体" w:hAnsi="Calibri"/>
                <w:kern w:val="2"/>
                <w:sz w:val="21"/>
                <w:szCs w:val="22"/>
                <w:lang w:eastAsia="zh-CN"/>
              </w:rPr>
            </w:pPr>
            <w:r w:rsidRPr="009A4B16">
              <w:rPr>
                <w:rFonts w:ascii="Arial" w:eastAsia="宋体" w:hAnsi="Arial"/>
                <w:sz w:val="18"/>
                <w:lang w:eastAsia="zh-CN" w:bidi="ar"/>
              </w:rPr>
              <w:t>CA_n71(2A)_BCS0</w:t>
            </w:r>
          </w:p>
        </w:tc>
        <w:tc>
          <w:tcPr>
            <w:tcW w:w="750" w:type="pct"/>
            <w:tcBorders>
              <w:top w:val="nil"/>
              <w:left w:val="single" w:sz="4" w:space="0" w:color="auto"/>
              <w:bottom w:val="nil"/>
              <w:right w:val="single" w:sz="4" w:space="0" w:color="auto"/>
            </w:tcBorders>
            <w:vAlign w:val="center"/>
          </w:tcPr>
          <w:p w14:paraId="767A545D"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cs="Arial"/>
                <w:kern w:val="2"/>
                <w:sz w:val="18"/>
                <w:szCs w:val="18"/>
                <w:lang w:eastAsia="zh-CN"/>
              </w:rPr>
            </w:pPr>
          </w:p>
        </w:tc>
      </w:tr>
      <w:tr w:rsidR="009A4B16" w:rsidRPr="009A4B16" w14:paraId="7E1EE167" w14:textId="77777777" w:rsidTr="00FE3AB3">
        <w:trPr>
          <w:jc w:val="center"/>
        </w:trPr>
        <w:tc>
          <w:tcPr>
            <w:tcW w:w="1002" w:type="pct"/>
            <w:tcBorders>
              <w:top w:val="nil"/>
              <w:left w:val="single" w:sz="4" w:space="0" w:color="auto"/>
              <w:bottom w:val="nil"/>
              <w:right w:val="single" w:sz="4" w:space="0" w:color="auto"/>
            </w:tcBorders>
            <w:vAlign w:val="center"/>
          </w:tcPr>
          <w:p w14:paraId="74701F2C"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szCs w:val="18"/>
              </w:rPr>
            </w:pPr>
          </w:p>
        </w:tc>
        <w:tc>
          <w:tcPr>
            <w:tcW w:w="871" w:type="pct"/>
            <w:tcBorders>
              <w:top w:val="nil"/>
              <w:left w:val="single" w:sz="4" w:space="0" w:color="auto"/>
              <w:bottom w:val="nil"/>
              <w:right w:val="single" w:sz="4" w:space="0" w:color="auto"/>
            </w:tcBorders>
            <w:vAlign w:val="center"/>
          </w:tcPr>
          <w:p w14:paraId="0C68CCE1"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888AD0"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kern w:val="2"/>
                <w:sz w:val="18"/>
                <w:szCs w:val="22"/>
              </w:rPr>
            </w:pPr>
            <w:r w:rsidRPr="009A4B16">
              <w:rPr>
                <w:rFonts w:ascii="Arial" w:eastAsia="宋体" w:hAnsi="Arial" w:cs="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0421472" w14:textId="77777777" w:rsidR="009A4B16" w:rsidRPr="009A4B16" w:rsidRDefault="009A4B16" w:rsidP="009A4B16">
            <w:pPr>
              <w:keepNext/>
              <w:overflowPunct w:val="0"/>
              <w:autoSpaceDE w:val="0"/>
              <w:autoSpaceDN w:val="0"/>
              <w:adjustRightInd w:val="0"/>
              <w:spacing w:after="0"/>
              <w:jc w:val="center"/>
              <w:textAlignment w:val="baseline"/>
              <w:rPr>
                <w:rFonts w:ascii="Calibri" w:eastAsia="宋体" w:hAnsi="Calibri"/>
                <w:kern w:val="2"/>
                <w:sz w:val="21"/>
                <w:szCs w:val="22"/>
                <w:lang w:eastAsia="zh-CN"/>
              </w:rPr>
            </w:pPr>
            <w:r w:rsidRPr="009A4B16">
              <w:rPr>
                <w:rFonts w:ascii="Arial" w:eastAsia="宋体"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2172CCE"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cs="Arial"/>
                <w:kern w:val="2"/>
                <w:sz w:val="18"/>
                <w:szCs w:val="18"/>
                <w:lang w:eastAsia="zh-CN"/>
              </w:rPr>
            </w:pPr>
          </w:p>
        </w:tc>
      </w:tr>
      <w:tr w:rsidR="009A4B16" w:rsidRPr="009A4B16" w14:paraId="75F638C4" w14:textId="77777777" w:rsidTr="00FE3AB3">
        <w:trPr>
          <w:jc w:val="center"/>
        </w:trPr>
        <w:tc>
          <w:tcPr>
            <w:tcW w:w="1002" w:type="pct"/>
            <w:tcBorders>
              <w:top w:val="nil"/>
              <w:left w:val="single" w:sz="4" w:space="0" w:color="auto"/>
              <w:bottom w:val="nil"/>
              <w:right w:val="single" w:sz="4" w:space="0" w:color="auto"/>
            </w:tcBorders>
            <w:vAlign w:val="center"/>
          </w:tcPr>
          <w:p w14:paraId="01BA3551"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14:paraId="5F9C1281"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7ED3E8"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cs="Arial"/>
                <w:sz w:val="18"/>
                <w:szCs w:val="22"/>
              </w:rPr>
            </w:pPr>
            <w:r w:rsidRPr="009A4B16">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9942B1E"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44714D0"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cs="Arial"/>
                <w:sz w:val="18"/>
                <w:lang w:eastAsia="zh-CN"/>
              </w:rPr>
            </w:pPr>
            <w:r w:rsidRPr="009A4B16">
              <w:rPr>
                <w:rFonts w:ascii="Arial" w:eastAsia="等线" w:hAnsi="Arial"/>
                <w:sz w:val="18"/>
                <w:szCs w:val="22"/>
                <w:lang w:eastAsia="zh-CN"/>
              </w:rPr>
              <w:t>4 and 5</w:t>
            </w:r>
          </w:p>
        </w:tc>
      </w:tr>
      <w:tr w:rsidR="009A4B16" w:rsidRPr="009A4B16" w14:paraId="73BFA756" w14:textId="77777777" w:rsidTr="00FE3AB3">
        <w:trPr>
          <w:jc w:val="center"/>
        </w:trPr>
        <w:tc>
          <w:tcPr>
            <w:tcW w:w="1002" w:type="pct"/>
            <w:tcBorders>
              <w:top w:val="nil"/>
              <w:left w:val="single" w:sz="4" w:space="0" w:color="auto"/>
              <w:bottom w:val="nil"/>
              <w:right w:val="single" w:sz="4" w:space="0" w:color="auto"/>
            </w:tcBorders>
            <w:vAlign w:val="center"/>
          </w:tcPr>
          <w:p w14:paraId="01ECA2C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14:paraId="6E2E660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0C959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22"/>
              </w:rPr>
            </w:pPr>
            <w:r w:rsidRPr="009A4B16">
              <w:rPr>
                <w:rFonts w:ascii="Arial" w:eastAsia="等线"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ED3FFF3" w14:textId="40F24A31"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CA_n71(2A)</w:t>
            </w:r>
            <w:del w:id="513" w:author="ZTE-Ma Zhifeng" w:date="2025-05-13T17:08:00Z">
              <w:r w:rsidRPr="009A4B16" w:rsidDel="006439D0">
                <w:rPr>
                  <w:rFonts w:ascii="Arial" w:eastAsia="等线" w:hAnsi="Arial"/>
                  <w:sz w:val="18"/>
                  <w:lang w:eastAsia="zh-CN" w:bidi="ar"/>
                </w:rPr>
                <w:delText xml:space="preserve"> BCS</w:delText>
              </w:r>
            </w:del>
            <w:ins w:id="514" w:author="ZTE-Ma Zhifeng" w:date="2025-05-13T17:08: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nil"/>
              <w:right w:val="single" w:sz="4" w:space="0" w:color="auto"/>
            </w:tcBorders>
            <w:vAlign w:val="center"/>
          </w:tcPr>
          <w:p w14:paraId="360EE04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lang w:eastAsia="zh-CN"/>
              </w:rPr>
            </w:pPr>
          </w:p>
        </w:tc>
      </w:tr>
      <w:tr w:rsidR="009A4B16" w:rsidRPr="009A4B16" w14:paraId="1E2A9B9B"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1A83856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14:paraId="42A0ACE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15415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22"/>
              </w:rPr>
            </w:pPr>
            <w:r w:rsidRPr="009A4B16">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F78FF1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4FDE4C8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lang w:eastAsia="zh-CN"/>
              </w:rPr>
            </w:pPr>
          </w:p>
        </w:tc>
      </w:tr>
      <w:tr w:rsidR="009A4B16" w:rsidRPr="009A4B16" w14:paraId="316F7F56"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63A0448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CA_n41A-n71A-n77(2A)</w:t>
            </w:r>
          </w:p>
        </w:tc>
        <w:tc>
          <w:tcPr>
            <w:tcW w:w="871" w:type="pct"/>
            <w:tcBorders>
              <w:top w:val="single" w:sz="4" w:space="0" w:color="auto"/>
              <w:left w:val="single" w:sz="4" w:space="0" w:color="auto"/>
              <w:bottom w:val="nil"/>
              <w:right w:val="single" w:sz="4" w:space="0" w:color="auto"/>
            </w:tcBorders>
            <w:vAlign w:val="center"/>
          </w:tcPr>
          <w:p w14:paraId="1670CF60"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A4B16">
              <w:rPr>
                <w:rFonts w:ascii="Arial" w:eastAsia="等线" w:hAnsi="Arial"/>
                <w:sz w:val="18"/>
                <w:lang w:val="en-US"/>
              </w:rPr>
              <w:t>n41</w:t>
            </w:r>
            <w:r w:rsidRPr="009A4B16">
              <w:rPr>
                <w:rFonts w:ascii="Arial" w:eastAsia="等线" w:hAnsi="Arial"/>
                <w:sz w:val="18"/>
                <w:vertAlign w:val="superscript"/>
                <w:lang w:val="en-US"/>
              </w:rPr>
              <w:t>7,9</w:t>
            </w:r>
          </w:p>
          <w:p w14:paraId="00D0466F"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A4B16">
              <w:rPr>
                <w:rFonts w:ascii="Arial" w:eastAsia="等线" w:hAnsi="Arial"/>
                <w:sz w:val="18"/>
                <w:lang w:val="en-US"/>
              </w:rPr>
              <w:t>n71</w:t>
            </w:r>
            <w:r w:rsidRPr="009A4B16">
              <w:rPr>
                <w:rFonts w:ascii="Arial" w:eastAsia="等线" w:hAnsi="Arial"/>
                <w:sz w:val="18"/>
                <w:vertAlign w:val="superscript"/>
                <w:lang w:val="en-US"/>
              </w:rPr>
              <w:t>7</w:t>
            </w:r>
          </w:p>
          <w:p w14:paraId="512AB869"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22"/>
                <w:lang w:val="en-US" w:eastAsia="zh-CN"/>
              </w:rPr>
            </w:pPr>
            <w:r w:rsidRPr="009A4B16">
              <w:rPr>
                <w:rFonts w:ascii="Arial" w:eastAsia="等线" w:hAnsi="Arial"/>
                <w:sz w:val="18"/>
                <w:lang w:val="en-US"/>
              </w:rPr>
              <w:t>n77</w:t>
            </w:r>
            <w:r w:rsidRPr="009A4B16">
              <w:rPr>
                <w:rFonts w:ascii="Arial" w:eastAsia="等线" w:hAnsi="Arial"/>
                <w:sz w:val="18"/>
                <w:vertAlign w:val="superscript"/>
                <w:lang w:val="en-US"/>
              </w:rPr>
              <w:t>7,9</w:t>
            </w:r>
          </w:p>
          <w:p w14:paraId="6EF174CD"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szCs w:val="22"/>
                <w:lang w:val="en-US" w:eastAsia="zh-CN"/>
              </w:rPr>
              <w:t>CA_n41A-n71A</w:t>
            </w:r>
            <w:r w:rsidRPr="009A4B16">
              <w:rPr>
                <w:rFonts w:ascii="Arial" w:eastAsia="等线" w:hAnsi="Arial"/>
                <w:sz w:val="18"/>
                <w:vertAlign w:val="superscript"/>
                <w:lang w:val="en-US"/>
              </w:rPr>
              <w:t>7</w:t>
            </w:r>
          </w:p>
          <w:p w14:paraId="401ACDEA"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szCs w:val="22"/>
                <w:lang w:val="en-US" w:eastAsia="zh-CN"/>
              </w:rPr>
            </w:pPr>
            <w:r w:rsidRPr="009A4B16">
              <w:rPr>
                <w:rFonts w:ascii="Arial" w:eastAsia="等线" w:hAnsi="Arial"/>
                <w:sz w:val="18"/>
                <w:szCs w:val="22"/>
                <w:lang w:val="en-US" w:eastAsia="zh-CN"/>
              </w:rPr>
              <w:t>CA_n41A-n77A</w:t>
            </w:r>
            <w:r w:rsidRPr="009A4B16">
              <w:rPr>
                <w:rFonts w:ascii="Arial" w:eastAsia="等线" w:hAnsi="Arial"/>
                <w:sz w:val="18"/>
                <w:vertAlign w:val="superscript"/>
                <w:lang w:val="en-US"/>
              </w:rPr>
              <w:t>7</w:t>
            </w:r>
          </w:p>
          <w:p w14:paraId="5F5A642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等线" w:hAnsi="Arial"/>
                <w:sz w:val="18"/>
                <w:lang w:val="en-US" w:eastAsia="zh-CN"/>
              </w:rPr>
              <w:t>CA_n71A-n77A</w:t>
            </w:r>
            <w:r w:rsidRPr="009A4B16">
              <w:rPr>
                <w:rFonts w:ascii="Arial" w:eastAsia="等线"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29C0CCF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18"/>
                <w:lang w:eastAsia="zh-CN"/>
              </w:rPr>
            </w:pPr>
            <w:r w:rsidRPr="009A4B16">
              <w:rPr>
                <w:rFonts w:ascii="Arial" w:eastAsia="宋体"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484CED0"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kern w:val="2"/>
                <w:sz w:val="21"/>
                <w:szCs w:val="22"/>
                <w:lang w:eastAsia="zh-CN"/>
              </w:rPr>
            </w:pPr>
            <w:r w:rsidRPr="009A4B16">
              <w:rPr>
                <w:rFonts w:ascii="Arial" w:eastAsia="宋体"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55FEF7A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宋体" w:hAnsi="Arial" w:cs="Arial"/>
                <w:kern w:val="2"/>
                <w:sz w:val="18"/>
                <w:szCs w:val="18"/>
                <w:lang w:eastAsia="zh-CN"/>
              </w:rPr>
              <w:t>0</w:t>
            </w:r>
          </w:p>
        </w:tc>
      </w:tr>
      <w:tr w:rsidR="009A4B16" w:rsidRPr="009A4B16" w14:paraId="4A257DBC" w14:textId="77777777" w:rsidTr="00FE3AB3">
        <w:trPr>
          <w:jc w:val="center"/>
        </w:trPr>
        <w:tc>
          <w:tcPr>
            <w:tcW w:w="1002" w:type="pct"/>
            <w:tcBorders>
              <w:top w:val="nil"/>
              <w:left w:val="single" w:sz="4" w:space="0" w:color="auto"/>
              <w:bottom w:val="nil"/>
              <w:right w:val="single" w:sz="4" w:space="0" w:color="auto"/>
            </w:tcBorders>
            <w:vAlign w:val="center"/>
          </w:tcPr>
          <w:p w14:paraId="1D74CC8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71" w:type="pct"/>
            <w:tcBorders>
              <w:top w:val="nil"/>
              <w:left w:val="single" w:sz="4" w:space="0" w:color="auto"/>
              <w:bottom w:val="nil"/>
              <w:right w:val="single" w:sz="4" w:space="0" w:color="auto"/>
            </w:tcBorders>
            <w:vAlign w:val="center"/>
          </w:tcPr>
          <w:p w14:paraId="24D7190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E908E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18"/>
                <w:lang w:eastAsia="zh-CN"/>
              </w:rPr>
            </w:pPr>
            <w:r w:rsidRPr="009A4B16">
              <w:rPr>
                <w:rFonts w:ascii="Arial" w:eastAsia="宋体" w:hAnsi="Arial"/>
                <w:kern w:val="2"/>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9073F18"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kern w:val="2"/>
                <w:sz w:val="21"/>
                <w:szCs w:val="22"/>
                <w:lang w:eastAsia="zh-CN"/>
              </w:rPr>
            </w:pPr>
            <w:r w:rsidRPr="009A4B16">
              <w:rPr>
                <w:rFonts w:ascii="Arial" w:eastAsia="宋体"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760C1F9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9A4B16" w:rsidRPr="009A4B16" w14:paraId="7A908050" w14:textId="77777777" w:rsidTr="00FE3AB3">
        <w:trPr>
          <w:jc w:val="center"/>
        </w:trPr>
        <w:tc>
          <w:tcPr>
            <w:tcW w:w="1002" w:type="pct"/>
            <w:tcBorders>
              <w:top w:val="nil"/>
              <w:left w:val="single" w:sz="4" w:space="0" w:color="auto"/>
              <w:bottom w:val="nil"/>
              <w:right w:val="single" w:sz="4" w:space="0" w:color="auto"/>
            </w:tcBorders>
            <w:vAlign w:val="center"/>
          </w:tcPr>
          <w:p w14:paraId="1B557C0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71" w:type="pct"/>
            <w:tcBorders>
              <w:top w:val="nil"/>
              <w:left w:val="single" w:sz="4" w:space="0" w:color="auto"/>
              <w:bottom w:val="nil"/>
              <w:right w:val="single" w:sz="4" w:space="0" w:color="auto"/>
            </w:tcBorders>
            <w:vAlign w:val="center"/>
          </w:tcPr>
          <w:p w14:paraId="3983CD2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61CB8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18"/>
                <w:lang w:eastAsia="zh-CN"/>
              </w:rPr>
            </w:pPr>
            <w:r w:rsidRPr="009A4B16">
              <w:rPr>
                <w:rFonts w:ascii="Arial" w:eastAsia="宋体" w:hAnsi="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2CAA22A"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kern w:val="2"/>
                <w:sz w:val="21"/>
                <w:szCs w:val="22"/>
                <w:lang w:eastAsia="zh-CN"/>
              </w:rPr>
            </w:pPr>
            <w:r w:rsidRPr="009A4B16">
              <w:rPr>
                <w:rFonts w:ascii="Arial" w:eastAsia="宋体"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2BBD2B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9A4B16" w:rsidRPr="009A4B16" w14:paraId="033A1523" w14:textId="77777777" w:rsidTr="00FE3AB3">
        <w:trPr>
          <w:jc w:val="center"/>
        </w:trPr>
        <w:tc>
          <w:tcPr>
            <w:tcW w:w="1002" w:type="pct"/>
            <w:tcBorders>
              <w:top w:val="nil"/>
              <w:left w:val="single" w:sz="4" w:space="0" w:color="auto"/>
              <w:bottom w:val="nil"/>
              <w:right w:val="single" w:sz="4" w:space="0" w:color="auto"/>
            </w:tcBorders>
            <w:vAlign w:val="center"/>
          </w:tcPr>
          <w:p w14:paraId="14976D3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14:paraId="10465E0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930EF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rPr>
            </w:pPr>
            <w:r w:rsidRPr="009A4B16">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2B1BEF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77F8149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r w:rsidRPr="009A4B16">
              <w:rPr>
                <w:rFonts w:ascii="Arial" w:eastAsia="等线" w:hAnsi="Arial"/>
                <w:sz w:val="18"/>
                <w:szCs w:val="22"/>
                <w:lang w:eastAsia="zh-CN"/>
              </w:rPr>
              <w:t>4 and 5</w:t>
            </w:r>
          </w:p>
        </w:tc>
      </w:tr>
      <w:tr w:rsidR="009A4B16" w:rsidRPr="009A4B16" w14:paraId="2D185787" w14:textId="77777777" w:rsidTr="00FE3AB3">
        <w:trPr>
          <w:jc w:val="center"/>
        </w:trPr>
        <w:tc>
          <w:tcPr>
            <w:tcW w:w="1002" w:type="pct"/>
            <w:tcBorders>
              <w:top w:val="nil"/>
              <w:left w:val="single" w:sz="4" w:space="0" w:color="auto"/>
              <w:bottom w:val="nil"/>
              <w:right w:val="single" w:sz="4" w:space="0" w:color="auto"/>
            </w:tcBorders>
            <w:vAlign w:val="center"/>
          </w:tcPr>
          <w:p w14:paraId="6649A01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14:paraId="318EFA3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22878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rPr>
            </w:pPr>
            <w:r w:rsidRPr="009A4B16">
              <w:rPr>
                <w:rFonts w:ascii="Arial" w:eastAsia="等线"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8B6BEB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05BFE09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p>
        </w:tc>
      </w:tr>
      <w:tr w:rsidR="009A4B16" w:rsidRPr="009A4B16" w14:paraId="685C84F4"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19E298E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14:paraId="250FCA7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D782E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rPr>
            </w:pPr>
            <w:r w:rsidRPr="009A4B16">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BC50CC5" w14:textId="04B0B6FD"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CA_n77(2A)</w:t>
            </w:r>
            <w:del w:id="515" w:author="ZTE-Ma Zhifeng" w:date="2025-05-13T17:08:00Z">
              <w:r w:rsidRPr="009A4B16" w:rsidDel="006439D0">
                <w:rPr>
                  <w:rFonts w:ascii="Arial" w:eastAsia="等线" w:hAnsi="Arial"/>
                  <w:sz w:val="18"/>
                  <w:lang w:eastAsia="zh-CN" w:bidi="ar"/>
                </w:rPr>
                <w:delText xml:space="preserve"> BCS</w:delText>
              </w:r>
            </w:del>
            <w:ins w:id="516" w:author="ZTE-Ma Zhifeng" w:date="2025-05-13T17:08: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single" w:sz="4" w:space="0" w:color="auto"/>
              <w:right w:val="single" w:sz="4" w:space="0" w:color="auto"/>
            </w:tcBorders>
            <w:vAlign w:val="center"/>
          </w:tcPr>
          <w:p w14:paraId="21878DE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p>
        </w:tc>
      </w:tr>
      <w:tr w:rsidR="009A4B16" w:rsidRPr="009A4B16" w14:paraId="2DC937E5" w14:textId="77777777" w:rsidTr="00FE3AB3">
        <w:trPr>
          <w:jc w:val="center"/>
        </w:trPr>
        <w:tc>
          <w:tcPr>
            <w:tcW w:w="1002" w:type="pct"/>
            <w:tcBorders>
              <w:top w:val="nil"/>
              <w:left w:val="single" w:sz="4" w:space="0" w:color="auto"/>
              <w:bottom w:val="nil"/>
              <w:right w:val="single" w:sz="4" w:space="0" w:color="auto"/>
            </w:tcBorders>
            <w:vAlign w:val="center"/>
          </w:tcPr>
          <w:p w14:paraId="406565E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szCs w:val="18"/>
              </w:rPr>
            </w:pPr>
            <w:r w:rsidRPr="009A4B16">
              <w:rPr>
                <w:rFonts w:ascii="Arial" w:eastAsia="宋体" w:hAnsi="Arial"/>
                <w:sz w:val="18"/>
              </w:rPr>
              <w:t>CA_n41(2A)-n71A-n77A</w:t>
            </w:r>
          </w:p>
        </w:tc>
        <w:tc>
          <w:tcPr>
            <w:tcW w:w="871" w:type="pct"/>
            <w:tcBorders>
              <w:top w:val="nil"/>
              <w:left w:val="single" w:sz="4" w:space="0" w:color="auto"/>
              <w:bottom w:val="nil"/>
              <w:right w:val="single" w:sz="4" w:space="0" w:color="auto"/>
            </w:tcBorders>
            <w:vAlign w:val="center"/>
          </w:tcPr>
          <w:p w14:paraId="0D02F98E"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A4B16">
              <w:rPr>
                <w:rFonts w:ascii="Arial" w:eastAsia="等线" w:hAnsi="Arial"/>
                <w:sz w:val="18"/>
                <w:lang w:val="en-US"/>
              </w:rPr>
              <w:t>n41</w:t>
            </w:r>
            <w:r w:rsidRPr="009A4B16">
              <w:rPr>
                <w:rFonts w:ascii="Arial" w:eastAsia="等线" w:hAnsi="Arial"/>
                <w:sz w:val="18"/>
                <w:vertAlign w:val="superscript"/>
                <w:lang w:val="en-US"/>
              </w:rPr>
              <w:t>7,9</w:t>
            </w:r>
          </w:p>
          <w:p w14:paraId="462C7DA0"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A4B16">
              <w:rPr>
                <w:rFonts w:ascii="Arial" w:eastAsia="等线" w:hAnsi="Arial"/>
                <w:sz w:val="18"/>
                <w:lang w:val="en-US"/>
              </w:rPr>
              <w:t>n71</w:t>
            </w:r>
            <w:r w:rsidRPr="009A4B16">
              <w:rPr>
                <w:rFonts w:ascii="Arial" w:eastAsia="等线" w:hAnsi="Arial"/>
                <w:sz w:val="18"/>
                <w:vertAlign w:val="superscript"/>
                <w:lang w:val="en-US"/>
              </w:rPr>
              <w:t>7</w:t>
            </w:r>
          </w:p>
          <w:p w14:paraId="33DC3014"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sz w:val="18"/>
                <w:lang w:val="en-US"/>
              </w:rPr>
              <w:t>n77</w:t>
            </w:r>
            <w:r w:rsidRPr="009A4B16">
              <w:rPr>
                <w:rFonts w:ascii="Arial" w:eastAsia="等线" w:hAnsi="Arial"/>
                <w:sz w:val="18"/>
                <w:vertAlign w:val="superscript"/>
                <w:lang w:val="en-US"/>
              </w:rPr>
              <w:t>7,9</w:t>
            </w:r>
          </w:p>
          <w:p w14:paraId="212D37A6"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sz w:val="18"/>
                <w:lang w:val="en-US"/>
              </w:rPr>
              <w:t>CA_n41A-n71A</w:t>
            </w:r>
            <w:r w:rsidRPr="009A4B16">
              <w:rPr>
                <w:rFonts w:ascii="Arial" w:eastAsia="等线" w:hAnsi="Arial"/>
                <w:sz w:val="18"/>
                <w:vertAlign w:val="superscript"/>
                <w:lang w:val="en-US"/>
              </w:rPr>
              <w:t>7</w:t>
            </w:r>
          </w:p>
          <w:p w14:paraId="5EBCA09D"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sz w:val="18"/>
                <w:lang w:val="en-US"/>
              </w:rPr>
              <w:t>CA_n41A-n77A</w:t>
            </w:r>
            <w:r w:rsidRPr="009A4B16">
              <w:rPr>
                <w:rFonts w:ascii="Arial" w:eastAsia="等线" w:hAnsi="Arial"/>
                <w:sz w:val="18"/>
                <w:vertAlign w:val="superscript"/>
                <w:lang w:val="en-US"/>
              </w:rPr>
              <w:t>7</w:t>
            </w:r>
          </w:p>
          <w:p w14:paraId="056A818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等线" w:hAnsi="Arial"/>
                <w:sz w:val="18"/>
                <w:lang w:val="en-US"/>
              </w:rPr>
              <w:t>CA_n71A-n77A</w:t>
            </w:r>
            <w:r w:rsidRPr="009A4B16">
              <w:rPr>
                <w:rFonts w:ascii="Arial" w:eastAsia="等线"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61F8C1E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18"/>
                <w:lang w:eastAsia="zh-CN"/>
              </w:rPr>
            </w:pPr>
            <w:r w:rsidRPr="009A4B16">
              <w:rPr>
                <w:rFonts w:ascii="Arial" w:eastAsia="宋体"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F32D5C4"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kern w:val="2"/>
                <w:sz w:val="21"/>
                <w:szCs w:val="22"/>
                <w:lang w:eastAsia="zh-CN"/>
              </w:rPr>
            </w:pPr>
            <w:r w:rsidRPr="009A4B16">
              <w:rPr>
                <w:rFonts w:ascii="Arial" w:eastAsia="宋体" w:hAnsi="Arial"/>
                <w:sz w:val="18"/>
                <w:lang w:eastAsia="zh-CN" w:bidi="ar"/>
              </w:rPr>
              <w:t>CA_n41(2A)_BCS1</w:t>
            </w:r>
          </w:p>
        </w:tc>
        <w:tc>
          <w:tcPr>
            <w:tcW w:w="750" w:type="pct"/>
            <w:tcBorders>
              <w:top w:val="nil"/>
              <w:left w:val="single" w:sz="4" w:space="0" w:color="auto"/>
              <w:bottom w:val="nil"/>
              <w:right w:val="single" w:sz="4" w:space="0" w:color="auto"/>
            </w:tcBorders>
            <w:vAlign w:val="center"/>
          </w:tcPr>
          <w:p w14:paraId="7C3F91C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宋体" w:hAnsi="Arial" w:cs="Arial"/>
                <w:kern w:val="2"/>
                <w:sz w:val="18"/>
                <w:szCs w:val="18"/>
                <w:lang w:eastAsia="zh-CN"/>
              </w:rPr>
              <w:t>0</w:t>
            </w:r>
          </w:p>
        </w:tc>
      </w:tr>
      <w:tr w:rsidR="009A4B16" w:rsidRPr="009A4B16" w14:paraId="3374E7D8" w14:textId="77777777" w:rsidTr="00FE3AB3">
        <w:trPr>
          <w:jc w:val="center"/>
        </w:trPr>
        <w:tc>
          <w:tcPr>
            <w:tcW w:w="1002" w:type="pct"/>
            <w:tcBorders>
              <w:top w:val="nil"/>
              <w:left w:val="single" w:sz="4" w:space="0" w:color="auto"/>
              <w:bottom w:val="nil"/>
              <w:right w:val="single" w:sz="4" w:space="0" w:color="auto"/>
            </w:tcBorders>
            <w:vAlign w:val="center"/>
          </w:tcPr>
          <w:p w14:paraId="1B721E8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szCs w:val="18"/>
              </w:rPr>
            </w:pPr>
          </w:p>
        </w:tc>
        <w:tc>
          <w:tcPr>
            <w:tcW w:w="871" w:type="pct"/>
            <w:tcBorders>
              <w:top w:val="nil"/>
              <w:left w:val="single" w:sz="4" w:space="0" w:color="auto"/>
              <w:bottom w:val="nil"/>
              <w:right w:val="single" w:sz="4" w:space="0" w:color="auto"/>
            </w:tcBorders>
            <w:vAlign w:val="center"/>
          </w:tcPr>
          <w:p w14:paraId="040A5F8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FEF41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18"/>
                <w:lang w:eastAsia="zh-CN"/>
              </w:rPr>
            </w:pPr>
            <w:r w:rsidRPr="009A4B16">
              <w:rPr>
                <w:rFonts w:ascii="Arial" w:eastAsia="宋体" w:hAnsi="Arial"/>
                <w:kern w:val="2"/>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BE6E57A"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kern w:val="2"/>
                <w:sz w:val="21"/>
                <w:szCs w:val="22"/>
                <w:lang w:eastAsia="zh-CN"/>
              </w:rPr>
            </w:pPr>
            <w:r w:rsidRPr="009A4B16">
              <w:rPr>
                <w:rFonts w:ascii="Arial" w:eastAsia="宋体"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63FE725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9A4B16" w:rsidRPr="009A4B16" w14:paraId="238466F0" w14:textId="77777777" w:rsidTr="00FE3AB3">
        <w:trPr>
          <w:jc w:val="center"/>
        </w:trPr>
        <w:tc>
          <w:tcPr>
            <w:tcW w:w="1002" w:type="pct"/>
            <w:tcBorders>
              <w:top w:val="nil"/>
              <w:left w:val="single" w:sz="4" w:space="0" w:color="auto"/>
              <w:bottom w:val="nil"/>
              <w:right w:val="single" w:sz="4" w:space="0" w:color="auto"/>
            </w:tcBorders>
            <w:vAlign w:val="center"/>
          </w:tcPr>
          <w:p w14:paraId="26EF0F7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szCs w:val="18"/>
              </w:rPr>
            </w:pPr>
          </w:p>
        </w:tc>
        <w:tc>
          <w:tcPr>
            <w:tcW w:w="871" w:type="pct"/>
            <w:tcBorders>
              <w:top w:val="nil"/>
              <w:left w:val="single" w:sz="4" w:space="0" w:color="auto"/>
              <w:bottom w:val="nil"/>
              <w:right w:val="single" w:sz="4" w:space="0" w:color="auto"/>
            </w:tcBorders>
            <w:vAlign w:val="center"/>
          </w:tcPr>
          <w:p w14:paraId="3C30A1A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B5FBE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18"/>
                <w:lang w:eastAsia="zh-CN"/>
              </w:rPr>
            </w:pPr>
            <w:r w:rsidRPr="009A4B16">
              <w:rPr>
                <w:rFonts w:ascii="Arial" w:eastAsia="宋体" w:hAnsi="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08C9E69"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kern w:val="2"/>
                <w:sz w:val="21"/>
                <w:szCs w:val="22"/>
                <w:lang w:eastAsia="zh-CN"/>
              </w:rPr>
            </w:pPr>
            <w:r w:rsidRPr="009A4B16">
              <w:rPr>
                <w:rFonts w:ascii="Arial" w:eastAsia="宋体"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DA5FA6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9A4B16" w:rsidRPr="009A4B16" w14:paraId="2F94417A" w14:textId="77777777" w:rsidTr="00FE3AB3">
        <w:trPr>
          <w:jc w:val="center"/>
        </w:trPr>
        <w:tc>
          <w:tcPr>
            <w:tcW w:w="1002" w:type="pct"/>
            <w:tcBorders>
              <w:top w:val="nil"/>
              <w:left w:val="single" w:sz="4" w:space="0" w:color="auto"/>
              <w:bottom w:val="nil"/>
              <w:right w:val="single" w:sz="4" w:space="0" w:color="auto"/>
            </w:tcBorders>
            <w:vAlign w:val="center"/>
          </w:tcPr>
          <w:p w14:paraId="296DC20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14:paraId="72B9734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87C0A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rPr>
            </w:pPr>
            <w:r w:rsidRPr="009A4B16">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5F7D06B" w14:textId="6E5CBCF9"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CA_n41(2A)</w:t>
            </w:r>
            <w:del w:id="517" w:author="ZTE-Ma Zhifeng" w:date="2025-05-13T17:08:00Z">
              <w:r w:rsidRPr="009A4B16" w:rsidDel="006439D0">
                <w:rPr>
                  <w:rFonts w:ascii="Arial" w:eastAsia="等线" w:hAnsi="Arial"/>
                  <w:sz w:val="18"/>
                  <w:lang w:eastAsia="zh-CN" w:bidi="ar"/>
                </w:rPr>
                <w:delText xml:space="preserve"> BCS</w:delText>
              </w:r>
            </w:del>
            <w:ins w:id="518" w:author="ZTE-Ma Zhifeng" w:date="2025-05-13T17:08: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single" w:sz="4" w:space="0" w:color="auto"/>
              <w:left w:val="single" w:sz="4" w:space="0" w:color="auto"/>
              <w:bottom w:val="nil"/>
              <w:right w:val="single" w:sz="4" w:space="0" w:color="auto"/>
            </w:tcBorders>
            <w:vAlign w:val="center"/>
          </w:tcPr>
          <w:p w14:paraId="2F03605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r w:rsidRPr="009A4B16">
              <w:rPr>
                <w:rFonts w:ascii="Arial" w:eastAsia="等线" w:hAnsi="Arial"/>
                <w:sz w:val="18"/>
                <w:szCs w:val="22"/>
                <w:lang w:eastAsia="zh-CN"/>
              </w:rPr>
              <w:t>4 and 5</w:t>
            </w:r>
          </w:p>
        </w:tc>
      </w:tr>
      <w:tr w:rsidR="009A4B16" w:rsidRPr="009A4B16" w14:paraId="709E422C" w14:textId="77777777" w:rsidTr="00FE3AB3">
        <w:trPr>
          <w:jc w:val="center"/>
        </w:trPr>
        <w:tc>
          <w:tcPr>
            <w:tcW w:w="1002" w:type="pct"/>
            <w:tcBorders>
              <w:top w:val="nil"/>
              <w:left w:val="single" w:sz="4" w:space="0" w:color="auto"/>
              <w:bottom w:val="nil"/>
              <w:right w:val="single" w:sz="4" w:space="0" w:color="auto"/>
            </w:tcBorders>
            <w:vAlign w:val="center"/>
          </w:tcPr>
          <w:p w14:paraId="65A0A48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14:paraId="5ED5E77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1E11E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rPr>
            </w:pPr>
            <w:r w:rsidRPr="009A4B16">
              <w:rPr>
                <w:rFonts w:ascii="Arial" w:eastAsia="等线"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FA0C76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660F362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p>
        </w:tc>
      </w:tr>
      <w:tr w:rsidR="009A4B16" w:rsidRPr="009A4B16" w14:paraId="56E816D1"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025D8C6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14:paraId="59E0B73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E1AAB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rPr>
            </w:pPr>
            <w:r w:rsidRPr="009A4B16">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85F61B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E34492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p>
        </w:tc>
      </w:tr>
      <w:tr w:rsidR="009A4B16" w:rsidRPr="009A4B16" w14:paraId="3E560B7E"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20C0371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sz w:val="18"/>
              </w:rPr>
              <w:t>CA_n41(2A)-n71B-n77A</w:t>
            </w:r>
          </w:p>
        </w:tc>
        <w:tc>
          <w:tcPr>
            <w:tcW w:w="871" w:type="pct"/>
            <w:tcBorders>
              <w:top w:val="single" w:sz="4" w:space="0" w:color="auto"/>
              <w:left w:val="single" w:sz="4" w:space="0" w:color="auto"/>
              <w:bottom w:val="nil"/>
              <w:right w:val="single" w:sz="4" w:space="0" w:color="auto"/>
            </w:tcBorders>
            <w:vAlign w:val="center"/>
          </w:tcPr>
          <w:p w14:paraId="090EBED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A4B16">
              <w:rPr>
                <w:rFonts w:ascii="Arial" w:eastAsia="等线" w:hAnsi="Arial"/>
                <w:sz w:val="18"/>
                <w:lang w:eastAsia="zh-CN"/>
              </w:rPr>
              <w:t>n41</w:t>
            </w:r>
            <w:r w:rsidRPr="009A4B16">
              <w:rPr>
                <w:rFonts w:ascii="Arial" w:eastAsia="等线" w:hAnsi="Arial"/>
                <w:sz w:val="18"/>
                <w:vertAlign w:val="superscript"/>
                <w:lang w:eastAsia="zh-CN"/>
              </w:rPr>
              <w:t>7,9</w:t>
            </w:r>
          </w:p>
          <w:p w14:paraId="15BCAC4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A4B16">
              <w:rPr>
                <w:rFonts w:ascii="Arial" w:eastAsia="等线" w:hAnsi="Arial"/>
                <w:sz w:val="18"/>
                <w:lang w:eastAsia="zh-CN"/>
              </w:rPr>
              <w:t>n71</w:t>
            </w:r>
            <w:r w:rsidRPr="009A4B16">
              <w:rPr>
                <w:rFonts w:ascii="Arial" w:eastAsia="等线" w:hAnsi="Arial"/>
                <w:sz w:val="18"/>
                <w:vertAlign w:val="superscript"/>
                <w:lang w:eastAsia="zh-CN"/>
              </w:rPr>
              <w:t>7</w:t>
            </w:r>
          </w:p>
          <w:p w14:paraId="022AF08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A4B16">
              <w:rPr>
                <w:rFonts w:ascii="Arial" w:eastAsia="等线" w:hAnsi="Arial"/>
                <w:sz w:val="18"/>
                <w:lang w:eastAsia="zh-CN"/>
              </w:rPr>
              <w:t>n77</w:t>
            </w:r>
            <w:r w:rsidRPr="009A4B16">
              <w:rPr>
                <w:rFonts w:ascii="Arial" w:eastAsia="等线" w:hAnsi="Arial"/>
                <w:sz w:val="18"/>
                <w:vertAlign w:val="superscript"/>
                <w:lang w:eastAsia="zh-CN"/>
              </w:rPr>
              <w:t>7,9</w:t>
            </w:r>
          </w:p>
          <w:p w14:paraId="445A036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CA_n41A-n71A</w:t>
            </w:r>
            <w:r w:rsidRPr="009A4B16">
              <w:rPr>
                <w:rFonts w:ascii="Arial" w:eastAsia="等线" w:hAnsi="Arial"/>
                <w:sz w:val="18"/>
                <w:vertAlign w:val="superscript"/>
                <w:lang w:eastAsia="zh-CN"/>
              </w:rPr>
              <w:t>7</w:t>
            </w:r>
          </w:p>
          <w:p w14:paraId="4C4114C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CA_n41A-n77A</w:t>
            </w:r>
            <w:r w:rsidRPr="009A4B16">
              <w:rPr>
                <w:rFonts w:ascii="Arial" w:eastAsia="等线" w:hAnsi="Arial"/>
                <w:sz w:val="18"/>
                <w:vertAlign w:val="superscript"/>
                <w:lang w:eastAsia="zh-CN"/>
              </w:rPr>
              <w:t>7</w:t>
            </w:r>
          </w:p>
          <w:p w14:paraId="77C80EE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CA_n71A-n77A</w:t>
            </w:r>
            <w:r w:rsidRPr="009A4B16">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0EFCB1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rPr>
            </w:pPr>
            <w:r w:rsidRPr="009A4B16">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4F2D3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6A86541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r w:rsidRPr="009A4B16">
              <w:rPr>
                <w:rFonts w:ascii="Arial" w:eastAsia="等线" w:hAnsi="Arial"/>
                <w:sz w:val="18"/>
                <w:szCs w:val="22"/>
                <w:lang w:eastAsia="zh-CN"/>
              </w:rPr>
              <w:t>4 and 5</w:t>
            </w:r>
          </w:p>
        </w:tc>
      </w:tr>
      <w:tr w:rsidR="009A4B16" w:rsidRPr="009A4B16" w14:paraId="525766F4" w14:textId="77777777" w:rsidTr="00FE3AB3">
        <w:trPr>
          <w:jc w:val="center"/>
        </w:trPr>
        <w:tc>
          <w:tcPr>
            <w:tcW w:w="1002" w:type="pct"/>
            <w:tcBorders>
              <w:top w:val="nil"/>
              <w:left w:val="single" w:sz="4" w:space="0" w:color="auto"/>
              <w:bottom w:val="nil"/>
              <w:right w:val="single" w:sz="4" w:space="0" w:color="auto"/>
            </w:tcBorders>
            <w:vAlign w:val="center"/>
          </w:tcPr>
          <w:p w14:paraId="0603BFA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14:paraId="58DB820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18B1D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rPr>
            </w:pPr>
            <w:r w:rsidRPr="009A4B16">
              <w:rPr>
                <w:rFonts w:ascii="Arial" w:eastAsia="等线"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66A864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宋体" w:hAnsi="Arial"/>
                <w:sz w:val="18"/>
                <w:lang w:eastAsia="zh-CN" w:bidi="ar"/>
              </w:rPr>
              <w:t>CA_n71B_BCS 4 and 5</w:t>
            </w:r>
          </w:p>
        </w:tc>
        <w:tc>
          <w:tcPr>
            <w:tcW w:w="750" w:type="pct"/>
            <w:tcBorders>
              <w:top w:val="nil"/>
              <w:left w:val="single" w:sz="4" w:space="0" w:color="auto"/>
              <w:bottom w:val="nil"/>
              <w:right w:val="single" w:sz="4" w:space="0" w:color="auto"/>
            </w:tcBorders>
            <w:vAlign w:val="center"/>
          </w:tcPr>
          <w:p w14:paraId="1FAD31A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p>
        </w:tc>
      </w:tr>
      <w:tr w:rsidR="009A4B16" w:rsidRPr="009A4B16" w14:paraId="516B584C"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7E1585D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14:paraId="1ABB815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5D94F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rPr>
            </w:pPr>
            <w:r w:rsidRPr="009A4B16">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F29721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40AE7C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p>
        </w:tc>
      </w:tr>
      <w:tr w:rsidR="009A4B16" w:rsidRPr="009A4B16" w14:paraId="5B2E4C8D"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1E2737A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sz w:val="18"/>
              </w:rPr>
              <w:t>CA_n41(2A)-n71(2A)-n77A</w:t>
            </w:r>
          </w:p>
        </w:tc>
        <w:tc>
          <w:tcPr>
            <w:tcW w:w="871" w:type="pct"/>
            <w:tcBorders>
              <w:top w:val="single" w:sz="4" w:space="0" w:color="auto"/>
              <w:left w:val="single" w:sz="4" w:space="0" w:color="auto"/>
              <w:bottom w:val="nil"/>
              <w:right w:val="single" w:sz="4" w:space="0" w:color="auto"/>
            </w:tcBorders>
            <w:vAlign w:val="center"/>
          </w:tcPr>
          <w:p w14:paraId="618DAAB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A4B16">
              <w:rPr>
                <w:rFonts w:ascii="Arial" w:eastAsia="等线" w:hAnsi="Arial"/>
                <w:sz w:val="18"/>
                <w:lang w:eastAsia="zh-CN"/>
              </w:rPr>
              <w:t>n41</w:t>
            </w:r>
            <w:r w:rsidRPr="009A4B16">
              <w:rPr>
                <w:rFonts w:ascii="Arial" w:eastAsia="等线" w:hAnsi="Arial"/>
                <w:sz w:val="18"/>
                <w:vertAlign w:val="superscript"/>
                <w:lang w:eastAsia="zh-CN"/>
              </w:rPr>
              <w:t>7,9</w:t>
            </w:r>
          </w:p>
          <w:p w14:paraId="12DA6A0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A4B16">
              <w:rPr>
                <w:rFonts w:ascii="Arial" w:eastAsia="等线" w:hAnsi="Arial"/>
                <w:sz w:val="18"/>
                <w:lang w:eastAsia="zh-CN"/>
              </w:rPr>
              <w:t>n71</w:t>
            </w:r>
            <w:r w:rsidRPr="009A4B16">
              <w:rPr>
                <w:rFonts w:ascii="Arial" w:eastAsia="等线" w:hAnsi="Arial"/>
                <w:sz w:val="18"/>
                <w:vertAlign w:val="superscript"/>
                <w:lang w:eastAsia="zh-CN"/>
              </w:rPr>
              <w:t>7</w:t>
            </w:r>
          </w:p>
          <w:p w14:paraId="602134B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A4B16">
              <w:rPr>
                <w:rFonts w:ascii="Arial" w:eastAsia="等线" w:hAnsi="Arial"/>
                <w:sz w:val="18"/>
                <w:lang w:eastAsia="zh-CN"/>
              </w:rPr>
              <w:t>n77</w:t>
            </w:r>
            <w:r w:rsidRPr="009A4B16">
              <w:rPr>
                <w:rFonts w:ascii="Arial" w:eastAsia="等线" w:hAnsi="Arial"/>
                <w:sz w:val="18"/>
                <w:vertAlign w:val="superscript"/>
                <w:lang w:eastAsia="zh-CN"/>
              </w:rPr>
              <w:t>7,9</w:t>
            </w:r>
          </w:p>
          <w:p w14:paraId="74F09C4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CA_n41A-n71A</w:t>
            </w:r>
            <w:r w:rsidRPr="009A4B16">
              <w:rPr>
                <w:rFonts w:ascii="Arial" w:eastAsia="等线" w:hAnsi="Arial"/>
                <w:sz w:val="18"/>
                <w:vertAlign w:val="superscript"/>
                <w:lang w:eastAsia="zh-CN"/>
              </w:rPr>
              <w:t>7</w:t>
            </w:r>
          </w:p>
          <w:p w14:paraId="4DA878C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lastRenderedPageBreak/>
              <w:t>CA_n41A-n77A</w:t>
            </w:r>
            <w:r w:rsidRPr="009A4B16">
              <w:rPr>
                <w:rFonts w:ascii="Arial" w:eastAsia="等线" w:hAnsi="Arial"/>
                <w:sz w:val="18"/>
                <w:vertAlign w:val="superscript"/>
                <w:lang w:eastAsia="zh-CN"/>
              </w:rPr>
              <w:t>7</w:t>
            </w:r>
          </w:p>
          <w:p w14:paraId="532D750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CA_n71A-n77A</w:t>
            </w:r>
            <w:r w:rsidRPr="009A4B16">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1EF837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rPr>
            </w:pPr>
            <w:r w:rsidRPr="009A4B16">
              <w:rPr>
                <w:rFonts w:ascii="Arial" w:eastAsia="等线" w:hAnsi="Arial"/>
                <w:sz w:val="18"/>
                <w:szCs w:val="22"/>
              </w:rPr>
              <w:lastRenderedPageBreak/>
              <w:t>n41</w:t>
            </w:r>
          </w:p>
        </w:tc>
        <w:tc>
          <w:tcPr>
            <w:tcW w:w="1994" w:type="pct"/>
            <w:tcBorders>
              <w:top w:val="single" w:sz="4" w:space="0" w:color="auto"/>
              <w:left w:val="single" w:sz="4" w:space="0" w:color="auto"/>
              <w:bottom w:val="single" w:sz="4" w:space="0" w:color="auto"/>
              <w:right w:val="single" w:sz="4" w:space="0" w:color="auto"/>
            </w:tcBorders>
            <w:vAlign w:val="center"/>
          </w:tcPr>
          <w:p w14:paraId="2C93DBC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3F632FD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r w:rsidRPr="009A4B16">
              <w:rPr>
                <w:rFonts w:ascii="Arial" w:eastAsia="等线" w:hAnsi="Arial"/>
                <w:sz w:val="18"/>
                <w:szCs w:val="22"/>
                <w:lang w:eastAsia="zh-CN"/>
              </w:rPr>
              <w:t>4 and 5</w:t>
            </w:r>
          </w:p>
        </w:tc>
      </w:tr>
      <w:tr w:rsidR="009A4B16" w:rsidRPr="009A4B16" w14:paraId="691485CE" w14:textId="77777777" w:rsidTr="00FE3AB3">
        <w:trPr>
          <w:jc w:val="center"/>
        </w:trPr>
        <w:tc>
          <w:tcPr>
            <w:tcW w:w="1002" w:type="pct"/>
            <w:tcBorders>
              <w:top w:val="nil"/>
              <w:left w:val="single" w:sz="4" w:space="0" w:color="auto"/>
              <w:bottom w:val="nil"/>
              <w:right w:val="single" w:sz="4" w:space="0" w:color="auto"/>
            </w:tcBorders>
            <w:vAlign w:val="center"/>
          </w:tcPr>
          <w:p w14:paraId="1A3B9F1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14:paraId="7C52A4A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833AB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rPr>
            </w:pPr>
            <w:r w:rsidRPr="009A4B16">
              <w:rPr>
                <w:rFonts w:ascii="Arial" w:eastAsia="等线"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A71349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CA_n71(2A)_BCS 4 and 5</w:t>
            </w:r>
          </w:p>
        </w:tc>
        <w:tc>
          <w:tcPr>
            <w:tcW w:w="750" w:type="pct"/>
            <w:tcBorders>
              <w:top w:val="nil"/>
              <w:left w:val="single" w:sz="4" w:space="0" w:color="auto"/>
              <w:bottom w:val="nil"/>
              <w:right w:val="single" w:sz="4" w:space="0" w:color="auto"/>
            </w:tcBorders>
            <w:vAlign w:val="center"/>
          </w:tcPr>
          <w:p w14:paraId="33FC173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p>
        </w:tc>
      </w:tr>
      <w:tr w:rsidR="009A4B16" w:rsidRPr="009A4B16" w14:paraId="3698959D"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535E195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14:paraId="5BFEC87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5E51D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rPr>
            </w:pPr>
            <w:r w:rsidRPr="009A4B16">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5770E5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336EA40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p>
        </w:tc>
      </w:tr>
      <w:tr w:rsidR="009A4B16" w:rsidRPr="009A4B16" w14:paraId="144DBE40"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16B06A6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CA_n41(2A)-n71A-n77(2A)</w:t>
            </w:r>
          </w:p>
        </w:tc>
        <w:tc>
          <w:tcPr>
            <w:tcW w:w="871" w:type="pct"/>
            <w:tcBorders>
              <w:top w:val="single" w:sz="4" w:space="0" w:color="auto"/>
              <w:left w:val="single" w:sz="4" w:space="0" w:color="auto"/>
              <w:bottom w:val="nil"/>
              <w:right w:val="single" w:sz="4" w:space="0" w:color="auto"/>
            </w:tcBorders>
            <w:vAlign w:val="center"/>
          </w:tcPr>
          <w:p w14:paraId="08EF888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r w:rsidRPr="009A4B16">
              <w:rPr>
                <w:rFonts w:ascii="Arial" w:eastAsia="等线" w:hAnsi="Arial"/>
                <w:sz w:val="18"/>
                <w:vertAlign w:val="superscript"/>
                <w:lang w:eastAsia="zh-CN"/>
              </w:rPr>
              <w:t>7,9</w:t>
            </w:r>
          </w:p>
          <w:p w14:paraId="68556DF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A4B16">
              <w:rPr>
                <w:rFonts w:ascii="Arial" w:eastAsia="等线" w:hAnsi="Arial"/>
                <w:sz w:val="18"/>
                <w:lang w:eastAsia="zh-CN"/>
              </w:rPr>
              <w:t>n77</w:t>
            </w:r>
            <w:r w:rsidRPr="009A4B16">
              <w:rPr>
                <w:rFonts w:ascii="Arial" w:eastAsia="等线" w:hAnsi="Arial"/>
                <w:sz w:val="18"/>
                <w:vertAlign w:val="superscript"/>
                <w:lang w:eastAsia="zh-CN"/>
              </w:rPr>
              <w:t>7,9</w:t>
            </w:r>
          </w:p>
          <w:p w14:paraId="3068B58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CA_n41A-n71A</w:t>
            </w:r>
            <w:r w:rsidRPr="009A4B16">
              <w:rPr>
                <w:rFonts w:ascii="Arial" w:eastAsia="等线" w:hAnsi="Arial"/>
                <w:sz w:val="18"/>
                <w:vertAlign w:val="superscript"/>
                <w:lang w:eastAsia="zh-CN"/>
              </w:rPr>
              <w:t>7</w:t>
            </w:r>
          </w:p>
          <w:p w14:paraId="3C08241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CA_n41A-n77A</w:t>
            </w:r>
            <w:r w:rsidRPr="009A4B16">
              <w:rPr>
                <w:rFonts w:ascii="Arial" w:eastAsia="等线" w:hAnsi="Arial"/>
                <w:sz w:val="18"/>
                <w:vertAlign w:val="superscript"/>
                <w:lang w:eastAsia="zh-CN"/>
              </w:rPr>
              <w:t>7</w:t>
            </w:r>
          </w:p>
          <w:p w14:paraId="1F5CE3A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CA_n71A-n77A</w:t>
            </w:r>
            <w:r w:rsidRPr="009A4B16">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996C6C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rPr>
            </w:pPr>
            <w:r w:rsidRPr="009A4B16">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85487DA" w14:textId="519BE299"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CA_n41(2A)</w:t>
            </w:r>
            <w:del w:id="519" w:author="ZTE-Ma Zhifeng" w:date="2025-05-13T17:08:00Z">
              <w:r w:rsidRPr="009A4B16" w:rsidDel="006439D0">
                <w:rPr>
                  <w:rFonts w:ascii="Arial" w:eastAsia="等线" w:hAnsi="Arial"/>
                  <w:sz w:val="18"/>
                  <w:lang w:eastAsia="zh-CN" w:bidi="ar"/>
                </w:rPr>
                <w:delText xml:space="preserve"> BCS</w:delText>
              </w:r>
            </w:del>
            <w:ins w:id="520" w:author="ZTE-Ma Zhifeng" w:date="2025-05-13T17:08: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single" w:sz="4" w:space="0" w:color="auto"/>
              <w:left w:val="single" w:sz="4" w:space="0" w:color="auto"/>
              <w:bottom w:val="nil"/>
              <w:right w:val="single" w:sz="4" w:space="0" w:color="auto"/>
            </w:tcBorders>
            <w:vAlign w:val="center"/>
          </w:tcPr>
          <w:p w14:paraId="1DEC7B9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r w:rsidRPr="009A4B16">
              <w:rPr>
                <w:rFonts w:ascii="Arial" w:eastAsia="等线" w:hAnsi="Arial"/>
                <w:sz w:val="18"/>
                <w:szCs w:val="22"/>
                <w:lang w:eastAsia="zh-CN"/>
              </w:rPr>
              <w:t>4 and 5</w:t>
            </w:r>
          </w:p>
        </w:tc>
      </w:tr>
      <w:tr w:rsidR="009A4B16" w:rsidRPr="009A4B16" w14:paraId="38935D23" w14:textId="77777777" w:rsidTr="00FE3AB3">
        <w:trPr>
          <w:jc w:val="center"/>
        </w:trPr>
        <w:tc>
          <w:tcPr>
            <w:tcW w:w="1002" w:type="pct"/>
            <w:tcBorders>
              <w:top w:val="nil"/>
              <w:left w:val="single" w:sz="4" w:space="0" w:color="auto"/>
              <w:bottom w:val="nil"/>
              <w:right w:val="single" w:sz="4" w:space="0" w:color="auto"/>
            </w:tcBorders>
            <w:vAlign w:val="center"/>
          </w:tcPr>
          <w:p w14:paraId="05885CC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14:paraId="5B5C8C6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83D95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rPr>
            </w:pPr>
            <w:r w:rsidRPr="009A4B16">
              <w:rPr>
                <w:rFonts w:ascii="Arial" w:eastAsia="等线"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5348FE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0C807EF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p>
        </w:tc>
      </w:tr>
      <w:tr w:rsidR="009A4B16" w:rsidRPr="009A4B16" w14:paraId="09CD1051"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0868E34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14:paraId="3AE3F34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F8FED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rPr>
            </w:pPr>
            <w:r w:rsidRPr="009A4B16">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C55C809" w14:textId="0EA8351E"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CA_n77(2A)</w:t>
            </w:r>
            <w:del w:id="521" w:author="ZTE-Ma Zhifeng" w:date="2025-05-13T17:08:00Z">
              <w:r w:rsidRPr="009A4B16" w:rsidDel="006439D0">
                <w:rPr>
                  <w:rFonts w:ascii="Arial" w:eastAsia="等线" w:hAnsi="Arial"/>
                  <w:sz w:val="18"/>
                  <w:lang w:eastAsia="zh-CN" w:bidi="ar"/>
                </w:rPr>
                <w:delText xml:space="preserve"> BCS</w:delText>
              </w:r>
            </w:del>
            <w:ins w:id="522" w:author="ZTE-Ma Zhifeng" w:date="2025-05-13T17:08: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single" w:sz="4" w:space="0" w:color="auto"/>
              <w:right w:val="single" w:sz="4" w:space="0" w:color="auto"/>
            </w:tcBorders>
            <w:vAlign w:val="center"/>
          </w:tcPr>
          <w:p w14:paraId="11E7EF1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p>
        </w:tc>
      </w:tr>
      <w:tr w:rsidR="009A4B16" w:rsidRPr="009A4B16" w14:paraId="1CFFA864"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1AF7B2AB"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CA_n41(3A)-n71A-n77A</w:t>
            </w:r>
          </w:p>
        </w:tc>
        <w:tc>
          <w:tcPr>
            <w:tcW w:w="871" w:type="pct"/>
            <w:tcBorders>
              <w:top w:val="single" w:sz="4" w:space="0" w:color="auto"/>
              <w:left w:val="single" w:sz="4" w:space="0" w:color="auto"/>
              <w:bottom w:val="nil"/>
              <w:right w:val="single" w:sz="4" w:space="0" w:color="auto"/>
            </w:tcBorders>
            <w:vAlign w:val="center"/>
          </w:tcPr>
          <w:p w14:paraId="2B8E094A"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r w:rsidRPr="009A4B16">
              <w:rPr>
                <w:rFonts w:ascii="Arial" w:eastAsia="等线" w:hAnsi="Arial"/>
                <w:sz w:val="18"/>
                <w:vertAlign w:val="superscript"/>
                <w:lang w:eastAsia="zh-CN"/>
              </w:rPr>
              <w:t>7,9</w:t>
            </w:r>
          </w:p>
          <w:p w14:paraId="03071415"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vertAlign w:val="superscript"/>
                <w:lang w:eastAsia="zh-CN"/>
              </w:rPr>
            </w:pPr>
            <w:r w:rsidRPr="009A4B16">
              <w:rPr>
                <w:rFonts w:ascii="Arial" w:eastAsia="等线" w:hAnsi="Arial"/>
                <w:sz w:val="18"/>
                <w:lang w:eastAsia="zh-CN"/>
              </w:rPr>
              <w:t>n77</w:t>
            </w:r>
            <w:r w:rsidRPr="009A4B16">
              <w:rPr>
                <w:rFonts w:ascii="Arial" w:eastAsia="等线" w:hAnsi="Arial"/>
                <w:sz w:val="18"/>
                <w:vertAlign w:val="superscript"/>
                <w:lang w:eastAsia="zh-CN"/>
              </w:rPr>
              <w:t>7,9</w:t>
            </w:r>
          </w:p>
          <w:p w14:paraId="419A25F2"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CA_n41A-n71A</w:t>
            </w:r>
            <w:r w:rsidRPr="009A4B16">
              <w:rPr>
                <w:rFonts w:ascii="Arial" w:eastAsia="等线" w:hAnsi="Arial"/>
                <w:sz w:val="18"/>
                <w:vertAlign w:val="superscript"/>
                <w:lang w:eastAsia="zh-CN"/>
              </w:rPr>
              <w:t>7</w:t>
            </w:r>
          </w:p>
          <w:p w14:paraId="51AE9739"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CA_n41A-n77A</w:t>
            </w:r>
            <w:r w:rsidRPr="009A4B16">
              <w:rPr>
                <w:rFonts w:ascii="Arial" w:eastAsia="等线" w:hAnsi="Arial"/>
                <w:sz w:val="18"/>
                <w:vertAlign w:val="superscript"/>
                <w:lang w:eastAsia="zh-CN"/>
              </w:rPr>
              <w:t>7</w:t>
            </w:r>
          </w:p>
          <w:p w14:paraId="31EC3C2D"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CA_n71A-n77A</w:t>
            </w:r>
            <w:r w:rsidRPr="009A4B16">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ECD555A"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szCs w:val="22"/>
              </w:rPr>
            </w:pPr>
            <w:r w:rsidRPr="009A4B16">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65030B7" w14:textId="38275080"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CA_n41(3A)</w:t>
            </w:r>
            <w:del w:id="523" w:author="ZTE-Ma Zhifeng" w:date="2025-05-13T17:08:00Z">
              <w:r w:rsidRPr="009A4B16" w:rsidDel="006439D0">
                <w:rPr>
                  <w:rFonts w:ascii="Arial" w:eastAsia="等线" w:hAnsi="Arial"/>
                  <w:sz w:val="18"/>
                  <w:lang w:eastAsia="zh-CN" w:bidi="ar"/>
                </w:rPr>
                <w:delText xml:space="preserve"> BCS</w:delText>
              </w:r>
            </w:del>
            <w:ins w:id="524" w:author="ZTE-Ma Zhifeng" w:date="2025-05-13T17:08: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single" w:sz="4" w:space="0" w:color="auto"/>
              <w:left w:val="single" w:sz="4" w:space="0" w:color="auto"/>
              <w:bottom w:val="nil"/>
              <w:right w:val="single" w:sz="4" w:space="0" w:color="auto"/>
            </w:tcBorders>
            <w:vAlign w:val="center"/>
          </w:tcPr>
          <w:p w14:paraId="3D69C036"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szCs w:val="22"/>
                <w:lang w:eastAsia="zh-CN"/>
              </w:rPr>
            </w:pPr>
            <w:r w:rsidRPr="009A4B16">
              <w:rPr>
                <w:rFonts w:ascii="Arial" w:eastAsia="等线" w:hAnsi="Arial"/>
                <w:sz w:val="18"/>
                <w:szCs w:val="22"/>
                <w:lang w:eastAsia="zh-CN"/>
              </w:rPr>
              <w:t>4 and 5</w:t>
            </w:r>
          </w:p>
        </w:tc>
      </w:tr>
      <w:tr w:rsidR="009A4B16" w:rsidRPr="009A4B16" w14:paraId="703B0405" w14:textId="77777777" w:rsidTr="00FE3AB3">
        <w:trPr>
          <w:jc w:val="center"/>
        </w:trPr>
        <w:tc>
          <w:tcPr>
            <w:tcW w:w="1002" w:type="pct"/>
            <w:tcBorders>
              <w:top w:val="nil"/>
              <w:left w:val="single" w:sz="4" w:space="0" w:color="auto"/>
              <w:bottom w:val="nil"/>
              <w:right w:val="single" w:sz="4" w:space="0" w:color="auto"/>
            </w:tcBorders>
            <w:vAlign w:val="center"/>
          </w:tcPr>
          <w:p w14:paraId="16EBD6D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14:paraId="709D35F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2C325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rPr>
            </w:pPr>
            <w:r w:rsidRPr="009A4B16">
              <w:rPr>
                <w:rFonts w:ascii="Arial" w:eastAsia="等线"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C9476A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16986A8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p>
        </w:tc>
      </w:tr>
      <w:tr w:rsidR="009A4B16" w:rsidRPr="009A4B16" w14:paraId="3E08E452"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23162B4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14:paraId="248624C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3D705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rPr>
            </w:pPr>
            <w:r w:rsidRPr="009A4B16">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50B53C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E98FC0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p>
        </w:tc>
      </w:tr>
      <w:tr w:rsidR="009A4B16" w:rsidRPr="009A4B16" w14:paraId="350AB450"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762BE07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CA_n41A-n71(2A)-n77(2A)</w:t>
            </w:r>
          </w:p>
        </w:tc>
        <w:tc>
          <w:tcPr>
            <w:tcW w:w="871" w:type="pct"/>
            <w:tcBorders>
              <w:top w:val="single" w:sz="4" w:space="0" w:color="auto"/>
              <w:left w:val="single" w:sz="4" w:space="0" w:color="auto"/>
              <w:bottom w:val="nil"/>
              <w:right w:val="single" w:sz="4" w:space="0" w:color="auto"/>
            </w:tcBorders>
            <w:vAlign w:val="center"/>
          </w:tcPr>
          <w:p w14:paraId="0C4F752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A4B16">
              <w:rPr>
                <w:rFonts w:ascii="Arial" w:eastAsia="等线" w:hAnsi="Arial"/>
                <w:sz w:val="18"/>
                <w:lang w:eastAsia="zh-CN"/>
              </w:rPr>
              <w:t>n41</w:t>
            </w:r>
            <w:r w:rsidRPr="009A4B16">
              <w:rPr>
                <w:rFonts w:ascii="Arial" w:eastAsia="等线" w:hAnsi="Arial"/>
                <w:sz w:val="18"/>
                <w:vertAlign w:val="superscript"/>
                <w:lang w:eastAsia="zh-CN"/>
              </w:rPr>
              <w:t>7,9</w:t>
            </w:r>
          </w:p>
          <w:p w14:paraId="5F4D072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A4B16">
              <w:rPr>
                <w:rFonts w:ascii="Arial" w:eastAsia="等线" w:hAnsi="Arial"/>
                <w:sz w:val="18"/>
                <w:lang w:eastAsia="zh-CN"/>
              </w:rPr>
              <w:t>n77</w:t>
            </w:r>
            <w:r w:rsidRPr="009A4B16">
              <w:rPr>
                <w:rFonts w:ascii="Arial" w:eastAsia="等线" w:hAnsi="Arial"/>
                <w:sz w:val="18"/>
                <w:vertAlign w:val="superscript"/>
                <w:lang w:eastAsia="zh-CN"/>
              </w:rPr>
              <w:t>7,9</w:t>
            </w:r>
          </w:p>
          <w:p w14:paraId="2917EAF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CA_n41A-n71A</w:t>
            </w:r>
            <w:r w:rsidRPr="009A4B16">
              <w:rPr>
                <w:rFonts w:ascii="Arial" w:eastAsia="等线" w:hAnsi="Arial"/>
                <w:sz w:val="18"/>
                <w:vertAlign w:val="superscript"/>
                <w:lang w:eastAsia="zh-CN"/>
              </w:rPr>
              <w:t>7</w:t>
            </w:r>
          </w:p>
          <w:p w14:paraId="159DB50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CA_n41A-n77A</w:t>
            </w:r>
            <w:r w:rsidRPr="009A4B16">
              <w:rPr>
                <w:rFonts w:ascii="Arial" w:eastAsia="等线" w:hAnsi="Arial"/>
                <w:sz w:val="18"/>
                <w:vertAlign w:val="superscript"/>
                <w:lang w:eastAsia="zh-CN"/>
              </w:rPr>
              <w:t>7</w:t>
            </w:r>
          </w:p>
          <w:p w14:paraId="5E35FF2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CA_n71A-n77A</w:t>
            </w:r>
            <w:r w:rsidRPr="009A4B16">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88AEE9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rPr>
            </w:pPr>
            <w:r w:rsidRPr="009A4B16">
              <w:rPr>
                <w:rFonts w:ascii="Arial" w:eastAsia="宋体"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4F0B64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宋体"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018DB94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r w:rsidRPr="009A4B16">
              <w:rPr>
                <w:rFonts w:ascii="Arial" w:eastAsia="等线" w:hAnsi="Arial"/>
                <w:sz w:val="18"/>
                <w:szCs w:val="22"/>
                <w:lang w:eastAsia="zh-CN"/>
              </w:rPr>
              <w:t>4 and 5</w:t>
            </w:r>
          </w:p>
        </w:tc>
      </w:tr>
      <w:tr w:rsidR="009A4B16" w:rsidRPr="009A4B16" w14:paraId="36322261" w14:textId="77777777" w:rsidTr="00FE3AB3">
        <w:trPr>
          <w:jc w:val="center"/>
        </w:trPr>
        <w:tc>
          <w:tcPr>
            <w:tcW w:w="1002" w:type="pct"/>
            <w:tcBorders>
              <w:top w:val="nil"/>
              <w:left w:val="single" w:sz="4" w:space="0" w:color="auto"/>
              <w:bottom w:val="nil"/>
              <w:right w:val="single" w:sz="4" w:space="0" w:color="auto"/>
            </w:tcBorders>
            <w:vAlign w:val="center"/>
          </w:tcPr>
          <w:p w14:paraId="76B425C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14:paraId="7819F18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54EE4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rPr>
            </w:pPr>
            <w:r w:rsidRPr="009A4B16">
              <w:rPr>
                <w:rFonts w:ascii="Arial" w:eastAsia="等线"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3456F2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CA_n71(2A)_BCS 4 and 5</w:t>
            </w:r>
          </w:p>
        </w:tc>
        <w:tc>
          <w:tcPr>
            <w:tcW w:w="750" w:type="pct"/>
            <w:tcBorders>
              <w:top w:val="nil"/>
              <w:left w:val="single" w:sz="4" w:space="0" w:color="auto"/>
              <w:bottom w:val="nil"/>
              <w:right w:val="single" w:sz="4" w:space="0" w:color="auto"/>
            </w:tcBorders>
            <w:vAlign w:val="center"/>
          </w:tcPr>
          <w:p w14:paraId="29C6442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p>
        </w:tc>
      </w:tr>
      <w:tr w:rsidR="009A4B16" w:rsidRPr="009A4B16" w14:paraId="3EE57687"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3C5DA74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14:paraId="6FE6FF9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E7676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rPr>
            </w:pPr>
            <w:r w:rsidRPr="009A4B16">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776622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239FA76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p>
        </w:tc>
      </w:tr>
      <w:tr w:rsidR="009A4B16" w:rsidRPr="009A4B16" w14:paraId="3AC8D12D"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0400F2A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CA_n41(2A)-n71B-n77(2A)</w:t>
            </w:r>
          </w:p>
        </w:tc>
        <w:tc>
          <w:tcPr>
            <w:tcW w:w="871" w:type="pct"/>
            <w:tcBorders>
              <w:top w:val="single" w:sz="4" w:space="0" w:color="auto"/>
              <w:left w:val="single" w:sz="4" w:space="0" w:color="auto"/>
              <w:bottom w:val="nil"/>
              <w:right w:val="single" w:sz="4" w:space="0" w:color="auto"/>
            </w:tcBorders>
            <w:vAlign w:val="center"/>
          </w:tcPr>
          <w:p w14:paraId="3369FA2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CA_n41A-n71A</w:t>
            </w:r>
          </w:p>
          <w:p w14:paraId="03AEDCA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CA_n41A-n77A</w:t>
            </w:r>
          </w:p>
          <w:p w14:paraId="6653996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3031011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rPr>
            </w:pPr>
            <w:r w:rsidRPr="009A4B16">
              <w:rPr>
                <w:rFonts w:ascii="Arial" w:eastAsia="宋体"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303FF83" w14:textId="0059BBA2"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CA_n41(2A)</w:t>
            </w:r>
            <w:del w:id="525" w:author="ZTE-Ma Zhifeng" w:date="2025-05-13T17:08:00Z">
              <w:r w:rsidRPr="009A4B16" w:rsidDel="006439D0">
                <w:rPr>
                  <w:rFonts w:ascii="Arial" w:eastAsia="等线" w:hAnsi="Arial"/>
                  <w:sz w:val="18"/>
                  <w:lang w:eastAsia="zh-CN" w:bidi="ar"/>
                </w:rPr>
                <w:delText xml:space="preserve"> BCS</w:delText>
              </w:r>
            </w:del>
            <w:ins w:id="526" w:author="ZTE-Ma Zhifeng" w:date="2025-05-13T17:08: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single" w:sz="4" w:space="0" w:color="auto"/>
              <w:left w:val="single" w:sz="4" w:space="0" w:color="auto"/>
              <w:bottom w:val="nil"/>
              <w:right w:val="single" w:sz="4" w:space="0" w:color="auto"/>
            </w:tcBorders>
            <w:vAlign w:val="center"/>
          </w:tcPr>
          <w:p w14:paraId="2B6E1FD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r w:rsidRPr="009A4B16">
              <w:rPr>
                <w:rFonts w:ascii="Arial" w:eastAsia="等线" w:hAnsi="Arial"/>
                <w:sz w:val="18"/>
                <w:szCs w:val="22"/>
                <w:lang w:eastAsia="zh-CN"/>
              </w:rPr>
              <w:t>4 and 5</w:t>
            </w:r>
          </w:p>
        </w:tc>
      </w:tr>
      <w:tr w:rsidR="009A4B16" w:rsidRPr="009A4B16" w14:paraId="4C8673F8" w14:textId="77777777" w:rsidTr="00FE3AB3">
        <w:trPr>
          <w:jc w:val="center"/>
        </w:trPr>
        <w:tc>
          <w:tcPr>
            <w:tcW w:w="1002" w:type="pct"/>
            <w:tcBorders>
              <w:top w:val="nil"/>
              <w:left w:val="single" w:sz="4" w:space="0" w:color="auto"/>
              <w:bottom w:val="nil"/>
              <w:right w:val="single" w:sz="4" w:space="0" w:color="auto"/>
            </w:tcBorders>
            <w:vAlign w:val="center"/>
          </w:tcPr>
          <w:p w14:paraId="450D832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14:paraId="326DB79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29648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rPr>
            </w:pPr>
            <w:r w:rsidRPr="009A4B16">
              <w:rPr>
                <w:rFonts w:ascii="Arial" w:eastAsia="等线"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D01E00F" w14:textId="7C4CEE09"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CA_n71B</w:t>
            </w:r>
            <w:del w:id="527" w:author="ZTE-Ma Zhifeng" w:date="2025-05-13T17:08:00Z">
              <w:r w:rsidRPr="009A4B16" w:rsidDel="006439D0">
                <w:rPr>
                  <w:rFonts w:ascii="Arial" w:eastAsia="等线" w:hAnsi="Arial"/>
                  <w:sz w:val="18"/>
                  <w:lang w:eastAsia="zh-CN" w:bidi="ar"/>
                </w:rPr>
                <w:delText xml:space="preserve"> BCS</w:delText>
              </w:r>
            </w:del>
            <w:ins w:id="528" w:author="ZTE-Ma Zhifeng" w:date="2025-05-13T17:08: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nil"/>
              <w:right w:val="single" w:sz="4" w:space="0" w:color="auto"/>
            </w:tcBorders>
            <w:vAlign w:val="center"/>
          </w:tcPr>
          <w:p w14:paraId="7BFDA3E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p>
        </w:tc>
      </w:tr>
      <w:tr w:rsidR="009A4B16" w:rsidRPr="009A4B16" w14:paraId="5B6692B4"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5D1BC5D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14:paraId="0D818D4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1634F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rPr>
            </w:pPr>
            <w:r w:rsidRPr="009A4B16">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4FA9C7A" w14:textId="04A205F6"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CA_n77(2A)</w:t>
            </w:r>
            <w:del w:id="529" w:author="ZTE-Ma Zhifeng" w:date="2025-05-13T17:08:00Z">
              <w:r w:rsidRPr="009A4B16" w:rsidDel="006439D0">
                <w:rPr>
                  <w:rFonts w:ascii="Arial" w:eastAsia="等线" w:hAnsi="Arial"/>
                  <w:sz w:val="18"/>
                  <w:lang w:eastAsia="zh-CN" w:bidi="ar"/>
                </w:rPr>
                <w:delText xml:space="preserve"> BCS</w:delText>
              </w:r>
            </w:del>
            <w:ins w:id="530" w:author="ZTE-Ma Zhifeng" w:date="2025-05-13T17:08: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single" w:sz="4" w:space="0" w:color="auto"/>
              <w:right w:val="single" w:sz="4" w:space="0" w:color="auto"/>
            </w:tcBorders>
            <w:vAlign w:val="center"/>
          </w:tcPr>
          <w:p w14:paraId="4D51EFB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p>
        </w:tc>
      </w:tr>
      <w:tr w:rsidR="009A4B16" w:rsidRPr="009A4B16" w14:paraId="794A61C0"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0916DEF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CA_n41(2A)-n71(2A)-n77(2A)</w:t>
            </w:r>
          </w:p>
        </w:tc>
        <w:tc>
          <w:tcPr>
            <w:tcW w:w="871" w:type="pct"/>
            <w:tcBorders>
              <w:top w:val="single" w:sz="4" w:space="0" w:color="auto"/>
              <w:left w:val="single" w:sz="4" w:space="0" w:color="auto"/>
              <w:bottom w:val="nil"/>
              <w:right w:val="single" w:sz="4" w:space="0" w:color="auto"/>
            </w:tcBorders>
            <w:vAlign w:val="center"/>
          </w:tcPr>
          <w:p w14:paraId="4D740F2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CA_n41A-n71A</w:t>
            </w:r>
          </w:p>
          <w:p w14:paraId="787552A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CA_n41A-n77A</w:t>
            </w:r>
          </w:p>
          <w:p w14:paraId="47F1DA6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2455026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rPr>
            </w:pPr>
            <w:r w:rsidRPr="009A4B16">
              <w:rPr>
                <w:rFonts w:ascii="Arial" w:eastAsia="宋体"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C4AFB58" w14:textId="55BCF2E3"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CA_n41(2A)</w:t>
            </w:r>
            <w:del w:id="531" w:author="ZTE-Ma Zhifeng" w:date="2025-05-13T17:08:00Z">
              <w:r w:rsidRPr="009A4B16" w:rsidDel="006439D0">
                <w:rPr>
                  <w:rFonts w:ascii="Arial" w:eastAsia="等线" w:hAnsi="Arial"/>
                  <w:sz w:val="18"/>
                  <w:lang w:eastAsia="zh-CN" w:bidi="ar"/>
                </w:rPr>
                <w:delText xml:space="preserve"> BCS</w:delText>
              </w:r>
            </w:del>
            <w:ins w:id="532" w:author="ZTE-Ma Zhifeng" w:date="2025-05-13T17:08: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single" w:sz="4" w:space="0" w:color="auto"/>
              <w:left w:val="single" w:sz="4" w:space="0" w:color="auto"/>
              <w:bottom w:val="nil"/>
              <w:right w:val="single" w:sz="4" w:space="0" w:color="auto"/>
            </w:tcBorders>
            <w:vAlign w:val="center"/>
          </w:tcPr>
          <w:p w14:paraId="1399407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r w:rsidRPr="009A4B16">
              <w:rPr>
                <w:rFonts w:ascii="Arial" w:eastAsia="等线" w:hAnsi="Arial"/>
                <w:sz w:val="18"/>
                <w:szCs w:val="22"/>
                <w:lang w:eastAsia="zh-CN"/>
              </w:rPr>
              <w:t>4 and 5</w:t>
            </w:r>
          </w:p>
        </w:tc>
      </w:tr>
      <w:tr w:rsidR="009A4B16" w:rsidRPr="009A4B16" w14:paraId="2FDD5DB3" w14:textId="77777777" w:rsidTr="00FE3AB3">
        <w:trPr>
          <w:jc w:val="center"/>
        </w:trPr>
        <w:tc>
          <w:tcPr>
            <w:tcW w:w="1002" w:type="pct"/>
            <w:tcBorders>
              <w:top w:val="nil"/>
              <w:left w:val="single" w:sz="4" w:space="0" w:color="auto"/>
              <w:bottom w:val="nil"/>
              <w:right w:val="single" w:sz="4" w:space="0" w:color="auto"/>
            </w:tcBorders>
            <w:vAlign w:val="center"/>
          </w:tcPr>
          <w:p w14:paraId="35950B1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14:paraId="31D86E3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09188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rPr>
            </w:pPr>
            <w:r w:rsidRPr="009A4B16">
              <w:rPr>
                <w:rFonts w:ascii="Arial" w:eastAsia="等线"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2FF1078" w14:textId="4F227DFB"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CA_n71(2A)</w:t>
            </w:r>
            <w:del w:id="533" w:author="ZTE-Ma Zhifeng" w:date="2025-05-13T17:08:00Z">
              <w:r w:rsidRPr="009A4B16" w:rsidDel="006439D0">
                <w:rPr>
                  <w:rFonts w:ascii="Arial" w:eastAsia="等线" w:hAnsi="Arial"/>
                  <w:sz w:val="18"/>
                  <w:lang w:eastAsia="zh-CN" w:bidi="ar"/>
                </w:rPr>
                <w:delText xml:space="preserve"> BCS</w:delText>
              </w:r>
            </w:del>
            <w:ins w:id="534" w:author="ZTE-Ma Zhifeng" w:date="2025-05-13T17:08: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nil"/>
              <w:right w:val="single" w:sz="4" w:space="0" w:color="auto"/>
            </w:tcBorders>
            <w:vAlign w:val="center"/>
          </w:tcPr>
          <w:p w14:paraId="5E27971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p>
        </w:tc>
      </w:tr>
      <w:tr w:rsidR="009A4B16" w:rsidRPr="009A4B16" w14:paraId="4D0BFC33"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5A6062E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14:paraId="3EBF580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A157D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rPr>
            </w:pPr>
            <w:r w:rsidRPr="009A4B16">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1B3B5A3" w14:textId="556737FB"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CA_n77(2A)</w:t>
            </w:r>
            <w:del w:id="535" w:author="ZTE-Ma Zhifeng" w:date="2025-05-13T17:08:00Z">
              <w:r w:rsidRPr="009A4B16" w:rsidDel="006439D0">
                <w:rPr>
                  <w:rFonts w:ascii="Arial" w:eastAsia="等线" w:hAnsi="Arial"/>
                  <w:sz w:val="18"/>
                  <w:lang w:eastAsia="zh-CN" w:bidi="ar"/>
                </w:rPr>
                <w:delText xml:space="preserve"> BCS</w:delText>
              </w:r>
            </w:del>
            <w:ins w:id="536" w:author="ZTE-Ma Zhifeng" w:date="2025-05-13T17:08: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single" w:sz="4" w:space="0" w:color="auto"/>
              <w:right w:val="single" w:sz="4" w:space="0" w:color="auto"/>
            </w:tcBorders>
            <w:vAlign w:val="center"/>
          </w:tcPr>
          <w:p w14:paraId="264C029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p>
        </w:tc>
      </w:tr>
      <w:tr w:rsidR="009A4B16" w:rsidRPr="009A4B16" w14:paraId="6783FA1E"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5FD703D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CA_n41(3A)-n71B-n77A</w:t>
            </w:r>
          </w:p>
        </w:tc>
        <w:tc>
          <w:tcPr>
            <w:tcW w:w="871" w:type="pct"/>
            <w:tcBorders>
              <w:top w:val="single" w:sz="4" w:space="0" w:color="auto"/>
              <w:left w:val="single" w:sz="4" w:space="0" w:color="auto"/>
              <w:bottom w:val="nil"/>
              <w:right w:val="single" w:sz="4" w:space="0" w:color="auto"/>
            </w:tcBorders>
            <w:vAlign w:val="center"/>
          </w:tcPr>
          <w:p w14:paraId="56BB751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A4B16">
              <w:rPr>
                <w:rFonts w:ascii="Arial" w:eastAsia="等线" w:hAnsi="Arial"/>
                <w:sz w:val="18"/>
                <w:lang w:eastAsia="zh-CN"/>
              </w:rPr>
              <w:t>n41</w:t>
            </w:r>
            <w:r w:rsidRPr="009A4B16">
              <w:rPr>
                <w:rFonts w:ascii="Arial" w:eastAsia="等线" w:hAnsi="Arial"/>
                <w:sz w:val="18"/>
                <w:vertAlign w:val="superscript"/>
                <w:lang w:eastAsia="zh-CN"/>
              </w:rPr>
              <w:t>7,9</w:t>
            </w:r>
          </w:p>
          <w:p w14:paraId="70871A3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r w:rsidRPr="009A4B16">
              <w:rPr>
                <w:rFonts w:ascii="Arial" w:eastAsia="等线" w:hAnsi="Arial"/>
                <w:sz w:val="18"/>
                <w:vertAlign w:val="superscript"/>
                <w:lang w:eastAsia="zh-CN"/>
              </w:rPr>
              <w:t>7,9</w:t>
            </w:r>
          </w:p>
          <w:p w14:paraId="0A049DC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CA_n41A-n71A</w:t>
            </w:r>
            <w:r w:rsidRPr="009A4B16">
              <w:rPr>
                <w:rFonts w:ascii="Arial" w:eastAsia="等线" w:hAnsi="Arial"/>
                <w:sz w:val="18"/>
                <w:vertAlign w:val="superscript"/>
                <w:lang w:eastAsia="zh-CN"/>
              </w:rPr>
              <w:t>7</w:t>
            </w:r>
          </w:p>
          <w:p w14:paraId="6E26666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CA_n41A-n77A</w:t>
            </w:r>
            <w:r w:rsidRPr="009A4B16">
              <w:rPr>
                <w:rFonts w:ascii="Arial" w:eastAsia="等线" w:hAnsi="Arial"/>
                <w:sz w:val="18"/>
                <w:vertAlign w:val="superscript"/>
                <w:lang w:eastAsia="zh-CN"/>
              </w:rPr>
              <w:t>7</w:t>
            </w:r>
          </w:p>
          <w:p w14:paraId="5233B90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CA_n71A-n77A</w:t>
            </w:r>
            <w:r w:rsidRPr="009A4B16">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54E87E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rPr>
            </w:pPr>
            <w:r w:rsidRPr="009A4B16">
              <w:rPr>
                <w:rFonts w:ascii="Arial" w:eastAsia="宋体"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0BF9502" w14:textId="4541DB63"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CA_n41(3A)</w:t>
            </w:r>
            <w:del w:id="537" w:author="ZTE-Ma Zhifeng" w:date="2025-05-13T17:08:00Z">
              <w:r w:rsidRPr="009A4B16" w:rsidDel="006439D0">
                <w:rPr>
                  <w:rFonts w:ascii="Arial" w:eastAsia="等线" w:hAnsi="Arial"/>
                  <w:sz w:val="18"/>
                  <w:lang w:eastAsia="zh-CN" w:bidi="ar"/>
                </w:rPr>
                <w:delText xml:space="preserve"> BCS</w:delText>
              </w:r>
            </w:del>
            <w:ins w:id="538" w:author="ZTE-Ma Zhifeng" w:date="2025-05-13T17:08: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single" w:sz="4" w:space="0" w:color="auto"/>
              <w:left w:val="single" w:sz="4" w:space="0" w:color="auto"/>
              <w:bottom w:val="nil"/>
              <w:right w:val="single" w:sz="4" w:space="0" w:color="auto"/>
            </w:tcBorders>
            <w:vAlign w:val="center"/>
          </w:tcPr>
          <w:p w14:paraId="60C4587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r w:rsidRPr="009A4B16">
              <w:rPr>
                <w:rFonts w:ascii="Arial" w:eastAsia="等线" w:hAnsi="Arial"/>
                <w:sz w:val="18"/>
                <w:szCs w:val="22"/>
                <w:lang w:eastAsia="zh-CN"/>
              </w:rPr>
              <w:t>4 and 5</w:t>
            </w:r>
          </w:p>
        </w:tc>
      </w:tr>
      <w:tr w:rsidR="009A4B16" w:rsidRPr="009A4B16" w14:paraId="21767400" w14:textId="77777777" w:rsidTr="00FE3AB3">
        <w:trPr>
          <w:jc w:val="center"/>
        </w:trPr>
        <w:tc>
          <w:tcPr>
            <w:tcW w:w="1002" w:type="pct"/>
            <w:tcBorders>
              <w:top w:val="nil"/>
              <w:left w:val="single" w:sz="4" w:space="0" w:color="auto"/>
              <w:bottom w:val="nil"/>
              <w:right w:val="single" w:sz="4" w:space="0" w:color="auto"/>
            </w:tcBorders>
            <w:vAlign w:val="center"/>
          </w:tcPr>
          <w:p w14:paraId="4D1F460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14:paraId="43CDB74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FC347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rPr>
            </w:pPr>
            <w:r w:rsidRPr="009A4B16">
              <w:rPr>
                <w:rFonts w:ascii="Arial" w:eastAsia="等线"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775C318" w14:textId="7264CFDA"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CA_n71B</w:t>
            </w:r>
            <w:del w:id="539" w:author="ZTE-Ma Zhifeng" w:date="2025-05-13T17:08:00Z">
              <w:r w:rsidRPr="009A4B16" w:rsidDel="006439D0">
                <w:rPr>
                  <w:rFonts w:ascii="Arial" w:eastAsia="等线" w:hAnsi="Arial"/>
                  <w:sz w:val="18"/>
                  <w:lang w:eastAsia="zh-CN" w:bidi="ar"/>
                </w:rPr>
                <w:delText xml:space="preserve"> BCS</w:delText>
              </w:r>
            </w:del>
            <w:ins w:id="540" w:author="ZTE-Ma Zhifeng" w:date="2025-05-13T17:08: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nil"/>
              <w:right w:val="single" w:sz="4" w:space="0" w:color="auto"/>
            </w:tcBorders>
            <w:vAlign w:val="center"/>
          </w:tcPr>
          <w:p w14:paraId="7BCA784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p>
        </w:tc>
      </w:tr>
      <w:tr w:rsidR="009A4B16" w:rsidRPr="009A4B16" w14:paraId="566BDA36"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584CDCD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14:paraId="17C22BA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1295C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rPr>
            </w:pPr>
            <w:r w:rsidRPr="009A4B16">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7094F9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B3EE1D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p>
        </w:tc>
      </w:tr>
      <w:tr w:rsidR="009A4B16" w:rsidRPr="009A4B16" w14:paraId="39793213"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029F3E4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CA_n41(3A)-n71(2A)-n77A</w:t>
            </w:r>
          </w:p>
        </w:tc>
        <w:tc>
          <w:tcPr>
            <w:tcW w:w="871" w:type="pct"/>
            <w:tcBorders>
              <w:top w:val="single" w:sz="4" w:space="0" w:color="auto"/>
              <w:left w:val="single" w:sz="4" w:space="0" w:color="auto"/>
              <w:bottom w:val="nil"/>
              <w:right w:val="single" w:sz="4" w:space="0" w:color="auto"/>
            </w:tcBorders>
            <w:vAlign w:val="center"/>
          </w:tcPr>
          <w:p w14:paraId="322522E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A4B16">
              <w:rPr>
                <w:rFonts w:ascii="Arial" w:eastAsia="等线" w:hAnsi="Arial"/>
                <w:sz w:val="18"/>
                <w:lang w:eastAsia="zh-CN"/>
              </w:rPr>
              <w:t>n41</w:t>
            </w:r>
            <w:r w:rsidRPr="009A4B16">
              <w:rPr>
                <w:rFonts w:ascii="Arial" w:eastAsia="等线" w:hAnsi="Arial"/>
                <w:sz w:val="18"/>
                <w:vertAlign w:val="superscript"/>
                <w:lang w:eastAsia="zh-CN"/>
              </w:rPr>
              <w:t>7,9</w:t>
            </w:r>
          </w:p>
          <w:p w14:paraId="55B7D99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r w:rsidRPr="009A4B16">
              <w:rPr>
                <w:rFonts w:ascii="Arial" w:eastAsia="等线" w:hAnsi="Arial"/>
                <w:sz w:val="18"/>
                <w:vertAlign w:val="superscript"/>
                <w:lang w:eastAsia="zh-CN"/>
              </w:rPr>
              <w:t>7,9</w:t>
            </w:r>
          </w:p>
          <w:p w14:paraId="0923947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CA_n41A-n71A</w:t>
            </w:r>
            <w:r w:rsidRPr="009A4B16">
              <w:rPr>
                <w:rFonts w:ascii="Arial" w:eastAsia="等线" w:hAnsi="Arial"/>
                <w:sz w:val="18"/>
                <w:vertAlign w:val="superscript"/>
                <w:lang w:eastAsia="zh-CN"/>
              </w:rPr>
              <w:t>7</w:t>
            </w:r>
          </w:p>
          <w:p w14:paraId="3503FA9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CA_n41A-n77A</w:t>
            </w:r>
            <w:r w:rsidRPr="009A4B16">
              <w:rPr>
                <w:rFonts w:ascii="Arial" w:eastAsia="等线" w:hAnsi="Arial"/>
                <w:sz w:val="18"/>
                <w:vertAlign w:val="superscript"/>
                <w:lang w:eastAsia="zh-CN"/>
              </w:rPr>
              <w:t>7</w:t>
            </w:r>
          </w:p>
          <w:p w14:paraId="74B2414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CA_n71A-n77A</w:t>
            </w:r>
            <w:r w:rsidRPr="009A4B16">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57E743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rPr>
            </w:pPr>
            <w:r w:rsidRPr="009A4B16">
              <w:rPr>
                <w:rFonts w:ascii="Arial" w:eastAsia="宋体"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F3D49E9" w14:textId="714DFDF4"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CA_n41(3A)</w:t>
            </w:r>
            <w:del w:id="541" w:author="ZTE-Ma Zhifeng" w:date="2025-05-13T17:08:00Z">
              <w:r w:rsidRPr="009A4B16" w:rsidDel="006439D0">
                <w:rPr>
                  <w:rFonts w:ascii="Arial" w:eastAsia="等线" w:hAnsi="Arial"/>
                  <w:sz w:val="18"/>
                  <w:lang w:eastAsia="zh-CN" w:bidi="ar"/>
                </w:rPr>
                <w:delText xml:space="preserve"> BCS</w:delText>
              </w:r>
            </w:del>
            <w:ins w:id="542" w:author="ZTE-Ma Zhifeng" w:date="2025-05-13T17:08: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single" w:sz="4" w:space="0" w:color="auto"/>
              <w:left w:val="single" w:sz="4" w:space="0" w:color="auto"/>
              <w:bottom w:val="nil"/>
              <w:right w:val="single" w:sz="4" w:space="0" w:color="auto"/>
            </w:tcBorders>
            <w:vAlign w:val="center"/>
          </w:tcPr>
          <w:p w14:paraId="3D4920B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r w:rsidRPr="009A4B16">
              <w:rPr>
                <w:rFonts w:ascii="Arial" w:eastAsia="等线" w:hAnsi="Arial"/>
                <w:sz w:val="18"/>
                <w:szCs w:val="22"/>
                <w:lang w:eastAsia="zh-CN"/>
              </w:rPr>
              <w:t>4 and 5</w:t>
            </w:r>
          </w:p>
        </w:tc>
      </w:tr>
      <w:tr w:rsidR="009A4B16" w:rsidRPr="009A4B16" w14:paraId="1751026A" w14:textId="77777777" w:rsidTr="00FE3AB3">
        <w:trPr>
          <w:jc w:val="center"/>
        </w:trPr>
        <w:tc>
          <w:tcPr>
            <w:tcW w:w="1002" w:type="pct"/>
            <w:tcBorders>
              <w:top w:val="nil"/>
              <w:left w:val="single" w:sz="4" w:space="0" w:color="auto"/>
              <w:bottom w:val="nil"/>
              <w:right w:val="single" w:sz="4" w:space="0" w:color="auto"/>
            </w:tcBorders>
            <w:vAlign w:val="center"/>
          </w:tcPr>
          <w:p w14:paraId="7982C6B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14:paraId="290E1CB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70883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rPr>
            </w:pPr>
            <w:r w:rsidRPr="009A4B16">
              <w:rPr>
                <w:rFonts w:ascii="Arial" w:eastAsia="等线"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125DFB4" w14:textId="237691F2"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CA_n71(2A)</w:t>
            </w:r>
            <w:del w:id="543" w:author="ZTE-Ma Zhifeng" w:date="2025-05-13T17:08:00Z">
              <w:r w:rsidRPr="009A4B16" w:rsidDel="006439D0">
                <w:rPr>
                  <w:rFonts w:ascii="Arial" w:eastAsia="等线" w:hAnsi="Arial"/>
                  <w:sz w:val="18"/>
                  <w:lang w:eastAsia="zh-CN" w:bidi="ar"/>
                </w:rPr>
                <w:delText xml:space="preserve"> BCS</w:delText>
              </w:r>
            </w:del>
            <w:ins w:id="544" w:author="ZTE-Ma Zhifeng" w:date="2025-05-13T17:08: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nil"/>
              <w:right w:val="single" w:sz="4" w:space="0" w:color="auto"/>
            </w:tcBorders>
            <w:vAlign w:val="center"/>
          </w:tcPr>
          <w:p w14:paraId="2503A15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p>
        </w:tc>
      </w:tr>
      <w:tr w:rsidR="009A4B16" w:rsidRPr="009A4B16" w14:paraId="4216649E"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19D654E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14:paraId="4E838FB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2E7D9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rPr>
            </w:pPr>
            <w:r w:rsidRPr="009A4B16">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A9430D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2228A0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p>
        </w:tc>
      </w:tr>
      <w:tr w:rsidR="009A4B16" w:rsidRPr="009A4B16" w14:paraId="5A036545" w14:textId="77777777" w:rsidTr="00FE3AB3">
        <w:trPr>
          <w:jc w:val="center"/>
        </w:trPr>
        <w:tc>
          <w:tcPr>
            <w:tcW w:w="1002" w:type="pct"/>
            <w:tcBorders>
              <w:top w:val="nil"/>
              <w:left w:val="single" w:sz="4" w:space="0" w:color="auto"/>
              <w:bottom w:val="nil"/>
              <w:right w:val="single" w:sz="4" w:space="0" w:color="auto"/>
            </w:tcBorders>
            <w:vAlign w:val="center"/>
          </w:tcPr>
          <w:p w14:paraId="701EEA1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szCs w:val="18"/>
              </w:rPr>
            </w:pPr>
            <w:r w:rsidRPr="009A4B16">
              <w:rPr>
                <w:rFonts w:ascii="Arial" w:eastAsia="宋体" w:hAnsi="Arial"/>
                <w:sz w:val="18"/>
              </w:rPr>
              <w:t>CA_n41C-n71A-n77A</w:t>
            </w:r>
          </w:p>
        </w:tc>
        <w:tc>
          <w:tcPr>
            <w:tcW w:w="871" w:type="pct"/>
            <w:tcBorders>
              <w:top w:val="nil"/>
              <w:left w:val="single" w:sz="4" w:space="0" w:color="auto"/>
              <w:bottom w:val="nil"/>
              <w:right w:val="single" w:sz="4" w:space="0" w:color="auto"/>
            </w:tcBorders>
            <w:vAlign w:val="center"/>
          </w:tcPr>
          <w:p w14:paraId="6D06AB39"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A4B16">
              <w:rPr>
                <w:rFonts w:ascii="Arial" w:eastAsia="等线" w:hAnsi="Arial"/>
                <w:sz w:val="18"/>
                <w:lang w:val="en-US"/>
              </w:rPr>
              <w:t>n41</w:t>
            </w:r>
            <w:r w:rsidRPr="009A4B16">
              <w:rPr>
                <w:rFonts w:ascii="Arial" w:eastAsia="等线" w:hAnsi="Arial"/>
                <w:sz w:val="18"/>
                <w:vertAlign w:val="superscript"/>
                <w:lang w:val="en-US"/>
              </w:rPr>
              <w:t>7,9</w:t>
            </w:r>
          </w:p>
          <w:p w14:paraId="33E39F1F"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A4B16">
              <w:rPr>
                <w:rFonts w:ascii="Arial" w:eastAsia="等线" w:hAnsi="Arial" w:hint="eastAsia"/>
                <w:sz w:val="18"/>
                <w:lang w:val="en-US" w:eastAsia="zh-CN"/>
              </w:rPr>
              <w:t>n</w:t>
            </w:r>
            <w:r w:rsidRPr="009A4B16">
              <w:rPr>
                <w:rFonts w:ascii="Arial" w:eastAsia="等线" w:hAnsi="Arial"/>
                <w:sz w:val="18"/>
                <w:lang w:val="en-US"/>
              </w:rPr>
              <w:t>71</w:t>
            </w:r>
            <w:r w:rsidRPr="009A4B16">
              <w:rPr>
                <w:rFonts w:ascii="Arial" w:eastAsia="等线" w:hAnsi="Arial"/>
                <w:sz w:val="18"/>
                <w:vertAlign w:val="superscript"/>
                <w:lang w:val="en-US"/>
              </w:rPr>
              <w:t>7</w:t>
            </w:r>
          </w:p>
          <w:p w14:paraId="3E5C3404"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sz w:val="18"/>
                <w:lang w:val="en-US"/>
              </w:rPr>
              <w:t>n77</w:t>
            </w:r>
            <w:r w:rsidRPr="009A4B16">
              <w:rPr>
                <w:rFonts w:ascii="Arial" w:eastAsia="等线" w:hAnsi="Arial"/>
                <w:sz w:val="18"/>
                <w:vertAlign w:val="superscript"/>
                <w:lang w:val="en-US"/>
              </w:rPr>
              <w:t>7,9</w:t>
            </w:r>
          </w:p>
          <w:p w14:paraId="7244496D"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sz w:val="18"/>
                <w:lang w:val="en-US"/>
              </w:rPr>
              <w:t>CA_n41A-n71A</w:t>
            </w:r>
            <w:r w:rsidRPr="009A4B16">
              <w:rPr>
                <w:rFonts w:ascii="Arial" w:eastAsia="等线" w:hAnsi="Arial"/>
                <w:sz w:val="18"/>
                <w:vertAlign w:val="superscript"/>
                <w:lang w:val="en-US"/>
              </w:rPr>
              <w:t>7</w:t>
            </w:r>
          </w:p>
          <w:p w14:paraId="40C1E1D8"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sz w:val="18"/>
                <w:lang w:val="en-US"/>
              </w:rPr>
              <w:t>CA_n41A-n77A</w:t>
            </w:r>
            <w:r w:rsidRPr="009A4B16">
              <w:rPr>
                <w:rFonts w:ascii="Arial" w:eastAsia="等线" w:hAnsi="Arial"/>
                <w:sz w:val="18"/>
                <w:vertAlign w:val="superscript"/>
                <w:lang w:val="en-US"/>
              </w:rPr>
              <w:t>7</w:t>
            </w:r>
          </w:p>
          <w:p w14:paraId="6901F010"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sz w:val="18"/>
                <w:lang w:val="en-US"/>
              </w:rPr>
              <w:t>CA_n41C</w:t>
            </w:r>
            <w:r w:rsidRPr="009A4B16">
              <w:rPr>
                <w:rFonts w:ascii="Arial" w:eastAsia="等线" w:hAnsi="Arial"/>
                <w:sz w:val="18"/>
                <w:vertAlign w:val="superscript"/>
                <w:lang w:val="en-US"/>
              </w:rPr>
              <w:t>7</w:t>
            </w:r>
          </w:p>
          <w:p w14:paraId="0A63726D"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sz w:val="18"/>
                <w:lang w:val="en-US"/>
              </w:rPr>
              <w:t>CA_n71A-n77A</w:t>
            </w:r>
            <w:r w:rsidRPr="009A4B16">
              <w:rPr>
                <w:rFonts w:ascii="Arial" w:eastAsia="等线" w:hAnsi="Arial"/>
                <w:sz w:val="18"/>
                <w:vertAlign w:val="superscript"/>
                <w:lang w:val="en-US"/>
              </w:rPr>
              <w:t>7</w:t>
            </w:r>
          </w:p>
          <w:p w14:paraId="2429868F"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CA_n41C-n71A</w:t>
            </w:r>
          </w:p>
          <w:p w14:paraId="681BCFF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等线" w:hAnsi="Arial"/>
                <w:sz w:val="18"/>
                <w:lang w:val="en-US"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0E05795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18"/>
                <w:lang w:eastAsia="zh-CN"/>
              </w:rPr>
            </w:pPr>
            <w:r w:rsidRPr="009A4B16">
              <w:rPr>
                <w:rFonts w:ascii="Arial" w:eastAsia="宋体"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30DC7B2"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kern w:val="2"/>
                <w:sz w:val="21"/>
                <w:szCs w:val="22"/>
                <w:lang w:eastAsia="zh-CN"/>
              </w:rPr>
            </w:pPr>
            <w:r w:rsidRPr="009A4B16">
              <w:rPr>
                <w:rFonts w:ascii="Arial" w:eastAsia="宋体" w:hAnsi="Arial"/>
                <w:sz w:val="18"/>
                <w:lang w:eastAsia="zh-CN" w:bidi="ar"/>
              </w:rPr>
              <w:t>CA_n41C_BCS0</w:t>
            </w:r>
          </w:p>
        </w:tc>
        <w:tc>
          <w:tcPr>
            <w:tcW w:w="750" w:type="pct"/>
            <w:tcBorders>
              <w:top w:val="nil"/>
              <w:left w:val="single" w:sz="4" w:space="0" w:color="auto"/>
              <w:bottom w:val="nil"/>
              <w:right w:val="single" w:sz="4" w:space="0" w:color="auto"/>
            </w:tcBorders>
            <w:vAlign w:val="center"/>
          </w:tcPr>
          <w:p w14:paraId="42B2A22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宋体" w:hAnsi="Arial" w:cs="Arial"/>
                <w:kern w:val="2"/>
                <w:sz w:val="18"/>
                <w:szCs w:val="18"/>
                <w:lang w:eastAsia="zh-CN"/>
              </w:rPr>
              <w:t>0</w:t>
            </w:r>
          </w:p>
        </w:tc>
      </w:tr>
      <w:tr w:rsidR="009A4B16" w:rsidRPr="009A4B16" w14:paraId="4B413484" w14:textId="77777777" w:rsidTr="00FE3AB3">
        <w:trPr>
          <w:jc w:val="center"/>
        </w:trPr>
        <w:tc>
          <w:tcPr>
            <w:tcW w:w="1002" w:type="pct"/>
            <w:tcBorders>
              <w:top w:val="nil"/>
              <w:left w:val="single" w:sz="4" w:space="0" w:color="auto"/>
              <w:bottom w:val="nil"/>
              <w:right w:val="single" w:sz="4" w:space="0" w:color="auto"/>
            </w:tcBorders>
            <w:vAlign w:val="center"/>
          </w:tcPr>
          <w:p w14:paraId="4F50F44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szCs w:val="18"/>
              </w:rPr>
            </w:pPr>
          </w:p>
        </w:tc>
        <w:tc>
          <w:tcPr>
            <w:tcW w:w="871" w:type="pct"/>
            <w:tcBorders>
              <w:top w:val="nil"/>
              <w:left w:val="single" w:sz="4" w:space="0" w:color="auto"/>
              <w:bottom w:val="nil"/>
              <w:right w:val="single" w:sz="4" w:space="0" w:color="auto"/>
            </w:tcBorders>
            <w:vAlign w:val="center"/>
          </w:tcPr>
          <w:p w14:paraId="6FB7934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998B3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18"/>
                <w:lang w:eastAsia="zh-CN"/>
              </w:rPr>
            </w:pPr>
            <w:r w:rsidRPr="009A4B16">
              <w:rPr>
                <w:rFonts w:ascii="Arial" w:eastAsia="宋体" w:hAnsi="Arial"/>
                <w:kern w:val="2"/>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D7FA6F5"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kern w:val="2"/>
                <w:sz w:val="21"/>
                <w:szCs w:val="22"/>
                <w:lang w:eastAsia="zh-CN"/>
              </w:rPr>
            </w:pPr>
            <w:r w:rsidRPr="009A4B16">
              <w:rPr>
                <w:rFonts w:ascii="Arial" w:eastAsia="宋体"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3534F25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9A4B16" w:rsidRPr="009A4B16" w14:paraId="47F6BD22" w14:textId="77777777" w:rsidTr="00FE3AB3">
        <w:trPr>
          <w:jc w:val="center"/>
        </w:trPr>
        <w:tc>
          <w:tcPr>
            <w:tcW w:w="1002" w:type="pct"/>
            <w:tcBorders>
              <w:top w:val="nil"/>
              <w:left w:val="single" w:sz="4" w:space="0" w:color="auto"/>
              <w:bottom w:val="nil"/>
              <w:right w:val="single" w:sz="4" w:space="0" w:color="auto"/>
            </w:tcBorders>
            <w:vAlign w:val="center"/>
          </w:tcPr>
          <w:p w14:paraId="1F88880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szCs w:val="18"/>
              </w:rPr>
            </w:pPr>
          </w:p>
        </w:tc>
        <w:tc>
          <w:tcPr>
            <w:tcW w:w="871" w:type="pct"/>
            <w:tcBorders>
              <w:top w:val="nil"/>
              <w:left w:val="single" w:sz="4" w:space="0" w:color="auto"/>
              <w:bottom w:val="nil"/>
              <w:right w:val="single" w:sz="4" w:space="0" w:color="auto"/>
            </w:tcBorders>
            <w:vAlign w:val="center"/>
          </w:tcPr>
          <w:p w14:paraId="53D7CA8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81E0F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18"/>
                <w:lang w:eastAsia="zh-CN"/>
              </w:rPr>
            </w:pPr>
            <w:r w:rsidRPr="009A4B16">
              <w:rPr>
                <w:rFonts w:ascii="Arial" w:eastAsia="宋体" w:hAnsi="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9A0D6A6"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kern w:val="2"/>
                <w:sz w:val="21"/>
                <w:szCs w:val="22"/>
                <w:lang w:eastAsia="zh-CN"/>
              </w:rPr>
            </w:pPr>
            <w:r w:rsidRPr="009A4B16">
              <w:rPr>
                <w:rFonts w:ascii="Arial" w:eastAsia="宋体"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A57738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9A4B16" w:rsidRPr="009A4B16" w14:paraId="72E49235" w14:textId="77777777" w:rsidTr="00FE3AB3">
        <w:trPr>
          <w:jc w:val="center"/>
        </w:trPr>
        <w:tc>
          <w:tcPr>
            <w:tcW w:w="1002" w:type="pct"/>
            <w:tcBorders>
              <w:top w:val="nil"/>
              <w:left w:val="single" w:sz="4" w:space="0" w:color="auto"/>
              <w:bottom w:val="nil"/>
              <w:right w:val="single" w:sz="4" w:space="0" w:color="auto"/>
            </w:tcBorders>
            <w:vAlign w:val="center"/>
          </w:tcPr>
          <w:p w14:paraId="5FC28DB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14:paraId="45C30FC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401F0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rPr>
            </w:pPr>
            <w:r w:rsidRPr="009A4B16">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F32710" w14:textId="544958BE"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CA_n41C</w:t>
            </w:r>
            <w:del w:id="545" w:author="ZTE-Ma Zhifeng" w:date="2025-05-13T17:08:00Z">
              <w:r w:rsidRPr="009A4B16" w:rsidDel="006439D0">
                <w:rPr>
                  <w:rFonts w:ascii="Arial" w:eastAsia="等线" w:hAnsi="Arial"/>
                  <w:sz w:val="18"/>
                  <w:lang w:eastAsia="zh-CN" w:bidi="ar"/>
                </w:rPr>
                <w:delText xml:space="preserve"> BCS</w:delText>
              </w:r>
            </w:del>
            <w:ins w:id="546" w:author="ZTE-Ma Zhifeng" w:date="2025-05-13T17:08: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single" w:sz="4" w:space="0" w:color="auto"/>
              <w:left w:val="single" w:sz="4" w:space="0" w:color="auto"/>
              <w:bottom w:val="nil"/>
              <w:right w:val="single" w:sz="4" w:space="0" w:color="auto"/>
            </w:tcBorders>
            <w:vAlign w:val="center"/>
          </w:tcPr>
          <w:p w14:paraId="082E4A4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r w:rsidRPr="009A4B16">
              <w:rPr>
                <w:rFonts w:ascii="Arial" w:eastAsia="等线" w:hAnsi="Arial"/>
                <w:sz w:val="18"/>
                <w:szCs w:val="22"/>
                <w:lang w:eastAsia="zh-CN"/>
              </w:rPr>
              <w:t>4 and 5</w:t>
            </w:r>
          </w:p>
        </w:tc>
      </w:tr>
      <w:tr w:rsidR="009A4B16" w:rsidRPr="009A4B16" w14:paraId="47557EB1" w14:textId="77777777" w:rsidTr="00FE3AB3">
        <w:trPr>
          <w:jc w:val="center"/>
        </w:trPr>
        <w:tc>
          <w:tcPr>
            <w:tcW w:w="1002" w:type="pct"/>
            <w:tcBorders>
              <w:top w:val="nil"/>
              <w:left w:val="single" w:sz="4" w:space="0" w:color="auto"/>
              <w:bottom w:val="nil"/>
              <w:right w:val="single" w:sz="4" w:space="0" w:color="auto"/>
            </w:tcBorders>
            <w:vAlign w:val="center"/>
          </w:tcPr>
          <w:p w14:paraId="45C9E43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14:paraId="6D45715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1A028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rPr>
            </w:pPr>
            <w:r w:rsidRPr="009A4B16">
              <w:rPr>
                <w:rFonts w:ascii="Arial" w:eastAsia="等线"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CDED7E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7C0E300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p>
        </w:tc>
      </w:tr>
      <w:tr w:rsidR="009A4B16" w:rsidRPr="009A4B16" w14:paraId="528A97B6"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35EA39C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14:paraId="75B722D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C1727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rPr>
            </w:pPr>
            <w:r w:rsidRPr="009A4B16">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1522F8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58F538A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p>
        </w:tc>
      </w:tr>
      <w:tr w:rsidR="009A4B16" w:rsidRPr="009A4B16" w14:paraId="2B1B0646"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29EAFA6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sz w:val="18"/>
              </w:rPr>
              <w:lastRenderedPageBreak/>
              <w:t>CA_n41C-n71B-n77A</w:t>
            </w:r>
          </w:p>
        </w:tc>
        <w:tc>
          <w:tcPr>
            <w:tcW w:w="871" w:type="pct"/>
            <w:tcBorders>
              <w:top w:val="single" w:sz="4" w:space="0" w:color="auto"/>
              <w:left w:val="single" w:sz="4" w:space="0" w:color="auto"/>
              <w:bottom w:val="nil"/>
              <w:right w:val="single" w:sz="4" w:space="0" w:color="auto"/>
            </w:tcBorders>
            <w:vAlign w:val="center"/>
          </w:tcPr>
          <w:p w14:paraId="36963B9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A4B16">
              <w:rPr>
                <w:rFonts w:ascii="Arial" w:eastAsia="等线" w:hAnsi="Arial"/>
                <w:sz w:val="18"/>
                <w:lang w:eastAsia="zh-CN"/>
              </w:rPr>
              <w:t>n41</w:t>
            </w:r>
            <w:r w:rsidRPr="009A4B16">
              <w:rPr>
                <w:rFonts w:ascii="Arial" w:eastAsia="等线" w:hAnsi="Arial"/>
                <w:sz w:val="18"/>
                <w:vertAlign w:val="superscript"/>
                <w:lang w:eastAsia="zh-CN"/>
              </w:rPr>
              <w:t>7,9</w:t>
            </w:r>
          </w:p>
          <w:p w14:paraId="3C78930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A4B16">
              <w:rPr>
                <w:rFonts w:ascii="Arial" w:eastAsia="等线" w:hAnsi="Arial"/>
                <w:sz w:val="18"/>
                <w:lang w:eastAsia="zh-CN"/>
              </w:rPr>
              <w:t>n71</w:t>
            </w:r>
            <w:r w:rsidRPr="009A4B16">
              <w:rPr>
                <w:rFonts w:ascii="Arial" w:eastAsia="等线" w:hAnsi="Arial"/>
                <w:sz w:val="18"/>
                <w:vertAlign w:val="superscript"/>
                <w:lang w:eastAsia="zh-CN"/>
              </w:rPr>
              <w:t>7</w:t>
            </w:r>
          </w:p>
          <w:p w14:paraId="78AC58F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A4B16">
              <w:rPr>
                <w:rFonts w:ascii="Arial" w:eastAsia="等线" w:hAnsi="Arial"/>
                <w:sz w:val="18"/>
                <w:lang w:eastAsia="zh-CN"/>
              </w:rPr>
              <w:t>n77</w:t>
            </w:r>
            <w:r w:rsidRPr="009A4B16">
              <w:rPr>
                <w:rFonts w:ascii="Arial" w:eastAsia="等线" w:hAnsi="Arial"/>
                <w:sz w:val="18"/>
                <w:vertAlign w:val="superscript"/>
                <w:lang w:eastAsia="zh-CN"/>
              </w:rPr>
              <w:t>7,9</w:t>
            </w:r>
          </w:p>
          <w:p w14:paraId="06DDE023"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A4B16">
              <w:rPr>
                <w:rFonts w:ascii="Arial" w:eastAsia="等线" w:hAnsi="Arial"/>
                <w:sz w:val="18"/>
                <w:lang w:val="en-US" w:eastAsia="zh-CN"/>
              </w:rPr>
              <w:t>CA_n41A-n71A</w:t>
            </w:r>
            <w:r w:rsidRPr="009A4B16">
              <w:rPr>
                <w:rFonts w:ascii="Arial" w:eastAsia="等线" w:hAnsi="Arial"/>
                <w:sz w:val="18"/>
                <w:vertAlign w:val="superscript"/>
                <w:lang w:val="en-US" w:eastAsia="zh-CN"/>
              </w:rPr>
              <w:t>7</w:t>
            </w:r>
          </w:p>
          <w:p w14:paraId="08EC617B"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CA_n41A-n77A</w:t>
            </w:r>
            <w:r w:rsidRPr="009A4B16">
              <w:rPr>
                <w:rFonts w:ascii="Arial" w:eastAsia="等线" w:hAnsi="Arial"/>
                <w:sz w:val="18"/>
                <w:vertAlign w:val="superscript"/>
                <w:lang w:val="en-US" w:eastAsia="zh-CN"/>
              </w:rPr>
              <w:t>7</w:t>
            </w:r>
          </w:p>
          <w:p w14:paraId="6F645916"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CA_n41C</w:t>
            </w:r>
            <w:r w:rsidRPr="009A4B16">
              <w:rPr>
                <w:rFonts w:ascii="Arial" w:eastAsia="等线" w:hAnsi="Arial"/>
                <w:sz w:val="18"/>
                <w:vertAlign w:val="superscript"/>
                <w:lang w:val="en-US" w:eastAsia="zh-CN"/>
              </w:rPr>
              <w:t>7</w:t>
            </w:r>
          </w:p>
          <w:p w14:paraId="77BAA40A"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CA_n41C-n71A</w:t>
            </w:r>
          </w:p>
          <w:p w14:paraId="4E3407FF"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A4B16">
              <w:rPr>
                <w:rFonts w:ascii="Arial" w:eastAsia="等线" w:hAnsi="Arial"/>
                <w:sz w:val="18"/>
                <w:lang w:val="en-US" w:eastAsia="zh-CN"/>
              </w:rPr>
              <w:t>CA_n41C-n77A</w:t>
            </w:r>
          </w:p>
          <w:p w14:paraId="3D239EEC"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CA_n71A-n77A</w:t>
            </w:r>
            <w:r w:rsidRPr="009A4B16">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A94A30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rPr>
            </w:pPr>
            <w:r w:rsidRPr="009A4B16">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33FB8A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4E9AFE4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r w:rsidRPr="009A4B16">
              <w:rPr>
                <w:rFonts w:ascii="Arial" w:eastAsia="等线" w:hAnsi="Arial"/>
                <w:sz w:val="18"/>
                <w:szCs w:val="22"/>
                <w:lang w:eastAsia="zh-CN"/>
              </w:rPr>
              <w:t>4 and 5</w:t>
            </w:r>
          </w:p>
        </w:tc>
      </w:tr>
      <w:tr w:rsidR="009A4B16" w:rsidRPr="009A4B16" w14:paraId="4E7CDC28" w14:textId="77777777" w:rsidTr="00FE3AB3">
        <w:trPr>
          <w:jc w:val="center"/>
        </w:trPr>
        <w:tc>
          <w:tcPr>
            <w:tcW w:w="1002" w:type="pct"/>
            <w:tcBorders>
              <w:top w:val="nil"/>
              <w:left w:val="single" w:sz="4" w:space="0" w:color="auto"/>
              <w:bottom w:val="nil"/>
              <w:right w:val="single" w:sz="4" w:space="0" w:color="auto"/>
            </w:tcBorders>
            <w:vAlign w:val="center"/>
          </w:tcPr>
          <w:p w14:paraId="46CC82A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14:paraId="2EBCDE4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A7A6E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rPr>
            </w:pPr>
            <w:r w:rsidRPr="009A4B16">
              <w:rPr>
                <w:rFonts w:ascii="Arial" w:eastAsia="等线"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0B9C6D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宋体" w:hAnsi="Arial"/>
                <w:sz w:val="18"/>
                <w:lang w:eastAsia="zh-CN" w:bidi="ar"/>
              </w:rPr>
              <w:t>CA_n71B_BCS 4 and 5</w:t>
            </w:r>
          </w:p>
        </w:tc>
        <w:tc>
          <w:tcPr>
            <w:tcW w:w="750" w:type="pct"/>
            <w:tcBorders>
              <w:top w:val="nil"/>
              <w:left w:val="single" w:sz="4" w:space="0" w:color="auto"/>
              <w:bottom w:val="nil"/>
              <w:right w:val="single" w:sz="4" w:space="0" w:color="auto"/>
            </w:tcBorders>
            <w:vAlign w:val="center"/>
          </w:tcPr>
          <w:p w14:paraId="120E6D1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p>
        </w:tc>
      </w:tr>
      <w:tr w:rsidR="009A4B16" w:rsidRPr="009A4B16" w14:paraId="16490739"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2716D69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14:paraId="3232C2C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6661E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rPr>
            </w:pPr>
            <w:r w:rsidRPr="009A4B16">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2C66AB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0F947E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p>
        </w:tc>
      </w:tr>
      <w:tr w:rsidR="009A4B16" w:rsidRPr="009A4B16" w14:paraId="249034CC"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0AA6CB0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sz w:val="18"/>
              </w:rPr>
              <w:t>CA_n41C-n71(2A)-n77A</w:t>
            </w:r>
          </w:p>
        </w:tc>
        <w:tc>
          <w:tcPr>
            <w:tcW w:w="871" w:type="pct"/>
            <w:tcBorders>
              <w:top w:val="single" w:sz="4" w:space="0" w:color="auto"/>
              <w:left w:val="single" w:sz="4" w:space="0" w:color="auto"/>
              <w:bottom w:val="nil"/>
              <w:right w:val="single" w:sz="4" w:space="0" w:color="auto"/>
            </w:tcBorders>
            <w:vAlign w:val="center"/>
          </w:tcPr>
          <w:p w14:paraId="3BC8BE8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A4B16">
              <w:rPr>
                <w:rFonts w:ascii="Arial" w:eastAsia="等线" w:hAnsi="Arial"/>
                <w:sz w:val="18"/>
                <w:lang w:eastAsia="zh-CN"/>
              </w:rPr>
              <w:t>n41</w:t>
            </w:r>
            <w:r w:rsidRPr="009A4B16">
              <w:rPr>
                <w:rFonts w:ascii="Arial" w:eastAsia="等线" w:hAnsi="Arial"/>
                <w:sz w:val="18"/>
                <w:vertAlign w:val="superscript"/>
                <w:lang w:eastAsia="zh-CN"/>
              </w:rPr>
              <w:t>7,9</w:t>
            </w:r>
          </w:p>
          <w:p w14:paraId="1F418D0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A4B16">
              <w:rPr>
                <w:rFonts w:ascii="Arial" w:eastAsia="等线" w:hAnsi="Arial"/>
                <w:sz w:val="18"/>
                <w:lang w:eastAsia="zh-CN"/>
              </w:rPr>
              <w:t>n71</w:t>
            </w:r>
            <w:r w:rsidRPr="009A4B16">
              <w:rPr>
                <w:rFonts w:ascii="Arial" w:eastAsia="等线" w:hAnsi="Arial"/>
                <w:sz w:val="18"/>
                <w:vertAlign w:val="superscript"/>
                <w:lang w:eastAsia="zh-CN"/>
              </w:rPr>
              <w:t>7</w:t>
            </w:r>
          </w:p>
          <w:p w14:paraId="30CCB69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A4B16">
              <w:rPr>
                <w:rFonts w:ascii="Arial" w:eastAsia="等线" w:hAnsi="Arial"/>
                <w:sz w:val="18"/>
                <w:lang w:eastAsia="zh-CN"/>
              </w:rPr>
              <w:t>n77</w:t>
            </w:r>
            <w:r w:rsidRPr="009A4B16">
              <w:rPr>
                <w:rFonts w:ascii="Arial" w:eastAsia="等线" w:hAnsi="Arial"/>
                <w:sz w:val="18"/>
                <w:vertAlign w:val="superscript"/>
                <w:lang w:eastAsia="zh-CN"/>
              </w:rPr>
              <w:t>7,9</w:t>
            </w:r>
          </w:p>
          <w:p w14:paraId="38857F4B"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A4B16">
              <w:rPr>
                <w:rFonts w:ascii="Arial" w:eastAsia="等线" w:hAnsi="Arial"/>
                <w:sz w:val="18"/>
                <w:lang w:val="en-US" w:eastAsia="zh-CN"/>
              </w:rPr>
              <w:t>CA_n41A-n71A</w:t>
            </w:r>
            <w:r w:rsidRPr="009A4B16">
              <w:rPr>
                <w:rFonts w:ascii="Arial" w:eastAsia="等线" w:hAnsi="Arial"/>
                <w:sz w:val="18"/>
                <w:vertAlign w:val="superscript"/>
                <w:lang w:val="en-US" w:eastAsia="zh-CN"/>
              </w:rPr>
              <w:t>7</w:t>
            </w:r>
          </w:p>
          <w:p w14:paraId="7471422D"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CA_n41A-n77A</w:t>
            </w:r>
            <w:r w:rsidRPr="009A4B16">
              <w:rPr>
                <w:rFonts w:ascii="Arial" w:eastAsia="等线" w:hAnsi="Arial"/>
                <w:sz w:val="18"/>
                <w:vertAlign w:val="superscript"/>
                <w:lang w:val="en-US" w:eastAsia="zh-CN"/>
              </w:rPr>
              <w:t>7</w:t>
            </w:r>
            <w:r w:rsidRPr="009A4B16">
              <w:rPr>
                <w:rFonts w:ascii="Arial" w:eastAsia="等线" w:hAnsi="Arial"/>
                <w:sz w:val="18"/>
                <w:lang w:val="en-US" w:eastAsia="zh-CN"/>
              </w:rPr>
              <w:t>CA_n41C</w:t>
            </w:r>
            <w:r w:rsidRPr="009A4B16">
              <w:rPr>
                <w:rFonts w:ascii="Arial" w:eastAsia="等线" w:hAnsi="Arial"/>
                <w:sz w:val="18"/>
                <w:vertAlign w:val="superscript"/>
                <w:lang w:val="en-US" w:eastAsia="zh-CN"/>
              </w:rPr>
              <w:t>7</w:t>
            </w:r>
          </w:p>
          <w:p w14:paraId="3804A1B3"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CA_n41C-n71A</w:t>
            </w:r>
          </w:p>
          <w:p w14:paraId="24BC127E"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A4B16">
              <w:rPr>
                <w:rFonts w:ascii="Arial" w:eastAsia="等线" w:hAnsi="Arial"/>
                <w:sz w:val="18"/>
                <w:lang w:val="en-US" w:eastAsia="zh-CN"/>
              </w:rPr>
              <w:t>CA_n41C-n77A</w:t>
            </w:r>
          </w:p>
          <w:p w14:paraId="5E1E23AB"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CA_n71A-n77A</w:t>
            </w:r>
            <w:r w:rsidRPr="009A4B16">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54B444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rPr>
            </w:pPr>
            <w:r w:rsidRPr="009A4B16">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387BDA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398453D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r w:rsidRPr="009A4B16">
              <w:rPr>
                <w:rFonts w:ascii="Arial" w:eastAsia="等线" w:hAnsi="Arial"/>
                <w:sz w:val="18"/>
                <w:szCs w:val="22"/>
                <w:lang w:eastAsia="zh-CN"/>
              </w:rPr>
              <w:t>4 and 5</w:t>
            </w:r>
          </w:p>
        </w:tc>
      </w:tr>
      <w:tr w:rsidR="009A4B16" w:rsidRPr="009A4B16" w14:paraId="60921F9A" w14:textId="77777777" w:rsidTr="00FE3AB3">
        <w:trPr>
          <w:jc w:val="center"/>
        </w:trPr>
        <w:tc>
          <w:tcPr>
            <w:tcW w:w="1002" w:type="pct"/>
            <w:tcBorders>
              <w:top w:val="nil"/>
              <w:left w:val="single" w:sz="4" w:space="0" w:color="auto"/>
              <w:bottom w:val="nil"/>
              <w:right w:val="single" w:sz="4" w:space="0" w:color="auto"/>
            </w:tcBorders>
            <w:vAlign w:val="center"/>
          </w:tcPr>
          <w:p w14:paraId="4B462E9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14:paraId="5E76C87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F6A85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rPr>
            </w:pPr>
            <w:r w:rsidRPr="009A4B16">
              <w:rPr>
                <w:rFonts w:ascii="Arial" w:eastAsia="等线"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AA4391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CA_n71(2A)_BCS 4 and 5</w:t>
            </w:r>
          </w:p>
        </w:tc>
        <w:tc>
          <w:tcPr>
            <w:tcW w:w="750" w:type="pct"/>
            <w:tcBorders>
              <w:top w:val="nil"/>
              <w:left w:val="single" w:sz="4" w:space="0" w:color="auto"/>
              <w:bottom w:val="nil"/>
              <w:right w:val="single" w:sz="4" w:space="0" w:color="auto"/>
            </w:tcBorders>
            <w:vAlign w:val="center"/>
          </w:tcPr>
          <w:p w14:paraId="192FF9E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p>
        </w:tc>
      </w:tr>
      <w:tr w:rsidR="009A4B16" w:rsidRPr="009A4B16" w14:paraId="2F678029"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60D3423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14:paraId="23A1228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B7A03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rPr>
            </w:pPr>
            <w:r w:rsidRPr="009A4B16">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A8A36C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36406D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p>
        </w:tc>
      </w:tr>
      <w:tr w:rsidR="009A4B16" w:rsidRPr="009A4B16" w14:paraId="53294019"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30AC69C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CA_n41C-n71A-n77(2A)</w:t>
            </w:r>
          </w:p>
        </w:tc>
        <w:tc>
          <w:tcPr>
            <w:tcW w:w="871" w:type="pct"/>
            <w:tcBorders>
              <w:top w:val="single" w:sz="4" w:space="0" w:color="auto"/>
              <w:left w:val="single" w:sz="4" w:space="0" w:color="auto"/>
              <w:bottom w:val="nil"/>
              <w:right w:val="single" w:sz="4" w:space="0" w:color="auto"/>
            </w:tcBorders>
            <w:vAlign w:val="center"/>
          </w:tcPr>
          <w:p w14:paraId="6161E82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n41</w:t>
            </w:r>
            <w:r w:rsidRPr="009A4B16">
              <w:rPr>
                <w:rFonts w:ascii="Arial" w:eastAsia="等线" w:hAnsi="Arial"/>
                <w:sz w:val="18"/>
                <w:vertAlign w:val="superscript"/>
              </w:rPr>
              <w:t>7,9</w:t>
            </w:r>
          </w:p>
          <w:p w14:paraId="0415091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vertAlign w:val="superscript"/>
              </w:rPr>
            </w:pPr>
            <w:r w:rsidRPr="009A4B16">
              <w:rPr>
                <w:rFonts w:ascii="Arial" w:eastAsia="等线" w:hAnsi="Arial"/>
                <w:sz w:val="18"/>
              </w:rPr>
              <w:t>n77</w:t>
            </w:r>
            <w:r w:rsidRPr="009A4B16">
              <w:rPr>
                <w:rFonts w:ascii="Arial" w:eastAsia="等线" w:hAnsi="Arial"/>
                <w:sz w:val="18"/>
                <w:vertAlign w:val="superscript"/>
              </w:rPr>
              <w:t>7,9</w:t>
            </w:r>
          </w:p>
          <w:p w14:paraId="360ADC8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CA_n41A-n71A</w:t>
            </w:r>
            <w:r w:rsidRPr="009A4B16">
              <w:rPr>
                <w:rFonts w:ascii="Arial" w:eastAsia="等线" w:hAnsi="Arial"/>
                <w:sz w:val="18"/>
                <w:vertAlign w:val="superscript"/>
              </w:rPr>
              <w:t>7</w:t>
            </w:r>
          </w:p>
          <w:p w14:paraId="59B9DAD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CA_n41A-n77A</w:t>
            </w:r>
            <w:r w:rsidRPr="009A4B16">
              <w:rPr>
                <w:rFonts w:ascii="Arial" w:eastAsia="等线" w:hAnsi="Arial"/>
                <w:sz w:val="18"/>
                <w:vertAlign w:val="superscript"/>
              </w:rPr>
              <w:t>7</w:t>
            </w:r>
          </w:p>
          <w:p w14:paraId="4A0E2B3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CA_n41C</w:t>
            </w:r>
            <w:r w:rsidRPr="009A4B16">
              <w:rPr>
                <w:rFonts w:ascii="Arial" w:eastAsia="等线" w:hAnsi="Arial"/>
                <w:sz w:val="18"/>
                <w:vertAlign w:val="superscript"/>
              </w:rPr>
              <w:t>7</w:t>
            </w:r>
          </w:p>
          <w:p w14:paraId="1C9DFD5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CA_n71A-n77A</w:t>
            </w:r>
            <w:r w:rsidRPr="009A4B16">
              <w:rPr>
                <w:rFonts w:ascii="Arial" w:eastAsia="等线"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40D745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rPr>
            </w:pPr>
            <w:r w:rsidRPr="009A4B16">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335C144" w14:textId="1B0F823D"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CA_n41C</w:t>
            </w:r>
            <w:del w:id="547" w:author="ZTE-Ma Zhifeng" w:date="2025-05-13T17:08:00Z">
              <w:r w:rsidRPr="009A4B16" w:rsidDel="006439D0">
                <w:rPr>
                  <w:rFonts w:ascii="Arial" w:eastAsia="等线" w:hAnsi="Arial"/>
                  <w:sz w:val="18"/>
                  <w:lang w:eastAsia="zh-CN" w:bidi="ar"/>
                </w:rPr>
                <w:delText xml:space="preserve"> BCS</w:delText>
              </w:r>
            </w:del>
            <w:ins w:id="548" w:author="ZTE-Ma Zhifeng" w:date="2025-05-13T17:08: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single" w:sz="4" w:space="0" w:color="auto"/>
              <w:left w:val="single" w:sz="4" w:space="0" w:color="auto"/>
              <w:bottom w:val="nil"/>
              <w:right w:val="single" w:sz="4" w:space="0" w:color="auto"/>
            </w:tcBorders>
            <w:vAlign w:val="center"/>
          </w:tcPr>
          <w:p w14:paraId="0044317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r w:rsidRPr="009A4B16">
              <w:rPr>
                <w:rFonts w:ascii="Arial" w:eastAsia="等线" w:hAnsi="Arial"/>
                <w:sz w:val="18"/>
                <w:szCs w:val="22"/>
                <w:lang w:eastAsia="zh-CN"/>
              </w:rPr>
              <w:t>4 and 5</w:t>
            </w:r>
          </w:p>
        </w:tc>
      </w:tr>
      <w:tr w:rsidR="009A4B16" w:rsidRPr="009A4B16" w14:paraId="1CF7C140" w14:textId="77777777" w:rsidTr="00FE3AB3">
        <w:trPr>
          <w:jc w:val="center"/>
        </w:trPr>
        <w:tc>
          <w:tcPr>
            <w:tcW w:w="1002" w:type="pct"/>
            <w:tcBorders>
              <w:top w:val="nil"/>
              <w:left w:val="single" w:sz="4" w:space="0" w:color="auto"/>
              <w:bottom w:val="nil"/>
              <w:right w:val="single" w:sz="4" w:space="0" w:color="auto"/>
            </w:tcBorders>
            <w:vAlign w:val="center"/>
          </w:tcPr>
          <w:p w14:paraId="708CD19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14:paraId="6551027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D8780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rPr>
            </w:pPr>
            <w:r w:rsidRPr="009A4B16">
              <w:rPr>
                <w:rFonts w:ascii="Arial" w:eastAsia="等线"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E828F5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51C2104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p>
        </w:tc>
      </w:tr>
      <w:tr w:rsidR="009A4B16" w:rsidRPr="009A4B16" w14:paraId="36496B78"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67BD69F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14:paraId="6897585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25B8A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rPr>
            </w:pPr>
            <w:r w:rsidRPr="009A4B16">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F28F850" w14:textId="6227F4BC"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CA_n77(2A)</w:t>
            </w:r>
            <w:del w:id="549" w:author="ZTE-Ma Zhifeng" w:date="2025-05-13T17:08:00Z">
              <w:r w:rsidRPr="009A4B16" w:rsidDel="006439D0">
                <w:rPr>
                  <w:rFonts w:ascii="Arial" w:eastAsia="等线" w:hAnsi="Arial"/>
                  <w:sz w:val="18"/>
                  <w:lang w:eastAsia="zh-CN" w:bidi="ar"/>
                </w:rPr>
                <w:delText xml:space="preserve"> BCS</w:delText>
              </w:r>
            </w:del>
            <w:ins w:id="550" w:author="ZTE-Ma Zhifeng" w:date="2025-05-13T17:08: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single" w:sz="4" w:space="0" w:color="auto"/>
              <w:right w:val="single" w:sz="4" w:space="0" w:color="auto"/>
            </w:tcBorders>
            <w:vAlign w:val="center"/>
          </w:tcPr>
          <w:p w14:paraId="11CB109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p>
        </w:tc>
      </w:tr>
      <w:tr w:rsidR="009A4B16" w:rsidRPr="009A4B16" w14:paraId="568BA557"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39ACADE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CA_n41C-n71B-n77(2A)</w:t>
            </w:r>
          </w:p>
        </w:tc>
        <w:tc>
          <w:tcPr>
            <w:tcW w:w="871" w:type="pct"/>
            <w:tcBorders>
              <w:top w:val="single" w:sz="4" w:space="0" w:color="auto"/>
              <w:left w:val="single" w:sz="4" w:space="0" w:color="auto"/>
              <w:bottom w:val="nil"/>
              <w:right w:val="single" w:sz="4" w:space="0" w:color="auto"/>
            </w:tcBorders>
            <w:vAlign w:val="center"/>
          </w:tcPr>
          <w:p w14:paraId="3098C34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CA_n41A-n71A</w:t>
            </w:r>
          </w:p>
          <w:p w14:paraId="6F872E8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CA_n41A-n77A</w:t>
            </w:r>
          </w:p>
          <w:p w14:paraId="3011382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CA_n41C</w:t>
            </w:r>
          </w:p>
          <w:p w14:paraId="1FA3154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4E74A6C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rPr>
            </w:pPr>
            <w:r w:rsidRPr="009A4B16">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C2EF389" w14:textId="30BE0015"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CA_n41C</w:t>
            </w:r>
            <w:del w:id="551" w:author="ZTE-Ma Zhifeng" w:date="2025-05-13T17:08:00Z">
              <w:r w:rsidRPr="009A4B16" w:rsidDel="006439D0">
                <w:rPr>
                  <w:rFonts w:ascii="Arial" w:eastAsia="等线" w:hAnsi="Arial"/>
                  <w:sz w:val="18"/>
                  <w:lang w:eastAsia="zh-CN" w:bidi="ar"/>
                </w:rPr>
                <w:delText xml:space="preserve"> BCS</w:delText>
              </w:r>
            </w:del>
            <w:ins w:id="552" w:author="ZTE-Ma Zhifeng" w:date="2025-05-13T17:08: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single" w:sz="4" w:space="0" w:color="auto"/>
              <w:left w:val="single" w:sz="4" w:space="0" w:color="auto"/>
              <w:bottom w:val="nil"/>
              <w:right w:val="single" w:sz="4" w:space="0" w:color="auto"/>
            </w:tcBorders>
            <w:vAlign w:val="center"/>
          </w:tcPr>
          <w:p w14:paraId="6041C76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r w:rsidRPr="009A4B16">
              <w:rPr>
                <w:rFonts w:ascii="Arial" w:eastAsia="等线" w:hAnsi="Arial"/>
                <w:sz w:val="18"/>
                <w:szCs w:val="22"/>
                <w:lang w:eastAsia="zh-CN"/>
              </w:rPr>
              <w:t>4 and 5</w:t>
            </w:r>
          </w:p>
        </w:tc>
      </w:tr>
      <w:tr w:rsidR="009A4B16" w:rsidRPr="009A4B16" w14:paraId="44AF45E8" w14:textId="77777777" w:rsidTr="00FE3AB3">
        <w:trPr>
          <w:jc w:val="center"/>
        </w:trPr>
        <w:tc>
          <w:tcPr>
            <w:tcW w:w="1002" w:type="pct"/>
            <w:tcBorders>
              <w:top w:val="nil"/>
              <w:left w:val="single" w:sz="4" w:space="0" w:color="auto"/>
              <w:bottom w:val="nil"/>
              <w:right w:val="single" w:sz="4" w:space="0" w:color="auto"/>
            </w:tcBorders>
            <w:vAlign w:val="center"/>
          </w:tcPr>
          <w:p w14:paraId="4652DC2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14:paraId="73D4FDC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181F1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rPr>
            </w:pPr>
            <w:r w:rsidRPr="009A4B16">
              <w:rPr>
                <w:rFonts w:ascii="Arial" w:eastAsia="等线"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16EB6B6" w14:textId="565EC529"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CA_n71B</w:t>
            </w:r>
            <w:del w:id="553" w:author="ZTE-Ma Zhifeng" w:date="2025-05-13T17:08:00Z">
              <w:r w:rsidRPr="009A4B16" w:rsidDel="006439D0">
                <w:rPr>
                  <w:rFonts w:ascii="Arial" w:eastAsia="等线" w:hAnsi="Arial"/>
                  <w:sz w:val="18"/>
                  <w:lang w:eastAsia="zh-CN" w:bidi="ar"/>
                </w:rPr>
                <w:delText xml:space="preserve"> BCS</w:delText>
              </w:r>
            </w:del>
            <w:ins w:id="554" w:author="ZTE-Ma Zhifeng" w:date="2025-05-13T17:08: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nil"/>
              <w:right w:val="single" w:sz="4" w:space="0" w:color="auto"/>
            </w:tcBorders>
            <w:vAlign w:val="center"/>
          </w:tcPr>
          <w:p w14:paraId="7F6444C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p>
        </w:tc>
      </w:tr>
      <w:tr w:rsidR="009A4B16" w:rsidRPr="009A4B16" w14:paraId="6AC6583A"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1319B75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14:paraId="5C9C3BB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AB6F2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rPr>
            </w:pPr>
            <w:r w:rsidRPr="009A4B16">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BD55582" w14:textId="052CD604"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CA_n77(2A)</w:t>
            </w:r>
            <w:del w:id="555" w:author="ZTE-Ma Zhifeng" w:date="2025-05-13T17:08:00Z">
              <w:r w:rsidRPr="009A4B16" w:rsidDel="006439D0">
                <w:rPr>
                  <w:rFonts w:ascii="Arial" w:eastAsia="等线" w:hAnsi="Arial"/>
                  <w:sz w:val="18"/>
                  <w:lang w:eastAsia="zh-CN" w:bidi="ar"/>
                </w:rPr>
                <w:delText xml:space="preserve"> BCS</w:delText>
              </w:r>
            </w:del>
            <w:ins w:id="556" w:author="ZTE-Ma Zhifeng" w:date="2025-05-13T17:08: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single" w:sz="4" w:space="0" w:color="auto"/>
              <w:right w:val="single" w:sz="4" w:space="0" w:color="auto"/>
            </w:tcBorders>
            <w:vAlign w:val="center"/>
          </w:tcPr>
          <w:p w14:paraId="423E4AB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p>
        </w:tc>
      </w:tr>
      <w:tr w:rsidR="009A4B16" w:rsidRPr="009A4B16" w14:paraId="53E8B6D3"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563396E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CA_n41C-n71(2A)-n77(2A)</w:t>
            </w:r>
          </w:p>
        </w:tc>
        <w:tc>
          <w:tcPr>
            <w:tcW w:w="871" w:type="pct"/>
            <w:tcBorders>
              <w:top w:val="single" w:sz="4" w:space="0" w:color="auto"/>
              <w:left w:val="single" w:sz="4" w:space="0" w:color="auto"/>
              <w:bottom w:val="nil"/>
              <w:right w:val="single" w:sz="4" w:space="0" w:color="auto"/>
            </w:tcBorders>
            <w:vAlign w:val="center"/>
          </w:tcPr>
          <w:p w14:paraId="143173F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CA_n41A-n71A</w:t>
            </w:r>
          </w:p>
          <w:p w14:paraId="48398B5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CA_n41A-n77A</w:t>
            </w:r>
          </w:p>
          <w:p w14:paraId="62A44C1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CA_n41C</w:t>
            </w:r>
          </w:p>
          <w:p w14:paraId="54072DD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3276B97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rPr>
            </w:pPr>
            <w:r w:rsidRPr="009A4B16">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FB6100E" w14:textId="3D84B25D"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CA_n41C</w:t>
            </w:r>
            <w:del w:id="557" w:author="ZTE-Ma Zhifeng" w:date="2025-05-13T17:08:00Z">
              <w:r w:rsidRPr="009A4B16" w:rsidDel="006439D0">
                <w:rPr>
                  <w:rFonts w:ascii="Arial" w:eastAsia="等线" w:hAnsi="Arial"/>
                  <w:sz w:val="18"/>
                  <w:lang w:eastAsia="zh-CN" w:bidi="ar"/>
                </w:rPr>
                <w:delText xml:space="preserve"> BCS</w:delText>
              </w:r>
            </w:del>
            <w:ins w:id="558" w:author="ZTE-Ma Zhifeng" w:date="2025-05-13T17:08: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single" w:sz="4" w:space="0" w:color="auto"/>
              <w:left w:val="single" w:sz="4" w:space="0" w:color="auto"/>
              <w:bottom w:val="nil"/>
              <w:right w:val="single" w:sz="4" w:space="0" w:color="auto"/>
            </w:tcBorders>
            <w:vAlign w:val="center"/>
          </w:tcPr>
          <w:p w14:paraId="5692AC4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r w:rsidRPr="009A4B16">
              <w:rPr>
                <w:rFonts w:ascii="Arial" w:eastAsia="等线" w:hAnsi="Arial"/>
                <w:sz w:val="18"/>
                <w:szCs w:val="22"/>
                <w:lang w:eastAsia="zh-CN"/>
              </w:rPr>
              <w:t>4 and 5</w:t>
            </w:r>
          </w:p>
        </w:tc>
      </w:tr>
      <w:tr w:rsidR="009A4B16" w:rsidRPr="009A4B16" w14:paraId="1D234F13" w14:textId="77777777" w:rsidTr="00FE3AB3">
        <w:trPr>
          <w:jc w:val="center"/>
        </w:trPr>
        <w:tc>
          <w:tcPr>
            <w:tcW w:w="1002" w:type="pct"/>
            <w:tcBorders>
              <w:top w:val="nil"/>
              <w:left w:val="single" w:sz="4" w:space="0" w:color="auto"/>
              <w:bottom w:val="nil"/>
              <w:right w:val="single" w:sz="4" w:space="0" w:color="auto"/>
            </w:tcBorders>
            <w:vAlign w:val="center"/>
          </w:tcPr>
          <w:p w14:paraId="21BAA6F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14:paraId="10A494F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F4BBC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rPr>
            </w:pPr>
            <w:r w:rsidRPr="009A4B16">
              <w:rPr>
                <w:rFonts w:ascii="Arial" w:eastAsia="等线"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BD388AC" w14:textId="0188E4B4"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CA_n71(2A)</w:t>
            </w:r>
            <w:del w:id="559" w:author="ZTE-Ma Zhifeng" w:date="2025-05-13T17:08:00Z">
              <w:r w:rsidRPr="009A4B16" w:rsidDel="006439D0">
                <w:rPr>
                  <w:rFonts w:ascii="Arial" w:eastAsia="等线" w:hAnsi="Arial"/>
                  <w:sz w:val="18"/>
                  <w:lang w:eastAsia="zh-CN" w:bidi="ar"/>
                </w:rPr>
                <w:delText xml:space="preserve"> BCS</w:delText>
              </w:r>
            </w:del>
            <w:ins w:id="560" w:author="ZTE-Ma Zhifeng" w:date="2025-05-13T17:08: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nil"/>
              <w:right w:val="single" w:sz="4" w:space="0" w:color="auto"/>
            </w:tcBorders>
            <w:vAlign w:val="center"/>
          </w:tcPr>
          <w:p w14:paraId="4D2EF2B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p>
        </w:tc>
      </w:tr>
      <w:tr w:rsidR="009A4B16" w:rsidRPr="009A4B16" w14:paraId="353AEF5D"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6E9D3C8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14:paraId="212802D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01353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rPr>
            </w:pPr>
            <w:r w:rsidRPr="009A4B16">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46258CB" w14:textId="3E89A3D4"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CA_n77(2A)</w:t>
            </w:r>
            <w:del w:id="561" w:author="ZTE-Ma Zhifeng" w:date="2025-05-13T17:08:00Z">
              <w:r w:rsidRPr="009A4B16" w:rsidDel="006439D0">
                <w:rPr>
                  <w:rFonts w:ascii="Arial" w:eastAsia="等线" w:hAnsi="Arial"/>
                  <w:sz w:val="18"/>
                  <w:lang w:eastAsia="zh-CN" w:bidi="ar"/>
                </w:rPr>
                <w:delText xml:space="preserve"> BCS</w:delText>
              </w:r>
            </w:del>
            <w:ins w:id="562" w:author="ZTE-Ma Zhifeng" w:date="2025-05-13T17:08: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single" w:sz="4" w:space="0" w:color="auto"/>
              <w:right w:val="single" w:sz="4" w:space="0" w:color="auto"/>
            </w:tcBorders>
            <w:vAlign w:val="center"/>
          </w:tcPr>
          <w:p w14:paraId="6BF51BD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p>
        </w:tc>
      </w:tr>
      <w:tr w:rsidR="009A4B16" w:rsidRPr="009A4B16" w14:paraId="5B0EE463"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30FD82D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CA_n41(A-C)-n71A-n77A</w:t>
            </w:r>
          </w:p>
        </w:tc>
        <w:tc>
          <w:tcPr>
            <w:tcW w:w="871" w:type="pct"/>
            <w:tcBorders>
              <w:top w:val="single" w:sz="4" w:space="0" w:color="auto"/>
              <w:left w:val="single" w:sz="4" w:space="0" w:color="auto"/>
              <w:bottom w:val="nil"/>
              <w:right w:val="single" w:sz="4" w:space="0" w:color="auto"/>
            </w:tcBorders>
            <w:vAlign w:val="center"/>
          </w:tcPr>
          <w:p w14:paraId="0891A44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r w:rsidRPr="009A4B16">
              <w:rPr>
                <w:rFonts w:ascii="Arial" w:eastAsia="等线" w:hAnsi="Arial"/>
                <w:sz w:val="18"/>
                <w:vertAlign w:val="superscript"/>
                <w:lang w:eastAsia="zh-CN"/>
              </w:rPr>
              <w:t>7,9</w:t>
            </w:r>
          </w:p>
          <w:p w14:paraId="56585C1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A4B16">
              <w:rPr>
                <w:rFonts w:ascii="Arial" w:eastAsia="等线" w:hAnsi="Arial"/>
                <w:sz w:val="18"/>
                <w:lang w:eastAsia="zh-CN"/>
              </w:rPr>
              <w:t>n77</w:t>
            </w:r>
            <w:r w:rsidRPr="009A4B16">
              <w:rPr>
                <w:rFonts w:ascii="Arial" w:eastAsia="等线" w:hAnsi="Arial"/>
                <w:sz w:val="18"/>
                <w:vertAlign w:val="superscript"/>
                <w:lang w:eastAsia="zh-CN"/>
              </w:rPr>
              <w:t>7,9</w:t>
            </w:r>
          </w:p>
          <w:p w14:paraId="16D284F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A4B16">
              <w:rPr>
                <w:rFonts w:ascii="Arial" w:eastAsia="等线" w:hAnsi="Arial"/>
                <w:sz w:val="18"/>
                <w:lang w:eastAsia="zh-CN"/>
              </w:rPr>
              <w:t>CA_n41A-n71A</w:t>
            </w:r>
            <w:r w:rsidRPr="009A4B16">
              <w:rPr>
                <w:rFonts w:ascii="Arial" w:eastAsia="等线" w:hAnsi="Arial"/>
                <w:sz w:val="18"/>
                <w:vertAlign w:val="superscript"/>
                <w:lang w:eastAsia="zh-CN"/>
              </w:rPr>
              <w:t>7</w:t>
            </w:r>
          </w:p>
          <w:p w14:paraId="2544266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CA_n41C-n71A</w:t>
            </w:r>
          </w:p>
          <w:p w14:paraId="42818D5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CA_n41A-n77A</w:t>
            </w:r>
            <w:r w:rsidRPr="009A4B16">
              <w:rPr>
                <w:rFonts w:ascii="Arial" w:eastAsia="等线" w:hAnsi="Arial"/>
                <w:sz w:val="18"/>
                <w:vertAlign w:val="superscript"/>
                <w:lang w:eastAsia="zh-CN"/>
              </w:rPr>
              <w:t>7</w:t>
            </w:r>
          </w:p>
          <w:p w14:paraId="7F171EB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CA_n41C-n77A</w:t>
            </w:r>
          </w:p>
          <w:p w14:paraId="350308F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C</w:t>
            </w:r>
            <w:r w:rsidRPr="009A4B16">
              <w:rPr>
                <w:rFonts w:ascii="Arial" w:eastAsia="等线" w:hAnsi="Arial"/>
                <w:sz w:val="18"/>
                <w:lang w:eastAsia="zh-CN"/>
              </w:rPr>
              <w:t>A_n41C</w:t>
            </w:r>
            <w:r w:rsidRPr="009A4B16">
              <w:rPr>
                <w:rFonts w:ascii="Arial" w:eastAsia="等线" w:hAnsi="Arial"/>
                <w:sz w:val="18"/>
                <w:vertAlign w:val="superscript"/>
                <w:lang w:eastAsia="zh-CN"/>
              </w:rPr>
              <w:t>7</w:t>
            </w:r>
          </w:p>
          <w:p w14:paraId="507C7A9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CA_n71A-n77A</w:t>
            </w:r>
            <w:r w:rsidRPr="009A4B16">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2780B4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rPr>
            </w:pPr>
            <w:r w:rsidRPr="009A4B16">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254CE59" w14:textId="6DD788E2"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CA_n41(A-C)</w:t>
            </w:r>
            <w:del w:id="563" w:author="ZTE-Ma Zhifeng" w:date="2025-05-13T17:08:00Z">
              <w:r w:rsidRPr="009A4B16" w:rsidDel="006439D0">
                <w:rPr>
                  <w:rFonts w:ascii="Arial" w:eastAsia="等线" w:hAnsi="Arial"/>
                  <w:sz w:val="18"/>
                  <w:lang w:eastAsia="zh-CN" w:bidi="ar"/>
                </w:rPr>
                <w:delText xml:space="preserve"> BCS</w:delText>
              </w:r>
            </w:del>
            <w:ins w:id="564" w:author="ZTE-Ma Zhifeng" w:date="2025-05-13T17:08: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single" w:sz="4" w:space="0" w:color="auto"/>
              <w:left w:val="single" w:sz="4" w:space="0" w:color="auto"/>
              <w:bottom w:val="nil"/>
              <w:right w:val="single" w:sz="4" w:space="0" w:color="auto"/>
            </w:tcBorders>
            <w:vAlign w:val="center"/>
          </w:tcPr>
          <w:p w14:paraId="6A7D115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r w:rsidRPr="009A4B16">
              <w:rPr>
                <w:rFonts w:ascii="Arial" w:eastAsia="等线" w:hAnsi="Arial"/>
                <w:sz w:val="18"/>
                <w:szCs w:val="22"/>
                <w:lang w:eastAsia="zh-CN"/>
              </w:rPr>
              <w:t>4 and 5</w:t>
            </w:r>
          </w:p>
        </w:tc>
      </w:tr>
      <w:tr w:rsidR="009A4B16" w:rsidRPr="009A4B16" w14:paraId="7D38E88E" w14:textId="77777777" w:rsidTr="00FE3AB3">
        <w:trPr>
          <w:jc w:val="center"/>
        </w:trPr>
        <w:tc>
          <w:tcPr>
            <w:tcW w:w="1002" w:type="pct"/>
            <w:tcBorders>
              <w:top w:val="nil"/>
              <w:left w:val="single" w:sz="4" w:space="0" w:color="auto"/>
              <w:bottom w:val="nil"/>
              <w:right w:val="single" w:sz="4" w:space="0" w:color="auto"/>
            </w:tcBorders>
            <w:vAlign w:val="center"/>
          </w:tcPr>
          <w:p w14:paraId="655C832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14:paraId="291F68A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FF669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rPr>
            </w:pPr>
            <w:r w:rsidRPr="009A4B16">
              <w:rPr>
                <w:rFonts w:ascii="Arial" w:eastAsia="等线"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50FECC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0EFC398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p>
        </w:tc>
      </w:tr>
      <w:tr w:rsidR="009A4B16" w:rsidRPr="009A4B16" w14:paraId="0D64020E"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0B3E85F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14:paraId="78A67AF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C964C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rPr>
            </w:pPr>
            <w:r w:rsidRPr="009A4B16">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A2CD02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6439830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p>
        </w:tc>
      </w:tr>
      <w:tr w:rsidR="009A4B16" w:rsidRPr="009A4B16" w14:paraId="64EC9FF3"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50AF7F2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CA_n41(A-C)-n71B-n77A</w:t>
            </w:r>
          </w:p>
        </w:tc>
        <w:tc>
          <w:tcPr>
            <w:tcW w:w="871" w:type="pct"/>
            <w:tcBorders>
              <w:top w:val="single" w:sz="4" w:space="0" w:color="auto"/>
              <w:left w:val="single" w:sz="4" w:space="0" w:color="auto"/>
              <w:bottom w:val="nil"/>
              <w:right w:val="single" w:sz="4" w:space="0" w:color="auto"/>
            </w:tcBorders>
            <w:vAlign w:val="center"/>
          </w:tcPr>
          <w:p w14:paraId="77AD80C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r w:rsidRPr="009A4B16">
              <w:rPr>
                <w:rFonts w:ascii="Arial" w:eastAsia="等线" w:hAnsi="Arial"/>
                <w:sz w:val="18"/>
                <w:vertAlign w:val="superscript"/>
                <w:lang w:eastAsia="zh-CN"/>
              </w:rPr>
              <w:t>7,9</w:t>
            </w:r>
          </w:p>
          <w:p w14:paraId="563290C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r w:rsidRPr="009A4B16">
              <w:rPr>
                <w:rFonts w:ascii="Arial" w:eastAsia="等线" w:hAnsi="Arial"/>
                <w:sz w:val="18"/>
                <w:vertAlign w:val="superscript"/>
                <w:lang w:eastAsia="zh-CN"/>
              </w:rPr>
              <w:t>7,9</w:t>
            </w:r>
          </w:p>
          <w:p w14:paraId="6CE8587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CA_n41A-n71A</w:t>
            </w:r>
            <w:r w:rsidRPr="009A4B16">
              <w:rPr>
                <w:rFonts w:ascii="Arial" w:eastAsia="等线" w:hAnsi="Arial"/>
                <w:sz w:val="18"/>
                <w:vertAlign w:val="superscript"/>
                <w:lang w:eastAsia="zh-CN"/>
              </w:rPr>
              <w:t>7</w:t>
            </w:r>
          </w:p>
          <w:p w14:paraId="2897907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CA_n41A-n77A</w:t>
            </w:r>
            <w:r w:rsidRPr="009A4B16">
              <w:rPr>
                <w:rFonts w:ascii="Arial" w:eastAsia="等线" w:hAnsi="Arial"/>
                <w:sz w:val="18"/>
                <w:vertAlign w:val="superscript"/>
                <w:lang w:eastAsia="zh-CN"/>
              </w:rPr>
              <w:t>7</w:t>
            </w:r>
          </w:p>
          <w:p w14:paraId="598E3C8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CA_n41C</w:t>
            </w:r>
            <w:r w:rsidRPr="009A4B16">
              <w:rPr>
                <w:rFonts w:ascii="Arial" w:eastAsia="等线" w:hAnsi="Arial"/>
                <w:sz w:val="18"/>
                <w:vertAlign w:val="superscript"/>
                <w:lang w:eastAsia="zh-CN"/>
              </w:rPr>
              <w:t>7</w:t>
            </w:r>
          </w:p>
          <w:p w14:paraId="40B43D2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CA_n71A-n77A</w:t>
            </w:r>
            <w:r w:rsidRPr="009A4B16">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D9B4A5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rPr>
            </w:pPr>
            <w:r w:rsidRPr="009A4B16">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802D39" w14:textId="44E039A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CA_n41(A-C)</w:t>
            </w:r>
            <w:del w:id="565" w:author="ZTE-Ma Zhifeng" w:date="2025-05-13T17:08:00Z">
              <w:r w:rsidRPr="009A4B16" w:rsidDel="006439D0">
                <w:rPr>
                  <w:rFonts w:ascii="Arial" w:eastAsia="等线" w:hAnsi="Arial"/>
                  <w:sz w:val="18"/>
                  <w:lang w:eastAsia="zh-CN" w:bidi="ar"/>
                </w:rPr>
                <w:delText xml:space="preserve"> BCS</w:delText>
              </w:r>
            </w:del>
            <w:ins w:id="566" w:author="ZTE-Ma Zhifeng" w:date="2025-05-13T17:08: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single" w:sz="4" w:space="0" w:color="auto"/>
              <w:left w:val="single" w:sz="4" w:space="0" w:color="auto"/>
              <w:bottom w:val="nil"/>
              <w:right w:val="single" w:sz="4" w:space="0" w:color="auto"/>
            </w:tcBorders>
            <w:vAlign w:val="center"/>
          </w:tcPr>
          <w:p w14:paraId="3553A4F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r w:rsidRPr="009A4B16">
              <w:rPr>
                <w:rFonts w:ascii="Arial" w:eastAsia="等线" w:hAnsi="Arial"/>
                <w:sz w:val="18"/>
                <w:szCs w:val="22"/>
                <w:lang w:eastAsia="zh-CN"/>
              </w:rPr>
              <w:t>4 and 5</w:t>
            </w:r>
          </w:p>
        </w:tc>
      </w:tr>
      <w:tr w:rsidR="009A4B16" w:rsidRPr="009A4B16" w14:paraId="173D1EDB" w14:textId="77777777" w:rsidTr="00FE3AB3">
        <w:trPr>
          <w:jc w:val="center"/>
        </w:trPr>
        <w:tc>
          <w:tcPr>
            <w:tcW w:w="1002" w:type="pct"/>
            <w:tcBorders>
              <w:top w:val="nil"/>
              <w:left w:val="single" w:sz="4" w:space="0" w:color="auto"/>
              <w:bottom w:val="nil"/>
              <w:right w:val="single" w:sz="4" w:space="0" w:color="auto"/>
            </w:tcBorders>
            <w:vAlign w:val="center"/>
          </w:tcPr>
          <w:p w14:paraId="64C10FA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14:paraId="5D828CD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6170F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rPr>
            </w:pPr>
            <w:r w:rsidRPr="009A4B16">
              <w:rPr>
                <w:rFonts w:ascii="Arial" w:eastAsia="等线"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937864D" w14:textId="3CF3D179"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CA_n71B</w:t>
            </w:r>
            <w:del w:id="567" w:author="ZTE-Ma Zhifeng" w:date="2025-05-13T17:08:00Z">
              <w:r w:rsidRPr="009A4B16" w:rsidDel="006439D0">
                <w:rPr>
                  <w:rFonts w:ascii="Arial" w:eastAsia="等线" w:hAnsi="Arial"/>
                  <w:sz w:val="18"/>
                  <w:lang w:eastAsia="zh-CN" w:bidi="ar"/>
                </w:rPr>
                <w:delText xml:space="preserve"> BCS</w:delText>
              </w:r>
            </w:del>
            <w:ins w:id="568" w:author="ZTE-Ma Zhifeng" w:date="2025-05-13T17:08: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nil"/>
              <w:right w:val="single" w:sz="4" w:space="0" w:color="auto"/>
            </w:tcBorders>
            <w:vAlign w:val="center"/>
          </w:tcPr>
          <w:p w14:paraId="4228186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p>
        </w:tc>
      </w:tr>
      <w:tr w:rsidR="009A4B16" w:rsidRPr="009A4B16" w14:paraId="1862AE98"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1ED57F9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14:paraId="7F8BA68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7F91F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rPr>
            </w:pPr>
            <w:r w:rsidRPr="009A4B16">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810326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06AB30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p>
        </w:tc>
      </w:tr>
      <w:tr w:rsidR="009A4B16" w:rsidRPr="009A4B16" w14:paraId="59172C21"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1CD0C6A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CA_n41(A-C)-n71(2A)-n77A</w:t>
            </w:r>
          </w:p>
        </w:tc>
        <w:tc>
          <w:tcPr>
            <w:tcW w:w="871" w:type="pct"/>
            <w:tcBorders>
              <w:top w:val="single" w:sz="4" w:space="0" w:color="auto"/>
              <w:left w:val="single" w:sz="4" w:space="0" w:color="auto"/>
              <w:bottom w:val="nil"/>
              <w:right w:val="single" w:sz="4" w:space="0" w:color="auto"/>
            </w:tcBorders>
            <w:vAlign w:val="center"/>
          </w:tcPr>
          <w:p w14:paraId="1061B3F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r w:rsidRPr="009A4B16">
              <w:rPr>
                <w:rFonts w:ascii="Arial" w:eastAsia="等线" w:hAnsi="Arial"/>
                <w:sz w:val="18"/>
                <w:vertAlign w:val="superscript"/>
                <w:lang w:eastAsia="zh-CN"/>
              </w:rPr>
              <w:t>7,9</w:t>
            </w:r>
          </w:p>
          <w:p w14:paraId="0F4120B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r w:rsidRPr="009A4B16">
              <w:rPr>
                <w:rFonts w:ascii="Arial" w:eastAsia="等线" w:hAnsi="Arial"/>
                <w:sz w:val="18"/>
                <w:vertAlign w:val="superscript"/>
                <w:lang w:eastAsia="zh-CN"/>
              </w:rPr>
              <w:t>7,9</w:t>
            </w:r>
          </w:p>
          <w:p w14:paraId="509208B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CA_n41A-n71A</w:t>
            </w:r>
            <w:r w:rsidRPr="009A4B16">
              <w:rPr>
                <w:rFonts w:ascii="Arial" w:eastAsia="等线" w:hAnsi="Arial"/>
                <w:sz w:val="18"/>
                <w:vertAlign w:val="superscript"/>
                <w:lang w:eastAsia="zh-CN"/>
              </w:rPr>
              <w:t>7</w:t>
            </w:r>
          </w:p>
          <w:p w14:paraId="0D64C44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lastRenderedPageBreak/>
              <w:t>CA_n41A-n77A</w:t>
            </w:r>
            <w:r w:rsidRPr="009A4B16">
              <w:rPr>
                <w:rFonts w:ascii="Arial" w:eastAsia="等线" w:hAnsi="Arial"/>
                <w:sz w:val="18"/>
                <w:vertAlign w:val="superscript"/>
                <w:lang w:eastAsia="zh-CN"/>
              </w:rPr>
              <w:t>7</w:t>
            </w:r>
          </w:p>
          <w:p w14:paraId="6DC9F87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CA_n41C</w:t>
            </w:r>
            <w:r w:rsidRPr="009A4B16">
              <w:rPr>
                <w:rFonts w:ascii="Arial" w:eastAsia="等线" w:hAnsi="Arial"/>
                <w:sz w:val="18"/>
                <w:vertAlign w:val="superscript"/>
                <w:lang w:eastAsia="zh-CN"/>
              </w:rPr>
              <w:t>7</w:t>
            </w:r>
          </w:p>
          <w:p w14:paraId="784E851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CA_n71A-n77A</w:t>
            </w:r>
            <w:r w:rsidRPr="009A4B16">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754875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rPr>
            </w:pPr>
            <w:r w:rsidRPr="009A4B16">
              <w:rPr>
                <w:rFonts w:ascii="Arial" w:eastAsia="等线" w:hAnsi="Arial"/>
                <w:sz w:val="18"/>
                <w:szCs w:val="22"/>
              </w:rPr>
              <w:lastRenderedPageBreak/>
              <w:t>n41</w:t>
            </w:r>
          </w:p>
        </w:tc>
        <w:tc>
          <w:tcPr>
            <w:tcW w:w="1994" w:type="pct"/>
            <w:tcBorders>
              <w:top w:val="single" w:sz="4" w:space="0" w:color="auto"/>
              <w:left w:val="single" w:sz="4" w:space="0" w:color="auto"/>
              <w:bottom w:val="single" w:sz="4" w:space="0" w:color="auto"/>
              <w:right w:val="single" w:sz="4" w:space="0" w:color="auto"/>
            </w:tcBorders>
            <w:vAlign w:val="center"/>
          </w:tcPr>
          <w:p w14:paraId="00D7FEAE" w14:textId="5BB81CC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CA_n41(A-C)</w:t>
            </w:r>
            <w:del w:id="569" w:author="ZTE-Ma Zhifeng" w:date="2025-05-13T17:08:00Z">
              <w:r w:rsidRPr="009A4B16" w:rsidDel="006439D0">
                <w:rPr>
                  <w:rFonts w:ascii="Arial" w:eastAsia="等线" w:hAnsi="Arial"/>
                  <w:sz w:val="18"/>
                  <w:lang w:eastAsia="zh-CN" w:bidi="ar"/>
                </w:rPr>
                <w:delText xml:space="preserve"> BCS</w:delText>
              </w:r>
            </w:del>
            <w:ins w:id="570" w:author="ZTE-Ma Zhifeng" w:date="2025-05-13T17:08: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single" w:sz="4" w:space="0" w:color="auto"/>
              <w:left w:val="single" w:sz="4" w:space="0" w:color="auto"/>
              <w:bottom w:val="nil"/>
              <w:right w:val="single" w:sz="4" w:space="0" w:color="auto"/>
            </w:tcBorders>
            <w:vAlign w:val="center"/>
          </w:tcPr>
          <w:p w14:paraId="7951FB0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r w:rsidRPr="009A4B16">
              <w:rPr>
                <w:rFonts w:ascii="Arial" w:eastAsia="等线" w:hAnsi="Arial"/>
                <w:sz w:val="18"/>
                <w:szCs w:val="22"/>
                <w:lang w:eastAsia="zh-CN"/>
              </w:rPr>
              <w:t>4 and 5</w:t>
            </w:r>
          </w:p>
        </w:tc>
      </w:tr>
      <w:tr w:rsidR="009A4B16" w:rsidRPr="009A4B16" w14:paraId="70ECC779" w14:textId="77777777" w:rsidTr="00FE3AB3">
        <w:trPr>
          <w:jc w:val="center"/>
        </w:trPr>
        <w:tc>
          <w:tcPr>
            <w:tcW w:w="1002" w:type="pct"/>
            <w:tcBorders>
              <w:top w:val="nil"/>
              <w:left w:val="single" w:sz="4" w:space="0" w:color="auto"/>
              <w:bottom w:val="nil"/>
              <w:right w:val="single" w:sz="4" w:space="0" w:color="auto"/>
            </w:tcBorders>
            <w:vAlign w:val="center"/>
          </w:tcPr>
          <w:p w14:paraId="6904E06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14:paraId="7B21B74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80A27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rPr>
            </w:pPr>
            <w:r w:rsidRPr="009A4B16">
              <w:rPr>
                <w:rFonts w:ascii="Arial" w:eastAsia="等线"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CE58552" w14:textId="26623ED9"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CA_n71(2A)</w:t>
            </w:r>
            <w:del w:id="571" w:author="ZTE-Ma Zhifeng" w:date="2025-05-13T17:08:00Z">
              <w:r w:rsidRPr="009A4B16" w:rsidDel="006439D0">
                <w:rPr>
                  <w:rFonts w:ascii="Arial" w:eastAsia="等线" w:hAnsi="Arial"/>
                  <w:sz w:val="18"/>
                  <w:lang w:eastAsia="zh-CN" w:bidi="ar"/>
                </w:rPr>
                <w:delText xml:space="preserve"> BCS</w:delText>
              </w:r>
            </w:del>
            <w:ins w:id="572" w:author="ZTE-Ma Zhifeng" w:date="2025-05-13T17:08: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nil"/>
              <w:right w:val="single" w:sz="4" w:space="0" w:color="auto"/>
            </w:tcBorders>
            <w:vAlign w:val="center"/>
          </w:tcPr>
          <w:p w14:paraId="0C388FA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p>
        </w:tc>
      </w:tr>
      <w:tr w:rsidR="009A4B16" w:rsidRPr="009A4B16" w14:paraId="49DE6DE3"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46AD4ED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14:paraId="01B5641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CDC11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rPr>
            </w:pPr>
            <w:r w:rsidRPr="009A4B16">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E75571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699EB2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22"/>
                <w:lang w:eastAsia="zh-CN"/>
              </w:rPr>
            </w:pPr>
          </w:p>
        </w:tc>
      </w:tr>
      <w:tr w:rsidR="009A4B16" w:rsidRPr="009A4B16" w14:paraId="1A05B00D"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752A84F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r w:rsidRPr="009A4B16">
              <w:rPr>
                <w:rFonts w:ascii="Arial" w:eastAsia="等线" w:hAnsi="Arial"/>
                <w:kern w:val="2"/>
                <w:sz w:val="18"/>
                <w:szCs w:val="22"/>
              </w:rPr>
              <w:t>CA_n41A-n71A-n78A</w:t>
            </w:r>
          </w:p>
        </w:tc>
        <w:tc>
          <w:tcPr>
            <w:tcW w:w="871" w:type="pct"/>
            <w:tcBorders>
              <w:top w:val="single" w:sz="4" w:space="0" w:color="auto"/>
              <w:left w:val="single" w:sz="4" w:space="0" w:color="auto"/>
              <w:bottom w:val="nil"/>
              <w:right w:val="single" w:sz="4" w:space="0" w:color="auto"/>
            </w:tcBorders>
            <w:vAlign w:val="center"/>
          </w:tcPr>
          <w:p w14:paraId="7B3AE57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18"/>
                <w:lang w:eastAsia="zh-CN"/>
              </w:rPr>
            </w:pPr>
            <w:r w:rsidRPr="009A4B16">
              <w:rPr>
                <w:rFonts w:ascii="Arial" w:eastAsia="宋体" w:hAnsi="Arial"/>
                <w:kern w:val="2"/>
                <w:sz w:val="18"/>
                <w:szCs w:val="18"/>
                <w:lang w:eastAsia="zh-CN"/>
              </w:rPr>
              <w:t>CA_n41A-n71A</w:t>
            </w:r>
          </w:p>
          <w:p w14:paraId="1D82173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18"/>
                <w:lang w:eastAsia="zh-CN"/>
              </w:rPr>
            </w:pPr>
            <w:r w:rsidRPr="009A4B16">
              <w:rPr>
                <w:rFonts w:ascii="Arial" w:eastAsia="宋体" w:hAnsi="Arial"/>
                <w:kern w:val="2"/>
                <w:sz w:val="18"/>
                <w:szCs w:val="18"/>
                <w:lang w:eastAsia="zh-CN"/>
              </w:rPr>
              <w:t>CA_n41A-n78A</w:t>
            </w:r>
          </w:p>
          <w:p w14:paraId="22C1851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r w:rsidRPr="009A4B16">
              <w:rPr>
                <w:rFonts w:ascii="Arial" w:eastAsia="宋体" w:hAnsi="Arial"/>
                <w:kern w:val="2"/>
                <w:sz w:val="18"/>
                <w:szCs w:val="18"/>
                <w:lang w:eastAsia="zh-C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751C146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r w:rsidRPr="009A4B16">
              <w:rPr>
                <w:rFonts w:ascii="Arial" w:eastAsia="等线"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147AB14"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kern w:val="2"/>
                <w:sz w:val="21"/>
                <w:szCs w:val="22"/>
                <w:lang w:eastAsia="zh-CN"/>
              </w:rPr>
            </w:pPr>
            <w:r w:rsidRPr="009A4B16">
              <w:rPr>
                <w:rFonts w:ascii="Arial" w:eastAsia="宋体"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457AFB4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宋体" w:hAnsi="Arial"/>
                <w:kern w:val="2"/>
                <w:sz w:val="18"/>
                <w:szCs w:val="22"/>
                <w:lang w:eastAsia="zh-CN"/>
              </w:rPr>
              <w:t>0</w:t>
            </w:r>
          </w:p>
        </w:tc>
      </w:tr>
      <w:tr w:rsidR="009A4B16" w:rsidRPr="009A4B16" w14:paraId="30A95265" w14:textId="77777777" w:rsidTr="00FE3AB3">
        <w:trPr>
          <w:jc w:val="center"/>
        </w:trPr>
        <w:tc>
          <w:tcPr>
            <w:tcW w:w="1002" w:type="pct"/>
            <w:tcBorders>
              <w:top w:val="nil"/>
              <w:left w:val="single" w:sz="4" w:space="0" w:color="auto"/>
              <w:bottom w:val="nil"/>
              <w:right w:val="single" w:sz="4" w:space="0" w:color="auto"/>
            </w:tcBorders>
            <w:vAlign w:val="center"/>
          </w:tcPr>
          <w:p w14:paraId="673FA87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p>
        </w:tc>
        <w:tc>
          <w:tcPr>
            <w:tcW w:w="871" w:type="pct"/>
            <w:tcBorders>
              <w:top w:val="nil"/>
              <w:left w:val="single" w:sz="4" w:space="0" w:color="auto"/>
              <w:bottom w:val="nil"/>
              <w:right w:val="single" w:sz="4" w:space="0" w:color="auto"/>
            </w:tcBorders>
            <w:vAlign w:val="center"/>
          </w:tcPr>
          <w:p w14:paraId="102F54A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2CF0F3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r w:rsidRPr="009A4B16">
              <w:rPr>
                <w:rFonts w:ascii="Arial" w:eastAsia="等线" w:hAnsi="Arial"/>
                <w:kern w:val="2"/>
                <w:sz w:val="18"/>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C887412"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kern w:val="2"/>
                <w:sz w:val="21"/>
                <w:szCs w:val="22"/>
                <w:lang w:eastAsia="zh-CN"/>
              </w:rPr>
            </w:pPr>
            <w:r w:rsidRPr="009A4B16">
              <w:rPr>
                <w:rFonts w:ascii="Arial" w:eastAsia="宋体"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79D9B95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9A4B16" w:rsidRPr="009A4B16" w14:paraId="3FA1BF80"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6ACAC14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14:paraId="7F65EA2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3D3E15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r w:rsidRPr="009A4B16">
              <w:rPr>
                <w:rFonts w:ascii="Arial" w:eastAsia="等线" w:hAnsi="Arial"/>
                <w:kern w:val="2"/>
                <w:sz w:val="18"/>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2776E23"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kern w:val="2"/>
                <w:sz w:val="21"/>
                <w:szCs w:val="22"/>
                <w:lang w:eastAsia="zh-CN"/>
              </w:rPr>
            </w:pPr>
            <w:r w:rsidRPr="009A4B16">
              <w:rPr>
                <w:rFonts w:ascii="Arial" w:eastAsia="宋体"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AC917C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9A4B16" w:rsidRPr="009A4B16" w14:paraId="11ED7716"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3B3C70BC"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等线" w:hAnsi="Arial"/>
                <w:kern w:val="2"/>
                <w:sz w:val="18"/>
                <w:szCs w:val="22"/>
              </w:rPr>
              <w:t>CA_n41A-n71A-n78</w:t>
            </w:r>
            <w:r w:rsidRPr="009A4B16">
              <w:rPr>
                <w:rFonts w:ascii="Arial" w:eastAsia="等线" w:hAnsi="Arial"/>
                <w:kern w:val="2"/>
                <w:sz w:val="18"/>
                <w:szCs w:val="22"/>
                <w:lang w:eastAsia="zh-CN"/>
              </w:rPr>
              <w:t>(2A)</w:t>
            </w:r>
          </w:p>
        </w:tc>
        <w:tc>
          <w:tcPr>
            <w:tcW w:w="871" w:type="pct"/>
            <w:tcBorders>
              <w:top w:val="single" w:sz="4" w:space="0" w:color="auto"/>
              <w:left w:val="single" w:sz="4" w:space="0" w:color="auto"/>
              <w:bottom w:val="nil"/>
              <w:right w:val="single" w:sz="4" w:space="0" w:color="auto"/>
            </w:tcBorders>
            <w:vAlign w:val="center"/>
          </w:tcPr>
          <w:p w14:paraId="18BDB0F8"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kern w:val="2"/>
                <w:sz w:val="18"/>
                <w:szCs w:val="18"/>
                <w:lang w:eastAsia="zh-CN"/>
              </w:rPr>
            </w:pPr>
            <w:r w:rsidRPr="009A4B16">
              <w:rPr>
                <w:rFonts w:ascii="Arial" w:eastAsia="宋体" w:hAnsi="Arial"/>
                <w:kern w:val="2"/>
                <w:sz w:val="18"/>
                <w:szCs w:val="18"/>
                <w:lang w:eastAsia="zh-CN"/>
              </w:rPr>
              <w:t>CA_n41A-n71A</w:t>
            </w:r>
          </w:p>
          <w:p w14:paraId="403AD74F"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kern w:val="2"/>
                <w:sz w:val="18"/>
                <w:szCs w:val="18"/>
                <w:lang w:eastAsia="zh-CN"/>
              </w:rPr>
            </w:pPr>
            <w:r w:rsidRPr="009A4B16">
              <w:rPr>
                <w:rFonts w:ascii="Arial" w:eastAsia="宋体" w:hAnsi="Arial"/>
                <w:kern w:val="2"/>
                <w:sz w:val="18"/>
                <w:szCs w:val="18"/>
                <w:lang w:eastAsia="zh-CN"/>
              </w:rPr>
              <w:t>CA_n41A-n78A</w:t>
            </w:r>
          </w:p>
          <w:p w14:paraId="2C62DAE6"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kern w:val="2"/>
                <w:sz w:val="18"/>
                <w:szCs w:val="22"/>
              </w:rPr>
            </w:pPr>
            <w:r w:rsidRPr="009A4B16">
              <w:rPr>
                <w:rFonts w:ascii="Arial" w:eastAsia="宋体" w:hAnsi="Arial"/>
                <w:kern w:val="2"/>
                <w:sz w:val="18"/>
                <w:szCs w:val="18"/>
                <w:lang w:eastAsia="zh-C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6774844A"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kern w:val="2"/>
                <w:sz w:val="18"/>
                <w:szCs w:val="22"/>
              </w:rPr>
            </w:pPr>
            <w:r w:rsidRPr="009A4B16">
              <w:rPr>
                <w:rFonts w:ascii="Arial" w:eastAsia="等线"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C0409CF" w14:textId="77777777" w:rsidR="009A4B16" w:rsidRPr="009A4B16" w:rsidRDefault="009A4B16" w:rsidP="009A4B16">
            <w:pPr>
              <w:keepNext/>
              <w:overflowPunct w:val="0"/>
              <w:autoSpaceDE w:val="0"/>
              <w:autoSpaceDN w:val="0"/>
              <w:adjustRightInd w:val="0"/>
              <w:spacing w:after="0"/>
              <w:jc w:val="center"/>
              <w:textAlignment w:val="baseline"/>
              <w:rPr>
                <w:rFonts w:ascii="Calibri" w:eastAsia="等线" w:hAnsi="Calibri"/>
                <w:kern w:val="2"/>
                <w:sz w:val="21"/>
                <w:szCs w:val="22"/>
                <w:lang w:eastAsia="zh-CN"/>
              </w:rPr>
            </w:pPr>
            <w:r w:rsidRPr="009A4B16">
              <w:rPr>
                <w:rFonts w:ascii="Arial" w:eastAsia="宋体"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41F93EDD"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宋体" w:hAnsi="Arial"/>
                <w:kern w:val="2"/>
                <w:sz w:val="18"/>
                <w:szCs w:val="22"/>
                <w:lang w:eastAsia="zh-CN"/>
              </w:rPr>
              <w:t>0</w:t>
            </w:r>
          </w:p>
        </w:tc>
      </w:tr>
      <w:tr w:rsidR="009A4B16" w:rsidRPr="009A4B16" w14:paraId="140F7E82" w14:textId="77777777" w:rsidTr="00FE3AB3">
        <w:trPr>
          <w:jc w:val="center"/>
        </w:trPr>
        <w:tc>
          <w:tcPr>
            <w:tcW w:w="1002" w:type="pct"/>
            <w:tcBorders>
              <w:top w:val="nil"/>
              <w:left w:val="single" w:sz="4" w:space="0" w:color="auto"/>
              <w:bottom w:val="nil"/>
              <w:right w:val="single" w:sz="4" w:space="0" w:color="auto"/>
            </w:tcBorders>
            <w:vAlign w:val="center"/>
          </w:tcPr>
          <w:p w14:paraId="5DFE2F7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p>
        </w:tc>
        <w:tc>
          <w:tcPr>
            <w:tcW w:w="871" w:type="pct"/>
            <w:tcBorders>
              <w:top w:val="nil"/>
              <w:left w:val="single" w:sz="4" w:space="0" w:color="auto"/>
              <w:bottom w:val="nil"/>
              <w:right w:val="single" w:sz="4" w:space="0" w:color="auto"/>
            </w:tcBorders>
            <w:vAlign w:val="center"/>
          </w:tcPr>
          <w:p w14:paraId="7B6F524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8B43F2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r w:rsidRPr="009A4B16">
              <w:rPr>
                <w:rFonts w:ascii="Arial" w:eastAsia="等线" w:hAnsi="Arial"/>
                <w:kern w:val="2"/>
                <w:sz w:val="18"/>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5E8124A"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kern w:val="2"/>
                <w:sz w:val="21"/>
                <w:szCs w:val="22"/>
                <w:lang w:eastAsia="zh-CN"/>
              </w:rPr>
            </w:pPr>
            <w:r w:rsidRPr="009A4B16">
              <w:rPr>
                <w:rFonts w:ascii="Arial" w:eastAsia="宋体"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2312673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9A4B16" w:rsidRPr="009A4B16" w14:paraId="1E2E3679"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3174F18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14:paraId="6E63B47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21032C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r w:rsidRPr="009A4B16">
              <w:rPr>
                <w:rFonts w:ascii="Arial" w:eastAsia="等线" w:hAnsi="Arial"/>
                <w:kern w:val="2"/>
                <w:sz w:val="18"/>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2797AAD" w14:textId="77777777" w:rsidR="009A4B16" w:rsidRPr="009A4B16" w:rsidRDefault="009A4B16" w:rsidP="009A4B16">
            <w:pPr>
              <w:overflowPunct w:val="0"/>
              <w:autoSpaceDE w:val="0"/>
              <w:autoSpaceDN w:val="0"/>
              <w:adjustRightInd w:val="0"/>
              <w:spacing w:after="0"/>
              <w:jc w:val="center"/>
              <w:textAlignment w:val="baseline"/>
              <w:rPr>
                <w:rFonts w:ascii="Calibri" w:eastAsia="等线" w:hAnsi="Calibri"/>
                <w:kern w:val="2"/>
                <w:sz w:val="21"/>
                <w:szCs w:val="22"/>
                <w:lang w:eastAsia="zh-CN"/>
              </w:rPr>
            </w:pPr>
            <w:r w:rsidRPr="009A4B16">
              <w:rPr>
                <w:rFonts w:ascii="Arial" w:eastAsia="宋体"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49640C0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9A4B16" w:rsidRPr="009A4B16" w14:paraId="54DEC876" w14:textId="77777777" w:rsidTr="00FE3AB3">
        <w:trPr>
          <w:jc w:val="center"/>
        </w:trPr>
        <w:tc>
          <w:tcPr>
            <w:tcW w:w="1002" w:type="pct"/>
            <w:tcBorders>
              <w:top w:val="single" w:sz="4" w:space="0" w:color="auto"/>
              <w:left w:val="single" w:sz="4" w:space="0" w:color="auto"/>
              <w:bottom w:val="nil"/>
              <w:right w:val="single" w:sz="4" w:space="0" w:color="auto"/>
            </w:tcBorders>
          </w:tcPr>
          <w:p w14:paraId="6DEC6FD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r w:rsidRPr="009A4B16">
              <w:rPr>
                <w:rFonts w:ascii="Arial" w:eastAsia="等线" w:hAnsi="Arial" w:cs="Arial"/>
                <w:sz w:val="18"/>
                <w:szCs w:val="18"/>
                <w:lang w:val="en-US" w:eastAsia="zh-CN"/>
              </w:rPr>
              <w:t>CA_n41A-n71A-n78C</w:t>
            </w:r>
          </w:p>
        </w:tc>
        <w:tc>
          <w:tcPr>
            <w:tcW w:w="871" w:type="pct"/>
            <w:tcBorders>
              <w:top w:val="single" w:sz="4" w:space="0" w:color="auto"/>
              <w:left w:val="single" w:sz="4" w:space="0" w:color="auto"/>
              <w:bottom w:val="nil"/>
              <w:right w:val="single" w:sz="4" w:space="0" w:color="auto"/>
            </w:tcBorders>
            <w:vAlign w:val="center"/>
          </w:tcPr>
          <w:p w14:paraId="228B4135"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A4B16">
              <w:rPr>
                <w:rFonts w:ascii="Arial" w:eastAsia="等线" w:hAnsi="Arial" w:cs="Arial"/>
                <w:sz w:val="18"/>
                <w:szCs w:val="18"/>
                <w:lang w:val="en-US" w:eastAsia="zh-CN"/>
              </w:rPr>
              <w:t>CA_n78C</w:t>
            </w:r>
          </w:p>
          <w:p w14:paraId="5351476C"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A4B16">
              <w:rPr>
                <w:rFonts w:ascii="Arial" w:eastAsia="等线" w:hAnsi="Arial" w:cs="Arial"/>
                <w:sz w:val="18"/>
                <w:szCs w:val="18"/>
                <w:lang w:val="en-US" w:eastAsia="zh-CN"/>
              </w:rPr>
              <w:t>CA_n41A-n71A</w:t>
            </w:r>
          </w:p>
          <w:p w14:paraId="702DEAC6"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A4B16">
              <w:rPr>
                <w:rFonts w:ascii="Arial" w:eastAsia="等线" w:hAnsi="Arial" w:cs="Arial"/>
                <w:sz w:val="18"/>
                <w:szCs w:val="18"/>
                <w:lang w:val="en-US" w:eastAsia="zh-CN"/>
              </w:rPr>
              <w:t>CA_n41A-n78A</w:t>
            </w:r>
          </w:p>
          <w:p w14:paraId="2C94A764"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A4B16">
              <w:rPr>
                <w:rFonts w:ascii="Arial" w:eastAsia="等线" w:hAnsi="Arial" w:cs="Arial"/>
                <w:sz w:val="18"/>
                <w:szCs w:val="18"/>
                <w:lang w:val="en-US" w:eastAsia="zh-CN"/>
              </w:rPr>
              <w:t>CA_n41A-n78C</w:t>
            </w:r>
          </w:p>
          <w:p w14:paraId="5DE66BBC"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9A4B16">
              <w:rPr>
                <w:rFonts w:ascii="Arial" w:eastAsia="等线" w:hAnsi="Arial" w:cs="Arial"/>
                <w:sz w:val="18"/>
                <w:szCs w:val="18"/>
                <w:lang w:val="en-US" w:eastAsia="zh-CN"/>
              </w:rPr>
              <w:t>CA_n71A-n78A</w:t>
            </w:r>
          </w:p>
          <w:p w14:paraId="6BC0054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r w:rsidRPr="009A4B16">
              <w:rPr>
                <w:rFonts w:ascii="Arial" w:eastAsia="等线" w:hAnsi="Arial" w:cs="Arial"/>
                <w:sz w:val="18"/>
                <w:szCs w:val="18"/>
                <w:lang w:val="en-US" w:eastAsia="zh-CN"/>
              </w:rPr>
              <w:t>CA_n71A-n78C</w:t>
            </w:r>
          </w:p>
        </w:tc>
        <w:tc>
          <w:tcPr>
            <w:tcW w:w="383" w:type="pct"/>
            <w:tcBorders>
              <w:top w:val="single" w:sz="4" w:space="0" w:color="auto"/>
              <w:left w:val="single" w:sz="4" w:space="0" w:color="auto"/>
              <w:bottom w:val="single" w:sz="4" w:space="0" w:color="auto"/>
              <w:right w:val="single" w:sz="4" w:space="0" w:color="auto"/>
            </w:tcBorders>
            <w:vAlign w:val="center"/>
          </w:tcPr>
          <w:p w14:paraId="409769E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kern w:val="2"/>
                <w:sz w:val="18"/>
                <w:szCs w:val="22"/>
                <w:lang w:eastAsia="zh-CN"/>
              </w:rPr>
            </w:pPr>
            <w:r w:rsidRPr="009A4B16">
              <w:rPr>
                <w:rFonts w:ascii="Arial" w:eastAsia="等线" w:hAnsi="Arial" w:cs="Arial"/>
                <w:sz w:val="18"/>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BC6BF8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sz w:val="18"/>
                <w:szCs w:val="18"/>
                <w:lang w:val="en-US" w:eastAsia="zh-CN" w:bidi="ar"/>
              </w:rPr>
              <w:t>5,10,15,20,25,30,35,40,45,50,60,70,80,90,100</w:t>
            </w:r>
          </w:p>
        </w:tc>
        <w:tc>
          <w:tcPr>
            <w:tcW w:w="750" w:type="pct"/>
            <w:tcBorders>
              <w:top w:val="single" w:sz="4" w:space="0" w:color="auto"/>
              <w:left w:val="single" w:sz="4" w:space="0" w:color="auto"/>
              <w:bottom w:val="nil"/>
              <w:right w:val="single" w:sz="4" w:space="0" w:color="auto"/>
            </w:tcBorders>
            <w:vAlign w:val="center"/>
          </w:tcPr>
          <w:p w14:paraId="62AE542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等线" w:hAnsi="Arial" w:cs="Arial"/>
                <w:sz w:val="18"/>
                <w:szCs w:val="18"/>
                <w:lang w:val="en-US" w:eastAsia="zh-CN" w:bidi="ar"/>
              </w:rPr>
              <w:t>4 and 5</w:t>
            </w:r>
          </w:p>
        </w:tc>
      </w:tr>
      <w:tr w:rsidR="009A4B16" w:rsidRPr="009A4B16" w14:paraId="4E7A890F" w14:textId="77777777" w:rsidTr="00FE3AB3">
        <w:trPr>
          <w:jc w:val="center"/>
        </w:trPr>
        <w:tc>
          <w:tcPr>
            <w:tcW w:w="1002" w:type="pct"/>
            <w:tcBorders>
              <w:top w:val="nil"/>
              <w:left w:val="single" w:sz="4" w:space="0" w:color="auto"/>
              <w:bottom w:val="nil"/>
              <w:right w:val="single" w:sz="4" w:space="0" w:color="auto"/>
            </w:tcBorders>
          </w:tcPr>
          <w:p w14:paraId="01BD397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p>
        </w:tc>
        <w:tc>
          <w:tcPr>
            <w:tcW w:w="871" w:type="pct"/>
            <w:tcBorders>
              <w:top w:val="nil"/>
              <w:left w:val="single" w:sz="4" w:space="0" w:color="auto"/>
              <w:bottom w:val="nil"/>
              <w:right w:val="single" w:sz="4" w:space="0" w:color="auto"/>
            </w:tcBorders>
            <w:vAlign w:val="center"/>
          </w:tcPr>
          <w:p w14:paraId="5352B24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68ED13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kern w:val="2"/>
                <w:sz w:val="18"/>
                <w:szCs w:val="22"/>
                <w:lang w:eastAsia="zh-CN"/>
              </w:rPr>
            </w:pPr>
            <w:r w:rsidRPr="009A4B16">
              <w:rPr>
                <w:rFonts w:ascii="Arial" w:eastAsia="等线" w:hAnsi="Arial" w:cs="Arial"/>
                <w:sz w:val="18"/>
                <w:szCs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FFC55D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sz w:val="18"/>
                <w:szCs w:val="18"/>
                <w:lang w:val="en-US" w:eastAsia="zh-CN" w:bidi="ar"/>
              </w:rPr>
              <w:t>5,10,15,20</w:t>
            </w:r>
          </w:p>
        </w:tc>
        <w:tc>
          <w:tcPr>
            <w:tcW w:w="750" w:type="pct"/>
            <w:tcBorders>
              <w:top w:val="nil"/>
              <w:left w:val="single" w:sz="4" w:space="0" w:color="auto"/>
              <w:bottom w:val="nil"/>
              <w:right w:val="single" w:sz="4" w:space="0" w:color="auto"/>
            </w:tcBorders>
            <w:vAlign w:val="center"/>
          </w:tcPr>
          <w:p w14:paraId="1E76CBF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9A4B16" w:rsidRPr="009A4B16" w14:paraId="0A334454" w14:textId="77777777" w:rsidTr="00FE3AB3">
        <w:trPr>
          <w:jc w:val="center"/>
        </w:trPr>
        <w:tc>
          <w:tcPr>
            <w:tcW w:w="1002" w:type="pct"/>
            <w:tcBorders>
              <w:top w:val="nil"/>
              <w:left w:val="single" w:sz="4" w:space="0" w:color="auto"/>
              <w:bottom w:val="single" w:sz="4" w:space="0" w:color="auto"/>
              <w:right w:val="single" w:sz="4" w:space="0" w:color="auto"/>
            </w:tcBorders>
          </w:tcPr>
          <w:p w14:paraId="4DE8DA3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14:paraId="7909558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62360E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kern w:val="2"/>
                <w:sz w:val="18"/>
                <w:szCs w:val="22"/>
                <w:lang w:eastAsia="zh-CN"/>
              </w:rPr>
            </w:pPr>
            <w:r w:rsidRPr="009A4B16">
              <w:rPr>
                <w:rFonts w:ascii="Arial" w:eastAsia="等线" w:hAnsi="Arial" w:cs="Arial"/>
                <w:sz w:val="18"/>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648782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sz w:val="18"/>
                <w:szCs w:val="18"/>
                <w:lang w:val="en-US" w:eastAsia="zh-CN" w:bidi="ar"/>
              </w:rPr>
              <w:t>CA_n78C_BCS 4 and 5</w:t>
            </w:r>
          </w:p>
        </w:tc>
        <w:tc>
          <w:tcPr>
            <w:tcW w:w="750" w:type="pct"/>
            <w:tcBorders>
              <w:top w:val="nil"/>
              <w:left w:val="single" w:sz="4" w:space="0" w:color="auto"/>
              <w:bottom w:val="single" w:sz="4" w:space="0" w:color="auto"/>
              <w:right w:val="single" w:sz="4" w:space="0" w:color="auto"/>
            </w:tcBorders>
            <w:vAlign w:val="center"/>
          </w:tcPr>
          <w:p w14:paraId="6537012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9A4B16" w:rsidRPr="009A4B16" w14:paraId="3BD22B72"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6BD10F3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kern w:val="2"/>
                <w:sz w:val="18"/>
                <w:szCs w:val="22"/>
                <w:lang w:eastAsia="zh-CN"/>
              </w:rPr>
            </w:pPr>
            <w:r w:rsidRPr="009A4B16">
              <w:rPr>
                <w:rFonts w:ascii="Arial" w:eastAsia="宋体" w:hAnsi="Arial"/>
                <w:sz w:val="18"/>
                <w:lang w:eastAsia="zh-CN"/>
              </w:rPr>
              <w:t>CA_n41A-n71A-n85A</w:t>
            </w:r>
          </w:p>
        </w:tc>
        <w:tc>
          <w:tcPr>
            <w:tcW w:w="871" w:type="pct"/>
            <w:tcBorders>
              <w:top w:val="single" w:sz="4" w:space="0" w:color="auto"/>
              <w:left w:val="single" w:sz="4" w:space="0" w:color="auto"/>
              <w:bottom w:val="nil"/>
              <w:right w:val="single" w:sz="4" w:space="0" w:color="auto"/>
            </w:tcBorders>
            <w:vAlign w:val="center"/>
          </w:tcPr>
          <w:p w14:paraId="4E41ED3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hint="eastAsia"/>
                <w:sz w:val="18"/>
                <w:lang w:eastAsia="zh-CN"/>
              </w:rPr>
              <w:t>CA</w:t>
            </w:r>
            <w:r w:rsidRPr="009A4B16">
              <w:rPr>
                <w:rFonts w:ascii="Arial" w:eastAsia="等线" w:hAnsi="Arial"/>
                <w:sz w:val="18"/>
              </w:rPr>
              <w:t>_</w:t>
            </w:r>
            <w:r w:rsidRPr="009A4B16">
              <w:rPr>
                <w:rFonts w:ascii="Arial" w:eastAsia="等线" w:hAnsi="Arial" w:hint="eastAsia"/>
                <w:sz w:val="18"/>
                <w:lang w:eastAsia="zh-CN"/>
              </w:rPr>
              <w:t>n41</w:t>
            </w:r>
            <w:r w:rsidRPr="009A4B16">
              <w:rPr>
                <w:rFonts w:ascii="Arial" w:eastAsia="等线" w:hAnsi="Arial"/>
                <w:sz w:val="18"/>
              </w:rPr>
              <w:t>A-</w:t>
            </w:r>
            <w:r w:rsidRPr="009A4B16">
              <w:rPr>
                <w:rFonts w:ascii="Arial" w:eastAsia="等线" w:hAnsi="Arial" w:hint="eastAsia"/>
                <w:sz w:val="18"/>
                <w:lang w:eastAsia="zh-CN"/>
              </w:rPr>
              <w:t>n</w:t>
            </w:r>
            <w:r w:rsidRPr="009A4B16">
              <w:rPr>
                <w:rFonts w:ascii="Arial" w:eastAsia="等线" w:hAnsi="Arial"/>
                <w:sz w:val="18"/>
                <w:lang w:eastAsia="zh-CN"/>
              </w:rPr>
              <w:t>71</w:t>
            </w:r>
            <w:r w:rsidRPr="009A4B16">
              <w:rPr>
                <w:rFonts w:ascii="Arial" w:eastAsia="等线" w:hAnsi="Arial"/>
                <w:sz w:val="18"/>
              </w:rPr>
              <w:t>A</w:t>
            </w:r>
          </w:p>
          <w:p w14:paraId="5235A22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hint="eastAsia"/>
                <w:sz w:val="18"/>
                <w:lang w:eastAsia="zh-CN"/>
              </w:rPr>
              <w:t>CA</w:t>
            </w:r>
            <w:r w:rsidRPr="009A4B16">
              <w:rPr>
                <w:rFonts w:ascii="Arial" w:eastAsia="等线" w:hAnsi="Arial"/>
                <w:sz w:val="18"/>
              </w:rPr>
              <w:t>_</w:t>
            </w:r>
            <w:r w:rsidRPr="009A4B16">
              <w:rPr>
                <w:rFonts w:ascii="Arial" w:eastAsia="等线" w:hAnsi="Arial" w:hint="eastAsia"/>
                <w:sz w:val="18"/>
                <w:lang w:eastAsia="zh-CN"/>
              </w:rPr>
              <w:t>n41</w:t>
            </w:r>
            <w:r w:rsidRPr="009A4B16">
              <w:rPr>
                <w:rFonts w:ascii="Arial" w:eastAsia="等线" w:hAnsi="Arial"/>
                <w:sz w:val="18"/>
              </w:rPr>
              <w:t>A-</w:t>
            </w:r>
            <w:r w:rsidRPr="009A4B16">
              <w:rPr>
                <w:rFonts w:ascii="Arial" w:eastAsia="等线" w:hAnsi="Arial" w:hint="eastAsia"/>
                <w:sz w:val="18"/>
                <w:lang w:eastAsia="zh-CN"/>
              </w:rPr>
              <w:t>n85</w:t>
            </w:r>
            <w:r w:rsidRPr="009A4B16">
              <w:rPr>
                <w:rFonts w:ascii="Arial" w:eastAsia="等线" w:hAnsi="Arial"/>
                <w:sz w:val="18"/>
              </w:rPr>
              <w:t>A</w:t>
            </w:r>
          </w:p>
          <w:p w14:paraId="6E9AB03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665BE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kern w:val="2"/>
                <w:sz w:val="18"/>
                <w:szCs w:val="22"/>
                <w:lang w:eastAsia="zh-CN"/>
              </w:rPr>
            </w:pPr>
            <w:r w:rsidRPr="009A4B16">
              <w:rPr>
                <w:rFonts w:ascii="Arial" w:eastAsia="等线"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4E1BDB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color w:val="000000"/>
                <w:sz w:val="18"/>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7337B97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4 and 5</w:t>
            </w:r>
          </w:p>
        </w:tc>
      </w:tr>
      <w:tr w:rsidR="009A4B16" w:rsidRPr="009A4B16" w14:paraId="52C0B454" w14:textId="77777777" w:rsidTr="00FE3AB3">
        <w:trPr>
          <w:jc w:val="center"/>
        </w:trPr>
        <w:tc>
          <w:tcPr>
            <w:tcW w:w="1002" w:type="pct"/>
            <w:tcBorders>
              <w:top w:val="nil"/>
              <w:left w:val="single" w:sz="4" w:space="0" w:color="auto"/>
              <w:bottom w:val="nil"/>
              <w:right w:val="single" w:sz="4" w:space="0" w:color="auto"/>
            </w:tcBorders>
            <w:vAlign w:val="center"/>
          </w:tcPr>
          <w:p w14:paraId="08D996F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1E80964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12363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kern w:val="2"/>
                <w:sz w:val="18"/>
                <w:szCs w:val="22"/>
                <w:lang w:eastAsia="zh-CN"/>
              </w:rPr>
            </w:pPr>
            <w:r w:rsidRPr="009A4B16">
              <w:rPr>
                <w:rFonts w:ascii="Arial" w:eastAsia="等线" w:hAnsi="Arial" w:hint="eastAsia"/>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3B7226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color w:val="000000"/>
                <w:sz w:val="18"/>
                <w:szCs w:val="18"/>
              </w:rPr>
              <w:t xml:space="preserve">n71 channel bandwidths in Table 5.3.5-1 </w:t>
            </w:r>
          </w:p>
        </w:tc>
        <w:tc>
          <w:tcPr>
            <w:tcW w:w="750" w:type="pct"/>
            <w:tcBorders>
              <w:top w:val="nil"/>
              <w:left w:val="single" w:sz="4" w:space="0" w:color="auto"/>
              <w:bottom w:val="nil"/>
              <w:right w:val="single" w:sz="4" w:space="0" w:color="auto"/>
            </w:tcBorders>
            <w:vAlign w:val="center"/>
          </w:tcPr>
          <w:p w14:paraId="63AF2F9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734BE4A"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45D2CE8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871" w:type="pct"/>
            <w:tcBorders>
              <w:top w:val="nil"/>
              <w:left w:val="single" w:sz="4" w:space="0" w:color="auto"/>
              <w:bottom w:val="single" w:sz="4" w:space="0" w:color="auto"/>
              <w:right w:val="single" w:sz="4" w:space="0" w:color="auto"/>
            </w:tcBorders>
            <w:vAlign w:val="center"/>
          </w:tcPr>
          <w:p w14:paraId="434942D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9533D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kern w:val="2"/>
                <w:sz w:val="18"/>
                <w:szCs w:val="22"/>
                <w:lang w:eastAsia="zh-CN"/>
              </w:rPr>
            </w:pPr>
            <w:r w:rsidRPr="009A4B16">
              <w:rPr>
                <w:rFonts w:ascii="Arial" w:eastAsia="等线"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2F3099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color w:val="000000"/>
                <w:sz w:val="18"/>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30C2AB5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B77FCF9"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7D74FCD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kern w:val="2"/>
                <w:sz w:val="18"/>
                <w:szCs w:val="22"/>
                <w:lang w:eastAsia="zh-CN"/>
              </w:rPr>
            </w:pPr>
            <w:r w:rsidRPr="009A4B16">
              <w:rPr>
                <w:rFonts w:ascii="Arial" w:eastAsia="等线" w:hAnsi="Arial"/>
                <w:kern w:val="2"/>
                <w:sz w:val="18"/>
                <w:szCs w:val="22"/>
                <w:lang w:eastAsia="zh-CN"/>
              </w:rPr>
              <w:t>CA_n41A-n71B-n85A</w:t>
            </w:r>
          </w:p>
        </w:tc>
        <w:tc>
          <w:tcPr>
            <w:tcW w:w="871" w:type="pct"/>
            <w:tcBorders>
              <w:top w:val="single" w:sz="4" w:space="0" w:color="auto"/>
              <w:left w:val="single" w:sz="4" w:space="0" w:color="auto"/>
              <w:bottom w:val="nil"/>
              <w:right w:val="single" w:sz="4" w:space="0" w:color="auto"/>
            </w:tcBorders>
            <w:vAlign w:val="center"/>
          </w:tcPr>
          <w:p w14:paraId="0C159E4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18"/>
                <w:lang w:eastAsia="zh-CN"/>
              </w:rPr>
            </w:pPr>
            <w:r w:rsidRPr="009A4B16">
              <w:rPr>
                <w:rFonts w:ascii="Arial" w:eastAsia="宋体" w:hAnsi="Arial"/>
                <w:kern w:val="2"/>
                <w:sz w:val="18"/>
                <w:szCs w:val="18"/>
                <w:lang w:eastAsia="zh-CN"/>
              </w:rPr>
              <w:t>CA_n41A-n71A</w:t>
            </w:r>
          </w:p>
          <w:p w14:paraId="3465C42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18"/>
                <w:lang w:eastAsia="zh-CN"/>
              </w:rPr>
            </w:pPr>
            <w:r w:rsidRPr="009A4B16">
              <w:rPr>
                <w:rFonts w:ascii="Arial" w:eastAsia="宋体" w:hAnsi="Arial"/>
                <w:kern w:val="2"/>
                <w:sz w:val="18"/>
                <w:szCs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3F2345D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73B26F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353A89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4 and 5</w:t>
            </w:r>
          </w:p>
        </w:tc>
      </w:tr>
      <w:tr w:rsidR="009A4B16" w:rsidRPr="009A4B16" w14:paraId="2140EA60" w14:textId="77777777" w:rsidTr="00FE3AB3">
        <w:trPr>
          <w:jc w:val="center"/>
        </w:trPr>
        <w:tc>
          <w:tcPr>
            <w:tcW w:w="1002" w:type="pct"/>
            <w:tcBorders>
              <w:top w:val="nil"/>
              <w:left w:val="single" w:sz="4" w:space="0" w:color="auto"/>
              <w:bottom w:val="nil"/>
              <w:right w:val="single" w:sz="4" w:space="0" w:color="auto"/>
            </w:tcBorders>
            <w:vAlign w:val="center"/>
          </w:tcPr>
          <w:p w14:paraId="4530E54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7FD8A25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D8E3B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FA56E26" w14:textId="222B3B6B"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rPr>
              <w:t>CA_n71B</w:t>
            </w:r>
            <w:del w:id="573" w:author="ZTE-Ma Zhifeng" w:date="2025-05-13T17:09:00Z">
              <w:r w:rsidRPr="009A4B16" w:rsidDel="006439D0">
                <w:rPr>
                  <w:rFonts w:ascii="Arial" w:eastAsia="等线" w:hAnsi="Arial" w:cs="Arial"/>
                  <w:color w:val="000000"/>
                  <w:sz w:val="18"/>
                  <w:szCs w:val="18"/>
                </w:rPr>
                <w:delText xml:space="preserve"> BCS</w:delText>
              </w:r>
            </w:del>
            <w:ins w:id="574" w:author="ZTE-Ma Zhifeng" w:date="2025-05-13T17:09:00Z">
              <w:r w:rsidR="006439D0">
                <w:rPr>
                  <w:rFonts w:ascii="Arial" w:eastAsia="等线" w:hAnsi="Arial" w:cs="Arial"/>
                  <w:color w:val="000000"/>
                  <w:sz w:val="18"/>
                  <w:szCs w:val="18"/>
                </w:rPr>
                <w:t>_BCS</w:t>
              </w:r>
            </w:ins>
            <w:r w:rsidRPr="009A4B16">
              <w:rPr>
                <w:rFonts w:ascii="Arial" w:eastAsia="等线" w:hAnsi="Arial" w:cs="Arial"/>
                <w:color w:val="000000"/>
                <w:sz w:val="18"/>
                <w:szCs w:val="18"/>
              </w:rPr>
              <w:t xml:space="preserve"> 4 and 5</w:t>
            </w:r>
          </w:p>
        </w:tc>
        <w:tc>
          <w:tcPr>
            <w:tcW w:w="750" w:type="pct"/>
            <w:tcBorders>
              <w:top w:val="nil"/>
              <w:left w:val="single" w:sz="4" w:space="0" w:color="auto"/>
              <w:bottom w:val="nil"/>
              <w:right w:val="single" w:sz="4" w:space="0" w:color="auto"/>
            </w:tcBorders>
            <w:vAlign w:val="center"/>
          </w:tcPr>
          <w:p w14:paraId="087F934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277D80E"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526C1C7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871" w:type="pct"/>
            <w:tcBorders>
              <w:top w:val="nil"/>
              <w:left w:val="single" w:sz="4" w:space="0" w:color="auto"/>
              <w:bottom w:val="single" w:sz="4" w:space="0" w:color="auto"/>
              <w:right w:val="single" w:sz="4" w:space="0" w:color="auto"/>
            </w:tcBorders>
            <w:vAlign w:val="center"/>
          </w:tcPr>
          <w:p w14:paraId="188D1F4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F4DD8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4E3408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7D2EAB8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C3837D1"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4AA83B9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kern w:val="2"/>
                <w:sz w:val="18"/>
                <w:szCs w:val="22"/>
                <w:lang w:eastAsia="zh-CN"/>
              </w:rPr>
            </w:pPr>
            <w:r w:rsidRPr="009A4B16">
              <w:rPr>
                <w:rFonts w:ascii="Arial" w:eastAsia="等线" w:hAnsi="Arial"/>
                <w:kern w:val="2"/>
                <w:sz w:val="18"/>
                <w:szCs w:val="22"/>
                <w:lang w:eastAsia="zh-CN"/>
              </w:rPr>
              <w:t>CA_n41A-n71(2A)-n85A</w:t>
            </w:r>
          </w:p>
        </w:tc>
        <w:tc>
          <w:tcPr>
            <w:tcW w:w="871" w:type="pct"/>
            <w:tcBorders>
              <w:top w:val="single" w:sz="4" w:space="0" w:color="auto"/>
              <w:left w:val="single" w:sz="4" w:space="0" w:color="auto"/>
              <w:bottom w:val="nil"/>
              <w:right w:val="single" w:sz="4" w:space="0" w:color="auto"/>
            </w:tcBorders>
            <w:vAlign w:val="center"/>
          </w:tcPr>
          <w:p w14:paraId="3302298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18"/>
                <w:lang w:eastAsia="zh-CN"/>
              </w:rPr>
            </w:pPr>
            <w:r w:rsidRPr="009A4B16">
              <w:rPr>
                <w:rFonts w:ascii="Arial" w:eastAsia="宋体" w:hAnsi="Arial"/>
                <w:kern w:val="2"/>
                <w:sz w:val="18"/>
                <w:szCs w:val="18"/>
                <w:lang w:eastAsia="zh-CN"/>
              </w:rPr>
              <w:t>CA_n41A-n71A</w:t>
            </w:r>
          </w:p>
          <w:p w14:paraId="74FF260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18"/>
                <w:lang w:eastAsia="zh-CN"/>
              </w:rPr>
            </w:pPr>
            <w:r w:rsidRPr="009A4B16">
              <w:rPr>
                <w:rFonts w:ascii="Arial" w:eastAsia="宋体" w:hAnsi="Arial"/>
                <w:kern w:val="2"/>
                <w:sz w:val="18"/>
                <w:szCs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7B63F26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456407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3BF4DFB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4 and 5</w:t>
            </w:r>
          </w:p>
        </w:tc>
      </w:tr>
      <w:tr w:rsidR="009A4B16" w:rsidRPr="009A4B16" w14:paraId="3F6CBCB5" w14:textId="77777777" w:rsidTr="00FE3AB3">
        <w:trPr>
          <w:jc w:val="center"/>
        </w:trPr>
        <w:tc>
          <w:tcPr>
            <w:tcW w:w="1002" w:type="pct"/>
            <w:tcBorders>
              <w:top w:val="nil"/>
              <w:left w:val="single" w:sz="4" w:space="0" w:color="auto"/>
              <w:bottom w:val="nil"/>
              <w:right w:val="single" w:sz="4" w:space="0" w:color="auto"/>
            </w:tcBorders>
            <w:vAlign w:val="center"/>
          </w:tcPr>
          <w:p w14:paraId="53C224D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5A0B423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F8EF9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50CF827" w14:textId="7FC41B08"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rPr>
              <w:t>CA_n71(2A)</w:t>
            </w:r>
            <w:del w:id="575" w:author="ZTE-Ma Zhifeng" w:date="2025-05-13T17:09:00Z">
              <w:r w:rsidRPr="009A4B16" w:rsidDel="006439D0">
                <w:rPr>
                  <w:rFonts w:ascii="Arial" w:eastAsia="等线" w:hAnsi="Arial" w:cs="Arial"/>
                  <w:color w:val="000000"/>
                  <w:sz w:val="18"/>
                  <w:szCs w:val="18"/>
                </w:rPr>
                <w:delText xml:space="preserve"> BCS</w:delText>
              </w:r>
            </w:del>
            <w:ins w:id="576" w:author="ZTE-Ma Zhifeng" w:date="2025-05-13T17:09:00Z">
              <w:r w:rsidR="006439D0">
                <w:rPr>
                  <w:rFonts w:ascii="Arial" w:eastAsia="等线" w:hAnsi="Arial" w:cs="Arial"/>
                  <w:color w:val="000000"/>
                  <w:sz w:val="18"/>
                  <w:szCs w:val="18"/>
                </w:rPr>
                <w:t>_BCS</w:t>
              </w:r>
            </w:ins>
            <w:r w:rsidRPr="009A4B16">
              <w:rPr>
                <w:rFonts w:ascii="Arial" w:eastAsia="等线" w:hAnsi="Arial" w:cs="Arial"/>
                <w:color w:val="000000"/>
                <w:sz w:val="18"/>
                <w:szCs w:val="18"/>
              </w:rPr>
              <w:t xml:space="preserve"> 4 and 5</w:t>
            </w:r>
          </w:p>
        </w:tc>
        <w:tc>
          <w:tcPr>
            <w:tcW w:w="750" w:type="pct"/>
            <w:tcBorders>
              <w:top w:val="nil"/>
              <w:left w:val="single" w:sz="4" w:space="0" w:color="auto"/>
              <w:bottom w:val="nil"/>
              <w:right w:val="single" w:sz="4" w:space="0" w:color="auto"/>
            </w:tcBorders>
            <w:vAlign w:val="center"/>
          </w:tcPr>
          <w:p w14:paraId="0D98F14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FFA116F"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4990410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871" w:type="pct"/>
            <w:tcBorders>
              <w:top w:val="nil"/>
              <w:left w:val="single" w:sz="4" w:space="0" w:color="auto"/>
              <w:bottom w:val="single" w:sz="4" w:space="0" w:color="auto"/>
              <w:right w:val="single" w:sz="4" w:space="0" w:color="auto"/>
            </w:tcBorders>
            <w:vAlign w:val="center"/>
          </w:tcPr>
          <w:p w14:paraId="3E1B51C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1D2DE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F763B3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65C9F64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43C0990"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077B8AA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kern w:val="2"/>
                <w:sz w:val="18"/>
                <w:szCs w:val="22"/>
                <w:lang w:eastAsia="zh-CN"/>
              </w:rPr>
            </w:pPr>
            <w:r w:rsidRPr="009A4B16">
              <w:rPr>
                <w:rFonts w:ascii="Arial" w:eastAsia="等线" w:hAnsi="Arial"/>
                <w:kern w:val="2"/>
                <w:sz w:val="18"/>
                <w:szCs w:val="22"/>
                <w:lang w:eastAsia="zh-CN"/>
              </w:rPr>
              <w:t>CA_n41A-n77A-n79A</w:t>
            </w:r>
          </w:p>
        </w:tc>
        <w:tc>
          <w:tcPr>
            <w:tcW w:w="871" w:type="pct"/>
            <w:tcBorders>
              <w:top w:val="single" w:sz="4" w:space="0" w:color="auto"/>
              <w:left w:val="single" w:sz="4" w:space="0" w:color="auto"/>
              <w:bottom w:val="nil"/>
              <w:right w:val="single" w:sz="4" w:space="0" w:color="auto"/>
            </w:tcBorders>
            <w:vAlign w:val="center"/>
          </w:tcPr>
          <w:p w14:paraId="29839691"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9A4B16">
              <w:rPr>
                <w:rFonts w:ascii="Arial" w:eastAsia="等线" w:hAnsi="Arial" w:cs="Arial"/>
                <w:sz w:val="18"/>
                <w:lang w:eastAsia="ja-JP"/>
              </w:rPr>
              <w:t>n41</w:t>
            </w:r>
            <w:r w:rsidRPr="009A4B16">
              <w:rPr>
                <w:rFonts w:ascii="Arial" w:eastAsia="等线" w:hAnsi="Arial"/>
                <w:sz w:val="18"/>
                <w:vertAlign w:val="superscript"/>
              </w:rPr>
              <w:t>7</w:t>
            </w:r>
            <w:r w:rsidRPr="009A4B16">
              <w:rPr>
                <w:rFonts w:ascii="Arial" w:eastAsia="等线" w:hAnsi="Arial"/>
                <w:sz w:val="18"/>
                <w:vertAlign w:val="superscript"/>
                <w:lang w:eastAsia="ja-JP"/>
              </w:rPr>
              <w:t>,9</w:t>
            </w:r>
          </w:p>
          <w:p w14:paraId="3834075A"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9A4B16">
              <w:rPr>
                <w:rFonts w:ascii="Arial" w:eastAsia="等线" w:hAnsi="Arial" w:cs="Arial"/>
                <w:sz w:val="18"/>
                <w:lang w:eastAsia="ja-JP"/>
              </w:rPr>
              <w:t>n77</w:t>
            </w:r>
            <w:r w:rsidRPr="009A4B16">
              <w:rPr>
                <w:rFonts w:ascii="Arial" w:eastAsia="等线" w:hAnsi="Arial"/>
                <w:sz w:val="18"/>
                <w:vertAlign w:val="superscript"/>
              </w:rPr>
              <w:t>7</w:t>
            </w:r>
            <w:r w:rsidRPr="009A4B16">
              <w:rPr>
                <w:rFonts w:ascii="Arial" w:eastAsia="等线" w:hAnsi="Arial"/>
                <w:sz w:val="18"/>
                <w:vertAlign w:val="superscript"/>
                <w:lang w:eastAsia="ja-JP"/>
              </w:rPr>
              <w:t>,9</w:t>
            </w:r>
          </w:p>
          <w:p w14:paraId="3F0AD6E5"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9A4B16">
              <w:rPr>
                <w:rFonts w:ascii="Arial" w:eastAsia="等线" w:hAnsi="Arial" w:cs="Arial"/>
                <w:sz w:val="18"/>
                <w:lang w:eastAsia="ja-JP"/>
              </w:rPr>
              <w:t>n79</w:t>
            </w:r>
            <w:r w:rsidRPr="009A4B16">
              <w:rPr>
                <w:rFonts w:ascii="Arial" w:eastAsia="等线" w:hAnsi="Arial"/>
                <w:sz w:val="18"/>
                <w:vertAlign w:val="superscript"/>
              </w:rPr>
              <w:t>7</w:t>
            </w:r>
            <w:r w:rsidRPr="009A4B16">
              <w:rPr>
                <w:rFonts w:ascii="Arial" w:eastAsia="等线" w:hAnsi="Arial"/>
                <w:sz w:val="18"/>
                <w:vertAlign w:val="superscript"/>
                <w:lang w:eastAsia="ja-JP"/>
              </w:rPr>
              <w:t>,9</w:t>
            </w:r>
          </w:p>
          <w:p w14:paraId="1DE2E8C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kern w:val="2"/>
                <w:sz w:val="18"/>
                <w:szCs w:val="18"/>
                <w:lang w:eastAsia="zh-CN"/>
              </w:rPr>
            </w:pPr>
            <w:r w:rsidRPr="009A4B16">
              <w:rPr>
                <w:rFonts w:ascii="Arial" w:eastAsia="等线" w:hAnsi="Arial"/>
                <w:kern w:val="2"/>
                <w:sz w:val="18"/>
                <w:szCs w:val="18"/>
                <w:lang w:eastAsia="zh-CN"/>
              </w:rPr>
              <w:t>CA_n41A-n77A</w:t>
            </w:r>
            <w:r w:rsidRPr="009A4B16">
              <w:rPr>
                <w:rFonts w:ascii="Arial" w:eastAsia="等线" w:hAnsi="Arial"/>
                <w:sz w:val="18"/>
                <w:vertAlign w:val="superscript"/>
              </w:rPr>
              <w:t>7</w:t>
            </w:r>
          </w:p>
          <w:p w14:paraId="250A09F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kern w:val="2"/>
                <w:sz w:val="18"/>
                <w:szCs w:val="18"/>
                <w:lang w:eastAsia="zh-CN"/>
              </w:rPr>
            </w:pPr>
            <w:r w:rsidRPr="009A4B16">
              <w:rPr>
                <w:rFonts w:ascii="Arial" w:eastAsia="等线" w:hAnsi="Arial"/>
                <w:kern w:val="2"/>
                <w:sz w:val="18"/>
                <w:szCs w:val="18"/>
                <w:lang w:eastAsia="zh-CN"/>
              </w:rPr>
              <w:t>CA_n41A-n79A</w:t>
            </w:r>
            <w:r w:rsidRPr="009A4B16">
              <w:rPr>
                <w:rFonts w:ascii="Arial" w:eastAsia="等线" w:hAnsi="Arial"/>
                <w:sz w:val="18"/>
                <w:vertAlign w:val="superscript"/>
              </w:rPr>
              <w:t>7</w:t>
            </w:r>
          </w:p>
          <w:p w14:paraId="0D2D2E7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r w:rsidRPr="009A4B16">
              <w:rPr>
                <w:rFonts w:ascii="Arial" w:eastAsia="等线" w:hAnsi="Arial"/>
                <w:kern w:val="2"/>
                <w:sz w:val="18"/>
                <w:szCs w:val="18"/>
                <w:lang w:eastAsia="zh-CN"/>
              </w:rPr>
              <w:t>CA_n77A-n79A</w:t>
            </w:r>
            <w:r w:rsidRPr="009A4B16">
              <w:rPr>
                <w:rFonts w:ascii="Arial" w:eastAsia="等线"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95D182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kern w:val="2"/>
                <w:sz w:val="18"/>
                <w:szCs w:val="22"/>
                <w:lang w:eastAsia="zh-CN"/>
              </w:rPr>
            </w:pPr>
            <w:r w:rsidRPr="009A4B16">
              <w:rPr>
                <w:rFonts w:ascii="Arial" w:eastAsia="等线"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374402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hint="eastAsia"/>
                <w:sz w:val="18"/>
              </w:rPr>
              <w:t>1</w:t>
            </w:r>
            <w:r w:rsidRPr="009A4B16">
              <w:rPr>
                <w:rFonts w:ascii="Arial" w:eastAsia="等线" w:hAnsi="Arial"/>
                <w:sz w:val="18"/>
              </w:rPr>
              <w:t>0, 15, 20, 30, 40, 50, 60, 80, 90, 100</w:t>
            </w:r>
          </w:p>
        </w:tc>
        <w:tc>
          <w:tcPr>
            <w:tcW w:w="750" w:type="pct"/>
            <w:tcBorders>
              <w:top w:val="single" w:sz="4" w:space="0" w:color="auto"/>
              <w:left w:val="single" w:sz="4" w:space="0" w:color="auto"/>
              <w:bottom w:val="nil"/>
              <w:right w:val="single" w:sz="4" w:space="0" w:color="auto"/>
            </w:tcBorders>
            <w:vAlign w:val="center"/>
          </w:tcPr>
          <w:p w14:paraId="3DCCC8B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等线" w:hAnsi="Arial" w:hint="eastAsia"/>
                <w:sz w:val="18"/>
                <w:lang w:eastAsia="zh-CN"/>
              </w:rPr>
              <w:t>0</w:t>
            </w:r>
          </w:p>
        </w:tc>
      </w:tr>
      <w:tr w:rsidR="009A4B16" w:rsidRPr="009A4B16" w14:paraId="602C2E10" w14:textId="77777777" w:rsidTr="00FE3AB3">
        <w:trPr>
          <w:jc w:val="center"/>
        </w:trPr>
        <w:tc>
          <w:tcPr>
            <w:tcW w:w="1002" w:type="pct"/>
            <w:tcBorders>
              <w:top w:val="nil"/>
              <w:left w:val="single" w:sz="4" w:space="0" w:color="auto"/>
              <w:bottom w:val="nil"/>
              <w:right w:val="single" w:sz="4" w:space="0" w:color="auto"/>
            </w:tcBorders>
            <w:vAlign w:val="center"/>
          </w:tcPr>
          <w:p w14:paraId="3E47BC4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p>
        </w:tc>
        <w:tc>
          <w:tcPr>
            <w:tcW w:w="871" w:type="pct"/>
            <w:tcBorders>
              <w:top w:val="nil"/>
              <w:left w:val="single" w:sz="4" w:space="0" w:color="auto"/>
              <w:bottom w:val="nil"/>
              <w:right w:val="single" w:sz="4" w:space="0" w:color="auto"/>
            </w:tcBorders>
            <w:vAlign w:val="center"/>
          </w:tcPr>
          <w:p w14:paraId="610F612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60E580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kern w:val="2"/>
                <w:sz w:val="18"/>
                <w:szCs w:val="22"/>
                <w:lang w:eastAsia="zh-CN"/>
              </w:rPr>
            </w:pPr>
            <w:r w:rsidRPr="009A4B16">
              <w:rPr>
                <w:rFonts w:ascii="Arial" w:eastAsia="等线" w:hAnsi="Arial"/>
                <w:kern w:val="2"/>
                <w:sz w:val="18"/>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F53D5F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hint="eastAsia"/>
                <w:sz w:val="18"/>
              </w:rPr>
              <w:t>1</w:t>
            </w:r>
            <w:r w:rsidRPr="009A4B16">
              <w:rPr>
                <w:rFonts w:ascii="Arial" w:eastAsia="等线" w:hAnsi="Arial"/>
                <w:sz w:val="18"/>
              </w:rPr>
              <w:t>0, 15, 20, 40, 50, 60, 80, 90, 100</w:t>
            </w:r>
          </w:p>
        </w:tc>
        <w:tc>
          <w:tcPr>
            <w:tcW w:w="750" w:type="pct"/>
            <w:tcBorders>
              <w:top w:val="nil"/>
              <w:left w:val="single" w:sz="4" w:space="0" w:color="auto"/>
              <w:bottom w:val="nil"/>
              <w:right w:val="single" w:sz="4" w:space="0" w:color="auto"/>
            </w:tcBorders>
            <w:vAlign w:val="center"/>
          </w:tcPr>
          <w:p w14:paraId="1E4535C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9A4B16" w:rsidRPr="009A4B16" w14:paraId="5AD9D233"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19F00CC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14:paraId="2928116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12F883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kern w:val="2"/>
                <w:sz w:val="18"/>
                <w:szCs w:val="22"/>
                <w:lang w:eastAsia="zh-CN"/>
              </w:rPr>
            </w:pPr>
            <w:r w:rsidRPr="009A4B16">
              <w:rPr>
                <w:rFonts w:ascii="Arial" w:eastAsia="等线" w:hAnsi="Arial"/>
                <w:kern w:val="2"/>
                <w:sz w:val="18"/>
                <w:szCs w:val="22"/>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7894E8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hint="eastAsia"/>
                <w:sz w:val="18"/>
                <w:lang w:bidi="ar"/>
              </w:rPr>
              <w:t>4</w:t>
            </w:r>
            <w:r w:rsidRPr="009A4B16">
              <w:rPr>
                <w:rFonts w:ascii="Arial" w:eastAsia="等线" w:hAnsi="Arial"/>
                <w:sz w:val="18"/>
                <w:lang w:bidi="ar"/>
              </w:rPr>
              <w:t>0, 50, 60, 80, 100</w:t>
            </w:r>
          </w:p>
        </w:tc>
        <w:tc>
          <w:tcPr>
            <w:tcW w:w="750" w:type="pct"/>
            <w:tcBorders>
              <w:top w:val="nil"/>
              <w:left w:val="single" w:sz="4" w:space="0" w:color="auto"/>
              <w:bottom w:val="single" w:sz="4" w:space="0" w:color="auto"/>
              <w:right w:val="single" w:sz="4" w:space="0" w:color="auto"/>
            </w:tcBorders>
            <w:vAlign w:val="center"/>
          </w:tcPr>
          <w:p w14:paraId="0996021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9A4B16" w:rsidRPr="009A4B16" w14:paraId="664CE59C" w14:textId="77777777" w:rsidTr="00FE3AB3">
        <w:trPr>
          <w:jc w:val="center"/>
        </w:trPr>
        <w:tc>
          <w:tcPr>
            <w:tcW w:w="1002" w:type="pct"/>
            <w:tcBorders>
              <w:top w:val="single" w:sz="4" w:space="0" w:color="auto"/>
              <w:left w:val="single" w:sz="4" w:space="0" w:color="auto"/>
              <w:bottom w:val="nil"/>
              <w:right w:val="single" w:sz="4" w:space="0" w:color="auto"/>
            </w:tcBorders>
            <w:vAlign w:val="center"/>
          </w:tcPr>
          <w:p w14:paraId="7161E16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kern w:val="2"/>
                <w:sz w:val="18"/>
                <w:szCs w:val="18"/>
                <w:lang w:eastAsia="zh-CN"/>
              </w:rPr>
            </w:pPr>
            <w:r w:rsidRPr="009A4B16">
              <w:rPr>
                <w:rFonts w:ascii="Arial" w:eastAsia="等线" w:hAnsi="Arial" w:cs="Arial"/>
                <w:sz w:val="18"/>
                <w:szCs w:val="18"/>
                <w:lang w:eastAsia="zh-CN"/>
              </w:rPr>
              <w:t>CA</w:t>
            </w:r>
            <w:r w:rsidRPr="009A4B16">
              <w:rPr>
                <w:rFonts w:ascii="Arial" w:eastAsia="等线" w:hAnsi="Arial" w:cs="Arial"/>
                <w:sz w:val="18"/>
                <w:szCs w:val="18"/>
              </w:rPr>
              <w:t>_</w:t>
            </w:r>
            <w:r w:rsidRPr="009A4B16">
              <w:rPr>
                <w:rFonts w:ascii="Arial" w:eastAsia="等线" w:hAnsi="Arial" w:cs="Arial"/>
                <w:sz w:val="18"/>
                <w:szCs w:val="18"/>
                <w:lang w:eastAsia="zh-CN"/>
              </w:rPr>
              <w:t>n41</w:t>
            </w:r>
            <w:r w:rsidRPr="009A4B16">
              <w:rPr>
                <w:rFonts w:ascii="Arial" w:eastAsia="等线" w:hAnsi="Arial" w:cs="Arial"/>
                <w:sz w:val="18"/>
                <w:szCs w:val="18"/>
              </w:rPr>
              <w:t>A-</w:t>
            </w:r>
            <w:r w:rsidRPr="009A4B16">
              <w:rPr>
                <w:rFonts w:ascii="Arial" w:eastAsia="等线" w:hAnsi="Arial" w:cs="Arial"/>
                <w:sz w:val="18"/>
                <w:szCs w:val="18"/>
                <w:lang w:eastAsia="zh-CN"/>
              </w:rPr>
              <w:t>n77(2</w:t>
            </w:r>
            <w:r w:rsidRPr="009A4B16">
              <w:rPr>
                <w:rFonts w:ascii="Arial" w:eastAsia="等线" w:hAnsi="Arial" w:cs="Arial"/>
                <w:sz w:val="18"/>
                <w:szCs w:val="18"/>
              </w:rPr>
              <w:t>A)</w:t>
            </w:r>
            <w:r w:rsidRPr="009A4B16">
              <w:rPr>
                <w:rFonts w:ascii="Arial" w:eastAsia="宋体" w:hAnsi="Arial" w:cs="Arial"/>
                <w:sz w:val="18"/>
                <w:szCs w:val="18"/>
                <w:lang w:eastAsia="zh-CN"/>
              </w:rPr>
              <w:t>-n79A</w:t>
            </w:r>
          </w:p>
        </w:tc>
        <w:tc>
          <w:tcPr>
            <w:tcW w:w="871" w:type="pct"/>
            <w:tcBorders>
              <w:top w:val="single" w:sz="4" w:space="0" w:color="auto"/>
              <w:left w:val="single" w:sz="4" w:space="0" w:color="auto"/>
              <w:bottom w:val="nil"/>
              <w:right w:val="single" w:sz="4" w:space="0" w:color="auto"/>
            </w:tcBorders>
            <w:vAlign w:val="center"/>
          </w:tcPr>
          <w:p w14:paraId="53121486"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lang w:val="fr-FR" w:eastAsia="ja-JP"/>
              </w:rPr>
            </w:pPr>
            <w:r w:rsidRPr="009A4B16">
              <w:rPr>
                <w:rFonts w:ascii="Arial" w:eastAsia="等线" w:hAnsi="Arial" w:cs="Arial"/>
                <w:sz w:val="18"/>
                <w:lang w:val="fr-FR" w:eastAsia="ja-JP"/>
              </w:rPr>
              <w:t>n41</w:t>
            </w:r>
            <w:r w:rsidRPr="009A4B16">
              <w:rPr>
                <w:rFonts w:ascii="Arial" w:eastAsia="等线" w:hAnsi="Arial"/>
                <w:sz w:val="18"/>
                <w:vertAlign w:val="superscript"/>
                <w:lang w:val="fr-FR"/>
              </w:rPr>
              <w:t>7</w:t>
            </w:r>
            <w:r w:rsidRPr="009A4B16">
              <w:rPr>
                <w:rFonts w:ascii="Arial" w:eastAsia="等线" w:hAnsi="Arial"/>
                <w:sz w:val="18"/>
                <w:vertAlign w:val="superscript"/>
                <w:lang w:val="fr-FR" w:eastAsia="ja-JP"/>
              </w:rPr>
              <w:t>,9</w:t>
            </w:r>
          </w:p>
          <w:p w14:paraId="77AA3151"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lang w:val="fr-FR" w:eastAsia="ja-JP"/>
              </w:rPr>
            </w:pPr>
            <w:r w:rsidRPr="009A4B16">
              <w:rPr>
                <w:rFonts w:ascii="Arial" w:eastAsia="等线" w:hAnsi="Arial" w:cs="Arial"/>
                <w:sz w:val="18"/>
                <w:lang w:val="fr-FR" w:eastAsia="ja-JP"/>
              </w:rPr>
              <w:t>n77</w:t>
            </w:r>
            <w:r w:rsidRPr="009A4B16">
              <w:rPr>
                <w:rFonts w:ascii="Arial" w:eastAsia="等线" w:hAnsi="Arial"/>
                <w:sz w:val="18"/>
                <w:vertAlign w:val="superscript"/>
                <w:lang w:val="fr-FR"/>
              </w:rPr>
              <w:t>7</w:t>
            </w:r>
            <w:r w:rsidRPr="009A4B16">
              <w:rPr>
                <w:rFonts w:ascii="Arial" w:eastAsia="等线" w:hAnsi="Arial"/>
                <w:sz w:val="18"/>
                <w:vertAlign w:val="superscript"/>
                <w:lang w:val="fr-FR" w:eastAsia="ja-JP"/>
              </w:rPr>
              <w:t>,9</w:t>
            </w:r>
          </w:p>
          <w:p w14:paraId="5732EC0E"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s="Arial"/>
                <w:sz w:val="18"/>
                <w:lang w:val="fr-FR" w:eastAsia="ja-JP"/>
              </w:rPr>
            </w:pPr>
            <w:r w:rsidRPr="009A4B16">
              <w:rPr>
                <w:rFonts w:ascii="Arial" w:eastAsia="等线" w:hAnsi="Arial" w:cs="Arial"/>
                <w:sz w:val="18"/>
                <w:lang w:val="fr-FR" w:eastAsia="ja-JP"/>
              </w:rPr>
              <w:t>n79</w:t>
            </w:r>
            <w:r w:rsidRPr="009A4B16">
              <w:rPr>
                <w:rFonts w:ascii="Arial" w:eastAsia="等线" w:hAnsi="Arial"/>
                <w:sz w:val="18"/>
                <w:vertAlign w:val="superscript"/>
                <w:lang w:val="fr-FR"/>
              </w:rPr>
              <w:t>7</w:t>
            </w:r>
            <w:r w:rsidRPr="009A4B16">
              <w:rPr>
                <w:rFonts w:ascii="Arial" w:eastAsia="等线" w:hAnsi="Arial"/>
                <w:sz w:val="18"/>
                <w:vertAlign w:val="superscript"/>
                <w:lang w:val="fr-FR" w:eastAsia="ja-JP"/>
              </w:rPr>
              <w:t>,9</w:t>
            </w:r>
          </w:p>
          <w:p w14:paraId="5796CA3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val="fr-FR"/>
              </w:rPr>
            </w:pPr>
            <w:r w:rsidRPr="009A4B16">
              <w:rPr>
                <w:rFonts w:ascii="Arial" w:eastAsia="等线" w:hAnsi="Arial" w:cs="Arial"/>
                <w:sz w:val="18"/>
                <w:szCs w:val="18"/>
                <w:lang w:val="fr-FR" w:eastAsia="zh-CN"/>
              </w:rPr>
              <w:t>CA</w:t>
            </w:r>
            <w:r w:rsidRPr="009A4B16">
              <w:rPr>
                <w:rFonts w:ascii="Arial" w:eastAsia="等线" w:hAnsi="Arial" w:cs="Arial"/>
                <w:sz w:val="18"/>
                <w:szCs w:val="18"/>
                <w:lang w:val="fr-FR"/>
              </w:rPr>
              <w:t>_</w:t>
            </w:r>
            <w:r w:rsidRPr="009A4B16">
              <w:rPr>
                <w:rFonts w:ascii="Arial" w:eastAsia="等线" w:hAnsi="Arial" w:cs="Arial"/>
                <w:sz w:val="18"/>
                <w:szCs w:val="18"/>
                <w:lang w:val="fr-FR" w:eastAsia="zh-CN"/>
              </w:rPr>
              <w:t>n41</w:t>
            </w:r>
            <w:r w:rsidRPr="009A4B16">
              <w:rPr>
                <w:rFonts w:ascii="Arial" w:eastAsia="等线" w:hAnsi="Arial" w:cs="Arial"/>
                <w:sz w:val="18"/>
                <w:szCs w:val="18"/>
                <w:lang w:val="fr-FR"/>
              </w:rPr>
              <w:t>A-</w:t>
            </w:r>
            <w:r w:rsidRPr="009A4B16">
              <w:rPr>
                <w:rFonts w:ascii="Arial" w:eastAsia="等线" w:hAnsi="Arial" w:cs="Arial"/>
                <w:sz w:val="18"/>
                <w:szCs w:val="18"/>
                <w:lang w:val="fr-FR" w:eastAsia="zh-CN"/>
              </w:rPr>
              <w:t>n77</w:t>
            </w:r>
            <w:r w:rsidRPr="009A4B16">
              <w:rPr>
                <w:rFonts w:ascii="Arial" w:eastAsia="等线" w:hAnsi="Arial" w:cs="Arial"/>
                <w:sz w:val="18"/>
                <w:szCs w:val="18"/>
                <w:lang w:val="fr-FR"/>
              </w:rPr>
              <w:t>A</w:t>
            </w:r>
            <w:r w:rsidRPr="009A4B16">
              <w:rPr>
                <w:rFonts w:ascii="Arial" w:eastAsia="等线" w:hAnsi="Arial"/>
                <w:sz w:val="18"/>
                <w:vertAlign w:val="superscript"/>
                <w:lang w:val="fr-FR"/>
              </w:rPr>
              <w:t>7</w:t>
            </w:r>
          </w:p>
          <w:p w14:paraId="4ED7DCB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val="fr-FR"/>
              </w:rPr>
            </w:pPr>
            <w:r w:rsidRPr="009A4B16">
              <w:rPr>
                <w:rFonts w:ascii="Arial" w:eastAsia="等线" w:hAnsi="Arial" w:cs="Arial"/>
                <w:sz w:val="18"/>
                <w:szCs w:val="18"/>
                <w:lang w:val="fr-FR" w:eastAsia="zh-CN"/>
              </w:rPr>
              <w:t>CA</w:t>
            </w:r>
            <w:r w:rsidRPr="009A4B16">
              <w:rPr>
                <w:rFonts w:ascii="Arial" w:eastAsia="等线" w:hAnsi="Arial" w:cs="Arial"/>
                <w:sz w:val="18"/>
                <w:szCs w:val="18"/>
                <w:lang w:val="fr-FR"/>
              </w:rPr>
              <w:t>_</w:t>
            </w:r>
            <w:r w:rsidRPr="009A4B16">
              <w:rPr>
                <w:rFonts w:ascii="Arial" w:eastAsia="等线" w:hAnsi="Arial" w:cs="Arial"/>
                <w:sz w:val="18"/>
                <w:szCs w:val="18"/>
                <w:lang w:val="fr-FR" w:eastAsia="zh-CN"/>
              </w:rPr>
              <w:t>n41</w:t>
            </w:r>
            <w:r w:rsidRPr="009A4B16">
              <w:rPr>
                <w:rFonts w:ascii="Arial" w:eastAsia="等线" w:hAnsi="Arial" w:cs="Arial"/>
                <w:sz w:val="18"/>
                <w:szCs w:val="18"/>
                <w:lang w:val="fr-FR"/>
              </w:rPr>
              <w:t>A-</w:t>
            </w:r>
            <w:r w:rsidRPr="009A4B16">
              <w:rPr>
                <w:rFonts w:ascii="Arial" w:eastAsia="等线" w:hAnsi="Arial" w:cs="Arial"/>
                <w:sz w:val="18"/>
                <w:szCs w:val="18"/>
                <w:lang w:val="fr-FR" w:eastAsia="zh-CN"/>
              </w:rPr>
              <w:t>n79</w:t>
            </w:r>
            <w:r w:rsidRPr="009A4B16">
              <w:rPr>
                <w:rFonts w:ascii="Arial" w:eastAsia="等线" w:hAnsi="Arial" w:cs="Arial"/>
                <w:sz w:val="18"/>
                <w:szCs w:val="18"/>
                <w:lang w:val="fr-FR"/>
              </w:rPr>
              <w:t>A</w:t>
            </w:r>
            <w:r w:rsidRPr="009A4B16">
              <w:rPr>
                <w:rFonts w:ascii="Arial" w:eastAsia="等线" w:hAnsi="Arial"/>
                <w:sz w:val="18"/>
                <w:vertAlign w:val="superscript"/>
                <w:lang w:val="fr-FR"/>
              </w:rPr>
              <w:t>7</w:t>
            </w:r>
          </w:p>
          <w:p w14:paraId="4A3A6E2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kern w:val="2"/>
                <w:sz w:val="18"/>
                <w:szCs w:val="18"/>
                <w:lang w:eastAsia="zh-CN"/>
              </w:rPr>
            </w:pPr>
            <w:r w:rsidRPr="009A4B16">
              <w:rPr>
                <w:rFonts w:ascii="Arial" w:eastAsia="等线" w:hAnsi="Arial" w:cs="Arial"/>
                <w:sz w:val="18"/>
                <w:szCs w:val="18"/>
                <w:lang w:val="fr-FR" w:eastAsia="zh-CN"/>
              </w:rPr>
              <w:t>CA</w:t>
            </w:r>
            <w:r w:rsidRPr="009A4B16">
              <w:rPr>
                <w:rFonts w:ascii="Arial" w:eastAsia="等线" w:hAnsi="Arial" w:cs="Arial"/>
                <w:sz w:val="18"/>
                <w:szCs w:val="18"/>
                <w:lang w:val="fr-FR"/>
              </w:rPr>
              <w:t>_</w:t>
            </w:r>
            <w:r w:rsidRPr="009A4B16">
              <w:rPr>
                <w:rFonts w:ascii="Arial" w:eastAsia="等线" w:hAnsi="Arial" w:cs="Arial"/>
                <w:sz w:val="18"/>
                <w:szCs w:val="18"/>
                <w:lang w:val="fr-FR" w:eastAsia="zh-CN"/>
              </w:rPr>
              <w:t>n77</w:t>
            </w:r>
            <w:r w:rsidRPr="009A4B16">
              <w:rPr>
                <w:rFonts w:ascii="Arial" w:eastAsia="等线" w:hAnsi="Arial" w:cs="Arial"/>
                <w:sz w:val="18"/>
                <w:szCs w:val="18"/>
                <w:lang w:val="fr-FR"/>
              </w:rPr>
              <w:t>A-</w:t>
            </w:r>
            <w:r w:rsidRPr="009A4B16">
              <w:rPr>
                <w:rFonts w:ascii="Arial" w:eastAsia="等线" w:hAnsi="Arial" w:cs="Arial"/>
                <w:sz w:val="18"/>
                <w:szCs w:val="18"/>
                <w:lang w:val="fr-FR" w:eastAsia="zh-CN"/>
              </w:rPr>
              <w:t>n79</w:t>
            </w:r>
            <w:r w:rsidRPr="009A4B16">
              <w:rPr>
                <w:rFonts w:ascii="Arial" w:eastAsia="等线" w:hAnsi="Arial" w:cs="Arial"/>
                <w:sz w:val="18"/>
                <w:szCs w:val="18"/>
                <w:lang w:val="fr-FR"/>
              </w:rPr>
              <w:t>A</w:t>
            </w:r>
            <w:r w:rsidRPr="009A4B16">
              <w:rPr>
                <w:rFonts w:ascii="Arial" w:eastAsia="等线" w:hAnsi="Arial"/>
                <w:sz w:val="18"/>
                <w:vertAlign w:val="superscript"/>
                <w:lang w:val="fr-FR"/>
              </w:rPr>
              <w:t>7</w:t>
            </w:r>
          </w:p>
        </w:tc>
        <w:tc>
          <w:tcPr>
            <w:tcW w:w="383" w:type="pct"/>
            <w:tcBorders>
              <w:top w:val="single" w:sz="4" w:space="0" w:color="auto"/>
              <w:left w:val="single" w:sz="4" w:space="0" w:color="auto"/>
              <w:bottom w:val="single" w:sz="4" w:space="0" w:color="auto"/>
              <w:right w:val="single" w:sz="4" w:space="0" w:color="auto"/>
            </w:tcBorders>
            <w:vAlign w:val="center"/>
          </w:tcPr>
          <w:p w14:paraId="3EA0D80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kern w:val="2"/>
                <w:sz w:val="18"/>
                <w:szCs w:val="18"/>
                <w:lang w:eastAsia="zh-CN"/>
              </w:rPr>
            </w:pPr>
            <w:r w:rsidRPr="009A4B16">
              <w:rPr>
                <w:rFonts w:ascii="Arial" w:eastAsia="等线" w:hAnsi="Arial" w:cs="Arial"/>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B8CB38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bidi="ar"/>
              </w:rPr>
            </w:pPr>
            <w:r w:rsidRPr="009A4B16">
              <w:rPr>
                <w:rFonts w:ascii="Arial" w:eastAsia="等线" w:hAnsi="Arial" w:cs="Arial"/>
                <w:sz w:val="18"/>
                <w:szCs w:val="18"/>
              </w:rPr>
              <w:t>10, 15, 20, 30, 40, 50, 60, 80, 90, 100</w:t>
            </w:r>
          </w:p>
        </w:tc>
        <w:tc>
          <w:tcPr>
            <w:tcW w:w="750" w:type="pct"/>
            <w:tcBorders>
              <w:top w:val="single" w:sz="4" w:space="0" w:color="auto"/>
              <w:left w:val="single" w:sz="4" w:space="0" w:color="auto"/>
              <w:bottom w:val="nil"/>
              <w:right w:val="single" w:sz="4" w:space="0" w:color="auto"/>
            </w:tcBorders>
            <w:vAlign w:val="center"/>
          </w:tcPr>
          <w:p w14:paraId="1FCF145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kern w:val="2"/>
                <w:sz w:val="18"/>
                <w:szCs w:val="18"/>
                <w:lang w:eastAsia="zh-CN"/>
              </w:rPr>
            </w:pPr>
            <w:r w:rsidRPr="009A4B16">
              <w:rPr>
                <w:rFonts w:ascii="Arial" w:eastAsia="等线" w:hAnsi="Arial" w:cs="Arial"/>
                <w:sz w:val="18"/>
                <w:szCs w:val="18"/>
                <w:lang w:eastAsia="zh-CN"/>
              </w:rPr>
              <w:t>0</w:t>
            </w:r>
          </w:p>
        </w:tc>
      </w:tr>
      <w:tr w:rsidR="009A4B16" w:rsidRPr="009A4B16" w14:paraId="1B428A65" w14:textId="77777777" w:rsidTr="00FE3AB3">
        <w:trPr>
          <w:jc w:val="center"/>
        </w:trPr>
        <w:tc>
          <w:tcPr>
            <w:tcW w:w="1002" w:type="pct"/>
            <w:tcBorders>
              <w:top w:val="nil"/>
              <w:left w:val="single" w:sz="4" w:space="0" w:color="auto"/>
              <w:bottom w:val="nil"/>
              <w:right w:val="single" w:sz="4" w:space="0" w:color="auto"/>
            </w:tcBorders>
            <w:vAlign w:val="center"/>
          </w:tcPr>
          <w:p w14:paraId="2F1189D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kern w:val="2"/>
                <w:sz w:val="18"/>
                <w:szCs w:val="18"/>
                <w:lang w:eastAsia="zh-CN"/>
              </w:rPr>
            </w:pPr>
          </w:p>
        </w:tc>
        <w:tc>
          <w:tcPr>
            <w:tcW w:w="871" w:type="pct"/>
            <w:tcBorders>
              <w:top w:val="nil"/>
              <w:left w:val="single" w:sz="4" w:space="0" w:color="auto"/>
              <w:bottom w:val="nil"/>
              <w:right w:val="single" w:sz="4" w:space="0" w:color="auto"/>
            </w:tcBorders>
            <w:vAlign w:val="center"/>
          </w:tcPr>
          <w:p w14:paraId="4EE27DE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kern w:val="2"/>
                <w:sz w:val="18"/>
                <w:szCs w:val="18"/>
                <w:lang w:eastAsia="zh-CN"/>
              </w:rPr>
            </w:pPr>
            <w:r w:rsidRPr="009A4B16">
              <w:rPr>
                <w:rFonts w:ascii="Arial" w:eastAsia="等线" w:hAnsi="Arial"/>
                <w:sz w:val="18"/>
                <w:lang w:val="fr-FR"/>
              </w:rPr>
              <w:t>CA_n</w:t>
            </w:r>
            <w:r w:rsidRPr="009A4B16">
              <w:rPr>
                <w:rFonts w:ascii="Arial" w:eastAsia="等线" w:hAnsi="Arial"/>
                <w:sz w:val="18"/>
                <w:lang w:val="fr-FR" w:eastAsia="ja-JP"/>
              </w:rPr>
              <w:t>77(2</w:t>
            </w:r>
            <w:r w:rsidRPr="009A4B16">
              <w:rPr>
                <w:rFonts w:ascii="Arial" w:eastAsia="等线" w:hAnsi="Arial"/>
                <w:sz w:val="18"/>
                <w:lang w:val="fr-FR"/>
              </w:rPr>
              <w:t>A</w:t>
            </w:r>
            <w:r w:rsidRPr="009A4B16">
              <w:rPr>
                <w:rFonts w:ascii="Arial" w:eastAsia="等线" w:hAnsi="Arial"/>
                <w:sz w:val="18"/>
                <w:lang w:val="fr-FR" w:eastAsia="ja-JP"/>
              </w:rPr>
              <w:t>)</w:t>
            </w:r>
            <w:r w:rsidRPr="009A4B16">
              <w:rPr>
                <w:rFonts w:ascii="Arial" w:eastAsia="等线" w:hAnsi="Arial"/>
                <w:sz w:val="18"/>
                <w:vertAlign w:val="superscript"/>
                <w:lang w:val="fr-FR"/>
              </w:rPr>
              <w:t>7</w:t>
            </w:r>
          </w:p>
        </w:tc>
        <w:tc>
          <w:tcPr>
            <w:tcW w:w="383" w:type="pct"/>
            <w:tcBorders>
              <w:top w:val="single" w:sz="4" w:space="0" w:color="auto"/>
              <w:left w:val="single" w:sz="4" w:space="0" w:color="auto"/>
              <w:bottom w:val="single" w:sz="4" w:space="0" w:color="auto"/>
              <w:right w:val="single" w:sz="4" w:space="0" w:color="auto"/>
            </w:tcBorders>
            <w:vAlign w:val="center"/>
          </w:tcPr>
          <w:p w14:paraId="6204337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kern w:val="2"/>
                <w:sz w:val="18"/>
                <w:szCs w:val="18"/>
                <w:lang w:eastAsia="zh-CN"/>
              </w:rPr>
            </w:pPr>
            <w:r w:rsidRPr="009A4B16">
              <w:rPr>
                <w:rFonts w:ascii="Arial" w:eastAsia="等线" w:hAnsi="Arial" w:cs="Arial"/>
                <w:sz w:val="18"/>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6368F4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bidi="ar"/>
              </w:rPr>
            </w:pPr>
            <w:r w:rsidRPr="009A4B16">
              <w:rPr>
                <w:rFonts w:ascii="Arial" w:eastAsia="等线" w:hAnsi="Arial" w:cs="Arial"/>
                <w:sz w:val="18"/>
                <w:szCs w:val="18"/>
              </w:rPr>
              <w:t>CA_n77(2A)_BCS0</w:t>
            </w:r>
          </w:p>
        </w:tc>
        <w:tc>
          <w:tcPr>
            <w:tcW w:w="750" w:type="pct"/>
            <w:tcBorders>
              <w:top w:val="nil"/>
              <w:left w:val="single" w:sz="4" w:space="0" w:color="auto"/>
              <w:bottom w:val="nil"/>
              <w:right w:val="single" w:sz="4" w:space="0" w:color="auto"/>
            </w:tcBorders>
            <w:vAlign w:val="center"/>
          </w:tcPr>
          <w:p w14:paraId="0623821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kern w:val="2"/>
                <w:sz w:val="18"/>
                <w:szCs w:val="18"/>
                <w:lang w:eastAsia="zh-CN"/>
              </w:rPr>
            </w:pPr>
          </w:p>
        </w:tc>
      </w:tr>
      <w:tr w:rsidR="009A4B16" w:rsidRPr="009A4B16" w14:paraId="5EDEE2C8" w14:textId="77777777" w:rsidTr="00FE3AB3">
        <w:trPr>
          <w:jc w:val="center"/>
        </w:trPr>
        <w:tc>
          <w:tcPr>
            <w:tcW w:w="1002" w:type="pct"/>
            <w:tcBorders>
              <w:top w:val="nil"/>
              <w:left w:val="single" w:sz="4" w:space="0" w:color="auto"/>
              <w:bottom w:val="single" w:sz="4" w:space="0" w:color="auto"/>
              <w:right w:val="single" w:sz="4" w:space="0" w:color="auto"/>
            </w:tcBorders>
            <w:vAlign w:val="center"/>
          </w:tcPr>
          <w:p w14:paraId="62C3F69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kern w:val="2"/>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2D7FE0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3875F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kern w:val="2"/>
                <w:sz w:val="18"/>
                <w:szCs w:val="18"/>
                <w:lang w:eastAsia="zh-CN"/>
              </w:rPr>
            </w:pPr>
            <w:r w:rsidRPr="009A4B16">
              <w:rPr>
                <w:rFonts w:ascii="Arial" w:eastAsia="等线" w:hAnsi="Arial" w:cs="Arial"/>
                <w:sz w:val="18"/>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811182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bidi="ar"/>
              </w:rPr>
            </w:pPr>
            <w:r w:rsidRPr="009A4B16">
              <w:rPr>
                <w:rFonts w:ascii="Arial" w:eastAsia="等线" w:hAnsi="Arial" w:cs="Arial"/>
                <w:sz w:val="18"/>
                <w:szCs w:val="18"/>
                <w:lang w:bidi="ar"/>
              </w:rPr>
              <w:t>40, 50, 60, 80, 100</w:t>
            </w:r>
          </w:p>
        </w:tc>
        <w:tc>
          <w:tcPr>
            <w:tcW w:w="750" w:type="pct"/>
            <w:tcBorders>
              <w:top w:val="nil"/>
              <w:left w:val="single" w:sz="4" w:space="0" w:color="auto"/>
              <w:bottom w:val="single" w:sz="4" w:space="0" w:color="auto"/>
              <w:right w:val="single" w:sz="4" w:space="0" w:color="auto"/>
            </w:tcBorders>
            <w:vAlign w:val="center"/>
          </w:tcPr>
          <w:p w14:paraId="32D98C0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kern w:val="2"/>
                <w:sz w:val="18"/>
                <w:szCs w:val="18"/>
                <w:lang w:eastAsia="zh-CN"/>
              </w:rPr>
            </w:pPr>
          </w:p>
        </w:tc>
      </w:tr>
      <w:tr w:rsidR="009A4B16" w:rsidRPr="009A4B16" w14:paraId="78F29744" w14:textId="77777777" w:rsidTr="00FE3AB3">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27AEE98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r w:rsidRPr="009A4B16">
              <w:rPr>
                <w:rFonts w:ascii="Arial" w:eastAsia="等线" w:hAnsi="Arial" w:cs="Arial"/>
                <w:sz w:val="18"/>
                <w:szCs w:val="18"/>
                <w:lang w:eastAsia="zh-CN"/>
              </w:rPr>
              <w:t>CA</w:t>
            </w:r>
            <w:r w:rsidRPr="009A4B16">
              <w:rPr>
                <w:rFonts w:ascii="Arial" w:eastAsia="等线" w:hAnsi="Arial" w:cs="Arial"/>
                <w:sz w:val="18"/>
                <w:szCs w:val="18"/>
              </w:rPr>
              <w:t>_</w:t>
            </w:r>
            <w:r w:rsidRPr="009A4B16">
              <w:rPr>
                <w:rFonts w:ascii="Arial" w:eastAsia="等线" w:hAnsi="Arial" w:cs="Arial"/>
                <w:sz w:val="18"/>
                <w:szCs w:val="18"/>
                <w:lang w:eastAsia="zh-CN"/>
              </w:rPr>
              <w:t>n41</w:t>
            </w:r>
            <w:r w:rsidRPr="009A4B16">
              <w:rPr>
                <w:rFonts w:ascii="Arial" w:eastAsia="等线" w:hAnsi="Arial" w:cs="Arial"/>
                <w:sz w:val="18"/>
                <w:szCs w:val="18"/>
              </w:rPr>
              <w:t>A-</w:t>
            </w:r>
            <w:r w:rsidRPr="009A4B16">
              <w:rPr>
                <w:rFonts w:ascii="Arial" w:eastAsia="等线" w:hAnsi="Arial" w:cs="Arial"/>
                <w:sz w:val="18"/>
                <w:szCs w:val="18"/>
                <w:lang w:eastAsia="zh-CN"/>
              </w:rPr>
              <w:t>n77(3</w:t>
            </w:r>
            <w:r w:rsidRPr="009A4B16">
              <w:rPr>
                <w:rFonts w:ascii="Arial" w:eastAsia="等线" w:hAnsi="Arial" w:cs="Arial"/>
                <w:sz w:val="18"/>
                <w:szCs w:val="18"/>
              </w:rPr>
              <w:t>A)</w:t>
            </w:r>
            <w:r w:rsidRPr="009A4B16">
              <w:rPr>
                <w:rFonts w:ascii="Arial" w:eastAsia="宋体" w:hAnsi="Arial" w:cs="Arial"/>
                <w:sz w:val="18"/>
                <w:szCs w:val="18"/>
                <w:lang w:eastAsia="zh-CN"/>
              </w:rPr>
              <w:t>-n79A</w:t>
            </w:r>
          </w:p>
        </w:tc>
        <w:tc>
          <w:tcPr>
            <w:tcW w:w="871" w:type="pct"/>
            <w:tcBorders>
              <w:top w:val="single" w:sz="4" w:space="0" w:color="auto"/>
              <w:left w:val="single" w:sz="4" w:space="0" w:color="auto"/>
              <w:bottom w:val="nil"/>
              <w:right w:val="single" w:sz="4" w:space="0" w:color="auto"/>
            </w:tcBorders>
            <w:shd w:val="clear" w:color="auto" w:fill="auto"/>
            <w:vAlign w:val="center"/>
          </w:tcPr>
          <w:p w14:paraId="7C409AF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lang w:eastAsia="zh-CN"/>
              </w:rPr>
              <w:t>CA</w:t>
            </w:r>
            <w:r w:rsidRPr="009A4B16">
              <w:rPr>
                <w:rFonts w:ascii="Arial" w:eastAsia="等线" w:hAnsi="Arial" w:cs="Arial"/>
                <w:sz w:val="18"/>
                <w:szCs w:val="18"/>
              </w:rPr>
              <w:t>_</w:t>
            </w:r>
            <w:r w:rsidRPr="009A4B16">
              <w:rPr>
                <w:rFonts w:ascii="Arial" w:eastAsia="等线" w:hAnsi="Arial" w:cs="Arial"/>
                <w:sz w:val="18"/>
                <w:szCs w:val="18"/>
                <w:lang w:eastAsia="zh-CN"/>
              </w:rPr>
              <w:t>n41</w:t>
            </w:r>
            <w:r w:rsidRPr="009A4B16">
              <w:rPr>
                <w:rFonts w:ascii="Arial" w:eastAsia="等线" w:hAnsi="Arial" w:cs="Arial"/>
                <w:sz w:val="18"/>
                <w:szCs w:val="18"/>
              </w:rPr>
              <w:t>A-</w:t>
            </w:r>
            <w:r w:rsidRPr="009A4B16">
              <w:rPr>
                <w:rFonts w:ascii="Arial" w:eastAsia="等线" w:hAnsi="Arial" w:cs="Arial"/>
                <w:sz w:val="18"/>
                <w:szCs w:val="18"/>
                <w:lang w:eastAsia="zh-CN"/>
              </w:rPr>
              <w:t>n77</w:t>
            </w:r>
            <w:r w:rsidRPr="009A4B16">
              <w:rPr>
                <w:rFonts w:ascii="Arial" w:eastAsia="等线" w:hAnsi="Arial" w:cs="Arial"/>
                <w:sz w:val="18"/>
                <w:szCs w:val="18"/>
              </w:rPr>
              <w:t>A</w:t>
            </w:r>
          </w:p>
          <w:p w14:paraId="558673F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lang w:eastAsia="zh-CN"/>
              </w:rPr>
              <w:t>CA</w:t>
            </w:r>
            <w:r w:rsidRPr="009A4B16">
              <w:rPr>
                <w:rFonts w:ascii="Arial" w:eastAsia="等线" w:hAnsi="Arial" w:cs="Arial"/>
                <w:sz w:val="18"/>
                <w:szCs w:val="18"/>
              </w:rPr>
              <w:t>_</w:t>
            </w:r>
            <w:r w:rsidRPr="009A4B16">
              <w:rPr>
                <w:rFonts w:ascii="Arial" w:eastAsia="等线" w:hAnsi="Arial" w:cs="Arial"/>
                <w:sz w:val="18"/>
                <w:szCs w:val="18"/>
                <w:lang w:eastAsia="zh-CN"/>
              </w:rPr>
              <w:t>n41</w:t>
            </w:r>
            <w:r w:rsidRPr="009A4B16">
              <w:rPr>
                <w:rFonts w:ascii="Arial" w:eastAsia="等线" w:hAnsi="Arial" w:cs="Arial"/>
                <w:sz w:val="18"/>
                <w:szCs w:val="18"/>
              </w:rPr>
              <w:t>A-</w:t>
            </w:r>
            <w:r w:rsidRPr="009A4B16">
              <w:rPr>
                <w:rFonts w:ascii="Arial" w:eastAsia="等线" w:hAnsi="Arial" w:cs="Arial"/>
                <w:sz w:val="18"/>
                <w:szCs w:val="18"/>
                <w:lang w:eastAsia="zh-CN"/>
              </w:rPr>
              <w:t>n79</w:t>
            </w:r>
            <w:r w:rsidRPr="009A4B16">
              <w:rPr>
                <w:rFonts w:ascii="Arial" w:eastAsia="等线" w:hAnsi="Arial" w:cs="Arial"/>
                <w:sz w:val="18"/>
                <w:szCs w:val="18"/>
              </w:rPr>
              <w:t>A</w:t>
            </w:r>
          </w:p>
          <w:p w14:paraId="221B8A0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r w:rsidRPr="009A4B16">
              <w:rPr>
                <w:rFonts w:ascii="Arial" w:eastAsia="等线" w:hAnsi="Arial" w:cs="Arial"/>
                <w:sz w:val="18"/>
                <w:szCs w:val="18"/>
                <w:lang w:eastAsia="zh-CN"/>
              </w:rPr>
              <w:t>CA</w:t>
            </w:r>
            <w:r w:rsidRPr="009A4B16">
              <w:rPr>
                <w:rFonts w:ascii="Arial" w:eastAsia="等线" w:hAnsi="Arial" w:cs="Arial"/>
                <w:sz w:val="18"/>
                <w:szCs w:val="18"/>
              </w:rPr>
              <w:t>_</w:t>
            </w:r>
            <w:r w:rsidRPr="009A4B16">
              <w:rPr>
                <w:rFonts w:ascii="Arial" w:eastAsia="等线" w:hAnsi="Arial" w:cs="Arial"/>
                <w:sz w:val="18"/>
                <w:szCs w:val="18"/>
                <w:lang w:eastAsia="zh-CN"/>
              </w:rPr>
              <w:t>n77</w:t>
            </w:r>
            <w:r w:rsidRPr="009A4B16">
              <w:rPr>
                <w:rFonts w:ascii="Arial" w:eastAsia="等线" w:hAnsi="Arial" w:cs="Arial"/>
                <w:sz w:val="18"/>
                <w:szCs w:val="18"/>
              </w:rPr>
              <w:t>A-</w:t>
            </w:r>
            <w:r w:rsidRPr="009A4B16">
              <w:rPr>
                <w:rFonts w:ascii="Arial" w:eastAsia="等线" w:hAnsi="Arial" w:cs="Arial"/>
                <w:sz w:val="18"/>
                <w:szCs w:val="18"/>
                <w:lang w:eastAsia="zh-CN"/>
              </w:rPr>
              <w:t>n79</w:t>
            </w:r>
            <w:r w:rsidRPr="009A4B16">
              <w:rPr>
                <w:rFonts w:ascii="Arial" w:eastAsia="等线" w:hAnsi="Arial" w:cs="Arial"/>
                <w:sz w:val="18"/>
                <w:szCs w:val="18"/>
              </w:rPr>
              <w:t>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158BB47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kern w:val="2"/>
                <w:sz w:val="18"/>
                <w:szCs w:val="22"/>
                <w:lang w:eastAsia="zh-CN"/>
              </w:rPr>
            </w:pPr>
            <w:r w:rsidRPr="009A4B16">
              <w:rPr>
                <w:rFonts w:ascii="Arial" w:eastAsia="等线" w:hAnsi="Arial" w:cs="Arial"/>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2B98203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sz w:val="18"/>
                <w:szCs w:val="18"/>
              </w:rPr>
              <w:t>10, 15, 20, 30, 40, 50, 60, 80, 90, 100</w:t>
            </w:r>
          </w:p>
        </w:tc>
        <w:tc>
          <w:tcPr>
            <w:tcW w:w="750" w:type="pct"/>
            <w:tcBorders>
              <w:top w:val="single" w:sz="4" w:space="0" w:color="auto"/>
              <w:left w:val="single" w:sz="4" w:space="0" w:color="auto"/>
              <w:bottom w:val="nil"/>
              <w:right w:val="single" w:sz="4" w:space="0" w:color="auto"/>
            </w:tcBorders>
            <w:shd w:val="clear" w:color="auto" w:fill="auto"/>
            <w:vAlign w:val="center"/>
          </w:tcPr>
          <w:p w14:paraId="06189AA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等线" w:hAnsi="Arial" w:cs="Arial"/>
                <w:sz w:val="18"/>
                <w:szCs w:val="18"/>
                <w:lang w:eastAsia="zh-CN"/>
              </w:rPr>
              <w:t>0</w:t>
            </w:r>
          </w:p>
        </w:tc>
      </w:tr>
      <w:tr w:rsidR="009A4B16" w:rsidRPr="009A4B16" w14:paraId="76DF4C8B" w14:textId="77777777" w:rsidTr="00FE3AB3">
        <w:trPr>
          <w:jc w:val="center"/>
        </w:trPr>
        <w:tc>
          <w:tcPr>
            <w:tcW w:w="1002" w:type="pct"/>
            <w:tcBorders>
              <w:top w:val="nil"/>
              <w:left w:val="single" w:sz="4" w:space="0" w:color="auto"/>
              <w:bottom w:val="nil"/>
              <w:right w:val="single" w:sz="4" w:space="0" w:color="auto"/>
            </w:tcBorders>
            <w:shd w:val="clear" w:color="auto" w:fill="auto"/>
            <w:vAlign w:val="center"/>
          </w:tcPr>
          <w:p w14:paraId="0DA2034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p>
        </w:tc>
        <w:tc>
          <w:tcPr>
            <w:tcW w:w="871" w:type="pct"/>
            <w:tcBorders>
              <w:top w:val="nil"/>
              <w:left w:val="single" w:sz="4" w:space="0" w:color="auto"/>
              <w:bottom w:val="nil"/>
              <w:right w:val="single" w:sz="4" w:space="0" w:color="auto"/>
            </w:tcBorders>
            <w:shd w:val="clear" w:color="auto" w:fill="auto"/>
            <w:vAlign w:val="center"/>
          </w:tcPr>
          <w:p w14:paraId="1B6503D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0D509C9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kern w:val="2"/>
                <w:sz w:val="18"/>
                <w:szCs w:val="22"/>
                <w:lang w:eastAsia="zh-CN"/>
              </w:rPr>
            </w:pPr>
            <w:r w:rsidRPr="009A4B16">
              <w:rPr>
                <w:rFonts w:ascii="Arial" w:eastAsia="等线" w:hAnsi="Arial" w:cs="Arial"/>
                <w:sz w:val="18"/>
                <w:szCs w:val="18"/>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6894AFD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sz w:val="18"/>
                <w:szCs w:val="18"/>
              </w:rPr>
              <w:t>CA_n77(3A)_BCS0</w:t>
            </w:r>
          </w:p>
        </w:tc>
        <w:tc>
          <w:tcPr>
            <w:tcW w:w="750" w:type="pct"/>
            <w:tcBorders>
              <w:top w:val="nil"/>
              <w:left w:val="single" w:sz="4" w:space="0" w:color="auto"/>
              <w:bottom w:val="nil"/>
              <w:right w:val="single" w:sz="4" w:space="0" w:color="auto"/>
            </w:tcBorders>
            <w:shd w:val="clear" w:color="auto" w:fill="auto"/>
            <w:vAlign w:val="center"/>
          </w:tcPr>
          <w:p w14:paraId="2B299FA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9A4B16" w:rsidRPr="009A4B16" w14:paraId="6E5FFB56" w14:textId="77777777" w:rsidTr="00FE3AB3">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6F88602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5DDD116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04F2866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kern w:val="2"/>
                <w:sz w:val="18"/>
                <w:szCs w:val="22"/>
                <w:lang w:eastAsia="zh-CN"/>
              </w:rPr>
            </w:pPr>
            <w:r w:rsidRPr="009A4B16">
              <w:rPr>
                <w:rFonts w:ascii="Arial" w:eastAsia="等线" w:hAnsi="Arial" w:cs="Arial"/>
                <w:sz w:val="18"/>
                <w:szCs w:val="18"/>
                <w:lang w:eastAsia="zh-CN"/>
              </w:rPr>
              <w:t>n79</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671ABDE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sz w:val="18"/>
                <w:szCs w:val="18"/>
                <w:lang w:bidi="ar"/>
              </w:rPr>
              <w:t>40, 50, 60, 80, 100</w:t>
            </w:r>
          </w:p>
        </w:tc>
        <w:tc>
          <w:tcPr>
            <w:tcW w:w="750" w:type="pct"/>
            <w:tcBorders>
              <w:top w:val="nil"/>
              <w:left w:val="single" w:sz="4" w:space="0" w:color="auto"/>
              <w:bottom w:val="single" w:sz="4" w:space="0" w:color="auto"/>
              <w:right w:val="single" w:sz="4" w:space="0" w:color="auto"/>
            </w:tcBorders>
            <w:shd w:val="clear" w:color="auto" w:fill="auto"/>
            <w:vAlign w:val="center"/>
          </w:tcPr>
          <w:p w14:paraId="07F5739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9A4B16" w:rsidRPr="009A4B16" w14:paraId="5BA06445" w14:textId="77777777" w:rsidTr="00FE3AB3">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7339F4C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r w:rsidRPr="009A4B16">
              <w:rPr>
                <w:rFonts w:ascii="Arial" w:eastAsia="宋体" w:hAnsi="Arial"/>
                <w:sz w:val="18"/>
                <w:lang w:eastAsia="zh-CN"/>
              </w:rPr>
              <w:t>CA_n41A-n77A-n85A</w:t>
            </w:r>
          </w:p>
        </w:tc>
        <w:tc>
          <w:tcPr>
            <w:tcW w:w="871" w:type="pct"/>
            <w:tcBorders>
              <w:top w:val="single" w:sz="4" w:space="0" w:color="auto"/>
              <w:left w:val="single" w:sz="4" w:space="0" w:color="auto"/>
              <w:bottom w:val="nil"/>
              <w:right w:val="single" w:sz="4" w:space="0" w:color="auto"/>
            </w:tcBorders>
            <w:shd w:val="clear" w:color="auto" w:fill="auto"/>
            <w:vAlign w:val="center"/>
          </w:tcPr>
          <w:p w14:paraId="1170246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hint="eastAsia"/>
                <w:sz w:val="18"/>
                <w:lang w:eastAsia="zh-CN"/>
              </w:rPr>
              <w:t>CA</w:t>
            </w:r>
            <w:r w:rsidRPr="009A4B16">
              <w:rPr>
                <w:rFonts w:ascii="Arial" w:eastAsia="等线" w:hAnsi="Arial"/>
                <w:sz w:val="18"/>
              </w:rPr>
              <w:t>_</w:t>
            </w:r>
            <w:r w:rsidRPr="009A4B16">
              <w:rPr>
                <w:rFonts w:ascii="Arial" w:eastAsia="等线" w:hAnsi="Arial" w:hint="eastAsia"/>
                <w:sz w:val="18"/>
                <w:lang w:eastAsia="zh-CN"/>
              </w:rPr>
              <w:t>n41</w:t>
            </w:r>
            <w:r w:rsidRPr="009A4B16">
              <w:rPr>
                <w:rFonts w:ascii="Arial" w:eastAsia="等线" w:hAnsi="Arial"/>
                <w:sz w:val="18"/>
              </w:rPr>
              <w:t>A-</w:t>
            </w:r>
            <w:r w:rsidRPr="009A4B16">
              <w:rPr>
                <w:rFonts w:ascii="Arial" w:eastAsia="等线" w:hAnsi="Arial" w:hint="eastAsia"/>
                <w:sz w:val="18"/>
                <w:lang w:eastAsia="zh-CN"/>
              </w:rPr>
              <w:t>n77</w:t>
            </w:r>
            <w:r w:rsidRPr="009A4B16">
              <w:rPr>
                <w:rFonts w:ascii="Arial" w:eastAsia="等线" w:hAnsi="Arial"/>
                <w:sz w:val="18"/>
              </w:rPr>
              <w:t>A</w:t>
            </w:r>
          </w:p>
          <w:p w14:paraId="163045A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hint="eastAsia"/>
                <w:sz w:val="18"/>
                <w:lang w:eastAsia="zh-CN"/>
              </w:rPr>
              <w:t>CA</w:t>
            </w:r>
            <w:r w:rsidRPr="009A4B16">
              <w:rPr>
                <w:rFonts w:ascii="Arial" w:eastAsia="等线" w:hAnsi="Arial"/>
                <w:sz w:val="18"/>
              </w:rPr>
              <w:t>_</w:t>
            </w:r>
            <w:r w:rsidRPr="009A4B16">
              <w:rPr>
                <w:rFonts w:ascii="Arial" w:eastAsia="等线" w:hAnsi="Arial" w:hint="eastAsia"/>
                <w:sz w:val="18"/>
                <w:lang w:eastAsia="zh-CN"/>
              </w:rPr>
              <w:t>n41</w:t>
            </w:r>
            <w:r w:rsidRPr="009A4B16">
              <w:rPr>
                <w:rFonts w:ascii="Arial" w:eastAsia="等线" w:hAnsi="Arial"/>
                <w:sz w:val="18"/>
              </w:rPr>
              <w:t>A-</w:t>
            </w:r>
            <w:r w:rsidRPr="009A4B16">
              <w:rPr>
                <w:rFonts w:ascii="Arial" w:eastAsia="等线" w:hAnsi="Arial" w:hint="eastAsia"/>
                <w:sz w:val="18"/>
                <w:lang w:eastAsia="zh-CN"/>
              </w:rPr>
              <w:t>n85</w:t>
            </w:r>
            <w:r w:rsidRPr="009A4B16">
              <w:rPr>
                <w:rFonts w:ascii="Arial" w:eastAsia="等线" w:hAnsi="Arial"/>
                <w:sz w:val="18"/>
              </w:rPr>
              <w:t>A</w:t>
            </w:r>
          </w:p>
          <w:p w14:paraId="54EBE14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r w:rsidRPr="009A4B16">
              <w:rPr>
                <w:rFonts w:ascii="Arial" w:eastAsia="等线" w:hAnsi="Arial" w:hint="eastAsia"/>
                <w:sz w:val="18"/>
                <w:lang w:eastAsia="zh-CN"/>
              </w:rPr>
              <w:t>CA</w:t>
            </w:r>
            <w:r w:rsidRPr="009A4B16">
              <w:rPr>
                <w:rFonts w:ascii="Arial" w:eastAsia="等线" w:hAnsi="Arial"/>
                <w:sz w:val="18"/>
              </w:rPr>
              <w:t>_</w:t>
            </w:r>
            <w:r w:rsidRPr="009A4B16">
              <w:rPr>
                <w:rFonts w:ascii="Arial" w:eastAsia="等线" w:hAnsi="Arial" w:hint="eastAsia"/>
                <w:sz w:val="18"/>
                <w:lang w:eastAsia="zh-CN"/>
              </w:rPr>
              <w:t>n77</w:t>
            </w:r>
            <w:r w:rsidRPr="009A4B16">
              <w:rPr>
                <w:rFonts w:ascii="Arial" w:eastAsia="等线" w:hAnsi="Arial"/>
                <w:sz w:val="18"/>
              </w:rPr>
              <w:t>A-</w:t>
            </w:r>
            <w:r w:rsidRPr="009A4B16">
              <w:rPr>
                <w:rFonts w:ascii="Arial" w:eastAsia="等线" w:hAnsi="Arial" w:hint="eastAsia"/>
                <w:sz w:val="18"/>
                <w:lang w:eastAsia="zh-CN"/>
              </w:rPr>
              <w:t>n85</w:t>
            </w:r>
            <w:r w:rsidRPr="009A4B16">
              <w:rPr>
                <w:rFonts w:ascii="Arial" w:eastAsia="等线" w:hAnsi="Arial"/>
                <w:sz w:val="18"/>
              </w:rPr>
              <w:t>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782ECFB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36E4692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bidi="ar"/>
              </w:rPr>
            </w:pPr>
            <w:r w:rsidRPr="009A4B16">
              <w:rPr>
                <w:rFonts w:ascii="Arial" w:eastAsia="等线" w:hAnsi="Arial" w:cs="Arial"/>
                <w:color w:val="000000"/>
                <w:sz w:val="18"/>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shd w:val="clear" w:color="auto" w:fill="auto"/>
            <w:vAlign w:val="center"/>
          </w:tcPr>
          <w:p w14:paraId="73A3527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等线" w:hAnsi="Arial"/>
                <w:sz w:val="18"/>
                <w:lang w:eastAsia="zh-CN"/>
              </w:rPr>
              <w:t>4 and 5</w:t>
            </w:r>
          </w:p>
        </w:tc>
      </w:tr>
      <w:tr w:rsidR="009A4B16" w:rsidRPr="009A4B16" w14:paraId="2F5B25A9" w14:textId="77777777" w:rsidTr="00FE3AB3">
        <w:trPr>
          <w:jc w:val="center"/>
        </w:trPr>
        <w:tc>
          <w:tcPr>
            <w:tcW w:w="1002" w:type="pct"/>
            <w:tcBorders>
              <w:top w:val="nil"/>
              <w:left w:val="single" w:sz="4" w:space="0" w:color="auto"/>
              <w:bottom w:val="nil"/>
              <w:right w:val="single" w:sz="4" w:space="0" w:color="auto"/>
            </w:tcBorders>
            <w:shd w:val="clear" w:color="auto" w:fill="auto"/>
            <w:vAlign w:val="center"/>
          </w:tcPr>
          <w:p w14:paraId="3333836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p>
        </w:tc>
        <w:tc>
          <w:tcPr>
            <w:tcW w:w="871" w:type="pct"/>
            <w:tcBorders>
              <w:top w:val="nil"/>
              <w:left w:val="single" w:sz="4" w:space="0" w:color="auto"/>
              <w:bottom w:val="nil"/>
              <w:right w:val="single" w:sz="4" w:space="0" w:color="auto"/>
            </w:tcBorders>
            <w:shd w:val="clear" w:color="auto" w:fill="auto"/>
            <w:vAlign w:val="center"/>
          </w:tcPr>
          <w:p w14:paraId="5A450C8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25FEE93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hint="eastAsia"/>
                <w:sz w:val="18"/>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3F45D01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bidi="ar"/>
              </w:rPr>
            </w:pPr>
            <w:r w:rsidRPr="009A4B16">
              <w:rPr>
                <w:rFonts w:ascii="Arial" w:eastAsia="等线" w:hAnsi="Arial" w:cs="Arial"/>
                <w:color w:val="000000"/>
                <w:sz w:val="18"/>
                <w:szCs w:val="18"/>
              </w:rPr>
              <w:t xml:space="preserve">n77 channel bandwidths in Table 5.3.5-1 </w:t>
            </w:r>
          </w:p>
        </w:tc>
        <w:tc>
          <w:tcPr>
            <w:tcW w:w="750" w:type="pct"/>
            <w:tcBorders>
              <w:top w:val="nil"/>
              <w:left w:val="single" w:sz="4" w:space="0" w:color="auto"/>
              <w:bottom w:val="nil"/>
              <w:right w:val="single" w:sz="4" w:space="0" w:color="auto"/>
            </w:tcBorders>
            <w:shd w:val="clear" w:color="auto" w:fill="auto"/>
            <w:vAlign w:val="center"/>
          </w:tcPr>
          <w:p w14:paraId="744C54B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9A4B16" w:rsidRPr="009A4B16" w14:paraId="2948EC5A" w14:textId="77777777" w:rsidTr="00FE3AB3">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56C07FF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31F9E9B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5B87FA2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0A94A0D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bidi="ar"/>
              </w:rPr>
            </w:pPr>
            <w:r w:rsidRPr="009A4B16">
              <w:rPr>
                <w:rFonts w:ascii="Arial" w:eastAsia="等线" w:hAnsi="Arial" w:cs="Arial"/>
                <w:color w:val="000000"/>
                <w:sz w:val="18"/>
                <w:szCs w:val="18"/>
              </w:rPr>
              <w:t xml:space="preserve">n85 channel bandwidths in Table 5.3.5-1 </w:t>
            </w:r>
          </w:p>
        </w:tc>
        <w:tc>
          <w:tcPr>
            <w:tcW w:w="750" w:type="pct"/>
            <w:tcBorders>
              <w:top w:val="nil"/>
              <w:left w:val="single" w:sz="4" w:space="0" w:color="auto"/>
              <w:bottom w:val="nil"/>
              <w:right w:val="single" w:sz="4" w:space="0" w:color="auto"/>
            </w:tcBorders>
            <w:shd w:val="clear" w:color="auto" w:fill="auto"/>
            <w:vAlign w:val="center"/>
          </w:tcPr>
          <w:p w14:paraId="02EBC09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9A4B16" w:rsidRPr="009A4B16" w14:paraId="2169A855" w14:textId="77777777" w:rsidTr="00FE3AB3">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6D9FFDB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r w:rsidRPr="009A4B16">
              <w:rPr>
                <w:rFonts w:ascii="Arial" w:eastAsia="等线" w:hAnsi="Arial"/>
                <w:sz w:val="18"/>
              </w:rPr>
              <w:lastRenderedPageBreak/>
              <w:t>CA_n41(2A)-n77A-n85A</w:t>
            </w:r>
          </w:p>
        </w:tc>
        <w:tc>
          <w:tcPr>
            <w:tcW w:w="871" w:type="pct"/>
            <w:tcBorders>
              <w:top w:val="single" w:sz="4" w:space="0" w:color="auto"/>
              <w:left w:val="single" w:sz="4" w:space="0" w:color="auto"/>
              <w:bottom w:val="nil"/>
              <w:right w:val="single" w:sz="4" w:space="0" w:color="auto"/>
            </w:tcBorders>
            <w:shd w:val="clear" w:color="auto" w:fill="auto"/>
            <w:vAlign w:val="center"/>
          </w:tcPr>
          <w:p w14:paraId="2DD4DE6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r w:rsidRPr="009A4B16">
              <w:rPr>
                <w:rFonts w:ascii="Arial" w:eastAsia="等线" w:hAnsi="Arial"/>
                <w:sz w:val="18"/>
              </w:rPr>
              <w:t>CA_n41A-n77A</w:t>
            </w:r>
            <w:r w:rsidRPr="009A4B16">
              <w:rPr>
                <w:rFonts w:ascii="Arial" w:eastAsia="等线" w:hAnsi="Arial"/>
                <w:sz w:val="18"/>
              </w:rPr>
              <w:br/>
              <w:t>CA_n41A-n85A</w:t>
            </w:r>
            <w:r w:rsidRPr="009A4B16">
              <w:rPr>
                <w:rFonts w:ascii="Arial" w:eastAsia="等线" w:hAnsi="Arial"/>
                <w:sz w:val="18"/>
              </w:rPr>
              <w:br/>
              <w:t>CA_n77A-n85A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5A64BA3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65486436" w14:textId="45A5E118"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bidi="ar"/>
              </w:rPr>
              <w:t>CA_n41(2A)</w:t>
            </w:r>
            <w:del w:id="577" w:author="ZTE-Ma Zhifeng" w:date="2025-05-13T17:09:00Z">
              <w:r w:rsidRPr="009A4B16" w:rsidDel="006439D0">
                <w:rPr>
                  <w:rFonts w:ascii="Arial" w:eastAsia="等线" w:hAnsi="Arial"/>
                  <w:sz w:val="18"/>
                  <w:lang w:eastAsia="zh-CN" w:bidi="ar"/>
                </w:rPr>
                <w:delText xml:space="preserve"> BCS</w:delText>
              </w:r>
            </w:del>
            <w:ins w:id="578" w:author="ZTE-Ma Zhifeng" w:date="2025-05-13T17:09: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single" w:sz="4" w:space="0" w:color="auto"/>
              <w:left w:val="single" w:sz="4" w:space="0" w:color="auto"/>
              <w:bottom w:val="nil"/>
              <w:right w:val="single" w:sz="4" w:space="0" w:color="auto"/>
            </w:tcBorders>
            <w:shd w:val="clear" w:color="auto" w:fill="auto"/>
            <w:vAlign w:val="center"/>
          </w:tcPr>
          <w:p w14:paraId="2539471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等线" w:hAnsi="Arial"/>
                <w:sz w:val="18"/>
                <w:lang w:eastAsia="zh-CN"/>
              </w:rPr>
              <w:t>4 and 5</w:t>
            </w:r>
          </w:p>
        </w:tc>
      </w:tr>
      <w:tr w:rsidR="009A4B16" w:rsidRPr="009A4B16" w14:paraId="05838EB7" w14:textId="77777777" w:rsidTr="00FE3AB3">
        <w:trPr>
          <w:jc w:val="center"/>
        </w:trPr>
        <w:tc>
          <w:tcPr>
            <w:tcW w:w="1002" w:type="pct"/>
            <w:tcBorders>
              <w:top w:val="nil"/>
              <w:left w:val="single" w:sz="4" w:space="0" w:color="auto"/>
              <w:bottom w:val="nil"/>
              <w:right w:val="single" w:sz="4" w:space="0" w:color="auto"/>
            </w:tcBorders>
            <w:shd w:val="clear" w:color="auto" w:fill="auto"/>
            <w:vAlign w:val="center"/>
          </w:tcPr>
          <w:p w14:paraId="6D6B905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p>
        </w:tc>
        <w:tc>
          <w:tcPr>
            <w:tcW w:w="871" w:type="pct"/>
            <w:tcBorders>
              <w:top w:val="nil"/>
              <w:left w:val="single" w:sz="4" w:space="0" w:color="auto"/>
              <w:bottom w:val="nil"/>
              <w:right w:val="single" w:sz="4" w:space="0" w:color="auto"/>
            </w:tcBorders>
            <w:shd w:val="clear" w:color="auto" w:fill="auto"/>
            <w:vAlign w:val="center"/>
          </w:tcPr>
          <w:p w14:paraId="528CE35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01FA987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05B8AE0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 xml:space="preserve">n77 channel bandwidths in Table 5.3.5-1 </w:t>
            </w:r>
          </w:p>
        </w:tc>
        <w:tc>
          <w:tcPr>
            <w:tcW w:w="750" w:type="pct"/>
            <w:tcBorders>
              <w:top w:val="nil"/>
              <w:left w:val="single" w:sz="4" w:space="0" w:color="auto"/>
              <w:bottom w:val="nil"/>
              <w:right w:val="single" w:sz="4" w:space="0" w:color="auto"/>
            </w:tcBorders>
            <w:shd w:val="clear" w:color="auto" w:fill="auto"/>
            <w:vAlign w:val="center"/>
          </w:tcPr>
          <w:p w14:paraId="18F837D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9A4B16" w:rsidRPr="009A4B16" w14:paraId="0B0F5CB1" w14:textId="77777777" w:rsidTr="00FE3AB3">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2306B59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53725A4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64FD6EB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698DC88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 xml:space="preserve">n85 channel bandwidths in Table 5.3.5-1 </w:t>
            </w:r>
          </w:p>
        </w:tc>
        <w:tc>
          <w:tcPr>
            <w:tcW w:w="750" w:type="pct"/>
            <w:tcBorders>
              <w:top w:val="nil"/>
              <w:left w:val="single" w:sz="4" w:space="0" w:color="auto"/>
              <w:bottom w:val="single" w:sz="4" w:space="0" w:color="auto"/>
              <w:right w:val="single" w:sz="4" w:space="0" w:color="auto"/>
            </w:tcBorders>
            <w:shd w:val="clear" w:color="auto" w:fill="auto"/>
            <w:vAlign w:val="center"/>
          </w:tcPr>
          <w:p w14:paraId="7F52157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9A4B16" w:rsidRPr="009A4B16" w14:paraId="5E7ECD9F" w14:textId="77777777" w:rsidTr="00FE3AB3">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6763A49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r w:rsidRPr="009A4B16">
              <w:rPr>
                <w:rFonts w:ascii="Arial" w:eastAsia="等线" w:hAnsi="Arial"/>
                <w:sz w:val="18"/>
              </w:rPr>
              <w:t>CA_n41A-n77(2A)-n85A</w:t>
            </w:r>
          </w:p>
        </w:tc>
        <w:tc>
          <w:tcPr>
            <w:tcW w:w="871" w:type="pct"/>
            <w:tcBorders>
              <w:top w:val="single" w:sz="4" w:space="0" w:color="auto"/>
              <w:left w:val="single" w:sz="4" w:space="0" w:color="auto"/>
              <w:bottom w:val="nil"/>
              <w:right w:val="single" w:sz="4" w:space="0" w:color="auto"/>
            </w:tcBorders>
            <w:shd w:val="clear" w:color="auto" w:fill="auto"/>
            <w:vAlign w:val="center"/>
          </w:tcPr>
          <w:p w14:paraId="74AD970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r w:rsidRPr="009A4B16">
              <w:rPr>
                <w:rFonts w:ascii="Arial" w:eastAsia="等线" w:hAnsi="Arial"/>
                <w:sz w:val="18"/>
              </w:rPr>
              <w:t>CA_n41A-n77A</w:t>
            </w:r>
            <w:r w:rsidRPr="009A4B16">
              <w:rPr>
                <w:rFonts w:ascii="Arial" w:eastAsia="等线" w:hAnsi="Arial"/>
                <w:sz w:val="18"/>
              </w:rPr>
              <w:br/>
              <w:t>CA_n41A-n85A</w:t>
            </w:r>
            <w:r w:rsidRPr="009A4B16">
              <w:rPr>
                <w:rFonts w:ascii="Arial" w:eastAsia="等线" w:hAnsi="Arial"/>
                <w:sz w:val="18"/>
              </w:rPr>
              <w:br/>
              <w:t>CA_n77A-n85A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428802D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76E2ED5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 xml:space="preserve">n41 channel bandwidths in Table 5.3.5-1 </w:t>
            </w:r>
          </w:p>
        </w:tc>
        <w:tc>
          <w:tcPr>
            <w:tcW w:w="750" w:type="pct"/>
            <w:tcBorders>
              <w:top w:val="single" w:sz="4" w:space="0" w:color="auto"/>
              <w:left w:val="single" w:sz="4" w:space="0" w:color="auto"/>
              <w:bottom w:val="nil"/>
              <w:right w:val="single" w:sz="4" w:space="0" w:color="auto"/>
            </w:tcBorders>
            <w:shd w:val="clear" w:color="auto" w:fill="auto"/>
            <w:vAlign w:val="center"/>
          </w:tcPr>
          <w:p w14:paraId="7AB7212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等线" w:hAnsi="Arial"/>
                <w:sz w:val="18"/>
                <w:lang w:eastAsia="zh-CN"/>
              </w:rPr>
              <w:t>4 and 5</w:t>
            </w:r>
          </w:p>
        </w:tc>
      </w:tr>
      <w:tr w:rsidR="009A4B16" w:rsidRPr="009A4B16" w14:paraId="3D1B31BE" w14:textId="77777777" w:rsidTr="00FE3AB3">
        <w:trPr>
          <w:jc w:val="center"/>
        </w:trPr>
        <w:tc>
          <w:tcPr>
            <w:tcW w:w="1002" w:type="pct"/>
            <w:tcBorders>
              <w:top w:val="nil"/>
              <w:left w:val="single" w:sz="4" w:space="0" w:color="auto"/>
              <w:bottom w:val="nil"/>
              <w:right w:val="single" w:sz="4" w:space="0" w:color="auto"/>
            </w:tcBorders>
            <w:shd w:val="clear" w:color="auto" w:fill="auto"/>
            <w:vAlign w:val="center"/>
          </w:tcPr>
          <w:p w14:paraId="41A3367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p>
        </w:tc>
        <w:tc>
          <w:tcPr>
            <w:tcW w:w="871" w:type="pct"/>
            <w:tcBorders>
              <w:top w:val="nil"/>
              <w:left w:val="single" w:sz="4" w:space="0" w:color="auto"/>
              <w:bottom w:val="nil"/>
              <w:right w:val="single" w:sz="4" w:space="0" w:color="auto"/>
            </w:tcBorders>
            <w:shd w:val="clear" w:color="auto" w:fill="auto"/>
            <w:vAlign w:val="center"/>
          </w:tcPr>
          <w:p w14:paraId="2D6E183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73A33E9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58A5B798" w14:textId="689E58E2"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bidi="ar"/>
              </w:rPr>
              <w:t>CA_n77(2A)</w:t>
            </w:r>
            <w:del w:id="579" w:author="ZTE-Ma Zhifeng" w:date="2025-05-13T17:09:00Z">
              <w:r w:rsidRPr="009A4B16" w:rsidDel="006439D0">
                <w:rPr>
                  <w:rFonts w:ascii="Arial" w:eastAsia="等线" w:hAnsi="Arial"/>
                  <w:sz w:val="18"/>
                  <w:lang w:eastAsia="zh-CN" w:bidi="ar"/>
                </w:rPr>
                <w:delText xml:space="preserve"> BCS</w:delText>
              </w:r>
            </w:del>
            <w:ins w:id="580" w:author="ZTE-Ma Zhifeng" w:date="2025-05-13T17:09: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750" w:type="pct"/>
            <w:tcBorders>
              <w:top w:val="nil"/>
              <w:left w:val="single" w:sz="4" w:space="0" w:color="auto"/>
              <w:bottom w:val="nil"/>
              <w:right w:val="single" w:sz="4" w:space="0" w:color="auto"/>
            </w:tcBorders>
            <w:shd w:val="clear" w:color="auto" w:fill="auto"/>
            <w:vAlign w:val="center"/>
          </w:tcPr>
          <w:p w14:paraId="688122A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9A4B16" w:rsidRPr="009A4B16" w14:paraId="00138CE0" w14:textId="77777777" w:rsidTr="00FE3AB3">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57500E0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353711B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1CB0486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31D6F2A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 xml:space="preserve">n85 channel bandwidths in Table 5.3.5-1 </w:t>
            </w:r>
          </w:p>
        </w:tc>
        <w:tc>
          <w:tcPr>
            <w:tcW w:w="750" w:type="pct"/>
            <w:tcBorders>
              <w:top w:val="nil"/>
              <w:left w:val="single" w:sz="4" w:space="0" w:color="auto"/>
              <w:bottom w:val="single" w:sz="4" w:space="0" w:color="auto"/>
              <w:right w:val="single" w:sz="4" w:space="0" w:color="auto"/>
            </w:tcBorders>
            <w:shd w:val="clear" w:color="auto" w:fill="auto"/>
            <w:vAlign w:val="center"/>
          </w:tcPr>
          <w:p w14:paraId="1E28034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9A4B16" w:rsidRPr="009A4B16" w14:paraId="4B9E6A43" w14:textId="77777777" w:rsidTr="00FE3AB3">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09101012"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kern w:val="2"/>
                <w:sz w:val="18"/>
                <w:szCs w:val="22"/>
              </w:rPr>
            </w:pPr>
            <w:r w:rsidRPr="009A4B16">
              <w:rPr>
                <w:rFonts w:ascii="Arial" w:eastAsia="等线" w:hAnsi="Arial"/>
                <w:sz w:val="18"/>
              </w:rPr>
              <w:t>CA_n41C-n77A-n85A</w:t>
            </w:r>
          </w:p>
        </w:tc>
        <w:tc>
          <w:tcPr>
            <w:tcW w:w="871" w:type="pct"/>
            <w:tcBorders>
              <w:top w:val="single" w:sz="4" w:space="0" w:color="auto"/>
              <w:left w:val="single" w:sz="4" w:space="0" w:color="auto"/>
              <w:bottom w:val="nil"/>
              <w:right w:val="single" w:sz="4" w:space="0" w:color="auto"/>
            </w:tcBorders>
            <w:shd w:val="clear" w:color="auto" w:fill="auto"/>
            <w:vAlign w:val="center"/>
          </w:tcPr>
          <w:p w14:paraId="484539D6"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kern w:val="2"/>
                <w:sz w:val="18"/>
                <w:szCs w:val="22"/>
              </w:rPr>
            </w:pPr>
            <w:r w:rsidRPr="009A4B16">
              <w:rPr>
                <w:rFonts w:ascii="Arial" w:eastAsia="等线" w:hAnsi="Arial"/>
                <w:sz w:val="18"/>
              </w:rPr>
              <w:t>CA_n41A-n77A</w:t>
            </w:r>
            <w:r w:rsidRPr="009A4B16">
              <w:rPr>
                <w:rFonts w:ascii="Arial" w:eastAsia="等线" w:hAnsi="Arial"/>
                <w:sz w:val="18"/>
              </w:rPr>
              <w:br/>
              <w:t>CA_n41A-n85A</w:t>
            </w:r>
            <w:r w:rsidRPr="009A4B16">
              <w:rPr>
                <w:rFonts w:ascii="Arial" w:eastAsia="等线" w:hAnsi="Arial"/>
                <w:sz w:val="18"/>
              </w:rPr>
              <w:br/>
              <w:t>CA_n41C</w:t>
            </w:r>
            <w:r w:rsidRPr="009A4B16">
              <w:rPr>
                <w:rFonts w:ascii="Arial" w:eastAsia="等线" w:hAnsi="Arial"/>
                <w:sz w:val="18"/>
              </w:rPr>
              <w:br/>
              <w:t>CA_n77A-n85A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22C8B030"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081BE2DB"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eastAsia="zh-CN" w:bidi="ar"/>
              </w:rPr>
              <w:t>CA_n41C_BCS 4 and 5</w:t>
            </w:r>
          </w:p>
        </w:tc>
        <w:tc>
          <w:tcPr>
            <w:tcW w:w="750" w:type="pct"/>
            <w:tcBorders>
              <w:top w:val="single" w:sz="4" w:space="0" w:color="auto"/>
              <w:left w:val="single" w:sz="4" w:space="0" w:color="auto"/>
              <w:bottom w:val="nil"/>
              <w:right w:val="single" w:sz="4" w:space="0" w:color="auto"/>
            </w:tcBorders>
            <w:shd w:val="clear" w:color="auto" w:fill="auto"/>
            <w:vAlign w:val="center"/>
          </w:tcPr>
          <w:p w14:paraId="30DA8EA0"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kern w:val="2"/>
                <w:sz w:val="18"/>
                <w:szCs w:val="22"/>
                <w:lang w:eastAsia="zh-CN"/>
              </w:rPr>
            </w:pPr>
            <w:r w:rsidRPr="009A4B16">
              <w:rPr>
                <w:rFonts w:ascii="Arial" w:eastAsia="等线" w:hAnsi="Arial"/>
                <w:sz w:val="18"/>
                <w:lang w:eastAsia="zh-CN"/>
              </w:rPr>
              <w:t>4 and 5</w:t>
            </w:r>
          </w:p>
        </w:tc>
      </w:tr>
      <w:tr w:rsidR="009A4B16" w:rsidRPr="009A4B16" w14:paraId="120A11FD" w14:textId="77777777" w:rsidTr="00FE3AB3">
        <w:trPr>
          <w:jc w:val="center"/>
        </w:trPr>
        <w:tc>
          <w:tcPr>
            <w:tcW w:w="1002" w:type="pct"/>
            <w:tcBorders>
              <w:top w:val="nil"/>
              <w:left w:val="single" w:sz="4" w:space="0" w:color="auto"/>
              <w:bottom w:val="nil"/>
              <w:right w:val="single" w:sz="4" w:space="0" w:color="auto"/>
            </w:tcBorders>
            <w:shd w:val="clear" w:color="auto" w:fill="auto"/>
            <w:vAlign w:val="center"/>
          </w:tcPr>
          <w:p w14:paraId="175F79E3"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kern w:val="2"/>
                <w:sz w:val="18"/>
                <w:szCs w:val="22"/>
              </w:rPr>
            </w:pPr>
          </w:p>
        </w:tc>
        <w:tc>
          <w:tcPr>
            <w:tcW w:w="871" w:type="pct"/>
            <w:tcBorders>
              <w:top w:val="nil"/>
              <w:left w:val="single" w:sz="4" w:space="0" w:color="auto"/>
              <w:bottom w:val="nil"/>
              <w:right w:val="single" w:sz="4" w:space="0" w:color="auto"/>
            </w:tcBorders>
            <w:shd w:val="clear" w:color="auto" w:fill="auto"/>
            <w:vAlign w:val="center"/>
          </w:tcPr>
          <w:p w14:paraId="44D3C25F"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0AD4863D"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162E8FD4"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 xml:space="preserve">n77 channel bandwidths in Table 5.3.5-1 </w:t>
            </w:r>
          </w:p>
        </w:tc>
        <w:tc>
          <w:tcPr>
            <w:tcW w:w="750" w:type="pct"/>
            <w:tcBorders>
              <w:top w:val="nil"/>
              <w:left w:val="single" w:sz="4" w:space="0" w:color="auto"/>
              <w:bottom w:val="nil"/>
              <w:right w:val="single" w:sz="4" w:space="0" w:color="auto"/>
            </w:tcBorders>
            <w:shd w:val="clear" w:color="auto" w:fill="auto"/>
            <w:vAlign w:val="center"/>
          </w:tcPr>
          <w:p w14:paraId="13507E4D"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9A4B16" w:rsidRPr="009A4B16" w14:paraId="46136C71" w14:textId="77777777" w:rsidTr="00FE3AB3">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2760CB5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476667F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3EAEEC2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57A79A2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 xml:space="preserve">n85 channel bandwidths in Table 5.3.5-1 </w:t>
            </w:r>
          </w:p>
        </w:tc>
        <w:tc>
          <w:tcPr>
            <w:tcW w:w="750" w:type="pct"/>
            <w:tcBorders>
              <w:top w:val="nil"/>
              <w:left w:val="single" w:sz="4" w:space="0" w:color="auto"/>
              <w:bottom w:val="single" w:sz="4" w:space="0" w:color="auto"/>
              <w:right w:val="single" w:sz="4" w:space="0" w:color="auto"/>
            </w:tcBorders>
            <w:shd w:val="clear" w:color="auto" w:fill="auto"/>
            <w:vAlign w:val="center"/>
          </w:tcPr>
          <w:p w14:paraId="53D24E5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bl>
    <w:p w14:paraId="7233FDEB" w14:textId="77777777" w:rsidR="009A4B16" w:rsidRPr="009A4B16" w:rsidRDefault="009A4B16" w:rsidP="009A4B16">
      <w:pPr>
        <w:overflowPunct w:val="0"/>
        <w:autoSpaceDE w:val="0"/>
        <w:autoSpaceDN w:val="0"/>
        <w:adjustRightInd w:val="0"/>
        <w:textAlignment w:val="baseline"/>
        <w:rPr>
          <w:rFonts w:eastAsia="等线"/>
        </w:rPr>
      </w:pPr>
    </w:p>
    <w:p w14:paraId="4FA11C87" w14:textId="77777777" w:rsidR="009A4B16" w:rsidRPr="009A4B16" w:rsidRDefault="009A4B16" w:rsidP="009A4B16">
      <w:pPr>
        <w:keepNext/>
        <w:keepLines/>
        <w:overflowPunct w:val="0"/>
        <w:autoSpaceDE w:val="0"/>
        <w:autoSpaceDN w:val="0"/>
        <w:adjustRightInd w:val="0"/>
        <w:spacing w:before="120"/>
        <w:ind w:left="1701" w:hanging="1701"/>
        <w:textAlignment w:val="baseline"/>
        <w:outlineLvl w:val="4"/>
        <w:rPr>
          <w:rFonts w:ascii="Arial" w:eastAsia="等线" w:hAnsi="Arial"/>
          <w:bCs/>
          <w:sz w:val="22"/>
        </w:rPr>
      </w:pPr>
      <w:r w:rsidRPr="009A4B16">
        <w:rPr>
          <w:rFonts w:ascii="Arial" w:eastAsia="等线" w:hAnsi="Arial"/>
          <w:sz w:val="22"/>
        </w:rPr>
        <w:t>Table 5.5A.3.2-1c</w:t>
      </w:r>
    </w:p>
    <w:p w14:paraId="72D04021" w14:textId="77777777" w:rsidR="009A4B16" w:rsidRPr="009A4B16" w:rsidRDefault="009A4B16" w:rsidP="009A4B16">
      <w:pPr>
        <w:overflowPunct w:val="0"/>
        <w:autoSpaceDE w:val="0"/>
        <w:autoSpaceDN w:val="0"/>
        <w:adjustRightInd w:val="0"/>
        <w:spacing w:before="60"/>
        <w:jc w:val="center"/>
        <w:textAlignment w:val="baseline"/>
        <w:rPr>
          <w:rFonts w:ascii="Arial" w:eastAsia="等线" w:hAnsi="Arial"/>
          <w:b/>
        </w:rPr>
      </w:pPr>
      <w:r w:rsidRPr="009A4B16">
        <w:rPr>
          <w:rFonts w:ascii="Arial" w:eastAsia="等线" w:hAnsi="Arial"/>
          <w:b/>
        </w:rPr>
        <w:t>Table 5.5A.3.</w:t>
      </w:r>
      <w:r w:rsidRPr="009A4B16">
        <w:rPr>
          <w:rFonts w:ascii="Arial" w:eastAsia="宋体" w:hAnsi="Arial"/>
          <w:b/>
          <w:lang w:eastAsia="zh-CN"/>
        </w:rPr>
        <w:t>2-1c</w:t>
      </w:r>
      <w:r w:rsidRPr="009A4B16">
        <w:rPr>
          <w:rFonts w:ascii="Arial" w:eastAsia="等线" w:hAnsi="Arial"/>
          <w:b/>
        </w:rPr>
        <w:t>: NR CA configurations and bandwidth combinations sets defined for inter-band CA (t</w:t>
      </w:r>
      <w:r w:rsidRPr="009A4B16">
        <w:rPr>
          <w:rFonts w:ascii="Arial" w:eastAsia="宋体" w:hAnsi="Arial"/>
          <w:b/>
          <w:lang w:eastAsia="zh-CN"/>
        </w:rPr>
        <w:t>hree</w:t>
      </w:r>
      <w:r w:rsidRPr="009A4B16">
        <w:rPr>
          <w:rFonts w:ascii="Arial" w:eastAsia="等线" w:hAnsi="Arial"/>
          <w:b/>
        </w:rPr>
        <w:t xml:space="preserve"> bands)</w:t>
      </w:r>
    </w:p>
    <w:tbl>
      <w:tblPr>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6"/>
        <w:gridCol w:w="1829"/>
        <w:gridCol w:w="830"/>
        <w:gridCol w:w="2827"/>
        <w:gridCol w:w="1610"/>
      </w:tblGrid>
      <w:tr w:rsidR="009A4B16" w:rsidRPr="009A4B16" w14:paraId="3D6E7CB7" w14:textId="77777777" w:rsidTr="00FE3AB3">
        <w:trPr>
          <w:tblHeader/>
          <w:jc w:val="center"/>
        </w:trPr>
        <w:tc>
          <w:tcPr>
            <w:tcW w:w="2067" w:type="dxa"/>
            <w:tcBorders>
              <w:top w:val="single" w:sz="4" w:space="0" w:color="auto"/>
              <w:left w:val="single" w:sz="4" w:space="0" w:color="auto"/>
              <w:bottom w:val="single" w:sz="4" w:space="0" w:color="auto"/>
              <w:right w:val="single" w:sz="4" w:space="0" w:color="auto"/>
            </w:tcBorders>
            <w:vAlign w:val="center"/>
          </w:tcPr>
          <w:p w14:paraId="3A393111"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b/>
                <w:sz w:val="21"/>
                <w:lang w:eastAsia="zh-CN"/>
              </w:rPr>
            </w:pPr>
            <w:r w:rsidRPr="009A4B16">
              <w:rPr>
                <w:rFonts w:ascii="Arial" w:eastAsia="宋体" w:hAnsi="Arial"/>
                <w:b/>
                <w:sz w:val="18"/>
                <w:lang w:eastAsia="zh-CN"/>
              </w:rPr>
              <w:t>NR CA configuration</w:t>
            </w:r>
          </w:p>
        </w:tc>
        <w:tc>
          <w:tcPr>
            <w:tcW w:w="1829" w:type="dxa"/>
            <w:tcBorders>
              <w:top w:val="single" w:sz="4" w:space="0" w:color="auto"/>
              <w:left w:val="single" w:sz="4" w:space="0" w:color="auto"/>
              <w:bottom w:val="single" w:sz="4" w:space="0" w:color="auto"/>
              <w:right w:val="single" w:sz="4" w:space="0" w:color="auto"/>
            </w:tcBorders>
            <w:vAlign w:val="center"/>
          </w:tcPr>
          <w:p w14:paraId="3F1C356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b/>
                <w:sz w:val="18"/>
                <w:lang w:eastAsia="zh-CN"/>
              </w:rPr>
            </w:pPr>
            <w:r w:rsidRPr="009A4B16">
              <w:rPr>
                <w:rFonts w:ascii="Arial" w:eastAsia="宋体" w:hAnsi="Arial"/>
                <w:b/>
                <w:sz w:val="18"/>
                <w:lang w:eastAsia="zh-CN"/>
              </w:rPr>
              <w:t>Uplink CA configuration</w:t>
            </w:r>
          </w:p>
          <w:p w14:paraId="3839EDFD"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b/>
                <w:sz w:val="21"/>
                <w:szCs w:val="18"/>
                <w:lang w:eastAsia="zh-CN"/>
              </w:rPr>
            </w:pPr>
            <w:r w:rsidRPr="009A4B16">
              <w:rPr>
                <w:rFonts w:ascii="Arial" w:eastAsia="宋体" w:hAnsi="Arial"/>
                <w:b/>
                <w:sz w:val="18"/>
                <w:lang w:eastAsia="zh-CN"/>
              </w:rPr>
              <w:t>or single uplink carrier</w:t>
            </w:r>
            <w:r w:rsidRPr="009A4B16">
              <w:rPr>
                <w:rFonts w:ascii="Arial" w:eastAsia="宋体" w:hAnsi="Arial"/>
                <w:b/>
                <w:sz w:val="18"/>
                <w:vertAlign w:val="superscript"/>
                <w:lang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216BCB85"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b/>
                <w:sz w:val="21"/>
                <w:szCs w:val="18"/>
                <w:lang w:eastAsia="zh-CN"/>
              </w:rPr>
            </w:pPr>
            <w:r w:rsidRPr="009A4B16">
              <w:rPr>
                <w:rFonts w:ascii="Arial" w:eastAsia="宋体" w:hAnsi="Arial"/>
                <w:b/>
                <w:sz w:val="18"/>
                <w:lang w:eastAsia="zh-CN"/>
              </w:rPr>
              <w:t>NR Band</w:t>
            </w:r>
          </w:p>
        </w:tc>
        <w:tc>
          <w:tcPr>
            <w:tcW w:w="2827" w:type="dxa"/>
            <w:tcBorders>
              <w:top w:val="single" w:sz="4" w:space="0" w:color="auto"/>
              <w:left w:val="single" w:sz="4" w:space="0" w:color="auto"/>
              <w:bottom w:val="single" w:sz="4" w:space="0" w:color="auto"/>
              <w:right w:val="single" w:sz="4" w:space="0" w:color="auto"/>
            </w:tcBorders>
            <w:vAlign w:val="center"/>
          </w:tcPr>
          <w:p w14:paraId="3F6B612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b/>
                <w:color w:val="000000"/>
                <w:sz w:val="18"/>
                <w:szCs w:val="18"/>
                <w:lang w:eastAsia="zh-CN" w:bidi="ar"/>
              </w:rPr>
            </w:pPr>
            <w:r w:rsidRPr="009A4B16">
              <w:rPr>
                <w:rFonts w:ascii="Arial" w:eastAsia="宋体" w:hAnsi="Arial"/>
                <w:b/>
                <w:sz w:val="18"/>
                <w:lang w:eastAsia="zh-CN"/>
              </w:rPr>
              <w:t>Channel bandwidth (MHz) (NOTE 3)</w:t>
            </w:r>
          </w:p>
        </w:tc>
        <w:tc>
          <w:tcPr>
            <w:tcW w:w="1610" w:type="dxa"/>
            <w:tcBorders>
              <w:top w:val="single" w:sz="4" w:space="0" w:color="auto"/>
              <w:left w:val="single" w:sz="4" w:space="0" w:color="auto"/>
              <w:bottom w:val="single" w:sz="4" w:space="0" w:color="auto"/>
              <w:right w:val="single" w:sz="4" w:space="0" w:color="auto"/>
            </w:tcBorders>
            <w:vAlign w:val="center"/>
          </w:tcPr>
          <w:p w14:paraId="157B7CC6"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b/>
                <w:sz w:val="21"/>
                <w:lang w:eastAsia="zh-CN"/>
              </w:rPr>
            </w:pPr>
            <w:r w:rsidRPr="009A4B16">
              <w:rPr>
                <w:rFonts w:ascii="Arial" w:eastAsia="宋体" w:hAnsi="Arial"/>
                <w:b/>
                <w:sz w:val="18"/>
                <w:lang w:eastAsia="zh-CN"/>
              </w:rPr>
              <w:t>Bandwidth combination set</w:t>
            </w:r>
          </w:p>
        </w:tc>
      </w:tr>
      <w:tr w:rsidR="009A4B16" w:rsidRPr="009A4B16" w14:paraId="0E491E2D" w14:textId="77777777" w:rsidTr="00FE3A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2B3489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2F4364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CA_n46A-n48A</w:t>
            </w:r>
          </w:p>
          <w:p w14:paraId="2DD2F37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0D32CD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06C23A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FA1691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0</w:t>
            </w:r>
          </w:p>
        </w:tc>
      </w:tr>
      <w:tr w:rsidR="009A4B16" w:rsidRPr="009A4B16" w14:paraId="2E220AFE" w14:textId="77777777" w:rsidTr="00FE3AB3">
        <w:trPr>
          <w:jc w:val="center"/>
        </w:trPr>
        <w:tc>
          <w:tcPr>
            <w:tcW w:w="2067" w:type="dxa"/>
            <w:tcBorders>
              <w:top w:val="nil"/>
              <w:left w:val="single" w:sz="4" w:space="0" w:color="auto"/>
              <w:bottom w:val="nil"/>
              <w:right w:val="single" w:sz="4" w:space="0" w:color="auto"/>
            </w:tcBorders>
            <w:vAlign w:val="center"/>
          </w:tcPr>
          <w:p w14:paraId="26176C2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6B9C084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F660E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5F0B1A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5, 10, 15, 20, 30, 40, 50</w:t>
            </w:r>
            <w:r w:rsidRPr="009A4B16">
              <w:rPr>
                <w:rFonts w:ascii="Arial" w:eastAsia="宋体" w:hAnsi="Arial"/>
                <w:sz w:val="18"/>
                <w:vertAlign w:val="superscript"/>
                <w:lang w:eastAsia="zh-CN" w:bidi="ar"/>
              </w:rPr>
              <w:t>12</w:t>
            </w:r>
            <w:r w:rsidRPr="009A4B16">
              <w:rPr>
                <w:rFonts w:ascii="Arial" w:eastAsia="宋体" w:hAnsi="Arial"/>
                <w:sz w:val="18"/>
                <w:lang w:eastAsia="zh-CN" w:bidi="ar"/>
              </w:rPr>
              <w:t>, 60</w:t>
            </w:r>
            <w:r w:rsidRPr="009A4B16">
              <w:rPr>
                <w:rFonts w:ascii="Arial" w:eastAsia="宋体" w:hAnsi="Arial"/>
                <w:sz w:val="18"/>
                <w:vertAlign w:val="superscript"/>
                <w:lang w:eastAsia="zh-CN" w:bidi="ar"/>
              </w:rPr>
              <w:t>12</w:t>
            </w:r>
            <w:r w:rsidRPr="009A4B16">
              <w:rPr>
                <w:rFonts w:ascii="Arial" w:eastAsia="宋体" w:hAnsi="Arial"/>
                <w:sz w:val="18"/>
                <w:lang w:eastAsia="zh-CN" w:bidi="ar"/>
              </w:rPr>
              <w:t>, 70</w:t>
            </w:r>
            <w:r w:rsidRPr="009A4B16">
              <w:rPr>
                <w:rFonts w:ascii="Arial" w:eastAsia="宋体" w:hAnsi="Arial"/>
                <w:sz w:val="18"/>
                <w:vertAlign w:val="superscript"/>
                <w:lang w:eastAsia="zh-CN" w:bidi="ar"/>
              </w:rPr>
              <w:t>12</w:t>
            </w:r>
            <w:r w:rsidRPr="009A4B16">
              <w:rPr>
                <w:rFonts w:ascii="Arial" w:eastAsia="宋体" w:hAnsi="Arial"/>
                <w:sz w:val="18"/>
                <w:lang w:eastAsia="zh-CN" w:bidi="ar"/>
              </w:rPr>
              <w:t>, 80</w:t>
            </w:r>
            <w:r w:rsidRPr="009A4B16">
              <w:rPr>
                <w:rFonts w:ascii="Arial" w:eastAsia="宋体" w:hAnsi="Arial"/>
                <w:sz w:val="18"/>
                <w:vertAlign w:val="superscript"/>
                <w:lang w:eastAsia="zh-CN" w:bidi="ar"/>
              </w:rPr>
              <w:t>12</w:t>
            </w:r>
            <w:r w:rsidRPr="009A4B16">
              <w:rPr>
                <w:rFonts w:ascii="Arial" w:eastAsia="宋体" w:hAnsi="Arial"/>
                <w:sz w:val="18"/>
                <w:lang w:eastAsia="zh-CN" w:bidi="ar"/>
              </w:rPr>
              <w:t>, 90</w:t>
            </w:r>
            <w:r w:rsidRPr="009A4B16">
              <w:rPr>
                <w:rFonts w:ascii="Arial" w:eastAsia="宋体" w:hAnsi="Arial"/>
                <w:sz w:val="18"/>
                <w:vertAlign w:val="superscript"/>
                <w:lang w:eastAsia="zh-CN" w:bidi="ar"/>
              </w:rPr>
              <w:t>12</w:t>
            </w:r>
            <w:r w:rsidRPr="009A4B16">
              <w:rPr>
                <w:rFonts w:ascii="Arial" w:eastAsia="宋体" w:hAnsi="Arial"/>
                <w:sz w:val="18"/>
                <w:lang w:eastAsia="zh-CN" w:bidi="ar"/>
              </w:rPr>
              <w:t>, 100</w:t>
            </w:r>
            <w:r w:rsidRPr="009A4B16">
              <w:rPr>
                <w:rFonts w:ascii="Arial" w:eastAsia="宋体"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4DDCE3F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3B76E2C5"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6B0C75B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580C8CE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4854B6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8AAD36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C7D3C1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0786D936" w14:textId="77777777" w:rsidTr="00FE3A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AE6840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CA_n46B-n48A-n96A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8648A1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CA_n46A-n48A</w:t>
            </w:r>
          </w:p>
          <w:p w14:paraId="2412640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093576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F8DBB0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B4BD71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0</w:t>
            </w:r>
          </w:p>
        </w:tc>
      </w:tr>
      <w:tr w:rsidR="009A4B16" w:rsidRPr="009A4B16" w14:paraId="4A44576F" w14:textId="77777777" w:rsidTr="00FE3AB3">
        <w:trPr>
          <w:jc w:val="center"/>
        </w:trPr>
        <w:tc>
          <w:tcPr>
            <w:tcW w:w="2067" w:type="dxa"/>
            <w:tcBorders>
              <w:top w:val="nil"/>
              <w:left w:val="single" w:sz="4" w:space="0" w:color="auto"/>
              <w:bottom w:val="nil"/>
              <w:right w:val="single" w:sz="4" w:space="0" w:color="auto"/>
            </w:tcBorders>
            <w:vAlign w:val="center"/>
          </w:tcPr>
          <w:p w14:paraId="5B478FE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6368A65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0C19F5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0A704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5, 10, 15, 20, 30, 40, 50</w:t>
            </w:r>
            <w:r w:rsidRPr="009A4B16">
              <w:rPr>
                <w:rFonts w:ascii="Arial" w:eastAsia="宋体" w:hAnsi="Arial"/>
                <w:sz w:val="18"/>
                <w:vertAlign w:val="superscript"/>
                <w:lang w:eastAsia="zh-CN" w:bidi="ar"/>
              </w:rPr>
              <w:t>12</w:t>
            </w:r>
            <w:r w:rsidRPr="009A4B16">
              <w:rPr>
                <w:rFonts w:ascii="Arial" w:eastAsia="宋体" w:hAnsi="Arial"/>
                <w:sz w:val="18"/>
                <w:lang w:eastAsia="zh-CN" w:bidi="ar"/>
              </w:rPr>
              <w:t>, 60</w:t>
            </w:r>
            <w:r w:rsidRPr="009A4B16">
              <w:rPr>
                <w:rFonts w:ascii="Arial" w:eastAsia="宋体" w:hAnsi="Arial"/>
                <w:sz w:val="18"/>
                <w:vertAlign w:val="superscript"/>
                <w:lang w:eastAsia="zh-CN" w:bidi="ar"/>
              </w:rPr>
              <w:t>12</w:t>
            </w:r>
            <w:r w:rsidRPr="009A4B16">
              <w:rPr>
                <w:rFonts w:ascii="Arial" w:eastAsia="宋体" w:hAnsi="Arial"/>
                <w:sz w:val="18"/>
                <w:lang w:eastAsia="zh-CN" w:bidi="ar"/>
              </w:rPr>
              <w:t>, 70</w:t>
            </w:r>
            <w:r w:rsidRPr="009A4B16">
              <w:rPr>
                <w:rFonts w:ascii="Arial" w:eastAsia="宋体" w:hAnsi="Arial"/>
                <w:sz w:val="18"/>
                <w:vertAlign w:val="superscript"/>
                <w:lang w:eastAsia="zh-CN" w:bidi="ar"/>
              </w:rPr>
              <w:t>12</w:t>
            </w:r>
            <w:r w:rsidRPr="009A4B16">
              <w:rPr>
                <w:rFonts w:ascii="Arial" w:eastAsia="宋体" w:hAnsi="Arial"/>
                <w:sz w:val="18"/>
                <w:lang w:eastAsia="zh-CN" w:bidi="ar"/>
              </w:rPr>
              <w:t>, 80</w:t>
            </w:r>
            <w:r w:rsidRPr="009A4B16">
              <w:rPr>
                <w:rFonts w:ascii="Arial" w:eastAsia="宋体" w:hAnsi="Arial"/>
                <w:sz w:val="18"/>
                <w:vertAlign w:val="superscript"/>
                <w:lang w:eastAsia="zh-CN" w:bidi="ar"/>
              </w:rPr>
              <w:t>12</w:t>
            </w:r>
            <w:r w:rsidRPr="009A4B16">
              <w:rPr>
                <w:rFonts w:ascii="Arial" w:eastAsia="宋体" w:hAnsi="Arial"/>
                <w:sz w:val="18"/>
                <w:lang w:eastAsia="zh-CN" w:bidi="ar"/>
              </w:rPr>
              <w:t>, 90</w:t>
            </w:r>
            <w:r w:rsidRPr="009A4B16">
              <w:rPr>
                <w:rFonts w:ascii="Arial" w:eastAsia="宋体" w:hAnsi="Arial"/>
                <w:sz w:val="18"/>
                <w:vertAlign w:val="superscript"/>
                <w:lang w:eastAsia="zh-CN" w:bidi="ar"/>
              </w:rPr>
              <w:t>12</w:t>
            </w:r>
            <w:r w:rsidRPr="009A4B16">
              <w:rPr>
                <w:rFonts w:ascii="Arial" w:eastAsia="宋体" w:hAnsi="Arial"/>
                <w:sz w:val="18"/>
                <w:lang w:eastAsia="zh-CN" w:bidi="ar"/>
              </w:rPr>
              <w:t>, 100</w:t>
            </w:r>
            <w:r w:rsidRPr="009A4B16">
              <w:rPr>
                <w:rFonts w:ascii="Arial" w:eastAsia="宋体"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2E81F29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7BB90C2D"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3ADB093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7FFDCFF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720CF3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0B939C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 xml:space="preserve">20, 40, 60, 80 </w:t>
            </w:r>
          </w:p>
        </w:tc>
        <w:tc>
          <w:tcPr>
            <w:tcW w:w="1610" w:type="dxa"/>
            <w:tcBorders>
              <w:top w:val="nil"/>
              <w:left w:val="single" w:sz="4" w:space="0" w:color="auto"/>
              <w:bottom w:val="single" w:sz="4" w:space="0" w:color="auto"/>
              <w:right w:val="single" w:sz="4" w:space="0" w:color="auto"/>
            </w:tcBorders>
            <w:vAlign w:val="center"/>
          </w:tcPr>
          <w:p w14:paraId="6CEA833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111665C6" w14:textId="77777777" w:rsidTr="00FE3A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05151EE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CA_n46C-n48A-n96A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64F1D7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CA_n46A-n48A</w:t>
            </w:r>
          </w:p>
          <w:p w14:paraId="742A5C1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1C7E0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81AD27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809F55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0</w:t>
            </w:r>
          </w:p>
        </w:tc>
      </w:tr>
      <w:tr w:rsidR="009A4B16" w:rsidRPr="009A4B16" w14:paraId="7DB481F8" w14:textId="77777777" w:rsidTr="00FE3AB3">
        <w:trPr>
          <w:jc w:val="center"/>
        </w:trPr>
        <w:tc>
          <w:tcPr>
            <w:tcW w:w="2067" w:type="dxa"/>
            <w:tcBorders>
              <w:top w:val="nil"/>
              <w:left w:val="single" w:sz="4" w:space="0" w:color="auto"/>
              <w:bottom w:val="nil"/>
              <w:right w:val="single" w:sz="4" w:space="0" w:color="auto"/>
            </w:tcBorders>
            <w:vAlign w:val="center"/>
          </w:tcPr>
          <w:p w14:paraId="234B1BD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137903A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8E7FC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9C9BCA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5, 10, 15, 20, 30, 40, 50</w:t>
            </w:r>
            <w:r w:rsidRPr="009A4B16">
              <w:rPr>
                <w:rFonts w:ascii="Arial" w:eastAsia="宋体" w:hAnsi="Arial"/>
                <w:sz w:val="18"/>
                <w:vertAlign w:val="superscript"/>
                <w:lang w:eastAsia="zh-CN" w:bidi="ar"/>
              </w:rPr>
              <w:t>12</w:t>
            </w:r>
            <w:r w:rsidRPr="009A4B16">
              <w:rPr>
                <w:rFonts w:ascii="Arial" w:eastAsia="宋体" w:hAnsi="Arial"/>
                <w:sz w:val="18"/>
                <w:lang w:eastAsia="zh-CN" w:bidi="ar"/>
              </w:rPr>
              <w:t>, 60</w:t>
            </w:r>
            <w:r w:rsidRPr="009A4B16">
              <w:rPr>
                <w:rFonts w:ascii="Arial" w:eastAsia="宋体" w:hAnsi="Arial"/>
                <w:sz w:val="18"/>
                <w:vertAlign w:val="superscript"/>
                <w:lang w:eastAsia="zh-CN" w:bidi="ar"/>
              </w:rPr>
              <w:t>12</w:t>
            </w:r>
            <w:r w:rsidRPr="009A4B16">
              <w:rPr>
                <w:rFonts w:ascii="Arial" w:eastAsia="宋体" w:hAnsi="Arial"/>
                <w:sz w:val="18"/>
                <w:lang w:eastAsia="zh-CN" w:bidi="ar"/>
              </w:rPr>
              <w:t>, 70</w:t>
            </w:r>
            <w:r w:rsidRPr="009A4B16">
              <w:rPr>
                <w:rFonts w:ascii="Arial" w:eastAsia="宋体" w:hAnsi="Arial"/>
                <w:sz w:val="18"/>
                <w:vertAlign w:val="superscript"/>
                <w:lang w:eastAsia="zh-CN" w:bidi="ar"/>
              </w:rPr>
              <w:t>12</w:t>
            </w:r>
            <w:r w:rsidRPr="009A4B16">
              <w:rPr>
                <w:rFonts w:ascii="Arial" w:eastAsia="宋体" w:hAnsi="Arial"/>
                <w:sz w:val="18"/>
                <w:lang w:eastAsia="zh-CN" w:bidi="ar"/>
              </w:rPr>
              <w:t>, 80</w:t>
            </w:r>
            <w:r w:rsidRPr="009A4B16">
              <w:rPr>
                <w:rFonts w:ascii="Arial" w:eastAsia="宋体" w:hAnsi="Arial"/>
                <w:sz w:val="18"/>
                <w:vertAlign w:val="superscript"/>
                <w:lang w:eastAsia="zh-CN" w:bidi="ar"/>
              </w:rPr>
              <w:t>12</w:t>
            </w:r>
            <w:r w:rsidRPr="009A4B16">
              <w:rPr>
                <w:rFonts w:ascii="Arial" w:eastAsia="宋体" w:hAnsi="Arial"/>
                <w:sz w:val="18"/>
                <w:lang w:eastAsia="zh-CN" w:bidi="ar"/>
              </w:rPr>
              <w:t>, 90</w:t>
            </w:r>
            <w:r w:rsidRPr="009A4B16">
              <w:rPr>
                <w:rFonts w:ascii="Arial" w:eastAsia="宋体" w:hAnsi="Arial"/>
                <w:sz w:val="18"/>
                <w:vertAlign w:val="superscript"/>
                <w:lang w:eastAsia="zh-CN" w:bidi="ar"/>
              </w:rPr>
              <w:t>12</w:t>
            </w:r>
            <w:r w:rsidRPr="009A4B16">
              <w:rPr>
                <w:rFonts w:ascii="Arial" w:eastAsia="宋体" w:hAnsi="Arial"/>
                <w:sz w:val="18"/>
                <w:lang w:eastAsia="zh-CN" w:bidi="ar"/>
              </w:rPr>
              <w:t>, 100</w:t>
            </w:r>
            <w:r w:rsidRPr="009A4B16">
              <w:rPr>
                <w:rFonts w:ascii="Arial" w:eastAsia="宋体"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1B57431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6082F2A9"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10EAFA0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2186F75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CAECA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0E51FF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1088FD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63457205" w14:textId="77777777" w:rsidTr="00FE3A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1AA4292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CA_n46D-n48A-n96A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6CB2B9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CA_n46A-n48A</w:t>
            </w:r>
          </w:p>
          <w:p w14:paraId="5B52F2D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3B703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B4D7BD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695FE3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0</w:t>
            </w:r>
          </w:p>
        </w:tc>
      </w:tr>
      <w:tr w:rsidR="009A4B16" w:rsidRPr="009A4B16" w14:paraId="1E894C16" w14:textId="77777777" w:rsidTr="00FE3AB3">
        <w:trPr>
          <w:jc w:val="center"/>
        </w:trPr>
        <w:tc>
          <w:tcPr>
            <w:tcW w:w="2067" w:type="dxa"/>
            <w:tcBorders>
              <w:top w:val="nil"/>
              <w:left w:val="single" w:sz="4" w:space="0" w:color="auto"/>
              <w:bottom w:val="nil"/>
              <w:right w:val="single" w:sz="4" w:space="0" w:color="auto"/>
            </w:tcBorders>
            <w:vAlign w:val="center"/>
          </w:tcPr>
          <w:p w14:paraId="7A3409F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396E8AD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0D132B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4949EA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5, 10, 15, 20, 30, 40, 50</w:t>
            </w:r>
            <w:r w:rsidRPr="009A4B16">
              <w:rPr>
                <w:rFonts w:ascii="Arial" w:eastAsia="宋体" w:hAnsi="Arial"/>
                <w:sz w:val="18"/>
                <w:vertAlign w:val="superscript"/>
                <w:lang w:eastAsia="zh-CN" w:bidi="ar"/>
              </w:rPr>
              <w:t>12</w:t>
            </w:r>
            <w:r w:rsidRPr="009A4B16">
              <w:rPr>
                <w:rFonts w:ascii="Arial" w:eastAsia="宋体" w:hAnsi="Arial"/>
                <w:sz w:val="18"/>
                <w:lang w:eastAsia="zh-CN" w:bidi="ar"/>
              </w:rPr>
              <w:t>, 60</w:t>
            </w:r>
            <w:r w:rsidRPr="009A4B16">
              <w:rPr>
                <w:rFonts w:ascii="Arial" w:eastAsia="宋体" w:hAnsi="Arial"/>
                <w:sz w:val="18"/>
                <w:vertAlign w:val="superscript"/>
                <w:lang w:eastAsia="zh-CN" w:bidi="ar"/>
              </w:rPr>
              <w:t>12</w:t>
            </w:r>
            <w:r w:rsidRPr="009A4B16">
              <w:rPr>
                <w:rFonts w:ascii="Arial" w:eastAsia="宋体" w:hAnsi="Arial"/>
                <w:sz w:val="18"/>
                <w:lang w:eastAsia="zh-CN" w:bidi="ar"/>
              </w:rPr>
              <w:t>, 70</w:t>
            </w:r>
            <w:r w:rsidRPr="009A4B16">
              <w:rPr>
                <w:rFonts w:ascii="Arial" w:eastAsia="宋体" w:hAnsi="Arial"/>
                <w:sz w:val="18"/>
                <w:vertAlign w:val="superscript"/>
                <w:lang w:eastAsia="zh-CN" w:bidi="ar"/>
              </w:rPr>
              <w:t>12</w:t>
            </w:r>
            <w:r w:rsidRPr="009A4B16">
              <w:rPr>
                <w:rFonts w:ascii="Arial" w:eastAsia="宋体" w:hAnsi="Arial"/>
                <w:sz w:val="18"/>
                <w:lang w:eastAsia="zh-CN" w:bidi="ar"/>
              </w:rPr>
              <w:t>, 80</w:t>
            </w:r>
            <w:r w:rsidRPr="009A4B16">
              <w:rPr>
                <w:rFonts w:ascii="Arial" w:eastAsia="宋体" w:hAnsi="Arial"/>
                <w:sz w:val="18"/>
                <w:vertAlign w:val="superscript"/>
                <w:lang w:eastAsia="zh-CN" w:bidi="ar"/>
              </w:rPr>
              <w:t>12</w:t>
            </w:r>
            <w:r w:rsidRPr="009A4B16">
              <w:rPr>
                <w:rFonts w:ascii="Arial" w:eastAsia="宋体" w:hAnsi="Arial"/>
                <w:sz w:val="18"/>
                <w:lang w:eastAsia="zh-CN" w:bidi="ar"/>
              </w:rPr>
              <w:t>, 90</w:t>
            </w:r>
            <w:r w:rsidRPr="009A4B16">
              <w:rPr>
                <w:rFonts w:ascii="Arial" w:eastAsia="宋体" w:hAnsi="Arial"/>
                <w:sz w:val="18"/>
                <w:vertAlign w:val="superscript"/>
                <w:lang w:eastAsia="zh-CN" w:bidi="ar"/>
              </w:rPr>
              <w:t>12</w:t>
            </w:r>
            <w:r w:rsidRPr="009A4B16">
              <w:rPr>
                <w:rFonts w:ascii="Arial" w:eastAsia="宋体" w:hAnsi="Arial"/>
                <w:sz w:val="18"/>
                <w:lang w:eastAsia="zh-CN" w:bidi="ar"/>
              </w:rPr>
              <w:t>, 100</w:t>
            </w:r>
            <w:r w:rsidRPr="009A4B16">
              <w:rPr>
                <w:rFonts w:ascii="Arial" w:eastAsia="宋体"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649761A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00459A3D"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14389F5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5B46958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DE3B86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4264F7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CC442D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128CF238"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093ABF0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CA_n46M-n48A-n96A</w:t>
            </w:r>
          </w:p>
        </w:tc>
        <w:tc>
          <w:tcPr>
            <w:tcW w:w="1829" w:type="dxa"/>
            <w:tcBorders>
              <w:top w:val="single" w:sz="4" w:space="0" w:color="auto"/>
              <w:left w:val="single" w:sz="4" w:space="0" w:color="auto"/>
              <w:bottom w:val="nil"/>
              <w:right w:val="single" w:sz="4" w:space="0" w:color="auto"/>
            </w:tcBorders>
            <w:vAlign w:val="center"/>
          </w:tcPr>
          <w:p w14:paraId="2DBE164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706886C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506922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823053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66DC07D7" w14:textId="77777777" w:rsidTr="00FE3AB3">
        <w:trPr>
          <w:jc w:val="center"/>
        </w:trPr>
        <w:tc>
          <w:tcPr>
            <w:tcW w:w="2067" w:type="dxa"/>
            <w:tcBorders>
              <w:top w:val="nil"/>
              <w:left w:val="single" w:sz="4" w:space="0" w:color="auto"/>
              <w:bottom w:val="nil"/>
              <w:right w:val="single" w:sz="4" w:space="0" w:color="auto"/>
            </w:tcBorders>
            <w:vAlign w:val="center"/>
          </w:tcPr>
          <w:p w14:paraId="443507E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417C7C7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FC085E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7DDB51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5, 10, 15, 20, 30, 40, 50</w:t>
            </w:r>
            <w:r w:rsidRPr="009A4B16">
              <w:rPr>
                <w:rFonts w:ascii="Arial" w:eastAsia="等线" w:hAnsi="Arial"/>
                <w:sz w:val="18"/>
                <w:vertAlign w:val="superscript"/>
                <w:lang w:eastAsia="zh-CN" w:bidi="ar"/>
              </w:rPr>
              <w:t>12</w:t>
            </w:r>
            <w:r w:rsidRPr="009A4B16">
              <w:rPr>
                <w:rFonts w:ascii="Arial" w:eastAsia="等线" w:hAnsi="Arial"/>
                <w:sz w:val="18"/>
                <w:lang w:eastAsia="zh-CN" w:bidi="ar"/>
              </w:rPr>
              <w:t>, 60</w:t>
            </w:r>
            <w:r w:rsidRPr="009A4B16">
              <w:rPr>
                <w:rFonts w:ascii="Arial" w:eastAsia="等线" w:hAnsi="Arial"/>
                <w:sz w:val="18"/>
                <w:vertAlign w:val="superscript"/>
                <w:lang w:eastAsia="zh-CN" w:bidi="ar"/>
              </w:rPr>
              <w:t>12</w:t>
            </w:r>
            <w:r w:rsidRPr="009A4B16">
              <w:rPr>
                <w:rFonts w:ascii="Arial" w:eastAsia="等线" w:hAnsi="Arial"/>
                <w:sz w:val="18"/>
                <w:lang w:eastAsia="zh-CN" w:bidi="ar"/>
              </w:rPr>
              <w:t>, 70</w:t>
            </w:r>
            <w:r w:rsidRPr="009A4B16">
              <w:rPr>
                <w:rFonts w:ascii="Arial" w:eastAsia="等线" w:hAnsi="Arial"/>
                <w:sz w:val="18"/>
                <w:vertAlign w:val="superscript"/>
                <w:lang w:eastAsia="zh-CN" w:bidi="ar"/>
              </w:rPr>
              <w:t>12</w:t>
            </w:r>
            <w:r w:rsidRPr="009A4B16">
              <w:rPr>
                <w:rFonts w:ascii="Arial" w:eastAsia="等线" w:hAnsi="Arial"/>
                <w:sz w:val="18"/>
                <w:lang w:eastAsia="zh-CN" w:bidi="ar"/>
              </w:rPr>
              <w:t>, 80</w:t>
            </w:r>
            <w:r w:rsidRPr="009A4B16">
              <w:rPr>
                <w:rFonts w:ascii="Arial" w:eastAsia="等线" w:hAnsi="Arial"/>
                <w:sz w:val="18"/>
                <w:vertAlign w:val="superscript"/>
                <w:lang w:eastAsia="zh-CN" w:bidi="ar"/>
              </w:rPr>
              <w:t>12</w:t>
            </w:r>
            <w:r w:rsidRPr="009A4B16">
              <w:rPr>
                <w:rFonts w:ascii="Arial" w:eastAsia="等线" w:hAnsi="Arial"/>
                <w:sz w:val="18"/>
                <w:lang w:eastAsia="zh-CN" w:bidi="ar"/>
              </w:rPr>
              <w:t>, 90</w:t>
            </w:r>
            <w:r w:rsidRPr="009A4B16">
              <w:rPr>
                <w:rFonts w:ascii="Arial" w:eastAsia="等线" w:hAnsi="Arial"/>
                <w:sz w:val="18"/>
                <w:vertAlign w:val="superscript"/>
                <w:lang w:eastAsia="zh-CN" w:bidi="ar"/>
              </w:rPr>
              <w:t>12</w:t>
            </w:r>
            <w:r w:rsidRPr="009A4B16">
              <w:rPr>
                <w:rFonts w:ascii="Arial" w:eastAsia="等线" w:hAnsi="Arial"/>
                <w:sz w:val="18"/>
                <w:lang w:eastAsia="zh-CN" w:bidi="ar"/>
              </w:rPr>
              <w:t>, 100</w:t>
            </w:r>
            <w:r w:rsidRPr="009A4B16">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0F7A6E0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C488767"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2225A24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18CED86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250CF1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1269AB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10A897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7E93E8C" w14:textId="77777777" w:rsidTr="00FE3A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157F525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CA_n46N-n48A-n96A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0857D0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CA_n46A-n48A</w:t>
            </w:r>
          </w:p>
          <w:p w14:paraId="2C19AD8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0234B9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518C6F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CA_n46N_BCS</w:t>
            </w:r>
            <w:r w:rsidRPr="009A4B16">
              <w:rPr>
                <w:rFonts w:ascii="Arial" w:eastAsia="宋体" w:hAnsi="Arial"/>
                <w:sz w:val="18"/>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7296A29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0</w:t>
            </w:r>
          </w:p>
        </w:tc>
      </w:tr>
      <w:tr w:rsidR="009A4B16" w:rsidRPr="009A4B16" w14:paraId="26C88FB1" w14:textId="77777777" w:rsidTr="00FE3AB3">
        <w:trPr>
          <w:jc w:val="center"/>
        </w:trPr>
        <w:tc>
          <w:tcPr>
            <w:tcW w:w="2067" w:type="dxa"/>
            <w:tcBorders>
              <w:top w:val="nil"/>
              <w:left w:val="single" w:sz="4" w:space="0" w:color="auto"/>
              <w:bottom w:val="nil"/>
              <w:right w:val="single" w:sz="4" w:space="0" w:color="auto"/>
            </w:tcBorders>
            <w:vAlign w:val="center"/>
          </w:tcPr>
          <w:p w14:paraId="6A114EB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35056B6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BF5BBE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D36B8A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5, 10, 15, 20, 30, 40, 50</w:t>
            </w:r>
            <w:r w:rsidRPr="009A4B16">
              <w:rPr>
                <w:rFonts w:ascii="Arial" w:eastAsia="宋体" w:hAnsi="Arial"/>
                <w:sz w:val="18"/>
                <w:vertAlign w:val="superscript"/>
                <w:lang w:eastAsia="zh-CN" w:bidi="ar"/>
              </w:rPr>
              <w:t>12</w:t>
            </w:r>
            <w:r w:rsidRPr="009A4B16">
              <w:rPr>
                <w:rFonts w:ascii="Arial" w:eastAsia="宋体" w:hAnsi="Arial"/>
                <w:sz w:val="18"/>
                <w:lang w:eastAsia="zh-CN" w:bidi="ar"/>
              </w:rPr>
              <w:t>, 60</w:t>
            </w:r>
            <w:r w:rsidRPr="009A4B16">
              <w:rPr>
                <w:rFonts w:ascii="Arial" w:eastAsia="宋体" w:hAnsi="Arial"/>
                <w:sz w:val="18"/>
                <w:vertAlign w:val="superscript"/>
                <w:lang w:eastAsia="zh-CN" w:bidi="ar"/>
              </w:rPr>
              <w:t>12</w:t>
            </w:r>
            <w:r w:rsidRPr="009A4B16">
              <w:rPr>
                <w:rFonts w:ascii="Arial" w:eastAsia="宋体" w:hAnsi="Arial"/>
                <w:sz w:val="18"/>
                <w:lang w:eastAsia="zh-CN" w:bidi="ar"/>
              </w:rPr>
              <w:t>, 70</w:t>
            </w:r>
            <w:r w:rsidRPr="009A4B16">
              <w:rPr>
                <w:rFonts w:ascii="Arial" w:eastAsia="宋体" w:hAnsi="Arial"/>
                <w:sz w:val="18"/>
                <w:vertAlign w:val="superscript"/>
                <w:lang w:eastAsia="zh-CN" w:bidi="ar"/>
              </w:rPr>
              <w:t>12</w:t>
            </w:r>
            <w:r w:rsidRPr="009A4B16">
              <w:rPr>
                <w:rFonts w:ascii="Arial" w:eastAsia="宋体" w:hAnsi="Arial"/>
                <w:sz w:val="18"/>
                <w:lang w:eastAsia="zh-CN" w:bidi="ar"/>
              </w:rPr>
              <w:t>, 80</w:t>
            </w:r>
            <w:r w:rsidRPr="009A4B16">
              <w:rPr>
                <w:rFonts w:ascii="Arial" w:eastAsia="宋体" w:hAnsi="Arial"/>
                <w:sz w:val="18"/>
                <w:vertAlign w:val="superscript"/>
                <w:lang w:eastAsia="zh-CN" w:bidi="ar"/>
              </w:rPr>
              <w:t>12</w:t>
            </w:r>
            <w:r w:rsidRPr="009A4B16">
              <w:rPr>
                <w:rFonts w:ascii="Arial" w:eastAsia="宋体" w:hAnsi="Arial"/>
                <w:sz w:val="18"/>
                <w:lang w:eastAsia="zh-CN" w:bidi="ar"/>
              </w:rPr>
              <w:t>, 90</w:t>
            </w:r>
            <w:r w:rsidRPr="009A4B16">
              <w:rPr>
                <w:rFonts w:ascii="Arial" w:eastAsia="宋体" w:hAnsi="Arial"/>
                <w:sz w:val="18"/>
                <w:vertAlign w:val="superscript"/>
                <w:lang w:eastAsia="zh-CN" w:bidi="ar"/>
              </w:rPr>
              <w:t>12</w:t>
            </w:r>
            <w:r w:rsidRPr="009A4B16">
              <w:rPr>
                <w:rFonts w:ascii="Arial" w:eastAsia="宋体" w:hAnsi="Arial"/>
                <w:sz w:val="18"/>
                <w:lang w:eastAsia="zh-CN" w:bidi="ar"/>
              </w:rPr>
              <w:t>, 100</w:t>
            </w:r>
            <w:r w:rsidRPr="009A4B16">
              <w:rPr>
                <w:rFonts w:ascii="Arial" w:eastAsia="宋体"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0756C4C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637AADC1"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773D3B0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030DC76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2A7375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4031A0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609DD4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62478852"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7468B17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CA_n46A-n48B-n96A</w:t>
            </w:r>
          </w:p>
        </w:tc>
        <w:tc>
          <w:tcPr>
            <w:tcW w:w="1829" w:type="dxa"/>
            <w:tcBorders>
              <w:top w:val="single" w:sz="4" w:space="0" w:color="auto"/>
              <w:left w:val="single" w:sz="4" w:space="0" w:color="auto"/>
              <w:bottom w:val="nil"/>
              <w:right w:val="single" w:sz="4" w:space="0" w:color="auto"/>
            </w:tcBorders>
            <w:vAlign w:val="center"/>
          </w:tcPr>
          <w:p w14:paraId="6F6CC85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CA_n46A-n48A</w:t>
            </w:r>
          </w:p>
          <w:p w14:paraId="3B4FA98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CA_n46A-n48B</w:t>
            </w:r>
          </w:p>
          <w:p w14:paraId="7A27386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CA_n48A-n96A</w:t>
            </w:r>
          </w:p>
          <w:p w14:paraId="4DAB55C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s="Arial"/>
                <w:color w:val="000000"/>
                <w:sz w:val="18"/>
                <w:szCs w:val="18"/>
              </w:rPr>
              <w:t>CA_n48B</w:t>
            </w:r>
          </w:p>
          <w:p w14:paraId="410794E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AE75BC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8B975B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 xml:space="preserve"> 10, 20, 40, 60, 80  </w:t>
            </w:r>
          </w:p>
        </w:tc>
        <w:tc>
          <w:tcPr>
            <w:tcW w:w="1610" w:type="dxa"/>
            <w:tcBorders>
              <w:top w:val="single" w:sz="4" w:space="0" w:color="auto"/>
              <w:left w:val="single" w:sz="4" w:space="0" w:color="auto"/>
              <w:bottom w:val="nil"/>
              <w:right w:val="single" w:sz="4" w:space="0" w:color="auto"/>
            </w:tcBorders>
            <w:shd w:val="clear" w:color="auto" w:fill="auto"/>
            <w:vAlign w:val="center"/>
          </w:tcPr>
          <w:p w14:paraId="7DE5570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0</w:t>
            </w:r>
          </w:p>
        </w:tc>
      </w:tr>
      <w:tr w:rsidR="009A4B16" w:rsidRPr="009A4B16" w14:paraId="2B812CB7" w14:textId="77777777" w:rsidTr="00FE3AB3">
        <w:trPr>
          <w:jc w:val="center"/>
        </w:trPr>
        <w:tc>
          <w:tcPr>
            <w:tcW w:w="2067" w:type="dxa"/>
            <w:tcBorders>
              <w:top w:val="nil"/>
              <w:left w:val="single" w:sz="4" w:space="0" w:color="auto"/>
              <w:bottom w:val="nil"/>
              <w:right w:val="single" w:sz="4" w:space="0" w:color="auto"/>
            </w:tcBorders>
            <w:vAlign w:val="center"/>
          </w:tcPr>
          <w:p w14:paraId="6D458C3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2021702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DD75A8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9B9FF1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CA_n48B_BCS0</w:t>
            </w:r>
          </w:p>
        </w:tc>
        <w:tc>
          <w:tcPr>
            <w:tcW w:w="1610" w:type="dxa"/>
            <w:tcBorders>
              <w:top w:val="nil"/>
              <w:left w:val="single" w:sz="4" w:space="0" w:color="auto"/>
              <w:bottom w:val="nil"/>
              <w:right w:val="single" w:sz="4" w:space="0" w:color="auto"/>
            </w:tcBorders>
            <w:vAlign w:val="center"/>
          </w:tcPr>
          <w:p w14:paraId="3F7CA2D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05C1081D"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159D2AF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49853DC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A11B5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AA3D7F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A9FF68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5BC2DC8F"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5960F21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lastRenderedPageBreak/>
              <w:t>CA_n46B-n48B-n96A</w:t>
            </w:r>
          </w:p>
        </w:tc>
        <w:tc>
          <w:tcPr>
            <w:tcW w:w="1829" w:type="dxa"/>
            <w:tcBorders>
              <w:top w:val="single" w:sz="4" w:space="0" w:color="auto"/>
              <w:left w:val="single" w:sz="4" w:space="0" w:color="auto"/>
              <w:bottom w:val="nil"/>
              <w:right w:val="single" w:sz="4" w:space="0" w:color="auto"/>
            </w:tcBorders>
            <w:vAlign w:val="center"/>
          </w:tcPr>
          <w:p w14:paraId="77332C1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CA_n46A-n48A</w:t>
            </w:r>
          </w:p>
          <w:p w14:paraId="0130991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CA_n46A-n48B</w:t>
            </w:r>
          </w:p>
          <w:p w14:paraId="406D327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CA_n48A-n96A</w:t>
            </w:r>
          </w:p>
          <w:p w14:paraId="3835BA6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s="Arial"/>
                <w:color w:val="000000"/>
                <w:sz w:val="18"/>
                <w:szCs w:val="18"/>
              </w:rPr>
              <w:t>CA_n48B</w:t>
            </w:r>
          </w:p>
          <w:p w14:paraId="003DB99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04E4F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5CFAF4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B84ABE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0</w:t>
            </w:r>
          </w:p>
        </w:tc>
      </w:tr>
      <w:tr w:rsidR="009A4B16" w:rsidRPr="009A4B16" w14:paraId="4793A72E" w14:textId="77777777" w:rsidTr="00FE3AB3">
        <w:trPr>
          <w:jc w:val="center"/>
        </w:trPr>
        <w:tc>
          <w:tcPr>
            <w:tcW w:w="2067" w:type="dxa"/>
            <w:tcBorders>
              <w:top w:val="nil"/>
              <w:left w:val="single" w:sz="4" w:space="0" w:color="auto"/>
              <w:bottom w:val="nil"/>
              <w:right w:val="single" w:sz="4" w:space="0" w:color="auto"/>
            </w:tcBorders>
            <w:vAlign w:val="center"/>
          </w:tcPr>
          <w:p w14:paraId="5D9443A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1BF502A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173094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538798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CA_n48B_BCS0</w:t>
            </w:r>
          </w:p>
        </w:tc>
        <w:tc>
          <w:tcPr>
            <w:tcW w:w="1610" w:type="dxa"/>
            <w:tcBorders>
              <w:top w:val="nil"/>
              <w:left w:val="single" w:sz="4" w:space="0" w:color="auto"/>
              <w:bottom w:val="nil"/>
              <w:right w:val="single" w:sz="4" w:space="0" w:color="auto"/>
            </w:tcBorders>
            <w:vAlign w:val="center"/>
          </w:tcPr>
          <w:p w14:paraId="729B36D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393E8A9F"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068157D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2B14B66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A6E76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207838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54CAAB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0C8CE84F"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2F58C29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CA_n46C-n48B-n96A</w:t>
            </w:r>
          </w:p>
        </w:tc>
        <w:tc>
          <w:tcPr>
            <w:tcW w:w="1829" w:type="dxa"/>
            <w:tcBorders>
              <w:top w:val="single" w:sz="4" w:space="0" w:color="auto"/>
              <w:left w:val="single" w:sz="4" w:space="0" w:color="auto"/>
              <w:bottom w:val="nil"/>
              <w:right w:val="single" w:sz="4" w:space="0" w:color="auto"/>
            </w:tcBorders>
            <w:vAlign w:val="center"/>
          </w:tcPr>
          <w:p w14:paraId="7B2CEF1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CA_n46A-n48A</w:t>
            </w:r>
          </w:p>
          <w:p w14:paraId="05DE45D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CA_n46A-n48B</w:t>
            </w:r>
          </w:p>
          <w:p w14:paraId="3B29166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CA_n48A-n96A</w:t>
            </w:r>
          </w:p>
          <w:p w14:paraId="324D3F1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s="Arial"/>
                <w:color w:val="000000"/>
                <w:sz w:val="18"/>
                <w:szCs w:val="18"/>
              </w:rPr>
              <w:t>CA_n48B</w:t>
            </w:r>
          </w:p>
          <w:p w14:paraId="587A2EB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60239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D4309C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FDB565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0</w:t>
            </w:r>
          </w:p>
        </w:tc>
      </w:tr>
      <w:tr w:rsidR="009A4B16" w:rsidRPr="009A4B16" w14:paraId="7A09064E" w14:textId="77777777" w:rsidTr="00FE3AB3">
        <w:trPr>
          <w:jc w:val="center"/>
        </w:trPr>
        <w:tc>
          <w:tcPr>
            <w:tcW w:w="2067" w:type="dxa"/>
            <w:tcBorders>
              <w:top w:val="nil"/>
              <w:left w:val="single" w:sz="4" w:space="0" w:color="auto"/>
              <w:bottom w:val="nil"/>
              <w:right w:val="single" w:sz="4" w:space="0" w:color="auto"/>
            </w:tcBorders>
            <w:vAlign w:val="center"/>
          </w:tcPr>
          <w:p w14:paraId="14B8CCD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1097C33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9286CF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EE9401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CA_n48B_BCS0</w:t>
            </w:r>
          </w:p>
        </w:tc>
        <w:tc>
          <w:tcPr>
            <w:tcW w:w="1610" w:type="dxa"/>
            <w:tcBorders>
              <w:top w:val="nil"/>
              <w:left w:val="single" w:sz="4" w:space="0" w:color="auto"/>
              <w:bottom w:val="nil"/>
              <w:right w:val="single" w:sz="4" w:space="0" w:color="auto"/>
            </w:tcBorders>
            <w:vAlign w:val="center"/>
          </w:tcPr>
          <w:p w14:paraId="254C453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05C01C12"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4743D3A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101C58B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83EED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26DCAA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905274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42A4DBA2"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3601932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CA_n46D-n48B-n96A</w:t>
            </w:r>
          </w:p>
        </w:tc>
        <w:tc>
          <w:tcPr>
            <w:tcW w:w="1829" w:type="dxa"/>
            <w:tcBorders>
              <w:top w:val="single" w:sz="4" w:space="0" w:color="auto"/>
              <w:left w:val="single" w:sz="4" w:space="0" w:color="auto"/>
              <w:bottom w:val="nil"/>
              <w:right w:val="single" w:sz="4" w:space="0" w:color="auto"/>
            </w:tcBorders>
            <w:vAlign w:val="center"/>
          </w:tcPr>
          <w:p w14:paraId="7576932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CA_n46A-n48A</w:t>
            </w:r>
          </w:p>
          <w:p w14:paraId="60F95A5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CA_n46A-n48B</w:t>
            </w:r>
          </w:p>
          <w:p w14:paraId="590CE8B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CA_n48A-n96A</w:t>
            </w:r>
          </w:p>
          <w:p w14:paraId="5F48BE7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s="Arial"/>
                <w:color w:val="000000"/>
                <w:sz w:val="18"/>
                <w:szCs w:val="18"/>
              </w:rPr>
              <w:t>CA_n48B</w:t>
            </w:r>
          </w:p>
          <w:p w14:paraId="04C0FE4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AE8CCF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00B859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5106FF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0</w:t>
            </w:r>
          </w:p>
        </w:tc>
      </w:tr>
      <w:tr w:rsidR="009A4B16" w:rsidRPr="009A4B16" w14:paraId="4B3A0721" w14:textId="77777777" w:rsidTr="00FE3AB3">
        <w:trPr>
          <w:jc w:val="center"/>
        </w:trPr>
        <w:tc>
          <w:tcPr>
            <w:tcW w:w="2067" w:type="dxa"/>
            <w:tcBorders>
              <w:top w:val="nil"/>
              <w:left w:val="single" w:sz="4" w:space="0" w:color="auto"/>
              <w:bottom w:val="nil"/>
              <w:right w:val="single" w:sz="4" w:space="0" w:color="auto"/>
            </w:tcBorders>
            <w:vAlign w:val="center"/>
          </w:tcPr>
          <w:p w14:paraId="498A9B7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657ACDE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397D5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F8B5B5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CA_n48B_BCS0</w:t>
            </w:r>
          </w:p>
        </w:tc>
        <w:tc>
          <w:tcPr>
            <w:tcW w:w="1610" w:type="dxa"/>
            <w:tcBorders>
              <w:top w:val="nil"/>
              <w:left w:val="single" w:sz="4" w:space="0" w:color="auto"/>
              <w:bottom w:val="nil"/>
              <w:right w:val="single" w:sz="4" w:space="0" w:color="auto"/>
            </w:tcBorders>
            <w:vAlign w:val="center"/>
          </w:tcPr>
          <w:p w14:paraId="603ACF9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7DF80744"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0C3056D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357FD4B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40F3D5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7B08DB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B3A7DC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21E4CF72"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2F3BC2F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CA_n46M-n48B-n96A</w:t>
            </w:r>
          </w:p>
        </w:tc>
        <w:tc>
          <w:tcPr>
            <w:tcW w:w="1829" w:type="dxa"/>
            <w:tcBorders>
              <w:top w:val="single" w:sz="4" w:space="0" w:color="auto"/>
              <w:left w:val="single" w:sz="4" w:space="0" w:color="auto"/>
              <w:bottom w:val="nil"/>
              <w:right w:val="single" w:sz="4" w:space="0" w:color="auto"/>
            </w:tcBorders>
            <w:vAlign w:val="center"/>
          </w:tcPr>
          <w:p w14:paraId="22B2B8E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CA_n46A-n48A</w:t>
            </w:r>
          </w:p>
          <w:p w14:paraId="3D6B1FA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CA_n46A-n48B</w:t>
            </w:r>
          </w:p>
          <w:p w14:paraId="51A9041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CA_n48A-n96A</w:t>
            </w:r>
          </w:p>
          <w:p w14:paraId="5C0E73F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CA_n48B</w:t>
            </w:r>
          </w:p>
          <w:p w14:paraId="3184B35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4AE1B35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FA96E5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1FBBF4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1C6AE4EB" w14:textId="77777777" w:rsidTr="00FE3AB3">
        <w:trPr>
          <w:jc w:val="center"/>
        </w:trPr>
        <w:tc>
          <w:tcPr>
            <w:tcW w:w="2067" w:type="dxa"/>
            <w:tcBorders>
              <w:top w:val="nil"/>
              <w:left w:val="single" w:sz="4" w:space="0" w:color="auto"/>
              <w:bottom w:val="nil"/>
              <w:right w:val="single" w:sz="4" w:space="0" w:color="auto"/>
            </w:tcBorders>
            <w:vAlign w:val="center"/>
          </w:tcPr>
          <w:p w14:paraId="61F7100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5E2F68B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BD0EB7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8E68D9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CA_n48B_BCS0</w:t>
            </w:r>
          </w:p>
        </w:tc>
        <w:tc>
          <w:tcPr>
            <w:tcW w:w="1610" w:type="dxa"/>
            <w:tcBorders>
              <w:top w:val="nil"/>
              <w:left w:val="single" w:sz="4" w:space="0" w:color="auto"/>
              <w:bottom w:val="nil"/>
              <w:right w:val="single" w:sz="4" w:space="0" w:color="auto"/>
            </w:tcBorders>
            <w:vAlign w:val="center"/>
          </w:tcPr>
          <w:p w14:paraId="3FD2FE1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E7A99A7"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4BDCCB0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7066E76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6C9066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9088EE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85E8E0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F984073"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6065549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CA_n46N-n48B-n96A</w:t>
            </w:r>
          </w:p>
        </w:tc>
        <w:tc>
          <w:tcPr>
            <w:tcW w:w="1829" w:type="dxa"/>
            <w:tcBorders>
              <w:top w:val="single" w:sz="4" w:space="0" w:color="auto"/>
              <w:left w:val="single" w:sz="4" w:space="0" w:color="auto"/>
              <w:bottom w:val="nil"/>
              <w:right w:val="single" w:sz="4" w:space="0" w:color="auto"/>
            </w:tcBorders>
            <w:vAlign w:val="center"/>
          </w:tcPr>
          <w:p w14:paraId="2A6BE6A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CA_n46A-n48A</w:t>
            </w:r>
          </w:p>
          <w:p w14:paraId="087D33F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CA_n46A-n48B</w:t>
            </w:r>
          </w:p>
          <w:p w14:paraId="463E8E2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CA_n48A-n96A</w:t>
            </w:r>
          </w:p>
          <w:p w14:paraId="68DF38D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s="Arial"/>
                <w:color w:val="000000"/>
                <w:sz w:val="18"/>
                <w:szCs w:val="18"/>
              </w:rPr>
              <w:t>CA_n48B</w:t>
            </w:r>
          </w:p>
          <w:p w14:paraId="56947A6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9299E2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CA465D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CA_n46N_BCS</w:t>
            </w:r>
            <w:r w:rsidRPr="009A4B16">
              <w:rPr>
                <w:rFonts w:ascii="Arial" w:eastAsia="宋体" w:hAnsi="Arial"/>
                <w:sz w:val="18"/>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79E349E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0</w:t>
            </w:r>
          </w:p>
        </w:tc>
      </w:tr>
      <w:tr w:rsidR="009A4B16" w:rsidRPr="009A4B16" w14:paraId="1E4A355B" w14:textId="77777777" w:rsidTr="00FE3AB3">
        <w:trPr>
          <w:jc w:val="center"/>
        </w:trPr>
        <w:tc>
          <w:tcPr>
            <w:tcW w:w="2067" w:type="dxa"/>
            <w:tcBorders>
              <w:top w:val="nil"/>
              <w:left w:val="single" w:sz="4" w:space="0" w:color="auto"/>
              <w:bottom w:val="nil"/>
              <w:right w:val="single" w:sz="4" w:space="0" w:color="auto"/>
            </w:tcBorders>
            <w:vAlign w:val="center"/>
          </w:tcPr>
          <w:p w14:paraId="2EED418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5EF802B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8D913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109615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CA_n48B_BCS0</w:t>
            </w:r>
          </w:p>
        </w:tc>
        <w:tc>
          <w:tcPr>
            <w:tcW w:w="1610" w:type="dxa"/>
            <w:tcBorders>
              <w:top w:val="nil"/>
              <w:left w:val="single" w:sz="4" w:space="0" w:color="auto"/>
              <w:bottom w:val="nil"/>
              <w:right w:val="single" w:sz="4" w:space="0" w:color="auto"/>
            </w:tcBorders>
            <w:vAlign w:val="center"/>
          </w:tcPr>
          <w:p w14:paraId="4FE84FC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41F7560D"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1FED9B4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796AEDF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6385AF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B06E37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25214D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2783A017"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48ACFC8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CA_n46A-n48C-n96A</w:t>
            </w:r>
          </w:p>
        </w:tc>
        <w:tc>
          <w:tcPr>
            <w:tcW w:w="1829" w:type="dxa"/>
            <w:tcBorders>
              <w:top w:val="single" w:sz="4" w:space="0" w:color="auto"/>
              <w:left w:val="single" w:sz="4" w:space="0" w:color="auto"/>
              <w:bottom w:val="nil"/>
              <w:right w:val="single" w:sz="4" w:space="0" w:color="auto"/>
            </w:tcBorders>
            <w:vAlign w:val="center"/>
          </w:tcPr>
          <w:p w14:paraId="2F61802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CA_n46A-n48A</w:t>
            </w:r>
          </w:p>
          <w:p w14:paraId="4A7ECE6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CA_n46A-n48B</w:t>
            </w:r>
          </w:p>
          <w:p w14:paraId="7DC05A7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CA_n48A-n96A</w:t>
            </w:r>
          </w:p>
          <w:p w14:paraId="575C8C4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s="Arial"/>
                <w:color w:val="000000"/>
                <w:sz w:val="18"/>
                <w:szCs w:val="18"/>
              </w:rPr>
              <w:t>CA_n48B</w:t>
            </w:r>
          </w:p>
          <w:p w14:paraId="147D9CD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1F5B36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9F12A9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3FC0CC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0</w:t>
            </w:r>
          </w:p>
        </w:tc>
      </w:tr>
      <w:tr w:rsidR="009A4B16" w:rsidRPr="009A4B16" w14:paraId="2745901E" w14:textId="77777777" w:rsidTr="00FE3AB3">
        <w:trPr>
          <w:jc w:val="center"/>
        </w:trPr>
        <w:tc>
          <w:tcPr>
            <w:tcW w:w="2067" w:type="dxa"/>
            <w:tcBorders>
              <w:top w:val="nil"/>
              <w:left w:val="single" w:sz="4" w:space="0" w:color="auto"/>
              <w:bottom w:val="nil"/>
              <w:right w:val="single" w:sz="4" w:space="0" w:color="auto"/>
            </w:tcBorders>
            <w:vAlign w:val="center"/>
          </w:tcPr>
          <w:p w14:paraId="7FA14BD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69E6C3B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EEB98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54FD0B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CA_n48C_BCS0</w:t>
            </w:r>
          </w:p>
        </w:tc>
        <w:tc>
          <w:tcPr>
            <w:tcW w:w="1610" w:type="dxa"/>
            <w:tcBorders>
              <w:top w:val="nil"/>
              <w:left w:val="single" w:sz="4" w:space="0" w:color="auto"/>
              <w:bottom w:val="nil"/>
              <w:right w:val="single" w:sz="4" w:space="0" w:color="auto"/>
            </w:tcBorders>
            <w:vAlign w:val="center"/>
          </w:tcPr>
          <w:p w14:paraId="420725E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0EAA6C79"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32B6A52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23EA328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A1B78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90A258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54FBA4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5FBA99FF"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3B100B7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CA_n46B-n48C-n96A</w:t>
            </w:r>
          </w:p>
        </w:tc>
        <w:tc>
          <w:tcPr>
            <w:tcW w:w="1829" w:type="dxa"/>
            <w:tcBorders>
              <w:top w:val="single" w:sz="4" w:space="0" w:color="auto"/>
              <w:left w:val="single" w:sz="4" w:space="0" w:color="auto"/>
              <w:bottom w:val="nil"/>
              <w:right w:val="single" w:sz="4" w:space="0" w:color="auto"/>
            </w:tcBorders>
            <w:vAlign w:val="center"/>
          </w:tcPr>
          <w:p w14:paraId="7193AB5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CA_n46A-n48A</w:t>
            </w:r>
          </w:p>
          <w:p w14:paraId="492118C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CA_n46A-n48B</w:t>
            </w:r>
          </w:p>
          <w:p w14:paraId="15C03AA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CA_n48A-n96A</w:t>
            </w:r>
          </w:p>
          <w:p w14:paraId="0A95C5A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s="Arial"/>
                <w:color w:val="000000"/>
                <w:sz w:val="18"/>
                <w:szCs w:val="18"/>
              </w:rPr>
              <w:t>CA_n48B</w:t>
            </w:r>
          </w:p>
          <w:p w14:paraId="2ECD1E2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E0A2FE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7DDAA0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DD0D65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0</w:t>
            </w:r>
          </w:p>
        </w:tc>
      </w:tr>
      <w:tr w:rsidR="009A4B16" w:rsidRPr="009A4B16" w14:paraId="3F8D4D4F" w14:textId="77777777" w:rsidTr="00FE3AB3">
        <w:trPr>
          <w:jc w:val="center"/>
        </w:trPr>
        <w:tc>
          <w:tcPr>
            <w:tcW w:w="2067" w:type="dxa"/>
            <w:tcBorders>
              <w:top w:val="nil"/>
              <w:left w:val="single" w:sz="4" w:space="0" w:color="auto"/>
              <w:bottom w:val="nil"/>
              <w:right w:val="single" w:sz="4" w:space="0" w:color="auto"/>
            </w:tcBorders>
            <w:vAlign w:val="center"/>
          </w:tcPr>
          <w:p w14:paraId="14B2AAC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254F21D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7D0E9E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4AA056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CA_n48C_BCS0</w:t>
            </w:r>
          </w:p>
        </w:tc>
        <w:tc>
          <w:tcPr>
            <w:tcW w:w="1610" w:type="dxa"/>
            <w:tcBorders>
              <w:top w:val="nil"/>
              <w:left w:val="single" w:sz="4" w:space="0" w:color="auto"/>
              <w:bottom w:val="nil"/>
              <w:right w:val="single" w:sz="4" w:space="0" w:color="auto"/>
            </w:tcBorders>
            <w:vAlign w:val="center"/>
          </w:tcPr>
          <w:p w14:paraId="199D388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01847984"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2ADB9C2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46015BF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D3181C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F4D470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2A9A75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3B5A4035"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52365B1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CA_n46C-n48C-n96A</w:t>
            </w:r>
          </w:p>
        </w:tc>
        <w:tc>
          <w:tcPr>
            <w:tcW w:w="1829" w:type="dxa"/>
            <w:tcBorders>
              <w:top w:val="single" w:sz="4" w:space="0" w:color="auto"/>
              <w:left w:val="single" w:sz="4" w:space="0" w:color="auto"/>
              <w:bottom w:val="nil"/>
              <w:right w:val="single" w:sz="4" w:space="0" w:color="auto"/>
            </w:tcBorders>
            <w:vAlign w:val="center"/>
          </w:tcPr>
          <w:p w14:paraId="0A50C27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CA_n46A-n48A</w:t>
            </w:r>
          </w:p>
          <w:p w14:paraId="574231D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 xml:space="preserve">CA_n46A-n48B </w:t>
            </w:r>
          </w:p>
          <w:p w14:paraId="217FE02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CA_n48A-n96A</w:t>
            </w:r>
          </w:p>
          <w:p w14:paraId="41C7DF9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s="Arial"/>
                <w:color w:val="000000"/>
                <w:sz w:val="18"/>
                <w:szCs w:val="18"/>
              </w:rPr>
              <w:t>CA_n48B</w:t>
            </w:r>
          </w:p>
          <w:p w14:paraId="2BDA458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AA2E6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EC3D20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95D4CD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0</w:t>
            </w:r>
          </w:p>
        </w:tc>
      </w:tr>
      <w:tr w:rsidR="009A4B16" w:rsidRPr="009A4B16" w14:paraId="09DFB241" w14:textId="77777777" w:rsidTr="00FE3AB3">
        <w:trPr>
          <w:jc w:val="center"/>
        </w:trPr>
        <w:tc>
          <w:tcPr>
            <w:tcW w:w="2067" w:type="dxa"/>
            <w:tcBorders>
              <w:top w:val="nil"/>
              <w:left w:val="single" w:sz="4" w:space="0" w:color="auto"/>
              <w:bottom w:val="nil"/>
              <w:right w:val="single" w:sz="4" w:space="0" w:color="auto"/>
            </w:tcBorders>
            <w:vAlign w:val="center"/>
          </w:tcPr>
          <w:p w14:paraId="105DF22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7F1F347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2C3D2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B31DF8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CA_n48C_BCS0</w:t>
            </w:r>
          </w:p>
        </w:tc>
        <w:tc>
          <w:tcPr>
            <w:tcW w:w="1610" w:type="dxa"/>
            <w:tcBorders>
              <w:top w:val="nil"/>
              <w:left w:val="single" w:sz="4" w:space="0" w:color="auto"/>
              <w:bottom w:val="nil"/>
              <w:right w:val="single" w:sz="4" w:space="0" w:color="auto"/>
            </w:tcBorders>
            <w:vAlign w:val="center"/>
          </w:tcPr>
          <w:p w14:paraId="6359DF7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2B03C5FC"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65C6140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7AFBDF2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BADEB3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A25481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34A78A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1D089E83"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4ACF1F2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CA_n46D-n48C-n96A</w:t>
            </w:r>
          </w:p>
        </w:tc>
        <w:tc>
          <w:tcPr>
            <w:tcW w:w="1829" w:type="dxa"/>
            <w:tcBorders>
              <w:top w:val="single" w:sz="4" w:space="0" w:color="auto"/>
              <w:left w:val="single" w:sz="4" w:space="0" w:color="auto"/>
              <w:bottom w:val="nil"/>
              <w:right w:val="single" w:sz="4" w:space="0" w:color="auto"/>
            </w:tcBorders>
            <w:vAlign w:val="center"/>
          </w:tcPr>
          <w:p w14:paraId="06EBD7E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CA_n46A-n48A</w:t>
            </w:r>
          </w:p>
          <w:p w14:paraId="20C617C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CA_n46A-n48B</w:t>
            </w:r>
          </w:p>
          <w:p w14:paraId="6A8BE25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CA_n48A-n96A</w:t>
            </w:r>
          </w:p>
          <w:p w14:paraId="13783A9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s="Arial"/>
                <w:color w:val="000000"/>
                <w:sz w:val="18"/>
                <w:szCs w:val="18"/>
              </w:rPr>
              <w:t>CA_n48B</w:t>
            </w:r>
          </w:p>
          <w:p w14:paraId="066D8CA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B9A08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351692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53B3FB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0</w:t>
            </w:r>
          </w:p>
        </w:tc>
      </w:tr>
      <w:tr w:rsidR="009A4B16" w:rsidRPr="009A4B16" w14:paraId="68DDF306" w14:textId="77777777" w:rsidTr="00FE3AB3">
        <w:trPr>
          <w:jc w:val="center"/>
        </w:trPr>
        <w:tc>
          <w:tcPr>
            <w:tcW w:w="2067" w:type="dxa"/>
            <w:tcBorders>
              <w:top w:val="nil"/>
              <w:left w:val="single" w:sz="4" w:space="0" w:color="auto"/>
              <w:bottom w:val="nil"/>
              <w:right w:val="single" w:sz="4" w:space="0" w:color="auto"/>
            </w:tcBorders>
            <w:vAlign w:val="center"/>
          </w:tcPr>
          <w:p w14:paraId="6EB5B63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4C1B754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6E176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E84ADA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CA_n48C_BCS0</w:t>
            </w:r>
          </w:p>
        </w:tc>
        <w:tc>
          <w:tcPr>
            <w:tcW w:w="1610" w:type="dxa"/>
            <w:tcBorders>
              <w:top w:val="nil"/>
              <w:left w:val="single" w:sz="4" w:space="0" w:color="auto"/>
              <w:bottom w:val="nil"/>
              <w:right w:val="single" w:sz="4" w:space="0" w:color="auto"/>
            </w:tcBorders>
            <w:vAlign w:val="center"/>
          </w:tcPr>
          <w:p w14:paraId="6305997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76A260B3"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25C12A3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7E7E1FB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793296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3A8861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32C541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3180C609"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4E64A04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lastRenderedPageBreak/>
              <w:t>CA_n46M-n48C-n96A</w:t>
            </w:r>
          </w:p>
        </w:tc>
        <w:tc>
          <w:tcPr>
            <w:tcW w:w="1829" w:type="dxa"/>
            <w:tcBorders>
              <w:top w:val="single" w:sz="4" w:space="0" w:color="auto"/>
              <w:left w:val="single" w:sz="4" w:space="0" w:color="auto"/>
              <w:bottom w:val="nil"/>
              <w:right w:val="single" w:sz="4" w:space="0" w:color="auto"/>
            </w:tcBorders>
            <w:vAlign w:val="center"/>
          </w:tcPr>
          <w:p w14:paraId="056570F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1FABEE9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1ED643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B2B26E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2A9680A0" w14:textId="77777777" w:rsidTr="00FE3AB3">
        <w:trPr>
          <w:jc w:val="center"/>
        </w:trPr>
        <w:tc>
          <w:tcPr>
            <w:tcW w:w="2067" w:type="dxa"/>
            <w:tcBorders>
              <w:top w:val="nil"/>
              <w:left w:val="single" w:sz="4" w:space="0" w:color="auto"/>
              <w:bottom w:val="nil"/>
              <w:right w:val="single" w:sz="4" w:space="0" w:color="auto"/>
            </w:tcBorders>
            <w:vAlign w:val="center"/>
          </w:tcPr>
          <w:p w14:paraId="343A17B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33ADB10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96C838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2FE97C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CA_n48C_BCS0</w:t>
            </w:r>
          </w:p>
        </w:tc>
        <w:tc>
          <w:tcPr>
            <w:tcW w:w="1610" w:type="dxa"/>
            <w:tcBorders>
              <w:top w:val="nil"/>
              <w:left w:val="single" w:sz="4" w:space="0" w:color="auto"/>
              <w:bottom w:val="nil"/>
              <w:right w:val="single" w:sz="4" w:space="0" w:color="auto"/>
            </w:tcBorders>
            <w:vAlign w:val="center"/>
          </w:tcPr>
          <w:p w14:paraId="3C12716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11FB5D6"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6AD130A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7645195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3E9026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D0D27D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CBF475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A53E934"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388F8A44"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CA_n46N-n48C-n96A</w:t>
            </w:r>
          </w:p>
        </w:tc>
        <w:tc>
          <w:tcPr>
            <w:tcW w:w="1829" w:type="dxa"/>
            <w:tcBorders>
              <w:top w:val="single" w:sz="4" w:space="0" w:color="auto"/>
              <w:left w:val="single" w:sz="4" w:space="0" w:color="auto"/>
              <w:bottom w:val="nil"/>
              <w:right w:val="single" w:sz="4" w:space="0" w:color="auto"/>
            </w:tcBorders>
            <w:vAlign w:val="center"/>
          </w:tcPr>
          <w:p w14:paraId="75B81D08"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CA_n46A-n48A</w:t>
            </w:r>
          </w:p>
          <w:p w14:paraId="333EA867"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 xml:space="preserve">CA_n46A-n48B </w:t>
            </w:r>
          </w:p>
          <w:p w14:paraId="05CF51DC"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CA_n48A-n96A</w:t>
            </w:r>
          </w:p>
          <w:p w14:paraId="7D84219C"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s="Arial"/>
                <w:color w:val="000000"/>
                <w:sz w:val="18"/>
                <w:szCs w:val="18"/>
              </w:rPr>
              <w:t>CA_n48B</w:t>
            </w:r>
          </w:p>
          <w:p w14:paraId="510A62D2"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67DE397"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690CE66"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CA_n46N_BCS</w:t>
            </w:r>
            <w:r w:rsidRPr="009A4B16">
              <w:rPr>
                <w:rFonts w:ascii="Arial" w:eastAsia="宋体" w:hAnsi="Arial"/>
                <w:sz w:val="18"/>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2C4B2840"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0</w:t>
            </w:r>
          </w:p>
        </w:tc>
      </w:tr>
      <w:tr w:rsidR="009A4B16" w:rsidRPr="009A4B16" w14:paraId="082CEAC0" w14:textId="77777777" w:rsidTr="00FE3AB3">
        <w:trPr>
          <w:jc w:val="center"/>
        </w:trPr>
        <w:tc>
          <w:tcPr>
            <w:tcW w:w="2067" w:type="dxa"/>
            <w:tcBorders>
              <w:top w:val="nil"/>
              <w:left w:val="single" w:sz="4" w:space="0" w:color="auto"/>
              <w:bottom w:val="nil"/>
              <w:right w:val="single" w:sz="4" w:space="0" w:color="auto"/>
            </w:tcBorders>
            <w:vAlign w:val="center"/>
          </w:tcPr>
          <w:p w14:paraId="6026547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39826A1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2DA61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148914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CA_n48C_BCS0</w:t>
            </w:r>
          </w:p>
        </w:tc>
        <w:tc>
          <w:tcPr>
            <w:tcW w:w="1610" w:type="dxa"/>
            <w:tcBorders>
              <w:top w:val="nil"/>
              <w:left w:val="single" w:sz="4" w:space="0" w:color="auto"/>
              <w:bottom w:val="nil"/>
              <w:right w:val="single" w:sz="4" w:space="0" w:color="auto"/>
            </w:tcBorders>
            <w:vAlign w:val="center"/>
          </w:tcPr>
          <w:p w14:paraId="57F90B2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42CE9540"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3E368D0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4DCE52F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F51916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74383F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42B790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1762CA86" w14:textId="77777777" w:rsidTr="00FE3A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0A40896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68E3DD0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CA_n46A-n48A</w:t>
            </w:r>
          </w:p>
          <w:p w14:paraId="08A3409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9F2B68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F513DA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AB7C73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0</w:t>
            </w:r>
          </w:p>
        </w:tc>
      </w:tr>
      <w:tr w:rsidR="009A4B16" w:rsidRPr="009A4B16" w14:paraId="7C022485" w14:textId="77777777" w:rsidTr="00FE3AB3">
        <w:trPr>
          <w:jc w:val="center"/>
        </w:trPr>
        <w:tc>
          <w:tcPr>
            <w:tcW w:w="2067" w:type="dxa"/>
            <w:tcBorders>
              <w:top w:val="nil"/>
              <w:left w:val="single" w:sz="4" w:space="0" w:color="auto"/>
              <w:bottom w:val="nil"/>
              <w:right w:val="single" w:sz="4" w:space="0" w:color="auto"/>
            </w:tcBorders>
            <w:vAlign w:val="center"/>
          </w:tcPr>
          <w:p w14:paraId="440030F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5663A66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7F4D25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635D0D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5, 10, 15, 20, 30, 40, 50</w:t>
            </w:r>
            <w:r w:rsidRPr="009A4B16">
              <w:rPr>
                <w:rFonts w:ascii="Arial" w:eastAsia="宋体" w:hAnsi="Arial"/>
                <w:sz w:val="18"/>
                <w:vertAlign w:val="superscript"/>
                <w:lang w:eastAsia="zh-CN" w:bidi="ar"/>
              </w:rPr>
              <w:t>12</w:t>
            </w:r>
            <w:r w:rsidRPr="009A4B16">
              <w:rPr>
                <w:rFonts w:ascii="Arial" w:eastAsia="宋体" w:hAnsi="Arial"/>
                <w:sz w:val="18"/>
                <w:lang w:eastAsia="zh-CN" w:bidi="ar"/>
              </w:rPr>
              <w:t>, 60</w:t>
            </w:r>
            <w:r w:rsidRPr="009A4B16">
              <w:rPr>
                <w:rFonts w:ascii="Arial" w:eastAsia="宋体" w:hAnsi="Arial"/>
                <w:sz w:val="18"/>
                <w:vertAlign w:val="superscript"/>
                <w:lang w:eastAsia="zh-CN" w:bidi="ar"/>
              </w:rPr>
              <w:t>12</w:t>
            </w:r>
            <w:r w:rsidRPr="009A4B16">
              <w:rPr>
                <w:rFonts w:ascii="Arial" w:eastAsia="宋体" w:hAnsi="Arial"/>
                <w:sz w:val="18"/>
                <w:lang w:eastAsia="zh-CN" w:bidi="ar"/>
              </w:rPr>
              <w:t>, 70</w:t>
            </w:r>
            <w:r w:rsidRPr="009A4B16">
              <w:rPr>
                <w:rFonts w:ascii="Arial" w:eastAsia="宋体" w:hAnsi="Arial"/>
                <w:sz w:val="18"/>
                <w:vertAlign w:val="superscript"/>
                <w:lang w:eastAsia="zh-CN" w:bidi="ar"/>
              </w:rPr>
              <w:t>12</w:t>
            </w:r>
            <w:r w:rsidRPr="009A4B16">
              <w:rPr>
                <w:rFonts w:ascii="Arial" w:eastAsia="宋体" w:hAnsi="Arial"/>
                <w:sz w:val="18"/>
                <w:lang w:eastAsia="zh-CN" w:bidi="ar"/>
              </w:rPr>
              <w:t>, 80</w:t>
            </w:r>
            <w:r w:rsidRPr="009A4B16">
              <w:rPr>
                <w:rFonts w:ascii="Arial" w:eastAsia="宋体" w:hAnsi="Arial"/>
                <w:sz w:val="18"/>
                <w:vertAlign w:val="superscript"/>
                <w:lang w:eastAsia="zh-CN" w:bidi="ar"/>
              </w:rPr>
              <w:t>12</w:t>
            </w:r>
            <w:r w:rsidRPr="009A4B16">
              <w:rPr>
                <w:rFonts w:ascii="Arial" w:eastAsia="宋体" w:hAnsi="Arial"/>
                <w:sz w:val="18"/>
                <w:lang w:eastAsia="zh-CN" w:bidi="ar"/>
              </w:rPr>
              <w:t>, 90</w:t>
            </w:r>
            <w:r w:rsidRPr="009A4B16">
              <w:rPr>
                <w:rFonts w:ascii="Arial" w:eastAsia="宋体" w:hAnsi="Arial"/>
                <w:sz w:val="18"/>
                <w:vertAlign w:val="superscript"/>
                <w:lang w:eastAsia="zh-CN" w:bidi="ar"/>
              </w:rPr>
              <w:t>12</w:t>
            </w:r>
            <w:r w:rsidRPr="009A4B16">
              <w:rPr>
                <w:rFonts w:ascii="Arial" w:eastAsia="宋体" w:hAnsi="Arial"/>
                <w:sz w:val="18"/>
                <w:lang w:eastAsia="zh-CN" w:bidi="ar"/>
              </w:rPr>
              <w:t>, 100</w:t>
            </w:r>
            <w:r w:rsidRPr="009A4B16">
              <w:rPr>
                <w:rFonts w:ascii="Arial" w:eastAsia="宋体"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29995FE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19E41AF3"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793FF43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258872B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EA4B74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017395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5FF9AD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18F4DDDB" w14:textId="77777777" w:rsidTr="00FE3A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EEAA4E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CA_n46B-n48A-n96B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6AC44C5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CA_n46A-n48A</w:t>
            </w:r>
          </w:p>
          <w:p w14:paraId="07B08D9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B342BA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B7A703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32EE42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0</w:t>
            </w:r>
          </w:p>
        </w:tc>
      </w:tr>
      <w:tr w:rsidR="009A4B16" w:rsidRPr="009A4B16" w14:paraId="04370F76" w14:textId="77777777" w:rsidTr="00FE3AB3">
        <w:trPr>
          <w:jc w:val="center"/>
        </w:trPr>
        <w:tc>
          <w:tcPr>
            <w:tcW w:w="2067" w:type="dxa"/>
            <w:tcBorders>
              <w:top w:val="nil"/>
              <w:left w:val="single" w:sz="4" w:space="0" w:color="auto"/>
              <w:bottom w:val="nil"/>
              <w:right w:val="single" w:sz="4" w:space="0" w:color="auto"/>
            </w:tcBorders>
            <w:vAlign w:val="center"/>
          </w:tcPr>
          <w:p w14:paraId="04EFDAE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00AE6AB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E401C2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C842CA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5, 10, 15, 20, 30, 40, 50</w:t>
            </w:r>
            <w:r w:rsidRPr="009A4B16">
              <w:rPr>
                <w:rFonts w:ascii="Arial" w:eastAsia="宋体" w:hAnsi="Arial"/>
                <w:sz w:val="18"/>
                <w:vertAlign w:val="superscript"/>
                <w:lang w:eastAsia="zh-CN" w:bidi="ar"/>
              </w:rPr>
              <w:t>12</w:t>
            </w:r>
            <w:r w:rsidRPr="009A4B16">
              <w:rPr>
                <w:rFonts w:ascii="Arial" w:eastAsia="宋体" w:hAnsi="Arial"/>
                <w:sz w:val="18"/>
                <w:lang w:eastAsia="zh-CN" w:bidi="ar"/>
              </w:rPr>
              <w:t>, 60</w:t>
            </w:r>
            <w:r w:rsidRPr="009A4B16">
              <w:rPr>
                <w:rFonts w:ascii="Arial" w:eastAsia="宋体" w:hAnsi="Arial"/>
                <w:sz w:val="18"/>
                <w:vertAlign w:val="superscript"/>
                <w:lang w:eastAsia="zh-CN" w:bidi="ar"/>
              </w:rPr>
              <w:t>12</w:t>
            </w:r>
            <w:r w:rsidRPr="009A4B16">
              <w:rPr>
                <w:rFonts w:ascii="Arial" w:eastAsia="宋体" w:hAnsi="Arial"/>
                <w:sz w:val="18"/>
                <w:lang w:eastAsia="zh-CN" w:bidi="ar"/>
              </w:rPr>
              <w:t>, 70</w:t>
            </w:r>
            <w:r w:rsidRPr="009A4B16">
              <w:rPr>
                <w:rFonts w:ascii="Arial" w:eastAsia="宋体" w:hAnsi="Arial"/>
                <w:sz w:val="18"/>
                <w:vertAlign w:val="superscript"/>
                <w:lang w:eastAsia="zh-CN" w:bidi="ar"/>
              </w:rPr>
              <w:t>12</w:t>
            </w:r>
            <w:r w:rsidRPr="009A4B16">
              <w:rPr>
                <w:rFonts w:ascii="Arial" w:eastAsia="宋体" w:hAnsi="Arial"/>
                <w:sz w:val="18"/>
                <w:lang w:eastAsia="zh-CN" w:bidi="ar"/>
              </w:rPr>
              <w:t>, 80</w:t>
            </w:r>
            <w:r w:rsidRPr="009A4B16">
              <w:rPr>
                <w:rFonts w:ascii="Arial" w:eastAsia="宋体" w:hAnsi="Arial"/>
                <w:sz w:val="18"/>
                <w:vertAlign w:val="superscript"/>
                <w:lang w:eastAsia="zh-CN" w:bidi="ar"/>
              </w:rPr>
              <w:t>12</w:t>
            </w:r>
            <w:r w:rsidRPr="009A4B16">
              <w:rPr>
                <w:rFonts w:ascii="Arial" w:eastAsia="宋体" w:hAnsi="Arial"/>
                <w:sz w:val="18"/>
                <w:lang w:eastAsia="zh-CN" w:bidi="ar"/>
              </w:rPr>
              <w:t>, 90</w:t>
            </w:r>
            <w:r w:rsidRPr="009A4B16">
              <w:rPr>
                <w:rFonts w:ascii="Arial" w:eastAsia="宋体" w:hAnsi="Arial"/>
                <w:sz w:val="18"/>
                <w:vertAlign w:val="superscript"/>
                <w:lang w:eastAsia="zh-CN" w:bidi="ar"/>
              </w:rPr>
              <w:t>12</w:t>
            </w:r>
            <w:r w:rsidRPr="009A4B16">
              <w:rPr>
                <w:rFonts w:ascii="Arial" w:eastAsia="宋体" w:hAnsi="Arial"/>
                <w:sz w:val="18"/>
                <w:lang w:eastAsia="zh-CN" w:bidi="ar"/>
              </w:rPr>
              <w:t>, 100</w:t>
            </w:r>
            <w:r w:rsidRPr="009A4B16">
              <w:rPr>
                <w:rFonts w:ascii="Arial" w:eastAsia="宋体"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35B1E1F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1F0E9154"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4F58DAF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1ED4F8F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5F0CC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879A58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2DCFFC4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7DF4416E" w14:textId="77777777" w:rsidTr="00FE3A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0CEA135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CA_n46C-n48A-n96B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0AF3CF1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CA_n46A-n48A</w:t>
            </w:r>
          </w:p>
          <w:p w14:paraId="465B5AF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9BDEB3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5F5278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8FAF0C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0</w:t>
            </w:r>
          </w:p>
        </w:tc>
      </w:tr>
      <w:tr w:rsidR="009A4B16" w:rsidRPr="009A4B16" w14:paraId="2401A722" w14:textId="77777777" w:rsidTr="00FE3AB3">
        <w:trPr>
          <w:jc w:val="center"/>
        </w:trPr>
        <w:tc>
          <w:tcPr>
            <w:tcW w:w="2067" w:type="dxa"/>
            <w:tcBorders>
              <w:top w:val="nil"/>
              <w:left w:val="single" w:sz="4" w:space="0" w:color="auto"/>
              <w:bottom w:val="nil"/>
              <w:right w:val="single" w:sz="4" w:space="0" w:color="auto"/>
            </w:tcBorders>
            <w:vAlign w:val="center"/>
          </w:tcPr>
          <w:p w14:paraId="1E7F272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0F0EB9E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2FE6A2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53AF31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5, 10, 15, 20, 30, 40, 50</w:t>
            </w:r>
            <w:r w:rsidRPr="009A4B16">
              <w:rPr>
                <w:rFonts w:ascii="Arial" w:eastAsia="宋体" w:hAnsi="Arial"/>
                <w:sz w:val="18"/>
                <w:vertAlign w:val="superscript"/>
                <w:lang w:eastAsia="zh-CN" w:bidi="ar"/>
              </w:rPr>
              <w:t>12</w:t>
            </w:r>
            <w:r w:rsidRPr="009A4B16">
              <w:rPr>
                <w:rFonts w:ascii="Arial" w:eastAsia="宋体" w:hAnsi="Arial"/>
                <w:sz w:val="18"/>
                <w:lang w:eastAsia="zh-CN" w:bidi="ar"/>
              </w:rPr>
              <w:t>, 60</w:t>
            </w:r>
            <w:r w:rsidRPr="009A4B16">
              <w:rPr>
                <w:rFonts w:ascii="Arial" w:eastAsia="宋体" w:hAnsi="Arial"/>
                <w:sz w:val="18"/>
                <w:vertAlign w:val="superscript"/>
                <w:lang w:eastAsia="zh-CN" w:bidi="ar"/>
              </w:rPr>
              <w:t>12</w:t>
            </w:r>
            <w:r w:rsidRPr="009A4B16">
              <w:rPr>
                <w:rFonts w:ascii="Arial" w:eastAsia="宋体" w:hAnsi="Arial"/>
                <w:sz w:val="18"/>
                <w:lang w:eastAsia="zh-CN" w:bidi="ar"/>
              </w:rPr>
              <w:t>, 70</w:t>
            </w:r>
            <w:r w:rsidRPr="009A4B16">
              <w:rPr>
                <w:rFonts w:ascii="Arial" w:eastAsia="宋体" w:hAnsi="Arial"/>
                <w:sz w:val="18"/>
                <w:vertAlign w:val="superscript"/>
                <w:lang w:eastAsia="zh-CN" w:bidi="ar"/>
              </w:rPr>
              <w:t>12</w:t>
            </w:r>
            <w:r w:rsidRPr="009A4B16">
              <w:rPr>
                <w:rFonts w:ascii="Arial" w:eastAsia="宋体" w:hAnsi="Arial"/>
                <w:sz w:val="18"/>
                <w:lang w:eastAsia="zh-CN" w:bidi="ar"/>
              </w:rPr>
              <w:t>, 80</w:t>
            </w:r>
            <w:r w:rsidRPr="009A4B16">
              <w:rPr>
                <w:rFonts w:ascii="Arial" w:eastAsia="宋体" w:hAnsi="Arial"/>
                <w:sz w:val="18"/>
                <w:vertAlign w:val="superscript"/>
                <w:lang w:eastAsia="zh-CN" w:bidi="ar"/>
              </w:rPr>
              <w:t>12</w:t>
            </w:r>
            <w:r w:rsidRPr="009A4B16">
              <w:rPr>
                <w:rFonts w:ascii="Arial" w:eastAsia="宋体" w:hAnsi="Arial"/>
                <w:sz w:val="18"/>
                <w:lang w:eastAsia="zh-CN" w:bidi="ar"/>
              </w:rPr>
              <w:t>, 90</w:t>
            </w:r>
            <w:r w:rsidRPr="009A4B16">
              <w:rPr>
                <w:rFonts w:ascii="Arial" w:eastAsia="宋体" w:hAnsi="Arial"/>
                <w:sz w:val="18"/>
                <w:vertAlign w:val="superscript"/>
                <w:lang w:eastAsia="zh-CN" w:bidi="ar"/>
              </w:rPr>
              <w:t>12</w:t>
            </w:r>
            <w:r w:rsidRPr="009A4B16">
              <w:rPr>
                <w:rFonts w:ascii="Arial" w:eastAsia="宋体" w:hAnsi="Arial"/>
                <w:sz w:val="18"/>
                <w:lang w:eastAsia="zh-CN" w:bidi="ar"/>
              </w:rPr>
              <w:t>, 100</w:t>
            </w:r>
            <w:r w:rsidRPr="009A4B16">
              <w:rPr>
                <w:rFonts w:ascii="Arial" w:eastAsia="宋体"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318DB26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47E51CF7"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6E75800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2CBE04C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0CA3DF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9B7968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317820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700F1F39" w14:textId="77777777" w:rsidTr="00FE3A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3B950D5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CA_n46D-n48A-n96B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602CB13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CA_n46A-n48A</w:t>
            </w:r>
          </w:p>
          <w:p w14:paraId="2D98890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CE259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284ED5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0921A7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0</w:t>
            </w:r>
          </w:p>
        </w:tc>
      </w:tr>
      <w:tr w:rsidR="009A4B16" w:rsidRPr="009A4B16" w14:paraId="7EA09DA8" w14:textId="77777777" w:rsidTr="00FE3AB3">
        <w:trPr>
          <w:jc w:val="center"/>
        </w:trPr>
        <w:tc>
          <w:tcPr>
            <w:tcW w:w="2067" w:type="dxa"/>
            <w:tcBorders>
              <w:top w:val="nil"/>
              <w:left w:val="single" w:sz="4" w:space="0" w:color="auto"/>
              <w:bottom w:val="nil"/>
              <w:right w:val="single" w:sz="4" w:space="0" w:color="auto"/>
            </w:tcBorders>
            <w:vAlign w:val="center"/>
          </w:tcPr>
          <w:p w14:paraId="0F2DCA8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6ABFDB4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4C607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61E03C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5, 10, 15, 20, 30, 40, 50</w:t>
            </w:r>
            <w:r w:rsidRPr="009A4B16">
              <w:rPr>
                <w:rFonts w:ascii="Arial" w:eastAsia="宋体" w:hAnsi="Arial"/>
                <w:sz w:val="18"/>
                <w:vertAlign w:val="superscript"/>
                <w:lang w:eastAsia="zh-CN" w:bidi="ar"/>
              </w:rPr>
              <w:t>12</w:t>
            </w:r>
            <w:r w:rsidRPr="009A4B16">
              <w:rPr>
                <w:rFonts w:ascii="Arial" w:eastAsia="宋体" w:hAnsi="Arial"/>
                <w:sz w:val="18"/>
                <w:lang w:eastAsia="zh-CN" w:bidi="ar"/>
              </w:rPr>
              <w:t>, 60</w:t>
            </w:r>
            <w:r w:rsidRPr="009A4B16">
              <w:rPr>
                <w:rFonts w:ascii="Arial" w:eastAsia="宋体" w:hAnsi="Arial"/>
                <w:sz w:val="18"/>
                <w:vertAlign w:val="superscript"/>
                <w:lang w:eastAsia="zh-CN" w:bidi="ar"/>
              </w:rPr>
              <w:t>12</w:t>
            </w:r>
            <w:r w:rsidRPr="009A4B16">
              <w:rPr>
                <w:rFonts w:ascii="Arial" w:eastAsia="宋体" w:hAnsi="Arial"/>
                <w:sz w:val="18"/>
                <w:lang w:eastAsia="zh-CN" w:bidi="ar"/>
              </w:rPr>
              <w:t>, 70</w:t>
            </w:r>
            <w:r w:rsidRPr="009A4B16">
              <w:rPr>
                <w:rFonts w:ascii="Arial" w:eastAsia="宋体" w:hAnsi="Arial"/>
                <w:sz w:val="18"/>
                <w:vertAlign w:val="superscript"/>
                <w:lang w:eastAsia="zh-CN" w:bidi="ar"/>
              </w:rPr>
              <w:t>12</w:t>
            </w:r>
            <w:r w:rsidRPr="009A4B16">
              <w:rPr>
                <w:rFonts w:ascii="Arial" w:eastAsia="宋体" w:hAnsi="Arial"/>
                <w:sz w:val="18"/>
                <w:lang w:eastAsia="zh-CN" w:bidi="ar"/>
              </w:rPr>
              <w:t>, 80</w:t>
            </w:r>
            <w:r w:rsidRPr="009A4B16">
              <w:rPr>
                <w:rFonts w:ascii="Arial" w:eastAsia="宋体" w:hAnsi="Arial"/>
                <w:sz w:val="18"/>
                <w:vertAlign w:val="superscript"/>
                <w:lang w:eastAsia="zh-CN" w:bidi="ar"/>
              </w:rPr>
              <w:t>12</w:t>
            </w:r>
            <w:r w:rsidRPr="009A4B16">
              <w:rPr>
                <w:rFonts w:ascii="Arial" w:eastAsia="宋体" w:hAnsi="Arial"/>
                <w:sz w:val="18"/>
                <w:lang w:eastAsia="zh-CN" w:bidi="ar"/>
              </w:rPr>
              <w:t>, 90</w:t>
            </w:r>
            <w:r w:rsidRPr="009A4B16">
              <w:rPr>
                <w:rFonts w:ascii="Arial" w:eastAsia="宋体" w:hAnsi="Arial"/>
                <w:sz w:val="18"/>
                <w:vertAlign w:val="superscript"/>
                <w:lang w:eastAsia="zh-CN" w:bidi="ar"/>
              </w:rPr>
              <w:t>12</w:t>
            </w:r>
            <w:r w:rsidRPr="009A4B16">
              <w:rPr>
                <w:rFonts w:ascii="Arial" w:eastAsia="宋体" w:hAnsi="Arial"/>
                <w:sz w:val="18"/>
                <w:lang w:eastAsia="zh-CN" w:bidi="ar"/>
              </w:rPr>
              <w:t>, 100</w:t>
            </w:r>
            <w:r w:rsidRPr="009A4B16">
              <w:rPr>
                <w:rFonts w:ascii="Arial" w:eastAsia="宋体" w:hAnsi="Arial"/>
                <w:sz w:val="18"/>
                <w:vertAlign w:val="superscript"/>
                <w:lang w:eastAsia="zh-CN" w:bidi="ar"/>
              </w:rPr>
              <w:t>1</w:t>
            </w:r>
          </w:p>
        </w:tc>
        <w:tc>
          <w:tcPr>
            <w:tcW w:w="1610" w:type="dxa"/>
            <w:tcBorders>
              <w:top w:val="nil"/>
              <w:left w:val="single" w:sz="4" w:space="0" w:color="auto"/>
              <w:bottom w:val="nil"/>
              <w:right w:val="single" w:sz="4" w:space="0" w:color="auto"/>
            </w:tcBorders>
            <w:vAlign w:val="center"/>
          </w:tcPr>
          <w:p w14:paraId="5884EDB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488776B4"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72CD32D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4525137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A6790B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227C54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AC8E86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3BCE513C"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0FE1AA5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CA_n46M-n48A-n96B</w:t>
            </w:r>
          </w:p>
        </w:tc>
        <w:tc>
          <w:tcPr>
            <w:tcW w:w="1829" w:type="dxa"/>
            <w:tcBorders>
              <w:top w:val="single" w:sz="4" w:space="0" w:color="auto"/>
              <w:left w:val="single" w:sz="4" w:space="0" w:color="auto"/>
              <w:bottom w:val="nil"/>
              <w:right w:val="single" w:sz="4" w:space="0" w:color="auto"/>
            </w:tcBorders>
            <w:vAlign w:val="center"/>
          </w:tcPr>
          <w:p w14:paraId="5F50820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2E98354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03FF71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0F756E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4D92E8B0" w14:textId="77777777" w:rsidTr="00FE3AB3">
        <w:trPr>
          <w:jc w:val="center"/>
        </w:trPr>
        <w:tc>
          <w:tcPr>
            <w:tcW w:w="2067" w:type="dxa"/>
            <w:tcBorders>
              <w:top w:val="nil"/>
              <w:left w:val="single" w:sz="4" w:space="0" w:color="auto"/>
              <w:bottom w:val="nil"/>
              <w:right w:val="single" w:sz="4" w:space="0" w:color="auto"/>
            </w:tcBorders>
            <w:vAlign w:val="center"/>
          </w:tcPr>
          <w:p w14:paraId="750F38C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6402C75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9A56D2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A586AB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5, 10, 15, 20, 30, 40, 50</w:t>
            </w:r>
            <w:r w:rsidRPr="009A4B16">
              <w:rPr>
                <w:rFonts w:ascii="Arial" w:eastAsia="等线" w:hAnsi="Arial"/>
                <w:sz w:val="18"/>
                <w:vertAlign w:val="superscript"/>
                <w:lang w:eastAsia="zh-CN" w:bidi="ar"/>
              </w:rPr>
              <w:t>12</w:t>
            </w:r>
            <w:r w:rsidRPr="009A4B16">
              <w:rPr>
                <w:rFonts w:ascii="Arial" w:eastAsia="等线" w:hAnsi="Arial"/>
                <w:sz w:val="18"/>
                <w:lang w:eastAsia="zh-CN" w:bidi="ar"/>
              </w:rPr>
              <w:t>, 60</w:t>
            </w:r>
            <w:r w:rsidRPr="009A4B16">
              <w:rPr>
                <w:rFonts w:ascii="Arial" w:eastAsia="等线" w:hAnsi="Arial"/>
                <w:sz w:val="18"/>
                <w:vertAlign w:val="superscript"/>
                <w:lang w:eastAsia="zh-CN" w:bidi="ar"/>
              </w:rPr>
              <w:t>12</w:t>
            </w:r>
            <w:r w:rsidRPr="009A4B16">
              <w:rPr>
                <w:rFonts w:ascii="Arial" w:eastAsia="等线" w:hAnsi="Arial"/>
                <w:sz w:val="18"/>
                <w:lang w:eastAsia="zh-CN" w:bidi="ar"/>
              </w:rPr>
              <w:t>, 70</w:t>
            </w:r>
            <w:r w:rsidRPr="009A4B16">
              <w:rPr>
                <w:rFonts w:ascii="Arial" w:eastAsia="等线" w:hAnsi="Arial"/>
                <w:sz w:val="18"/>
                <w:vertAlign w:val="superscript"/>
                <w:lang w:eastAsia="zh-CN" w:bidi="ar"/>
              </w:rPr>
              <w:t>12</w:t>
            </w:r>
            <w:r w:rsidRPr="009A4B16">
              <w:rPr>
                <w:rFonts w:ascii="Arial" w:eastAsia="等线" w:hAnsi="Arial"/>
                <w:sz w:val="18"/>
                <w:lang w:eastAsia="zh-CN" w:bidi="ar"/>
              </w:rPr>
              <w:t>, 80</w:t>
            </w:r>
            <w:r w:rsidRPr="009A4B16">
              <w:rPr>
                <w:rFonts w:ascii="Arial" w:eastAsia="等线" w:hAnsi="Arial"/>
                <w:sz w:val="18"/>
                <w:vertAlign w:val="superscript"/>
                <w:lang w:eastAsia="zh-CN" w:bidi="ar"/>
              </w:rPr>
              <w:t>12</w:t>
            </w:r>
            <w:r w:rsidRPr="009A4B16">
              <w:rPr>
                <w:rFonts w:ascii="Arial" w:eastAsia="等线" w:hAnsi="Arial"/>
                <w:sz w:val="18"/>
                <w:lang w:eastAsia="zh-CN" w:bidi="ar"/>
              </w:rPr>
              <w:t>, 90</w:t>
            </w:r>
            <w:r w:rsidRPr="009A4B16">
              <w:rPr>
                <w:rFonts w:ascii="Arial" w:eastAsia="等线" w:hAnsi="Arial"/>
                <w:sz w:val="18"/>
                <w:vertAlign w:val="superscript"/>
                <w:lang w:eastAsia="zh-CN" w:bidi="ar"/>
              </w:rPr>
              <w:t>12</w:t>
            </w:r>
            <w:r w:rsidRPr="009A4B16">
              <w:rPr>
                <w:rFonts w:ascii="Arial" w:eastAsia="等线" w:hAnsi="Arial"/>
                <w:sz w:val="18"/>
                <w:lang w:eastAsia="zh-CN" w:bidi="ar"/>
              </w:rPr>
              <w:t>, 100</w:t>
            </w:r>
            <w:r w:rsidRPr="009A4B16">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6D04007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313F7DA"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17F593C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433261E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EE3A2E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DEC6D2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2243BB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C5D31E9" w14:textId="77777777" w:rsidTr="00FE3A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601869B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CA_n46N-n48A-n96B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239BA31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CA_n46A-n48A</w:t>
            </w:r>
          </w:p>
          <w:p w14:paraId="24CD540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41D1E6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C24466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CA_n46N_BCS</w:t>
            </w:r>
            <w:r w:rsidRPr="009A4B16">
              <w:rPr>
                <w:rFonts w:ascii="Arial" w:eastAsia="宋体" w:hAnsi="Arial"/>
                <w:sz w:val="18"/>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36AE00B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0</w:t>
            </w:r>
          </w:p>
        </w:tc>
      </w:tr>
      <w:tr w:rsidR="009A4B16" w:rsidRPr="009A4B16" w14:paraId="7CBF8C75" w14:textId="77777777" w:rsidTr="00FE3AB3">
        <w:trPr>
          <w:jc w:val="center"/>
        </w:trPr>
        <w:tc>
          <w:tcPr>
            <w:tcW w:w="2067" w:type="dxa"/>
            <w:tcBorders>
              <w:top w:val="nil"/>
              <w:left w:val="single" w:sz="4" w:space="0" w:color="auto"/>
              <w:bottom w:val="nil"/>
              <w:right w:val="single" w:sz="4" w:space="0" w:color="auto"/>
            </w:tcBorders>
            <w:vAlign w:val="center"/>
          </w:tcPr>
          <w:p w14:paraId="2E50868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6246669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1DAEF3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717356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5, 10, 15, 20, 30, 40, 50</w:t>
            </w:r>
            <w:r w:rsidRPr="009A4B16">
              <w:rPr>
                <w:rFonts w:ascii="Arial" w:eastAsia="宋体" w:hAnsi="Arial"/>
                <w:sz w:val="18"/>
                <w:vertAlign w:val="superscript"/>
                <w:lang w:eastAsia="zh-CN" w:bidi="ar"/>
              </w:rPr>
              <w:t>12</w:t>
            </w:r>
            <w:r w:rsidRPr="009A4B16">
              <w:rPr>
                <w:rFonts w:ascii="Arial" w:eastAsia="宋体" w:hAnsi="Arial"/>
                <w:sz w:val="18"/>
                <w:lang w:eastAsia="zh-CN" w:bidi="ar"/>
              </w:rPr>
              <w:t>, 60</w:t>
            </w:r>
            <w:r w:rsidRPr="009A4B16">
              <w:rPr>
                <w:rFonts w:ascii="Arial" w:eastAsia="宋体" w:hAnsi="Arial"/>
                <w:sz w:val="18"/>
                <w:vertAlign w:val="superscript"/>
                <w:lang w:eastAsia="zh-CN" w:bidi="ar"/>
              </w:rPr>
              <w:t>12</w:t>
            </w:r>
            <w:r w:rsidRPr="009A4B16">
              <w:rPr>
                <w:rFonts w:ascii="Arial" w:eastAsia="宋体" w:hAnsi="Arial"/>
                <w:sz w:val="18"/>
                <w:lang w:eastAsia="zh-CN" w:bidi="ar"/>
              </w:rPr>
              <w:t>, 70</w:t>
            </w:r>
            <w:r w:rsidRPr="009A4B16">
              <w:rPr>
                <w:rFonts w:ascii="Arial" w:eastAsia="宋体" w:hAnsi="Arial"/>
                <w:sz w:val="18"/>
                <w:vertAlign w:val="superscript"/>
                <w:lang w:eastAsia="zh-CN" w:bidi="ar"/>
              </w:rPr>
              <w:t>12</w:t>
            </w:r>
            <w:r w:rsidRPr="009A4B16">
              <w:rPr>
                <w:rFonts w:ascii="Arial" w:eastAsia="宋体" w:hAnsi="Arial"/>
                <w:sz w:val="18"/>
                <w:lang w:eastAsia="zh-CN" w:bidi="ar"/>
              </w:rPr>
              <w:t>, 80</w:t>
            </w:r>
            <w:r w:rsidRPr="009A4B16">
              <w:rPr>
                <w:rFonts w:ascii="Arial" w:eastAsia="宋体" w:hAnsi="Arial"/>
                <w:sz w:val="18"/>
                <w:vertAlign w:val="superscript"/>
                <w:lang w:eastAsia="zh-CN" w:bidi="ar"/>
              </w:rPr>
              <w:t>12</w:t>
            </w:r>
            <w:r w:rsidRPr="009A4B16">
              <w:rPr>
                <w:rFonts w:ascii="Arial" w:eastAsia="宋体" w:hAnsi="Arial"/>
                <w:sz w:val="18"/>
                <w:lang w:eastAsia="zh-CN" w:bidi="ar"/>
              </w:rPr>
              <w:t>, 90</w:t>
            </w:r>
            <w:r w:rsidRPr="009A4B16">
              <w:rPr>
                <w:rFonts w:ascii="Arial" w:eastAsia="宋体" w:hAnsi="Arial"/>
                <w:sz w:val="18"/>
                <w:vertAlign w:val="superscript"/>
                <w:lang w:eastAsia="zh-CN" w:bidi="ar"/>
              </w:rPr>
              <w:t>12</w:t>
            </w:r>
            <w:r w:rsidRPr="009A4B16">
              <w:rPr>
                <w:rFonts w:ascii="Arial" w:eastAsia="宋体" w:hAnsi="Arial"/>
                <w:sz w:val="18"/>
                <w:lang w:eastAsia="zh-CN" w:bidi="ar"/>
              </w:rPr>
              <w:t>, 100</w:t>
            </w:r>
            <w:r w:rsidRPr="009A4B16">
              <w:rPr>
                <w:rFonts w:ascii="Arial" w:eastAsia="宋体"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2069251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43504552"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5B7C66C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4E80C1E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9AB4C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616CAB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36B380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24390E9B"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7980352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CA_n46A-n48A-n96C</w:t>
            </w:r>
          </w:p>
        </w:tc>
        <w:tc>
          <w:tcPr>
            <w:tcW w:w="1829" w:type="dxa"/>
            <w:tcBorders>
              <w:top w:val="single" w:sz="4" w:space="0" w:color="auto"/>
              <w:left w:val="single" w:sz="4" w:space="0" w:color="auto"/>
              <w:bottom w:val="nil"/>
              <w:right w:val="single" w:sz="4" w:space="0" w:color="auto"/>
            </w:tcBorders>
            <w:vAlign w:val="center"/>
          </w:tcPr>
          <w:p w14:paraId="4683F54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4F64A19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2981C0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00785A9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334AF23A" w14:textId="77777777" w:rsidTr="00FE3AB3">
        <w:trPr>
          <w:jc w:val="center"/>
        </w:trPr>
        <w:tc>
          <w:tcPr>
            <w:tcW w:w="2067" w:type="dxa"/>
            <w:tcBorders>
              <w:top w:val="nil"/>
              <w:left w:val="single" w:sz="4" w:space="0" w:color="auto"/>
              <w:bottom w:val="nil"/>
              <w:right w:val="single" w:sz="4" w:space="0" w:color="auto"/>
            </w:tcBorders>
            <w:vAlign w:val="center"/>
          </w:tcPr>
          <w:p w14:paraId="3BF2146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5106367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664FA8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AEBF1D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5, 10, 15, 20, 30, 40, 50</w:t>
            </w:r>
            <w:r w:rsidRPr="009A4B16">
              <w:rPr>
                <w:rFonts w:ascii="Arial" w:eastAsia="等线" w:hAnsi="Arial"/>
                <w:sz w:val="18"/>
                <w:vertAlign w:val="superscript"/>
                <w:lang w:eastAsia="zh-CN" w:bidi="ar"/>
              </w:rPr>
              <w:t>12</w:t>
            </w:r>
            <w:r w:rsidRPr="009A4B16">
              <w:rPr>
                <w:rFonts w:ascii="Arial" w:eastAsia="等线" w:hAnsi="Arial"/>
                <w:sz w:val="18"/>
                <w:lang w:eastAsia="zh-CN" w:bidi="ar"/>
              </w:rPr>
              <w:t>, 60</w:t>
            </w:r>
            <w:r w:rsidRPr="009A4B16">
              <w:rPr>
                <w:rFonts w:ascii="Arial" w:eastAsia="等线" w:hAnsi="Arial"/>
                <w:sz w:val="18"/>
                <w:vertAlign w:val="superscript"/>
                <w:lang w:eastAsia="zh-CN" w:bidi="ar"/>
              </w:rPr>
              <w:t>12</w:t>
            </w:r>
            <w:r w:rsidRPr="009A4B16">
              <w:rPr>
                <w:rFonts w:ascii="Arial" w:eastAsia="等线" w:hAnsi="Arial"/>
                <w:sz w:val="18"/>
                <w:lang w:eastAsia="zh-CN" w:bidi="ar"/>
              </w:rPr>
              <w:t>, 70</w:t>
            </w:r>
            <w:r w:rsidRPr="009A4B16">
              <w:rPr>
                <w:rFonts w:ascii="Arial" w:eastAsia="等线" w:hAnsi="Arial"/>
                <w:sz w:val="18"/>
                <w:vertAlign w:val="superscript"/>
                <w:lang w:eastAsia="zh-CN" w:bidi="ar"/>
              </w:rPr>
              <w:t>12</w:t>
            </w:r>
            <w:r w:rsidRPr="009A4B16">
              <w:rPr>
                <w:rFonts w:ascii="Arial" w:eastAsia="等线" w:hAnsi="Arial"/>
                <w:sz w:val="18"/>
                <w:lang w:eastAsia="zh-CN" w:bidi="ar"/>
              </w:rPr>
              <w:t>, 80</w:t>
            </w:r>
            <w:r w:rsidRPr="009A4B16">
              <w:rPr>
                <w:rFonts w:ascii="Arial" w:eastAsia="等线" w:hAnsi="Arial"/>
                <w:sz w:val="18"/>
                <w:vertAlign w:val="superscript"/>
                <w:lang w:eastAsia="zh-CN" w:bidi="ar"/>
              </w:rPr>
              <w:t>12</w:t>
            </w:r>
            <w:r w:rsidRPr="009A4B16">
              <w:rPr>
                <w:rFonts w:ascii="Arial" w:eastAsia="等线" w:hAnsi="Arial"/>
                <w:sz w:val="18"/>
                <w:lang w:eastAsia="zh-CN" w:bidi="ar"/>
              </w:rPr>
              <w:t>, 90</w:t>
            </w:r>
            <w:r w:rsidRPr="009A4B16">
              <w:rPr>
                <w:rFonts w:ascii="Arial" w:eastAsia="等线" w:hAnsi="Arial"/>
                <w:sz w:val="18"/>
                <w:vertAlign w:val="superscript"/>
                <w:lang w:eastAsia="zh-CN" w:bidi="ar"/>
              </w:rPr>
              <w:t>12</w:t>
            </w:r>
            <w:r w:rsidRPr="009A4B16">
              <w:rPr>
                <w:rFonts w:ascii="Arial" w:eastAsia="等线" w:hAnsi="Arial"/>
                <w:sz w:val="18"/>
                <w:lang w:eastAsia="zh-CN" w:bidi="ar"/>
              </w:rPr>
              <w:t>, 100</w:t>
            </w:r>
            <w:r w:rsidRPr="009A4B16">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68A8EAF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9D2640A"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5D3B758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4D17DF4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7DDABF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E1A0DC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88F3AD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D74BEB8"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5754A41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CA_n46B-n48A-n96C</w:t>
            </w:r>
          </w:p>
        </w:tc>
        <w:tc>
          <w:tcPr>
            <w:tcW w:w="1829" w:type="dxa"/>
            <w:tcBorders>
              <w:top w:val="single" w:sz="4" w:space="0" w:color="auto"/>
              <w:left w:val="single" w:sz="4" w:space="0" w:color="auto"/>
              <w:bottom w:val="nil"/>
              <w:right w:val="single" w:sz="4" w:space="0" w:color="auto"/>
            </w:tcBorders>
            <w:vAlign w:val="center"/>
          </w:tcPr>
          <w:p w14:paraId="65287CC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5D48618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CD2FD9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0558745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1BFEAC63" w14:textId="77777777" w:rsidTr="00FE3AB3">
        <w:trPr>
          <w:jc w:val="center"/>
        </w:trPr>
        <w:tc>
          <w:tcPr>
            <w:tcW w:w="2067" w:type="dxa"/>
            <w:tcBorders>
              <w:top w:val="nil"/>
              <w:left w:val="single" w:sz="4" w:space="0" w:color="auto"/>
              <w:bottom w:val="nil"/>
              <w:right w:val="single" w:sz="4" w:space="0" w:color="auto"/>
            </w:tcBorders>
            <w:vAlign w:val="center"/>
          </w:tcPr>
          <w:p w14:paraId="72C575C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1C434FF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D5EC0D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719E93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5, 10, 15, 20, 30, 40, 50</w:t>
            </w:r>
            <w:r w:rsidRPr="009A4B16">
              <w:rPr>
                <w:rFonts w:ascii="Arial" w:eastAsia="等线" w:hAnsi="Arial"/>
                <w:sz w:val="18"/>
                <w:vertAlign w:val="superscript"/>
                <w:lang w:eastAsia="zh-CN" w:bidi="ar"/>
              </w:rPr>
              <w:t>12</w:t>
            </w:r>
            <w:r w:rsidRPr="009A4B16">
              <w:rPr>
                <w:rFonts w:ascii="Arial" w:eastAsia="等线" w:hAnsi="Arial"/>
                <w:sz w:val="18"/>
                <w:lang w:eastAsia="zh-CN" w:bidi="ar"/>
              </w:rPr>
              <w:t>, 60</w:t>
            </w:r>
            <w:r w:rsidRPr="009A4B16">
              <w:rPr>
                <w:rFonts w:ascii="Arial" w:eastAsia="等线" w:hAnsi="Arial"/>
                <w:sz w:val="18"/>
                <w:vertAlign w:val="superscript"/>
                <w:lang w:eastAsia="zh-CN" w:bidi="ar"/>
              </w:rPr>
              <w:t>12</w:t>
            </w:r>
            <w:r w:rsidRPr="009A4B16">
              <w:rPr>
                <w:rFonts w:ascii="Arial" w:eastAsia="等线" w:hAnsi="Arial"/>
                <w:sz w:val="18"/>
                <w:lang w:eastAsia="zh-CN" w:bidi="ar"/>
              </w:rPr>
              <w:t>, 70</w:t>
            </w:r>
            <w:r w:rsidRPr="009A4B16">
              <w:rPr>
                <w:rFonts w:ascii="Arial" w:eastAsia="等线" w:hAnsi="Arial"/>
                <w:sz w:val="18"/>
                <w:vertAlign w:val="superscript"/>
                <w:lang w:eastAsia="zh-CN" w:bidi="ar"/>
              </w:rPr>
              <w:t>12</w:t>
            </w:r>
            <w:r w:rsidRPr="009A4B16">
              <w:rPr>
                <w:rFonts w:ascii="Arial" w:eastAsia="等线" w:hAnsi="Arial"/>
                <w:sz w:val="18"/>
                <w:lang w:eastAsia="zh-CN" w:bidi="ar"/>
              </w:rPr>
              <w:t>, 80</w:t>
            </w:r>
            <w:r w:rsidRPr="009A4B16">
              <w:rPr>
                <w:rFonts w:ascii="Arial" w:eastAsia="等线" w:hAnsi="Arial"/>
                <w:sz w:val="18"/>
                <w:vertAlign w:val="superscript"/>
                <w:lang w:eastAsia="zh-CN" w:bidi="ar"/>
              </w:rPr>
              <w:t>12</w:t>
            </w:r>
            <w:r w:rsidRPr="009A4B16">
              <w:rPr>
                <w:rFonts w:ascii="Arial" w:eastAsia="等线" w:hAnsi="Arial"/>
                <w:sz w:val="18"/>
                <w:lang w:eastAsia="zh-CN" w:bidi="ar"/>
              </w:rPr>
              <w:t>, 90</w:t>
            </w:r>
            <w:r w:rsidRPr="009A4B16">
              <w:rPr>
                <w:rFonts w:ascii="Arial" w:eastAsia="等线" w:hAnsi="Arial"/>
                <w:sz w:val="18"/>
                <w:vertAlign w:val="superscript"/>
                <w:lang w:eastAsia="zh-CN" w:bidi="ar"/>
              </w:rPr>
              <w:t>12</w:t>
            </w:r>
            <w:r w:rsidRPr="009A4B16">
              <w:rPr>
                <w:rFonts w:ascii="Arial" w:eastAsia="等线" w:hAnsi="Arial"/>
                <w:sz w:val="18"/>
                <w:lang w:eastAsia="zh-CN" w:bidi="ar"/>
              </w:rPr>
              <w:t>, 100</w:t>
            </w:r>
            <w:r w:rsidRPr="009A4B16">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5814409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1628620"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1428090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5EEF8B8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6C81A5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5A7A88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BF998A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A3DB4BA"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1BC067D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CA_n46C-n48A-n96C</w:t>
            </w:r>
          </w:p>
        </w:tc>
        <w:tc>
          <w:tcPr>
            <w:tcW w:w="1829" w:type="dxa"/>
            <w:tcBorders>
              <w:top w:val="single" w:sz="4" w:space="0" w:color="auto"/>
              <w:left w:val="single" w:sz="4" w:space="0" w:color="auto"/>
              <w:bottom w:val="nil"/>
              <w:right w:val="single" w:sz="4" w:space="0" w:color="auto"/>
            </w:tcBorders>
            <w:vAlign w:val="center"/>
          </w:tcPr>
          <w:p w14:paraId="3F5CAAB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610E729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24E0C1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0732283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6BD33DB8" w14:textId="77777777" w:rsidTr="00FE3AB3">
        <w:trPr>
          <w:jc w:val="center"/>
        </w:trPr>
        <w:tc>
          <w:tcPr>
            <w:tcW w:w="2067" w:type="dxa"/>
            <w:tcBorders>
              <w:top w:val="nil"/>
              <w:left w:val="single" w:sz="4" w:space="0" w:color="auto"/>
              <w:bottom w:val="nil"/>
              <w:right w:val="single" w:sz="4" w:space="0" w:color="auto"/>
            </w:tcBorders>
            <w:vAlign w:val="center"/>
          </w:tcPr>
          <w:p w14:paraId="1C4B1FE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0912969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9275E7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5F708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5, 10, 15, 20, 30, 40, 50</w:t>
            </w:r>
            <w:r w:rsidRPr="009A4B16">
              <w:rPr>
                <w:rFonts w:ascii="Arial" w:eastAsia="等线" w:hAnsi="Arial"/>
                <w:sz w:val="18"/>
                <w:vertAlign w:val="superscript"/>
                <w:lang w:eastAsia="zh-CN" w:bidi="ar"/>
              </w:rPr>
              <w:t>12</w:t>
            </w:r>
            <w:r w:rsidRPr="009A4B16">
              <w:rPr>
                <w:rFonts w:ascii="Arial" w:eastAsia="等线" w:hAnsi="Arial"/>
                <w:sz w:val="18"/>
                <w:lang w:eastAsia="zh-CN" w:bidi="ar"/>
              </w:rPr>
              <w:t>, 60</w:t>
            </w:r>
            <w:r w:rsidRPr="009A4B16">
              <w:rPr>
                <w:rFonts w:ascii="Arial" w:eastAsia="等线" w:hAnsi="Arial"/>
                <w:sz w:val="18"/>
                <w:vertAlign w:val="superscript"/>
                <w:lang w:eastAsia="zh-CN" w:bidi="ar"/>
              </w:rPr>
              <w:t>12</w:t>
            </w:r>
            <w:r w:rsidRPr="009A4B16">
              <w:rPr>
                <w:rFonts w:ascii="Arial" w:eastAsia="等线" w:hAnsi="Arial"/>
                <w:sz w:val="18"/>
                <w:lang w:eastAsia="zh-CN" w:bidi="ar"/>
              </w:rPr>
              <w:t>, 70</w:t>
            </w:r>
            <w:r w:rsidRPr="009A4B16">
              <w:rPr>
                <w:rFonts w:ascii="Arial" w:eastAsia="等线" w:hAnsi="Arial"/>
                <w:sz w:val="18"/>
                <w:vertAlign w:val="superscript"/>
                <w:lang w:eastAsia="zh-CN" w:bidi="ar"/>
              </w:rPr>
              <w:t>12</w:t>
            </w:r>
            <w:r w:rsidRPr="009A4B16">
              <w:rPr>
                <w:rFonts w:ascii="Arial" w:eastAsia="等线" w:hAnsi="Arial"/>
                <w:sz w:val="18"/>
                <w:lang w:eastAsia="zh-CN" w:bidi="ar"/>
              </w:rPr>
              <w:t>, 80</w:t>
            </w:r>
            <w:r w:rsidRPr="009A4B16">
              <w:rPr>
                <w:rFonts w:ascii="Arial" w:eastAsia="等线" w:hAnsi="Arial"/>
                <w:sz w:val="18"/>
                <w:vertAlign w:val="superscript"/>
                <w:lang w:eastAsia="zh-CN" w:bidi="ar"/>
              </w:rPr>
              <w:t>12</w:t>
            </w:r>
            <w:r w:rsidRPr="009A4B16">
              <w:rPr>
                <w:rFonts w:ascii="Arial" w:eastAsia="等线" w:hAnsi="Arial"/>
                <w:sz w:val="18"/>
                <w:lang w:eastAsia="zh-CN" w:bidi="ar"/>
              </w:rPr>
              <w:t>, 90</w:t>
            </w:r>
            <w:r w:rsidRPr="009A4B16">
              <w:rPr>
                <w:rFonts w:ascii="Arial" w:eastAsia="等线" w:hAnsi="Arial"/>
                <w:sz w:val="18"/>
                <w:vertAlign w:val="superscript"/>
                <w:lang w:eastAsia="zh-CN" w:bidi="ar"/>
              </w:rPr>
              <w:t>12</w:t>
            </w:r>
            <w:r w:rsidRPr="009A4B16">
              <w:rPr>
                <w:rFonts w:ascii="Arial" w:eastAsia="等线" w:hAnsi="Arial"/>
                <w:sz w:val="18"/>
                <w:lang w:eastAsia="zh-CN" w:bidi="ar"/>
              </w:rPr>
              <w:t>, 100</w:t>
            </w:r>
            <w:r w:rsidRPr="009A4B16">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766DC2B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6B5FA68"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21F39CE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19D61FE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692DBA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B015D6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E67FF3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A6B39FB"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0E54281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CA_n46D-n48A-n96C</w:t>
            </w:r>
          </w:p>
        </w:tc>
        <w:tc>
          <w:tcPr>
            <w:tcW w:w="1829" w:type="dxa"/>
            <w:tcBorders>
              <w:top w:val="single" w:sz="4" w:space="0" w:color="auto"/>
              <w:left w:val="single" w:sz="4" w:space="0" w:color="auto"/>
              <w:bottom w:val="nil"/>
              <w:right w:val="single" w:sz="4" w:space="0" w:color="auto"/>
            </w:tcBorders>
            <w:vAlign w:val="center"/>
          </w:tcPr>
          <w:p w14:paraId="4D920E8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774468F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67CE69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50A5F9C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20E84811" w14:textId="77777777" w:rsidTr="00FE3AB3">
        <w:trPr>
          <w:jc w:val="center"/>
        </w:trPr>
        <w:tc>
          <w:tcPr>
            <w:tcW w:w="2067" w:type="dxa"/>
            <w:tcBorders>
              <w:top w:val="nil"/>
              <w:left w:val="single" w:sz="4" w:space="0" w:color="auto"/>
              <w:bottom w:val="nil"/>
              <w:right w:val="single" w:sz="4" w:space="0" w:color="auto"/>
            </w:tcBorders>
            <w:vAlign w:val="center"/>
          </w:tcPr>
          <w:p w14:paraId="4E9C15F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550499D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C8FEFB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8ECAC1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5, 10, 15, 20, 30, 40, 50</w:t>
            </w:r>
            <w:r w:rsidRPr="009A4B16">
              <w:rPr>
                <w:rFonts w:ascii="Arial" w:eastAsia="等线" w:hAnsi="Arial"/>
                <w:sz w:val="18"/>
                <w:vertAlign w:val="superscript"/>
                <w:lang w:eastAsia="zh-CN" w:bidi="ar"/>
              </w:rPr>
              <w:t>12</w:t>
            </w:r>
            <w:r w:rsidRPr="009A4B16">
              <w:rPr>
                <w:rFonts w:ascii="Arial" w:eastAsia="等线" w:hAnsi="Arial"/>
                <w:sz w:val="18"/>
                <w:lang w:eastAsia="zh-CN" w:bidi="ar"/>
              </w:rPr>
              <w:t>, 60</w:t>
            </w:r>
            <w:r w:rsidRPr="009A4B16">
              <w:rPr>
                <w:rFonts w:ascii="Arial" w:eastAsia="等线" w:hAnsi="Arial"/>
                <w:sz w:val="18"/>
                <w:vertAlign w:val="superscript"/>
                <w:lang w:eastAsia="zh-CN" w:bidi="ar"/>
              </w:rPr>
              <w:t>12</w:t>
            </w:r>
            <w:r w:rsidRPr="009A4B16">
              <w:rPr>
                <w:rFonts w:ascii="Arial" w:eastAsia="等线" w:hAnsi="Arial"/>
                <w:sz w:val="18"/>
                <w:lang w:eastAsia="zh-CN" w:bidi="ar"/>
              </w:rPr>
              <w:t>, 70</w:t>
            </w:r>
            <w:r w:rsidRPr="009A4B16">
              <w:rPr>
                <w:rFonts w:ascii="Arial" w:eastAsia="等线" w:hAnsi="Arial"/>
                <w:sz w:val="18"/>
                <w:vertAlign w:val="superscript"/>
                <w:lang w:eastAsia="zh-CN" w:bidi="ar"/>
              </w:rPr>
              <w:t>12</w:t>
            </w:r>
            <w:r w:rsidRPr="009A4B16">
              <w:rPr>
                <w:rFonts w:ascii="Arial" w:eastAsia="等线" w:hAnsi="Arial"/>
                <w:sz w:val="18"/>
                <w:lang w:eastAsia="zh-CN" w:bidi="ar"/>
              </w:rPr>
              <w:t>, 80</w:t>
            </w:r>
            <w:r w:rsidRPr="009A4B16">
              <w:rPr>
                <w:rFonts w:ascii="Arial" w:eastAsia="等线" w:hAnsi="Arial"/>
                <w:sz w:val="18"/>
                <w:vertAlign w:val="superscript"/>
                <w:lang w:eastAsia="zh-CN" w:bidi="ar"/>
              </w:rPr>
              <w:t>12</w:t>
            </w:r>
            <w:r w:rsidRPr="009A4B16">
              <w:rPr>
                <w:rFonts w:ascii="Arial" w:eastAsia="等线" w:hAnsi="Arial"/>
                <w:sz w:val="18"/>
                <w:lang w:eastAsia="zh-CN" w:bidi="ar"/>
              </w:rPr>
              <w:t>, 90</w:t>
            </w:r>
            <w:r w:rsidRPr="009A4B16">
              <w:rPr>
                <w:rFonts w:ascii="Arial" w:eastAsia="等线" w:hAnsi="Arial"/>
                <w:sz w:val="18"/>
                <w:vertAlign w:val="superscript"/>
                <w:lang w:eastAsia="zh-CN" w:bidi="ar"/>
              </w:rPr>
              <w:t>12</w:t>
            </w:r>
            <w:r w:rsidRPr="009A4B16">
              <w:rPr>
                <w:rFonts w:ascii="Arial" w:eastAsia="等线" w:hAnsi="Arial"/>
                <w:sz w:val="18"/>
                <w:lang w:eastAsia="zh-CN" w:bidi="ar"/>
              </w:rPr>
              <w:t>, 100</w:t>
            </w:r>
            <w:r w:rsidRPr="009A4B16">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1A93531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A485EF2"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0A21876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43550C8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0CD9BA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AD88FD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112D37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59C7202"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156F190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CA_n46M-n48A-n96C</w:t>
            </w:r>
          </w:p>
        </w:tc>
        <w:tc>
          <w:tcPr>
            <w:tcW w:w="1829" w:type="dxa"/>
            <w:tcBorders>
              <w:top w:val="single" w:sz="4" w:space="0" w:color="auto"/>
              <w:left w:val="single" w:sz="4" w:space="0" w:color="auto"/>
              <w:bottom w:val="nil"/>
              <w:right w:val="single" w:sz="4" w:space="0" w:color="auto"/>
            </w:tcBorders>
            <w:vAlign w:val="center"/>
          </w:tcPr>
          <w:p w14:paraId="62209E8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186D76B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A70C2C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2EDBDF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23375268" w14:textId="77777777" w:rsidTr="00FE3AB3">
        <w:trPr>
          <w:jc w:val="center"/>
        </w:trPr>
        <w:tc>
          <w:tcPr>
            <w:tcW w:w="2067" w:type="dxa"/>
            <w:tcBorders>
              <w:top w:val="nil"/>
              <w:left w:val="single" w:sz="4" w:space="0" w:color="auto"/>
              <w:bottom w:val="nil"/>
              <w:right w:val="single" w:sz="4" w:space="0" w:color="auto"/>
            </w:tcBorders>
            <w:vAlign w:val="center"/>
          </w:tcPr>
          <w:p w14:paraId="1DCE9E0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1A92451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870900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152BAE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5, 10, 15, 20, 30, 40, 50</w:t>
            </w:r>
            <w:r w:rsidRPr="009A4B16">
              <w:rPr>
                <w:rFonts w:ascii="Arial" w:eastAsia="等线" w:hAnsi="Arial"/>
                <w:sz w:val="18"/>
                <w:vertAlign w:val="superscript"/>
                <w:lang w:eastAsia="zh-CN" w:bidi="ar"/>
              </w:rPr>
              <w:t>12</w:t>
            </w:r>
            <w:r w:rsidRPr="009A4B16">
              <w:rPr>
                <w:rFonts w:ascii="Arial" w:eastAsia="等线" w:hAnsi="Arial"/>
                <w:sz w:val="18"/>
                <w:lang w:eastAsia="zh-CN" w:bidi="ar"/>
              </w:rPr>
              <w:t>, 60</w:t>
            </w:r>
            <w:r w:rsidRPr="009A4B16">
              <w:rPr>
                <w:rFonts w:ascii="Arial" w:eastAsia="等线" w:hAnsi="Arial"/>
                <w:sz w:val="18"/>
                <w:vertAlign w:val="superscript"/>
                <w:lang w:eastAsia="zh-CN" w:bidi="ar"/>
              </w:rPr>
              <w:t>12</w:t>
            </w:r>
            <w:r w:rsidRPr="009A4B16">
              <w:rPr>
                <w:rFonts w:ascii="Arial" w:eastAsia="等线" w:hAnsi="Arial"/>
                <w:sz w:val="18"/>
                <w:lang w:eastAsia="zh-CN" w:bidi="ar"/>
              </w:rPr>
              <w:t>, 70</w:t>
            </w:r>
            <w:r w:rsidRPr="009A4B16">
              <w:rPr>
                <w:rFonts w:ascii="Arial" w:eastAsia="等线" w:hAnsi="Arial"/>
                <w:sz w:val="18"/>
                <w:vertAlign w:val="superscript"/>
                <w:lang w:eastAsia="zh-CN" w:bidi="ar"/>
              </w:rPr>
              <w:t>12</w:t>
            </w:r>
            <w:r w:rsidRPr="009A4B16">
              <w:rPr>
                <w:rFonts w:ascii="Arial" w:eastAsia="等线" w:hAnsi="Arial"/>
                <w:sz w:val="18"/>
                <w:lang w:eastAsia="zh-CN" w:bidi="ar"/>
              </w:rPr>
              <w:t>, 80</w:t>
            </w:r>
            <w:r w:rsidRPr="009A4B16">
              <w:rPr>
                <w:rFonts w:ascii="Arial" w:eastAsia="等线" w:hAnsi="Arial"/>
                <w:sz w:val="18"/>
                <w:vertAlign w:val="superscript"/>
                <w:lang w:eastAsia="zh-CN" w:bidi="ar"/>
              </w:rPr>
              <w:t>12</w:t>
            </w:r>
            <w:r w:rsidRPr="009A4B16">
              <w:rPr>
                <w:rFonts w:ascii="Arial" w:eastAsia="等线" w:hAnsi="Arial"/>
                <w:sz w:val="18"/>
                <w:lang w:eastAsia="zh-CN" w:bidi="ar"/>
              </w:rPr>
              <w:t>, 90</w:t>
            </w:r>
            <w:r w:rsidRPr="009A4B16">
              <w:rPr>
                <w:rFonts w:ascii="Arial" w:eastAsia="等线" w:hAnsi="Arial"/>
                <w:sz w:val="18"/>
                <w:vertAlign w:val="superscript"/>
                <w:lang w:eastAsia="zh-CN" w:bidi="ar"/>
              </w:rPr>
              <w:t>12</w:t>
            </w:r>
            <w:r w:rsidRPr="009A4B16">
              <w:rPr>
                <w:rFonts w:ascii="Arial" w:eastAsia="等线" w:hAnsi="Arial"/>
                <w:sz w:val="18"/>
                <w:lang w:eastAsia="zh-CN" w:bidi="ar"/>
              </w:rPr>
              <w:t>, 100</w:t>
            </w:r>
            <w:r w:rsidRPr="009A4B16">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2DDA1A7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0A3986A"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1C61123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53045E7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9A89B3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457C90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6C8CE6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8826F72"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2F1B078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CA_n46N-n48A-n96C</w:t>
            </w:r>
          </w:p>
        </w:tc>
        <w:tc>
          <w:tcPr>
            <w:tcW w:w="1829" w:type="dxa"/>
            <w:tcBorders>
              <w:top w:val="single" w:sz="4" w:space="0" w:color="auto"/>
              <w:left w:val="single" w:sz="4" w:space="0" w:color="auto"/>
              <w:bottom w:val="nil"/>
              <w:right w:val="single" w:sz="4" w:space="0" w:color="auto"/>
            </w:tcBorders>
            <w:vAlign w:val="center"/>
          </w:tcPr>
          <w:p w14:paraId="3AFCAAE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0A34FFC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E44BD3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CA_n46N_BCS</w:t>
            </w:r>
            <w:r w:rsidRPr="009A4B16">
              <w:rPr>
                <w:rFonts w:ascii="Arial" w:eastAsia="宋体" w:hAnsi="Arial"/>
                <w:sz w:val="18"/>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1E1CF8D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58B0806F" w14:textId="77777777" w:rsidTr="00FE3AB3">
        <w:trPr>
          <w:jc w:val="center"/>
        </w:trPr>
        <w:tc>
          <w:tcPr>
            <w:tcW w:w="2067" w:type="dxa"/>
            <w:tcBorders>
              <w:top w:val="nil"/>
              <w:left w:val="single" w:sz="4" w:space="0" w:color="auto"/>
              <w:bottom w:val="nil"/>
              <w:right w:val="single" w:sz="4" w:space="0" w:color="auto"/>
            </w:tcBorders>
            <w:vAlign w:val="center"/>
          </w:tcPr>
          <w:p w14:paraId="1EFA5C7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05BA9C0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30054A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EBBF5D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5, 10, 15, 20, 30, 40, 50</w:t>
            </w:r>
            <w:r w:rsidRPr="009A4B16">
              <w:rPr>
                <w:rFonts w:ascii="Arial" w:eastAsia="等线" w:hAnsi="Arial"/>
                <w:sz w:val="18"/>
                <w:vertAlign w:val="superscript"/>
                <w:lang w:eastAsia="zh-CN" w:bidi="ar"/>
              </w:rPr>
              <w:t>12</w:t>
            </w:r>
            <w:r w:rsidRPr="009A4B16">
              <w:rPr>
                <w:rFonts w:ascii="Arial" w:eastAsia="等线" w:hAnsi="Arial"/>
                <w:sz w:val="18"/>
                <w:lang w:eastAsia="zh-CN" w:bidi="ar"/>
              </w:rPr>
              <w:t>, 60</w:t>
            </w:r>
            <w:r w:rsidRPr="009A4B16">
              <w:rPr>
                <w:rFonts w:ascii="Arial" w:eastAsia="等线" w:hAnsi="Arial"/>
                <w:sz w:val="18"/>
                <w:vertAlign w:val="superscript"/>
                <w:lang w:eastAsia="zh-CN" w:bidi="ar"/>
              </w:rPr>
              <w:t>12</w:t>
            </w:r>
            <w:r w:rsidRPr="009A4B16">
              <w:rPr>
                <w:rFonts w:ascii="Arial" w:eastAsia="等线" w:hAnsi="Arial"/>
                <w:sz w:val="18"/>
                <w:lang w:eastAsia="zh-CN" w:bidi="ar"/>
              </w:rPr>
              <w:t>, 70</w:t>
            </w:r>
            <w:r w:rsidRPr="009A4B16">
              <w:rPr>
                <w:rFonts w:ascii="Arial" w:eastAsia="等线" w:hAnsi="Arial"/>
                <w:sz w:val="18"/>
                <w:vertAlign w:val="superscript"/>
                <w:lang w:eastAsia="zh-CN" w:bidi="ar"/>
              </w:rPr>
              <w:t>12</w:t>
            </w:r>
            <w:r w:rsidRPr="009A4B16">
              <w:rPr>
                <w:rFonts w:ascii="Arial" w:eastAsia="等线" w:hAnsi="Arial"/>
                <w:sz w:val="18"/>
                <w:lang w:eastAsia="zh-CN" w:bidi="ar"/>
              </w:rPr>
              <w:t>, 80</w:t>
            </w:r>
            <w:r w:rsidRPr="009A4B16">
              <w:rPr>
                <w:rFonts w:ascii="Arial" w:eastAsia="等线" w:hAnsi="Arial"/>
                <w:sz w:val="18"/>
                <w:vertAlign w:val="superscript"/>
                <w:lang w:eastAsia="zh-CN" w:bidi="ar"/>
              </w:rPr>
              <w:t>12</w:t>
            </w:r>
            <w:r w:rsidRPr="009A4B16">
              <w:rPr>
                <w:rFonts w:ascii="Arial" w:eastAsia="等线" w:hAnsi="Arial"/>
                <w:sz w:val="18"/>
                <w:lang w:eastAsia="zh-CN" w:bidi="ar"/>
              </w:rPr>
              <w:t>, 90</w:t>
            </w:r>
            <w:r w:rsidRPr="009A4B16">
              <w:rPr>
                <w:rFonts w:ascii="Arial" w:eastAsia="等线" w:hAnsi="Arial"/>
                <w:sz w:val="18"/>
                <w:vertAlign w:val="superscript"/>
                <w:lang w:eastAsia="zh-CN" w:bidi="ar"/>
              </w:rPr>
              <w:t>12</w:t>
            </w:r>
            <w:r w:rsidRPr="009A4B16">
              <w:rPr>
                <w:rFonts w:ascii="Arial" w:eastAsia="等线" w:hAnsi="Arial"/>
                <w:sz w:val="18"/>
                <w:lang w:eastAsia="zh-CN" w:bidi="ar"/>
              </w:rPr>
              <w:t>, 100</w:t>
            </w:r>
            <w:r w:rsidRPr="009A4B16">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2BD2FFE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68BD6DD"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063C06A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47D816D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7F0748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EB3D4C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3F7DAA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92F876B"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4DBEBDD7"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CA_n46A-n48B-n96C</w:t>
            </w:r>
          </w:p>
        </w:tc>
        <w:tc>
          <w:tcPr>
            <w:tcW w:w="1829" w:type="dxa"/>
            <w:tcBorders>
              <w:top w:val="single" w:sz="4" w:space="0" w:color="auto"/>
              <w:left w:val="single" w:sz="4" w:space="0" w:color="auto"/>
              <w:bottom w:val="nil"/>
              <w:right w:val="single" w:sz="4" w:space="0" w:color="auto"/>
            </w:tcBorders>
            <w:vAlign w:val="center"/>
          </w:tcPr>
          <w:p w14:paraId="2985CDFA"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CA_n46A-n48A</w:t>
            </w:r>
          </w:p>
          <w:p w14:paraId="0D3BC6BE"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CA_n46A-n48B</w:t>
            </w:r>
          </w:p>
          <w:p w14:paraId="49440F1C"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CA_n48A-n96A</w:t>
            </w:r>
          </w:p>
          <w:p w14:paraId="530485D4"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s="Arial"/>
                <w:color w:val="000000"/>
                <w:sz w:val="18"/>
                <w:szCs w:val="18"/>
              </w:rPr>
              <w:t>CA_n48B</w:t>
            </w:r>
          </w:p>
          <w:p w14:paraId="6F8EFBFE"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662147"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817911B"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B26C3BA"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0</w:t>
            </w:r>
          </w:p>
        </w:tc>
      </w:tr>
      <w:tr w:rsidR="009A4B16" w:rsidRPr="009A4B16" w14:paraId="07A05FF8" w14:textId="77777777" w:rsidTr="00FE3AB3">
        <w:trPr>
          <w:jc w:val="center"/>
        </w:trPr>
        <w:tc>
          <w:tcPr>
            <w:tcW w:w="2067" w:type="dxa"/>
            <w:tcBorders>
              <w:top w:val="nil"/>
              <w:left w:val="single" w:sz="4" w:space="0" w:color="auto"/>
              <w:bottom w:val="nil"/>
              <w:right w:val="single" w:sz="4" w:space="0" w:color="auto"/>
            </w:tcBorders>
            <w:vAlign w:val="center"/>
          </w:tcPr>
          <w:p w14:paraId="0F6AED5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141FD17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3B27D5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17E7F2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CA_n48B_BCS0</w:t>
            </w:r>
          </w:p>
        </w:tc>
        <w:tc>
          <w:tcPr>
            <w:tcW w:w="1610" w:type="dxa"/>
            <w:tcBorders>
              <w:top w:val="nil"/>
              <w:left w:val="single" w:sz="4" w:space="0" w:color="auto"/>
              <w:bottom w:val="nil"/>
              <w:right w:val="single" w:sz="4" w:space="0" w:color="auto"/>
            </w:tcBorders>
            <w:vAlign w:val="center"/>
          </w:tcPr>
          <w:p w14:paraId="3CE0657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76F07A11"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2E8E5E4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26C276B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5156E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47F782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931CF7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24ECC0B6"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0287D1B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CA_n46B-n48B-n96C</w:t>
            </w:r>
          </w:p>
        </w:tc>
        <w:tc>
          <w:tcPr>
            <w:tcW w:w="1829" w:type="dxa"/>
            <w:tcBorders>
              <w:top w:val="single" w:sz="4" w:space="0" w:color="auto"/>
              <w:left w:val="single" w:sz="4" w:space="0" w:color="auto"/>
              <w:bottom w:val="nil"/>
              <w:right w:val="single" w:sz="4" w:space="0" w:color="auto"/>
            </w:tcBorders>
            <w:vAlign w:val="center"/>
          </w:tcPr>
          <w:p w14:paraId="2F8536E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CA_n46A-n48A</w:t>
            </w:r>
          </w:p>
          <w:p w14:paraId="24989C4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CA_n46A-n48B</w:t>
            </w:r>
          </w:p>
          <w:p w14:paraId="0DAF540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CA_n48A-n96A</w:t>
            </w:r>
          </w:p>
          <w:p w14:paraId="1A36CE3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s="Arial"/>
                <w:color w:val="000000"/>
                <w:sz w:val="18"/>
                <w:szCs w:val="18"/>
              </w:rPr>
              <w:t>CA_n48B</w:t>
            </w:r>
          </w:p>
          <w:p w14:paraId="439290C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8C969A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1E7F8F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B4659B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0</w:t>
            </w:r>
          </w:p>
        </w:tc>
      </w:tr>
      <w:tr w:rsidR="009A4B16" w:rsidRPr="009A4B16" w14:paraId="6673CA37" w14:textId="77777777" w:rsidTr="00FE3AB3">
        <w:trPr>
          <w:jc w:val="center"/>
        </w:trPr>
        <w:tc>
          <w:tcPr>
            <w:tcW w:w="2067" w:type="dxa"/>
            <w:tcBorders>
              <w:top w:val="nil"/>
              <w:left w:val="single" w:sz="4" w:space="0" w:color="auto"/>
              <w:bottom w:val="nil"/>
              <w:right w:val="single" w:sz="4" w:space="0" w:color="auto"/>
            </w:tcBorders>
            <w:vAlign w:val="center"/>
          </w:tcPr>
          <w:p w14:paraId="29A9C9E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71B471B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27AA96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6C0E7D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CA_n48B_BCS0</w:t>
            </w:r>
          </w:p>
        </w:tc>
        <w:tc>
          <w:tcPr>
            <w:tcW w:w="1610" w:type="dxa"/>
            <w:tcBorders>
              <w:top w:val="nil"/>
              <w:left w:val="single" w:sz="4" w:space="0" w:color="auto"/>
              <w:bottom w:val="nil"/>
              <w:right w:val="single" w:sz="4" w:space="0" w:color="auto"/>
            </w:tcBorders>
            <w:vAlign w:val="center"/>
          </w:tcPr>
          <w:p w14:paraId="518B421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095B0FB8"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032199F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3B1C677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BBAAFD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3F92AB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8E7A2B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4BD03917"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0576BE4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CA_n46C-n48B-n96C</w:t>
            </w:r>
          </w:p>
        </w:tc>
        <w:tc>
          <w:tcPr>
            <w:tcW w:w="1829" w:type="dxa"/>
            <w:tcBorders>
              <w:top w:val="single" w:sz="4" w:space="0" w:color="auto"/>
              <w:left w:val="single" w:sz="4" w:space="0" w:color="auto"/>
              <w:bottom w:val="nil"/>
              <w:right w:val="single" w:sz="4" w:space="0" w:color="auto"/>
            </w:tcBorders>
            <w:vAlign w:val="center"/>
          </w:tcPr>
          <w:p w14:paraId="376E07E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CA_n46A-n48A</w:t>
            </w:r>
          </w:p>
          <w:p w14:paraId="1332E50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CA_n46A-n48B</w:t>
            </w:r>
          </w:p>
          <w:p w14:paraId="2289979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CA_n48A-n96A</w:t>
            </w:r>
          </w:p>
          <w:p w14:paraId="13891F0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s="Arial"/>
                <w:color w:val="000000"/>
                <w:sz w:val="18"/>
                <w:szCs w:val="18"/>
              </w:rPr>
              <w:t>CA_n48B</w:t>
            </w:r>
          </w:p>
          <w:p w14:paraId="0E76FDB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5F14B7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4E8440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D87BFA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0</w:t>
            </w:r>
          </w:p>
        </w:tc>
      </w:tr>
      <w:tr w:rsidR="009A4B16" w:rsidRPr="009A4B16" w14:paraId="2048EA79" w14:textId="77777777" w:rsidTr="00FE3AB3">
        <w:trPr>
          <w:jc w:val="center"/>
        </w:trPr>
        <w:tc>
          <w:tcPr>
            <w:tcW w:w="2067" w:type="dxa"/>
            <w:tcBorders>
              <w:top w:val="nil"/>
              <w:left w:val="single" w:sz="4" w:space="0" w:color="auto"/>
              <w:bottom w:val="nil"/>
              <w:right w:val="single" w:sz="4" w:space="0" w:color="auto"/>
            </w:tcBorders>
            <w:vAlign w:val="center"/>
          </w:tcPr>
          <w:p w14:paraId="0E2B15E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25F3092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7B290F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86FC98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CA_n48B_BCS0</w:t>
            </w:r>
          </w:p>
        </w:tc>
        <w:tc>
          <w:tcPr>
            <w:tcW w:w="1610" w:type="dxa"/>
            <w:tcBorders>
              <w:top w:val="nil"/>
              <w:left w:val="single" w:sz="4" w:space="0" w:color="auto"/>
              <w:bottom w:val="nil"/>
              <w:right w:val="single" w:sz="4" w:space="0" w:color="auto"/>
            </w:tcBorders>
            <w:vAlign w:val="center"/>
          </w:tcPr>
          <w:p w14:paraId="1393985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6C5A4124"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2857F0C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50BC234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CA2751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F720D4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575340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566F8E78"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5D81F64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CA_n46D-n48B-n96C</w:t>
            </w:r>
          </w:p>
        </w:tc>
        <w:tc>
          <w:tcPr>
            <w:tcW w:w="1829" w:type="dxa"/>
            <w:tcBorders>
              <w:top w:val="single" w:sz="4" w:space="0" w:color="auto"/>
              <w:left w:val="single" w:sz="4" w:space="0" w:color="auto"/>
              <w:bottom w:val="nil"/>
              <w:right w:val="single" w:sz="4" w:space="0" w:color="auto"/>
            </w:tcBorders>
            <w:vAlign w:val="center"/>
          </w:tcPr>
          <w:p w14:paraId="5DD26A9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CA_n46A-n48A</w:t>
            </w:r>
          </w:p>
          <w:p w14:paraId="6C5030C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CA_n46A-n48B</w:t>
            </w:r>
          </w:p>
          <w:p w14:paraId="5B6BD07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CA_n48A-n96A</w:t>
            </w:r>
          </w:p>
          <w:p w14:paraId="5228D8B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s="Arial"/>
                <w:color w:val="000000"/>
                <w:sz w:val="18"/>
                <w:szCs w:val="18"/>
              </w:rPr>
              <w:t>CA_n48B</w:t>
            </w:r>
          </w:p>
          <w:p w14:paraId="040ED7E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87C555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4E391F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963D85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0</w:t>
            </w:r>
          </w:p>
        </w:tc>
      </w:tr>
      <w:tr w:rsidR="009A4B16" w:rsidRPr="009A4B16" w14:paraId="5B6CD691" w14:textId="77777777" w:rsidTr="00FE3AB3">
        <w:trPr>
          <w:jc w:val="center"/>
        </w:trPr>
        <w:tc>
          <w:tcPr>
            <w:tcW w:w="2067" w:type="dxa"/>
            <w:tcBorders>
              <w:top w:val="nil"/>
              <w:left w:val="single" w:sz="4" w:space="0" w:color="auto"/>
              <w:bottom w:val="nil"/>
              <w:right w:val="single" w:sz="4" w:space="0" w:color="auto"/>
            </w:tcBorders>
            <w:vAlign w:val="center"/>
          </w:tcPr>
          <w:p w14:paraId="10B97E0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372432E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C26EE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825BF0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CA_n48B_BCS0</w:t>
            </w:r>
          </w:p>
        </w:tc>
        <w:tc>
          <w:tcPr>
            <w:tcW w:w="1610" w:type="dxa"/>
            <w:tcBorders>
              <w:top w:val="nil"/>
              <w:left w:val="single" w:sz="4" w:space="0" w:color="auto"/>
              <w:bottom w:val="nil"/>
              <w:right w:val="single" w:sz="4" w:space="0" w:color="auto"/>
            </w:tcBorders>
            <w:vAlign w:val="center"/>
          </w:tcPr>
          <w:p w14:paraId="5B1F50D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178B2DB3"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797054A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656DBFD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E66C96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849EDE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739980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7E6B8F1A"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5164F2F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CA_n46M-n48B-n96C</w:t>
            </w:r>
          </w:p>
        </w:tc>
        <w:tc>
          <w:tcPr>
            <w:tcW w:w="1829" w:type="dxa"/>
            <w:tcBorders>
              <w:top w:val="single" w:sz="4" w:space="0" w:color="auto"/>
              <w:left w:val="single" w:sz="4" w:space="0" w:color="auto"/>
              <w:bottom w:val="nil"/>
              <w:right w:val="single" w:sz="4" w:space="0" w:color="auto"/>
            </w:tcBorders>
            <w:vAlign w:val="center"/>
          </w:tcPr>
          <w:p w14:paraId="28CA87E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7CCCD1B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896D5D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D9669F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1A54620F" w14:textId="77777777" w:rsidTr="00FE3AB3">
        <w:trPr>
          <w:jc w:val="center"/>
        </w:trPr>
        <w:tc>
          <w:tcPr>
            <w:tcW w:w="2067" w:type="dxa"/>
            <w:tcBorders>
              <w:top w:val="nil"/>
              <w:left w:val="single" w:sz="4" w:space="0" w:color="auto"/>
              <w:bottom w:val="nil"/>
              <w:right w:val="single" w:sz="4" w:space="0" w:color="auto"/>
            </w:tcBorders>
            <w:vAlign w:val="center"/>
          </w:tcPr>
          <w:p w14:paraId="7F5DD40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4D9AF21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C456FE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EE4040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CA_n48B_BCS0</w:t>
            </w:r>
          </w:p>
        </w:tc>
        <w:tc>
          <w:tcPr>
            <w:tcW w:w="1610" w:type="dxa"/>
            <w:tcBorders>
              <w:top w:val="nil"/>
              <w:left w:val="single" w:sz="4" w:space="0" w:color="auto"/>
              <w:bottom w:val="nil"/>
              <w:right w:val="single" w:sz="4" w:space="0" w:color="auto"/>
            </w:tcBorders>
            <w:vAlign w:val="center"/>
          </w:tcPr>
          <w:p w14:paraId="2C7B897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6672029"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3242A12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412D4ED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236DA7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D66BAF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91FDCD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90B4310"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0D497D6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CA_n46N-n48B-n96C</w:t>
            </w:r>
          </w:p>
        </w:tc>
        <w:tc>
          <w:tcPr>
            <w:tcW w:w="1829" w:type="dxa"/>
            <w:tcBorders>
              <w:top w:val="single" w:sz="4" w:space="0" w:color="auto"/>
              <w:left w:val="single" w:sz="4" w:space="0" w:color="auto"/>
              <w:bottom w:val="nil"/>
              <w:right w:val="single" w:sz="4" w:space="0" w:color="auto"/>
            </w:tcBorders>
            <w:vAlign w:val="center"/>
          </w:tcPr>
          <w:p w14:paraId="575C3D8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CA_n46A-n48A</w:t>
            </w:r>
          </w:p>
          <w:p w14:paraId="08B0E92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CA_n46A-n48B</w:t>
            </w:r>
          </w:p>
          <w:p w14:paraId="05ECCB0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CA_n48A-n96A</w:t>
            </w:r>
          </w:p>
          <w:p w14:paraId="68362AF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s="Arial"/>
                <w:color w:val="000000"/>
                <w:sz w:val="18"/>
                <w:szCs w:val="18"/>
              </w:rPr>
              <w:t>CA_n48B</w:t>
            </w:r>
          </w:p>
          <w:p w14:paraId="011BABB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9643E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8B6A00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CA_n46N_BCS</w:t>
            </w:r>
            <w:r w:rsidRPr="009A4B16">
              <w:rPr>
                <w:rFonts w:ascii="Arial" w:eastAsia="宋体" w:hAnsi="Arial"/>
                <w:sz w:val="18"/>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0126D02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0</w:t>
            </w:r>
          </w:p>
        </w:tc>
      </w:tr>
      <w:tr w:rsidR="009A4B16" w:rsidRPr="009A4B16" w14:paraId="40D6500B" w14:textId="77777777" w:rsidTr="00FE3AB3">
        <w:trPr>
          <w:jc w:val="center"/>
        </w:trPr>
        <w:tc>
          <w:tcPr>
            <w:tcW w:w="2067" w:type="dxa"/>
            <w:tcBorders>
              <w:top w:val="nil"/>
              <w:left w:val="single" w:sz="4" w:space="0" w:color="auto"/>
              <w:bottom w:val="nil"/>
              <w:right w:val="single" w:sz="4" w:space="0" w:color="auto"/>
            </w:tcBorders>
            <w:vAlign w:val="center"/>
          </w:tcPr>
          <w:p w14:paraId="5018A06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5BCF80F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29357E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99F058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CA_n48B_BCS0</w:t>
            </w:r>
          </w:p>
        </w:tc>
        <w:tc>
          <w:tcPr>
            <w:tcW w:w="1610" w:type="dxa"/>
            <w:tcBorders>
              <w:top w:val="nil"/>
              <w:left w:val="single" w:sz="4" w:space="0" w:color="auto"/>
              <w:bottom w:val="nil"/>
              <w:right w:val="single" w:sz="4" w:space="0" w:color="auto"/>
            </w:tcBorders>
            <w:vAlign w:val="center"/>
          </w:tcPr>
          <w:p w14:paraId="54A45ED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45BFA13D"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78C980D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6560F04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2EEBFE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C4551F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A66686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52B630C7"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639983F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CA_n46A-n48C-n96C</w:t>
            </w:r>
          </w:p>
        </w:tc>
        <w:tc>
          <w:tcPr>
            <w:tcW w:w="1829" w:type="dxa"/>
            <w:tcBorders>
              <w:top w:val="single" w:sz="4" w:space="0" w:color="auto"/>
              <w:left w:val="single" w:sz="4" w:space="0" w:color="auto"/>
              <w:bottom w:val="nil"/>
              <w:right w:val="single" w:sz="4" w:space="0" w:color="auto"/>
            </w:tcBorders>
            <w:vAlign w:val="center"/>
          </w:tcPr>
          <w:p w14:paraId="1369712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4F26C2C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D0A3AE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2C83ADF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3EF6B86C" w14:textId="77777777" w:rsidTr="00FE3AB3">
        <w:trPr>
          <w:jc w:val="center"/>
        </w:trPr>
        <w:tc>
          <w:tcPr>
            <w:tcW w:w="2067" w:type="dxa"/>
            <w:tcBorders>
              <w:top w:val="nil"/>
              <w:left w:val="single" w:sz="4" w:space="0" w:color="auto"/>
              <w:bottom w:val="nil"/>
              <w:right w:val="single" w:sz="4" w:space="0" w:color="auto"/>
            </w:tcBorders>
            <w:vAlign w:val="center"/>
          </w:tcPr>
          <w:p w14:paraId="327A1DC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11D5532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FE4D72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91F3CB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CA_n48C_BCS0</w:t>
            </w:r>
          </w:p>
        </w:tc>
        <w:tc>
          <w:tcPr>
            <w:tcW w:w="1610" w:type="dxa"/>
            <w:tcBorders>
              <w:top w:val="nil"/>
              <w:left w:val="single" w:sz="4" w:space="0" w:color="auto"/>
              <w:bottom w:val="nil"/>
              <w:right w:val="single" w:sz="4" w:space="0" w:color="auto"/>
            </w:tcBorders>
            <w:vAlign w:val="center"/>
          </w:tcPr>
          <w:p w14:paraId="4E69769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023C73E"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1A0DEAF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22FBD68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260E55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A4BD3B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A06C0E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09481F9"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079F877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CA_n46B-n48C-n96C</w:t>
            </w:r>
          </w:p>
        </w:tc>
        <w:tc>
          <w:tcPr>
            <w:tcW w:w="1829" w:type="dxa"/>
            <w:tcBorders>
              <w:top w:val="single" w:sz="4" w:space="0" w:color="auto"/>
              <w:left w:val="single" w:sz="4" w:space="0" w:color="auto"/>
              <w:bottom w:val="nil"/>
              <w:right w:val="single" w:sz="4" w:space="0" w:color="auto"/>
            </w:tcBorders>
            <w:vAlign w:val="center"/>
          </w:tcPr>
          <w:p w14:paraId="0E1DAAD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232ED6B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6EEF1B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27BB897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432ECAF4" w14:textId="77777777" w:rsidTr="00FE3AB3">
        <w:trPr>
          <w:jc w:val="center"/>
        </w:trPr>
        <w:tc>
          <w:tcPr>
            <w:tcW w:w="2067" w:type="dxa"/>
            <w:tcBorders>
              <w:top w:val="nil"/>
              <w:left w:val="single" w:sz="4" w:space="0" w:color="auto"/>
              <w:bottom w:val="nil"/>
              <w:right w:val="single" w:sz="4" w:space="0" w:color="auto"/>
            </w:tcBorders>
            <w:vAlign w:val="center"/>
          </w:tcPr>
          <w:p w14:paraId="3C4B2A1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2A99844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E7450D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F4D1E2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CA_n48C_BCS0</w:t>
            </w:r>
          </w:p>
        </w:tc>
        <w:tc>
          <w:tcPr>
            <w:tcW w:w="1610" w:type="dxa"/>
            <w:tcBorders>
              <w:top w:val="nil"/>
              <w:left w:val="single" w:sz="4" w:space="0" w:color="auto"/>
              <w:bottom w:val="nil"/>
              <w:right w:val="single" w:sz="4" w:space="0" w:color="auto"/>
            </w:tcBorders>
            <w:vAlign w:val="center"/>
          </w:tcPr>
          <w:p w14:paraId="3C8B32F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3D8288C"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752CC65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51C1A6F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D2EFD6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EBCA16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587BFD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5E7461C"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5698639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CA_n46C-n48C-n96C</w:t>
            </w:r>
          </w:p>
        </w:tc>
        <w:tc>
          <w:tcPr>
            <w:tcW w:w="1829" w:type="dxa"/>
            <w:tcBorders>
              <w:top w:val="single" w:sz="4" w:space="0" w:color="auto"/>
              <w:left w:val="single" w:sz="4" w:space="0" w:color="auto"/>
              <w:bottom w:val="nil"/>
              <w:right w:val="single" w:sz="4" w:space="0" w:color="auto"/>
            </w:tcBorders>
            <w:vAlign w:val="center"/>
          </w:tcPr>
          <w:p w14:paraId="2F3184C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19C08A5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A88B5C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39B167C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60F2F54D" w14:textId="77777777" w:rsidTr="00FE3AB3">
        <w:trPr>
          <w:jc w:val="center"/>
        </w:trPr>
        <w:tc>
          <w:tcPr>
            <w:tcW w:w="2067" w:type="dxa"/>
            <w:tcBorders>
              <w:top w:val="nil"/>
              <w:left w:val="single" w:sz="4" w:space="0" w:color="auto"/>
              <w:bottom w:val="nil"/>
              <w:right w:val="single" w:sz="4" w:space="0" w:color="auto"/>
            </w:tcBorders>
            <w:vAlign w:val="center"/>
          </w:tcPr>
          <w:p w14:paraId="747993E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772D2A0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AB1AE6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D7C5BE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CA_n48C_BCS0</w:t>
            </w:r>
          </w:p>
        </w:tc>
        <w:tc>
          <w:tcPr>
            <w:tcW w:w="1610" w:type="dxa"/>
            <w:tcBorders>
              <w:top w:val="nil"/>
              <w:left w:val="single" w:sz="4" w:space="0" w:color="auto"/>
              <w:bottom w:val="nil"/>
              <w:right w:val="single" w:sz="4" w:space="0" w:color="auto"/>
            </w:tcBorders>
            <w:vAlign w:val="center"/>
          </w:tcPr>
          <w:p w14:paraId="16DE15B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560CC5B"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63B9682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5ADEAB6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B62E14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B68CCC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E85281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10760B1"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4D8CA78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CA_n46D-n48C-n96C</w:t>
            </w:r>
          </w:p>
        </w:tc>
        <w:tc>
          <w:tcPr>
            <w:tcW w:w="1829" w:type="dxa"/>
            <w:tcBorders>
              <w:top w:val="single" w:sz="4" w:space="0" w:color="auto"/>
              <w:left w:val="single" w:sz="4" w:space="0" w:color="auto"/>
              <w:bottom w:val="nil"/>
              <w:right w:val="single" w:sz="4" w:space="0" w:color="auto"/>
            </w:tcBorders>
            <w:vAlign w:val="center"/>
          </w:tcPr>
          <w:p w14:paraId="2803080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1757102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212FFA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2DE5B96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64842C24" w14:textId="77777777" w:rsidTr="00FE3AB3">
        <w:trPr>
          <w:jc w:val="center"/>
        </w:trPr>
        <w:tc>
          <w:tcPr>
            <w:tcW w:w="2067" w:type="dxa"/>
            <w:tcBorders>
              <w:top w:val="nil"/>
              <w:left w:val="single" w:sz="4" w:space="0" w:color="auto"/>
              <w:bottom w:val="nil"/>
              <w:right w:val="single" w:sz="4" w:space="0" w:color="auto"/>
            </w:tcBorders>
            <w:vAlign w:val="center"/>
          </w:tcPr>
          <w:p w14:paraId="73154BD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130AE29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3A3043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FE63BA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CA_n48C_BCS0</w:t>
            </w:r>
          </w:p>
        </w:tc>
        <w:tc>
          <w:tcPr>
            <w:tcW w:w="1610" w:type="dxa"/>
            <w:tcBorders>
              <w:top w:val="nil"/>
              <w:left w:val="single" w:sz="4" w:space="0" w:color="auto"/>
              <w:bottom w:val="nil"/>
              <w:right w:val="single" w:sz="4" w:space="0" w:color="auto"/>
            </w:tcBorders>
            <w:vAlign w:val="center"/>
          </w:tcPr>
          <w:p w14:paraId="7E8C396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F5814E4"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3D9E529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7DD3722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3D003D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E2FFA5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1A3AE0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8BED6AC"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11263A3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CA_n46M-n48C-n96C</w:t>
            </w:r>
          </w:p>
        </w:tc>
        <w:tc>
          <w:tcPr>
            <w:tcW w:w="1829" w:type="dxa"/>
            <w:tcBorders>
              <w:top w:val="single" w:sz="4" w:space="0" w:color="auto"/>
              <w:left w:val="single" w:sz="4" w:space="0" w:color="auto"/>
              <w:bottom w:val="nil"/>
              <w:right w:val="single" w:sz="4" w:space="0" w:color="auto"/>
            </w:tcBorders>
            <w:vAlign w:val="center"/>
          </w:tcPr>
          <w:p w14:paraId="0293D2C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7C09053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11AC7D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B70281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240965D2" w14:textId="77777777" w:rsidTr="00FE3AB3">
        <w:trPr>
          <w:jc w:val="center"/>
        </w:trPr>
        <w:tc>
          <w:tcPr>
            <w:tcW w:w="2067" w:type="dxa"/>
            <w:tcBorders>
              <w:top w:val="nil"/>
              <w:left w:val="single" w:sz="4" w:space="0" w:color="auto"/>
              <w:bottom w:val="nil"/>
              <w:right w:val="single" w:sz="4" w:space="0" w:color="auto"/>
            </w:tcBorders>
            <w:vAlign w:val="center"/>
          </w:tcPr>
          <w:p w14:paraId="6C3E3B1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2A6E649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8167A6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163ABE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CA_n48C_BCS0</w:t>
            </w:r>
          </w:p>
        </w:tc>
        <w:tc>
          <w:tcPr>
            <w:tcW w:w="1610" w:type="dxa"/>
            <w:tcBorders>
              <w:top w:val="nil"/>
              <w:left w:val="single" w:sz="4" w:space="0" w:color="auto"/>
              <w:bottom w:val="nil"/>
              <w:right w:val="single" w:sz="4" w:space="0" w:color="auto"/>
            </w:tcBorders>
            <w:vAlign w:val="center"/>
          </w:tcPr>
          <w:p w14:paraId="27C74E0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886A33D"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1793E5C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1FE20D5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E2739A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1DB43C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3C35AF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6366208"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303100E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CA_n46N-n48C-n96C</w:t>
            </w:r>
          </w:p>
        </w:tc>
        <w:tc>
          <w:tcPr>
            <w:tcW w:w="1829" w:type="dxa"/>
            <w:tcBorders>
              <w:top w:val="single" w:sz="4" w:space="0" w:color="auto"/>
              <w:left w:val="single" w:sz="4" w:space="0" w:color="auto"/>
              <w:bottom w:val="nil"/>
              <w:right w:val="single" w:sz="4" w:space="0" w:color="auto"/>
            </w:tcBorders>
            <w:vAlign w:val="center"/>
          </w:tcPr>
          <w:p w14:paraId="62FD4C8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2A6EAFD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35D87A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CA_n46N_BCS</w:t>
            </w:r>
            <w:r w:rsidRPr="009A4B16">
              <w:rPr>
                <w:rFonts w:ascii="Arial" w:eastAsia="宋体" w:hAnsi="Arial"/>
                <w:sz w:val="18"/>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662AE23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46B0F8D9" w14:textId="77777777" w:rsidTr="00FE3AB3">
        <w:trPr>
          <w:jc w:val="center"/>
        </w:trPr>
        <w:tc>
          <w:tcPr>
            <w:tcW w:w="2067" w:type="dxa"/>
            <w:tcBorders>
              <w:top w:val="nil"/>
              <w:left w:val="single" w:sz="4" w:space="0" w:color="auto"/>
              <w:bottom w:val="nil"/>
              <w:right w:val="single" w:sz="4" w:space="0" w:color="auto"/>
            </w:tcBorders>
            <w:vAlign w:val="center"/>
          </w:tcPr>
          <w:p w14:paraId="3F5B89E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35C610D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A813BF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AE5174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CA_n48C_BCS0</w:t>
            </w:r>
          </w:p>
        </w:tc>
        <w:tc>
          <w:tcPr>
            <w:tcW w:w="1610" w:type="dxa"/>
            <w:tcBorders>
              <w:top w:val="nil"/>
              <w:left w:val="single" w:sz="4" w:space="0" w:color="auto"/>
              <w:bottom w:val="nil"/>
              <w:right w:val="single" w:sz="4" w:space="0" w:color="auto"/>
            </w:tcBorders>
            <w:vAlign w:val="center"/>
          </w:tcPr>
          <w:p w14:paraId="61BA649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C449ECF"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0E47856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68D6BCA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111326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BC6A4E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EB120C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0B2149F"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0F8D3D8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CA_n46A-n48A-n96D</w:t>
            </w:r>
          </w:p>
        </w:tc>
        <w:tc>
          <w:tcPr>
            <w:tcW w:w="1829" w:type="dxa"/>
            <w:tcBorders>
              <w:top w:val="single" w:sz="4" w:space="0" w:color="auto"/>
              <w:left w:val="single" w:sz="4" w:space="0" w:color="auto"/>
              <w:bottom w:val="nil"/>
              <w:right w:val="single" w:sz="4" w:space="0" w:color="auto"/>
            </w:tcBorders>
            <w:vAlign w:val="center"/>
          </w:tcPr>
          <w:p w14:paraId="387EEF3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78ACC6A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74E108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28DC90F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1D1C2812" w14:textId="77777777" w:rsidTr="00FE3AB3">
        <w:trPr>
          <w:jc w:val="center"/>
        </w:trPr>
        <w:tc>
          <w:tcPr>
            <w:tcW w:w="2067" w:type="dxa"/>
            <w:tcBorders>
              <w:top w:val="nil"/>
              <w:left w:val="single" w:sz="4" w:space="0" w:color="auto"/>
              <w:bottom w:val="nil"/>
              <w:right w:val="single" w:sz="4" w:space="0" w:color="auto"/>
            </w:tcBorders>
            <w:vAlign w:val="center"/>
          </w:tcPr>
          <w:p w14:paraId="3ACDD6C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05B560E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A53DBE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E291B0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5, 10, 15, 20, 30, 40, 50</w:t>
            </w:r>
            <w:r w:rsidRPr="009A4B16">
              <w:rPr>
                <w:rFonts w:ascii="Arial" w:eastAsia="等线" w:hAnsi="Arial"/>
                <w:sz w:val="18"/>
                <w:vertAlign w:val="superscript"/>
                <w:lang w:eastAsia="zh-CN" w:bidi="ar"/>
              </w:rPr>
              <w:t>12</w:t>
            </w:r>
            <w:r w:rsidRPr="009A4B16">
              <w:rPr>
                <w:rFonts w:ascii="Arial" w:eastAsia="等线" w:hAnsi="Arial"/>
                <w:sz w:val="18"/>
                <w:lang w:eastAsia="zh-CN" w:bidi="ar"/>
              </w:rPr>
              <w:t>, 60</w:t>
            </w:r>
            <w:r w:rsidRPr="009A4B16">
              <w:rPr>
                <w:rFonts w:ascii="Arial" w:eastAsia="等线" w:hAnsi="Arial"/>
                <w:sz w:val="18"/>
                <w:vertAlign w:val="superscript"/>
                <w:lang w:eastAsia="zh-CN" w:bidi="ar"/>
              </w:rPr>
              <w:t>12</w:t>
            </w:r>
            <w:r w:rsidRPr="009A4B16">
              <w:rPr>
                <w:rFonts w:ascii="Arial" w:eastAsia="等线" w:hAnsi="Arial"/>
                <w:sz w:val="18"/>
                <w:lang w:eastAsia="zh-CN" w:bidi="ar"/>
              </w:rPr>
              <w:t>, 70</w:t>
            </w:r>
            <w:r w:rsidRPr="009A4B16">
              <w:rPr>
                <w:rFonts w:ascii="Arial" w:eastAsia="等线" w:hAnsi="Arial"/>
                <w:sz w:val="18"/>
                <w:vertAlign w:val="superscript"/>
                <w:lang w:eastAsia="zh-CN" w:bidi="ar"/>
              </w:rPr>
              <w:t>12</w:t>
            </w:r>
            <w:r w:rsidRPr="009A4B16">
              <w:rPr>
                <w:rFonts w:ascii="Arial" w:eastAsia="等线" w:hAnsi="Arial"/>
                <w:sz w:val="18"/>
                <w:lang w:eastAsia="zh-CN" w:bidi="ar"/>
              </w:rPr>
              <w:t>, 80</w:t>
            </w:r>
            <w:r w:rsidRPr="009A4B16">
              <w:rPr>
                <w:rFonts w:ascii="Arial" w:eastAsia="等线" w:hAnsi="Arial"/>
                <w:sz w:val="18"/>
                <w:vertAlign w:val="superscript"/>
                <w:lang w:eastAsia="zh-CN" w:bidi="ar"/>
              </w:rPr>
              <w:t>12</w:t>
            </w:r>
            <w:r w:rsidRPr="009A4B16">
              <w:rPr>
                <w:rFonts w:ascii="Arial" w:eastAsia="等线" w:hAnsi="Arial"/>
                <w:sz w:val="18"/>
                <w:lang w:eastAsia="zh-CN" w:bidi="ar"/>
              </w:rPr>
              <w:t>, 90</w:t>
            </w:r>
            <w:r w:rsidRPr="009A4B16">
              <w:rPr>
                <w:rFonts w:ascii="Arial" w:eastAsia="等线" w:hAnsi="Arial"/>
                <w:sz w:val="18"/>
                <w:vertAlign w:val="superscript"/>
                <w:lang w:eastAsia="zh-CN" w:bidi="ar"/>
              </w:rPr>
              <w:t>12</w:t>
            </w:r>
            <w:r w:rsidRPr="009A4B16">
              <w:rPr>
                <w:rFonts w:ascii="Arial" w:eastAsia="等线" w:hAnsi="Arial"/>
                <w:sz w:val="18"/>
                <w:lang w:eastAsia="zh-CN" w:bidi="ar"/>
              </w:rPr>
              <w:t>, 100</w:t>
            </w:r>
            <w:r w:rsidRPr="009A4B16">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29FE555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44E5506"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5C3A08F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3977B29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00A4AA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5DECAA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F1218C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E470A0A"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2C20BE3E"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lastRenderedPageBreak/>
              <w:t>CA_n46B-n48A-n96D</w:t>
            </w:r>
          </w:p>
        </w:tc>
        <w:tc>
          <w:tcPr>
            <w:tcW w:w="1829" w:type="dxa"/>
            <w:tcBorders>
              <w:top w:val="single" w:sz="4" w:space="0" w:color="auto"/>
              <w:left w:val="single" w:sz="4" w:space="0" w:color="auto"/>
              <w:bottom w:val="nil"/>
              <w:right w:val="single" w:sz="4" w:space="0" w:color="auto"/>
            </w:tcBorders>
            <w:vAlign w:val="center"/>
          </w:tcPr>
          <w:p w14:paraId="7F2F1C0C"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4D53FC28"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9FD77DA"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7BEBC08E"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0FDDB284" w14:textId="77777777" w:rsidTr="00FE3AB3">
        <w:trPr>
          <w:jc w:val="center"/>
        </w:trPr>
        <w:tc>
          <w:tcPr>
            <w:tcW w:w="2067" w:type="dxa"/>
            <w:tcBorders>
              <w:top w:val="nil"/>
              <w:left w:val="single" w:sz="4" w:space="0" w:color="auto"/>
              <w:bottom w:val="nil"/>
              <w:right w:val="single" w:sz="4" w:space="0" w:color="auto"/>
            </w:tcBorders>
            <w:vAlign w:val="center"/>
          </w:tcPr>
          <w:p w14:paraId="2658DE4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3A53151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05C028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4D97DE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5, 10, 15, 20, 30, 40, 50</w:t>
            </w:r>
            <w:r w:rsidRPr="009A4B16">
              <w:rPr>
                <w:rFonts w:ascii="Arial" w:eastAsia="等线" w:hAnsi="Arial"/>
                <w:sz w:val="18"/>
                <w:vertAlign w:val="superscript"/>
                <w:lang w:eastAsia="zh-CN" w:bidi="ar"/>
              </w:rPr>
              <w:t>12</w:t>
            </w:r>
            <w:r w:rsidRPr="009A4B16">
              <w:rPr>
                <w:rFonts w:ascii="Arial" w:eastAsia="等线" w:hAnsi="Arial"/>
                <w:sz w:val="18"/>
                <w:lang w:eastAsia="zh-CN" w:bidi="ar"/>
              </w:rPr>
              <w:t>, 60</w:t>
            </w:r>
            <w:r w:rsidRPr="009A4B16">
              <w:rPr>
                <w:rFonts w:ascii="Arial" w:eastAsia="等线" w:hAnsi="Arial"/>
                <w:sz w:val="18"/>
                <w:vertAlign w:val="superscript"/>
                <w:lang w:eastAsia="zh-CN" w:bidi="ar"/>
              </w:rPr>
              <w:t>12</w:t>
            </w:r>
            <w:r w:rsidRPr="009A4B16">
              <w:rPr>
                <w:rFonts w:ascii="Arial" w:eastAsia="等线" w:hAnsi="Arial"/>
                <w:sz w:val="18"/>
                <w:lang w:eastAsia="zh-CN" w:bidi="ar"/>
              </w:rPr>
              <w:t>, 70</w:t>
            </w:r>
            <w:r w:rsidRPr="009A4B16">
              <w:rPr>
                <w:rFonts w:ascii="Arial" w:eastAsia="等线" w:hAnsi="Arial"/>
                <w:sz w:val="18"/>
                <w:vertAlign w:val="superscript"/>
                <w:lang w:eastAsia="zh-CN" w:bidi="ar"/>
              </w:rPr>
              <w:t>12</w:t>
            </w:r>
            <w:r w:rsidRPr="009A4B16">
              <w:rPr>
                <w:rFonts w:ascii="Arial" w:eastAsia="等线" w:hAnsi="Arial"/>
                <w:sz w:val="18"/>
                <w:lang w:eastAsia="zh-CN" w:bidi="ar"/>
              </w:rPr>
              <w:t>, 80</w:t>
            </w:r>
            <w:r w:rsidRPr="009A4B16">
              <w:rPr>
                <w:rFonts w:ascii="Arial" w:eastAsia="等线" w:hAnsi="Arial"/>
                <w:sz w:val="18"/>
                <w:vertAlign w:val="superscript"/>
                <w:lang w:eastAsia="zh-CN" w:bidi="ar"/>
              </w:rPr>
              <w:t>12</w:t>
            </w:r>
            <w:r w:rsidRPr="009A4B16">
              <w:rPr>
                <w:rFonts w:ascii="Arial" w:eastAsia="等线" w:hAnsi="Arial"/>
                <w:sz w:val="18"/>
                <w:lang w:eastAsia="zh-CN" w:bidi="ar"/>
              </w:rPr>
              <w:t>, 90</w:t>
            </w:r>
            <w:r w:rsidRPr="009A4B16">
              <w:rPr>
                <w:rFonts w:ascii="Arial" w:eastAsia="等线" w:hAnsi="Arial"/>
                <w:sz w:val="18"/>
                <w:vertAlign w:val="superscript"/>
                <w:lang w:eastAsia="zh-CN" w:bidi="ar"/>
              </w:rPr>
              <w:t>12</w:t>
            </w:r>
            <w:r w:rsidRPr="009A4B16">
              <w:rPr>
                <w:rFonts w:ascii="Arial" w:eastAsia="等线" w:hAnsi="Arial"/>
                <w:sz w:val="18"/>
                <w:lang w:eastAsia="zh-CN" w:bidi="ar"/>
              </w:rPr>
              <w:t>, 100</w:t>
            </w:r>
            <w:r w:rsidRPr="009A4B16">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26BF319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BE0352E"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47162AD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3875B55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6B9EE5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5FA755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474B21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C00253E"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5364FAF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CA_n46C-n48A-n96D</w:t>
            </w:r>
          </w:p>
        </w:tc>
        <w:tc>
          <w:tcPr>
            <w:tcW w:w="1829" w:type="dxa"/>
            <w:tcBorders>
              <w:top w:val="single" w:sz="4" w:space="0" w:color="auto"/>
              <w:left w:val="single" w:sz="4" w:space="0" w:color="auto"/>
              <w:bottom w:val="nil"/>
              <w:right w:val="single" w:sz="4" w:space="0" w:color="auto"/>
            </w:tcBorders>
            <w:vAlign w:val="center"/>
          </w:tcPr>
          <w:p w14:paraId="63FD3DC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0538104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2D444F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34675A4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7950C960" w14:textId="77777777" w:rsidTr="00FE3AB3">
        <w:trPr>
          <w:jc w:val="center"/>
        </w:trPr>
        <w:tc>
          <w:tcPr>
            <w:tcW w:w="2067" w:type="dxa"/>
            <w:tcBorders>
              <w:top w:val="nil"/>
              <w:left w:val="single" w:sz="4" w:space="0" w:color="auto"/>
              <w:bottom w:val="nil"/>
              <w:right w:val="single" w:sz="4" w:space="0" w:color="auto"/>
            </w:tcBorders>
            <w:vAlign w:val="center"/>
          </w:tcPr>
          <w:p w14:paraId="2CA1C39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54D972A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510B26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C9A1B8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5, 10, 15, 20, 30, 40, 50</w:t>
            </w:r>
            <w:r w:rsidRPr="009A4B16">
              <w:rPr>
                <w:rFonts w:ascii="Arial" w:eastAsia="等线" w:hAnsi="Arial"/>
                <w:sz w:val="18"/>
                <w:vertAlign w:val="superscript"/>
                <w:lang w:eastAsia="zh-CN" w:bidi="ar"/>
              </w:rPr>
              <w:t>12</w:t>
            </w:r>
            <w:r w:rsidRPr="009A4B16">
              <w:rPr>
                <w:rFonts w:ascii="Arial" w:eastAsia="等线" w:hAnsi="Arial"/>
                <w:sz w:val="18"/>
                <w:lang w:eastAsia="zh-CN" w:bidi="ar"/>
              </w:rPr>
              <w:t>, 60</w:t>
            </w:r>
            <w:r w:rsidRPr="009A4B16">
              <w:rPr>
                <w:rFonts w:ascii="Arial" w:eastAsia="等线" w:hAnsi="Arial"/>
                <w:sz w:val="18"/>
                <w:vertAlign w:val="superscript"/>
                <w:lang w:eastAsia="zh-CN" w:bidi="ar"/>
              </w:rPr>
              <w:t>12</w:t>
            </w:r>
            <w:r w:rsidRPr="009A4B16">
              <w:rPr>
                <w:rFonts w:ascii="Arial" w:eastAsia="等线" w:hAnsi="Arial"/>
                <w:sz w:val="18"/>
                <w:lang w:eastAsia="zh-CN" w:bidi="ar"/>
              </w:rPr>
              <w:t>, 70</w:t>
            </w:r>
            <w:r w:rsidRPr="009A4B16">
              <w:rPr>
                <w:rFonts w:ascii="Arial" w:eastAsia="等线" w:hAnsi="Arial"/>
                <w:sz w:val="18"/>
                <w:vertAlign w:val="superscript"/>
                <w:lang w:eastAsia="zh-CN" w:bidi="ar"/>
              </w:rPr>
              <w:t>12</w:t>
            </w:r>
            <w:r w:rsidRPr="009A4B16">
              <w:rPr>
                <w:rFonts w:ascii="Arial" w:eastAsia="等线" w:hAnsi="Arial"/>
                <w:sz w:val="18"/>
                <w:lang w:eastAsia="zh-CN" w:bidi="ar"/>
              </w:rPr>
              <w:t>, 80</w:t>
            </w:r>
            <w:r w:rsidRPr="009A4B16">
              <w:rPr>
                <w:rFonts w:ascii="Arial" w:eastAsia="等线" w:hAnsi="Arial"/>
                <w:sz w:val="18"/>
                <w:vertAlign w:val="superscript"/>
                <w:lang w:eastAsia="zh-CN" w:bidi="ar"/>
              </w:rPr>
              <w:t>12</w:t>
            </w:r>
            <w:r w:rsidRPr="009A4B16">
              <w:rPr>
                <w:rFonts w:ascii="Arial" w:eastAsia="等线" w:hAnsi="Arial"/>
                <w:sz w:val="18"/>
                <w:lang w:eastAsia="zh-CN" w:bidi="ar"/>
              </w:rPr>
              <w:t>, 90</w:t>
            </w:r>
            <w:r w:rsidRPr="009A4B16">
              <w:rPr>
                <w:rFonts w:ascii="Arial" w:eastAsia="等线" w:hAnsi="Arial"/>
                <w:sz w:val="18"/>
                <w:vertAlign w:val="superscript"/>
                <w:lang w:eastAsia="zh-CN" w:bidi="ar"/>
              </w:rPr>
              <w:t>12</w:t>
            </w:r>
            <w:r w:rsidRPr="009A4B16">
              <w:rPr>
                <w:rFonts w:ascii="Arial" w:eastAsia="等线" w:hAnsi="Arial"/>
                <w:sz w:val="18"/>
                <w:lang w:eastAsia="zh-CN" w:bidi="ar"/>
              </w:rPr>
              <w:t>, 100</w:t>
            </w:r>
            <w:r w:rsidRPr="009A4B16">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1F1EBD4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F846C49"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2B4A4DA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5C90E6B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DF0C4E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8BF203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742FA2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73D6B42"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363B017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CA_n46D-n48A-n96D</w:t>
            </w:r>
          </w:p>
        </w:tc>
        <w:tc>
          <w:tcPr>
            <w:tcW w:w="1829" w:type="dxa"/>
            <w:tcBorders>
              <w:top w:val="single" w:sz="4" w:space="0" w:color="auto"/>
              <w:left w:val="single" w:sz="4" w:space="0" w:color="auto"/>
              <w:bottom w:val="nil"/>
              <w:right w:val="single" w:sz="4" w:space="0" w:color="auto"/>
            </w:tcBorders>
            <w:vAlign w:val="center"/>
          </w:tcPr>
          <w:p w14:paraId="10B4F18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08A1943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9BFDE3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10BCD4D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06CBF888" w14:textId="77777777" w:rsidTr="00FE3AB3">
        <w:trPr>
          <w:jc w:val="center"/>
        </w:trPr>
        <w:tc>
          <w:tcPr>
            <w:tcW w:w="2067" w:type="dxa"/>
            <w:tcBorders>
              <w:top w:val="nil"/>
              <w:left w:val="single" w:sz="4" w:space="0" w:color="auto"/>
              <w:bottom w:val="nil"/>
              <w:right w:val="single" w:sz="4" w:space="0" w:color="auto"/>
            </w:tcBorders>
            <w:vAlign w:val="center"/>
          </w:tcPr>
          <w:p w14:paraId="4A489D3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5EC32EF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0ED0B6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0DC24B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5, 10, 15, 20, 30, 40, 50</w:t>
            </w:r>
            <w:r w:rsidRPr="009A4B16">
              <w:rPr>
                <w:rFonts w:ascii="Arial" w:eastAsia="等线" w:hAnsi="Arial"/>
                <w:sz w:val="18"/>
                <w:vertAlign w:val="superscript"/>
                <w:lang w:eastAsia="zh-CN" w:bidi="ar"/>
              </w:rPr>
              <w:t>12</w:t>
            </w:r>
            <w:r w:rsidRPr="009A4B16">
              <w:rPr>
                <w:rFonts w:ascii="Arial" w:eastAsia="等线" w:hAnsi="Arial"/>
                <w:sz w:val="18"/>
                <w:lang w:eastAsia="zh-CN" w:bidi="ar"/>
              </w:rPr>
              <w:t>, 60</w:t>
            </w:r>
            <w:r w:rsidRPr="009A4B16">
              <w:rPr>
                <w:rFonts w:ascii="Arial" w:eastAsia="等线" w:hAnsi="Arial"/>
                <w:sz w:val="18"/>
                <w:vertAlign w:val="superscript"/>
                <w:lang w:eastAsia="zh-CN" w:bidi="ar"/>
              </w:rPr>
              <w:t>12</w:t>
            </w:r>
            <w:r w:rsidRPr="009A4B16">
              <w:rPr>
                <w:rFonts w:ascii="Arial" w:eastAsia="等线" w:hAnsi="Arial"/>
                <w:sz w:val="18"/>
                <w:lang w:eastAsia="zh-CN" w:bidi="ar"/>
              </w:rPr>
              <w:t>, 70</w:t>
            </w:r>
            <w:r w:rsidRPr="009A4B16">
              <w:rPr>
                <w:rFonts w:ascii="Arial" w:eastAsia="等线" w:hAnsi="Arial"/>
                <w:sz w:val="18"/>
                <w:vertAlign w:val="superscript"/>
                <w:lang w:eastAsia="zh-CN" w:bidi="ar"/>
              </w:rPr>
              <w:t>12</w:t>
            </w:r>
            <w:r w:rsidRPr="009A4B16">
              <w:rPr>
                <w:rFonts w:ascii="Arial" w:eastAsia="等线" w:hAnsi="Arial"/>
                <w:sz w:val="18"/>
                <w:lang w:eastAsia="zh-CN" w:bidi="ar"/>
              </w:rPr>
              <w:t>, 80</w:t>
            </w:r>
            <w:r w:rsidRPr="009A4B16">
              <w:rPr>
                <w:rFonts w:ascii="Arial" w:eastAsia="等线" w:hAnsi="Arial"/>
                <w:sz w:val="18"/>
                <w:vertAlign w:val="superscript"/>
                <w:lang w:eastAsia="zh-CN" w:bidi="ar"/>
              </w:rPr>
              <w:t>12</w:t>
            </w:r>
            <w:r w:rsidRPr="009A4B16">
              <w:rPr>
                <w:rFonts w:ascii="Arial" w:eastAsia="等线" w:hAnsi="Arial"/>
                <w:sz w:val="18"/>
                <w:lang w:eastAsia="zh-CN" w:bidi="ar"/>
              </w:rPr>
              <w:t>, 90</w:t>
            </w:r>
            <w:r w:rsidRPr="009A4B16">
              <w:rPr>
                <w:rFonts w:ascii="Arial" w:eastAsia="等线" w:hAnsi="Arial"/>
                <w:sz w:val="18"/>
                <w:vertAlign w:val="superscript"/>
                <w:lang w:eastAsia="zh-CN" w:bidi="ar"/>
              </w:rPr>
              <w:t>12</w:t>
            </w:r>
            <w:r w:rsidRPr="009A4B16">
              <w:rPr>
                <w:rFonts w:ascii="Arial" w:eastAsia="等线" w:hAnsi="Arial"/>
                <w:sz w:val="18"/>
                <w:lang w:eastAsia="zh-CN" w:bidi="ar"/>
              </w:rPr>
              <w:t>, 100</w:t>
            </w:r>
            <w:r w:rsidRPr="009A4B16">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3878A12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69A204F"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5A0A259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5251D85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8E484E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1CC485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500466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9812595"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01D63B6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CA_n46M-n48A-n96D</w:t>
            </w:r>
          </w:p>
        </w:tc>
        <w:tc>
          <w:tcPr>
            <w:tcW w:w="1829" w:type="dxa"/>
            <w:tcBorders>
              <w:top w:val="single" w:sz="4" w:space="0" w:color="auto"/>
              <w:left w:val="single" w:sz="4" w:space="0" w:color="auto"/>
              <w:bottom w:val="nil"/>
              <w:right w:val="single" w:sz="4" w:space="0" w:color="auto"/>
            </w:tcBorders>
            <w:vAlign w:val="center"/>
          </w:tcPr>
          <w:p w14:paraId="12B1F44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4FF5060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5F65C1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738CF9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2DAF95C3" w14:textId="77777777" w:rsidTr="00FE3AB3">
        <w:trPr>
          <w:jc w:val="center"/>
        </w:trPr>
        <w:tc>
          <w:tcPr>
            <w:tcW w:w="2067" w:type="dxa"/>
            <w:tcBorders>
              <w:top w:val="nil"/>
              <w:left w:val="single" w:sz="4" w:space="0" w:color="auto"/>
              <w:bottom w:val="nil"/>
              <w:right w:val="single" w:sz="4" w:space="0" w:color="auto"/>
            </w:tcBorders>
            <w:vAlign w:val="center"/>
          </w:tcPr>
          <w:p w14:paraId="2A8B886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45FD28B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C0EF48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4C6C96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5, 10, 15, 20, 30, 40, 50</w:t>
            </w:r>
            <w:r w:rsidRPr="009A4B16">
              <w:rPr>
                <w:rFonts w:ascii="Arial" w:eastAsia="等线" w:hAnsi="Arial"/>
                <w:sz w:val="18"/>
                <w:vertAlign w:val="superscript"/>
                <w:lang w:eastAsia="zh-CN" w:bidi="ar"/>
              </w:rPr>
              <w:t>12</w:t>
            </w:r>
            <w:r w:rsidRPr="009A4B16">
              <w:rPr>
                <w:rFonts w:ascii="Arial" w:eastAsia="等线" w:hAnsi="Arial"/>
                <w:sz w:val="18"/>
                <w:lang w:eastAsia="zh-CN" w:bidi="ar"/>
              </w:rPr>
              <w:t>, 60</w:t>
            </w:r>
            <w:r w:rsidRPr="009A4B16">
              <w:rPr>
                <w:rFonts w:ascii="Arial" w:eastAsia="等线" w:hAnsi="Arial"/>
                <w:sz w:val="18"/>
                <w:vertAlign w:val="superscript"/>
                <w:lang w:eastAsia="zh-CN" w:bidi="ar"/>
              </w:rPr>
              <w:t>12</w:t>
            </w:r>
            <w:r w:rsidRPr="009A4B16">
              <w:rPr>
                <w:rFonts w:ascii="Arial" w:eastAsia="等线" w:hAnsi="Arial"/>
                <w:sz w:val="18"/>
                <w:lang w:eastAsia="zh-CN" w:bidi="ar"/>
              </w:rPr>
              <w:t>, 70</w:t>
            </w:r>
            <w:r w:rsidRPr="009A4B16">
              <w:rPr>
                <w:rFonts w:ascii="Arial" w:eastAsia="等线" w:hAnsi="Arial"/>
                <w:sz w:val="18"/>
                <w:vertAlign w:val="superscript"/>
                <w:lang w:eastAsia="zh-CN" w:bidi="ar"/>
              </w:rPr>
              <w:t>12</w:t>
            </w:r>
            <w:r w:rsidRPr="009A4B16">
              <w:rPr>
                <w:rFonts w:ascii="Arial" w:eastAsia="等线" w:hAnsi="Arial"/>
                <w:sz w:val="18"/>
                <w:lang w:eastAsia="zh-CN" w:bidi="ar"/>
              </w:rPr>
              <w:t>, 80</w:t>
            </w:r>
            <w:r w:rsidRPr="009A4B16">
              <w:rPr>
                <w:rFonts w:ascii="Arial" w:eastAsia="等线" w:hAnsi="Arial"/>
                <w:sz w:val="18"/>
                <w:vertAlign w:val="superscript"/>
                <w:lang w:eastAsia="zh-CN" w:bidi="ar"/>
              </w:rPr>
              <w:t>12</w:t>
            </w:r>
            <w:r w:rsidRPr="009A4B16">
              <w:rPr>
                <w:rFonts w:ascii="Arial" w:eastAsia="等线" w:hAnsi="Arial"/>
                <w:sz w:val="18"/>
                <w:lang w:eastAsia="zh-CN" w:bidi="ar"/>
              </w:rPr>
              <w:t>, 90</w:t>
            </w:r>
            <w:r w:rsidRPr="009A4B16">
              <w:rPr>
                <w:rFonts w:ascii="Arial" w:eastAsia="等线" w:hAnsi="Arial"/>
                <w:sz w:val="18"/>
                <w:vertAlign w:val="superscript"/>
                <w:lang w:eastAsia="zh-CN" w:bidi="ar"/>
              </w:rPr>
              <w:t>12</w:t>
            </w:r>
            <w:r w:rsidRPr="009A4B16">
              <w:rPr>
                <w:rFonts w:ascii="Arial" w:eastAsia="等线" w:hAnsi="Arial"/>
                <w:sz w:val="18"/>
                <w:lang w:eastAsia="zh-CN" w:bidi="ar"/>
              </w:rPr>
              <w:t>, 100</w:t>
            </w:r>
            <w:r w:rsidRPr="009A4B16">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5929A51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071D8B2"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44111FF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60046DE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4F8CD4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7E6C8A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BAD3FB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3F52556"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5A930BB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CA_n46N-n48A-n96D</w:t>
            </w:r>
          </w:p>
        </w:tc>
        <w:tc>
          <w:tcPr>
            <w:tcW w:w="1829" w:type="dxa"/>
            <w:tcBorders>
              <w:top w:val="single" w:sz="4" w:space="0" w:color="auto"/>
              <w:left w:val="single" w:sz="4" w:space="0" w:color="auto"/>
              <w:bottom w:val="nil"/>
              <w:right w:val="single" w:sz="4" w:space="0" w:color="auto"/>
            </w:tcBorders>
            <w:vAlign w:val="center"/>
          </w:tcPr>
          <w:p w14:paraId="563455D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30CE49C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4F189B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CA_n46N_BCS</w:t>
            </w:r>
            <w:r w:rsidRPr="009A4B16">
              <w:rPr>
                <w:rFonts w:ascii="Arial" w:eastAsia="宋体" w:hAnsi="Arial"/>
                <w:sz w:val="18"/>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713C5E2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7354A2D2" w14:textId="77777777" w:rsidTr="00FE3AB3">
        <w:trPr>
          <w:jc w:val="center"/>
        </w:trPr>
        <w:tc>
          <w:tcPr>
            <w:tcW w:w="2067" w:type="dxa"/>
            <w:tcBorders>
              <w:top w:val="nil"/>
              <w:left w:val="single" w:sz="4" w:space="0" w:color="auto"/>
              <w:bottom w:val="nil"/>
              <w:right w:val="single" w:sz="4" w:space="0" w:color="auto"/>
            </w:tcBorders>
            <w:vAlign w:val="center"/>
          </w:tcPr>
          <w:p w14:paraId="5EA6110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23E75F7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E46BEC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11FB5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5, 10, 15, 20, 30, 40, 50</w:t>
            </w:r>
            <w:r w:rsidRPr="009A4B16">
              <w:rPr>
                <w:rFonts w:ascii="Arial" w:eastAsia="等线" w:hAnsi="Arial"/>
                <w:sz w:val="18"/>
                <w:vertAlign w:val="superscript"/>
                <w:lang w:eastAsia="zh-CN" w:bidi="ar"/>
              </w:rPr>
              <w:t>12</w:t>
            </w:r>
            <w:r w:rsidRPr="009A4B16">
              <w:rPr>
                <w:rFonts w:ascii="Arial" w:eastAsia="等线" w:hAnsi="Arial"/>
                <w:sz w:val="18"/>
                <w:lang w:eastAsia="zh-CN" w:bidi="ar"/>
              </w:rPr>
              <w:t>, 60</w:t>
            </w:r>
            <w:r w:rsidRPr="009A4B16">
              <w:rPr>
                <w:rFonts w:ascii="Arial" w:eastAsia="等线" w:hAnsi="Arial"/>
                <w:sz w:val="18"/>
                <w:vertAlign w:val="superscript"/>
                <w:lang w:eastAsia="zh-CN" w:bidi="ar"/>
              </w:rPr>
              <w:t>12</w:t>
            </w:r>
            <w:r w:rsidRPr="009A4B16">
              <w:rPr>
                <w:rFonts w:ascii="Arial" w:eastAsia="等线" w:hAnsi="Arial"/>
                <w:sz w:val="18"/>
                <w:lang w:eastAsia="zh-CN" w:bidi="ar"/>
              </w:rPr>
              <w:t>, 70</w:t>
            </w:r>
            <w:r w:rsidRPr="009A4B16">
              <w:rPr>
                <w:rFonts w:ascii="Arial" w:eastAsia="等线" w:hAnsi="Arial"/>
                <w:sz w:val="18"/>
                <w:vertAlign w:val="superscript"/>
                <w:lang w:eastAsia="zh-CN" w:bidi="ar"/>
              </w:rPr>
              <w:t>12</w:t>
            </w:r>
            <w:r w:rsidRPr="009A4B16">
              <w:rPr>
                <w:rFonts w:ascii="Arial" w:eastAsia="等线" w:hAnsi="Arial"/>
                <w:sz w:val="18"/>
                <w:lang w:eastAsia="zh-CN" w:bidi="ar"/>
              </w:rPr>
              <w:t>, 80</w:t>
            </w:r>
            <w:r w:rsidRPr="009A4B16">
              <w:rPr>
                <w:rFonts w:ascii="Arial" w:eastAsia="等线" w:hAnsi="Arial"/>
                <w:sz w:val="18"/>
                <w:vertAlign w:val="superscript"/>
                <w:lang w:eastAsia="zh-CN" w:bidi="ar"/>
              </w:rPr>
              <w:t>12</w:t>
            </w:r>
            <w:r w:rsidRPr="009A4B16">
              <w:rPr>
                <w:rFonts w:ascii="Arial" w:eastAsia="等线" w:hAnsi="Arial"/>
                <w:sz w:val="18"/>
                <w:lang w:eastAsia="zh-CN" w:bidi="ar"/>
              </w:rPr>
              <w:t>, 90</w:t>
            </w:r>
            <w:r w:rsidRPr="009A4B16">
              <w:rPr>
                <w:rFonts w:ascii="Arial" w:eastAsia="等线" w:hAnsi="Arial"/>
                <w:sz w:val="18"/>
                <w:vertAlign w:val="superscript"/>
                <w:lang w:eastAsia="zh-CN" w:bidi="ar"/>
              </w:rPr>
              <w:t>12</w:t>
            </w:r>
            <w:r w:rsidRPr="009A4B16">
              <w:rPr>
                <w:rFonts w:ascii="Arial" w:eastAsia="等线" w:hAnsi="Arial"/>
                <w:sz w:val="18"/>
                <w:lang w:eastAsia="zh-CN" w:bidi="ar"/>
              </w:rPr>
              <w:t>, 100</w:t>
            </w:r>
            <w:r w:rsidRPr="009A4B16">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7BE3F5A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F7C2A7F"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10F73C5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77D1A3C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085C80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757F61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488644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07B6592"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09772C2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CA_n46A-n48C-n96D</w:t>
            </w:r>
          </w:p>
        </w:tc>
        <w:tc>
          <w:tcPr>
            <w:tcW w:w="1829" w:type="dxa"/>
            <w:tcBorders>
              <w:top w:val="single" w:sz="4" w:space="0" w:color="auto"/>
              <w:left w:val="single" w:sz="4" w:space="0" w:color="auto"/>
              <w:bottom w:val="nil"/>
              <w:right w:val="single" w:sz="4" w:space="0" w:color="auto"/>
            </w:tcBorders>
            <w:vAlign w:val="center"/>
          </w:tcPr>
          <w:p w14:paraId="3BE5516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CA_n46A-n48A</w:t>
            </w:r>
          </w:p>
          <w:p w14:paraId="6770743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CA_n46A-n48B</w:t>
            </w:r>
          </w:p>
          <w:p w14:paraId="6028659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CA_n48A-n96A</w:t>
            </w:r>
          </w:p>
          <w:p w14:paraId="08CDF70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s="Arial"/>
                <w:color w:val="000000"/>
                <w:sz w:val="18"/>
                <w:szCs w:val="18"/>
              </w:rPr>
              <w:t>CA_n48B</w:t>
            </w:r>
          </w:p>
          <w:p w14:paraId="608A584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687C7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17CE78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FCB2C9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0</w:t>
            </w:r>
          </w:p>
        </w:tc>
      </w:tr>
      <w:tr w:rsidR="009A4B16" w:rsidRPr="009A4B16" w14:paraId="6A81781B" w14:textId="77777777" w:rsidTr="00FE3AB3">
        <w:trPr>
          <w:jc w:val="center"/>
        </w:trPr>
        <w:tc>
          <w:tcPr>
            <w:tcW w:w="2067" w:type="dxa"/>
            <w:tcBorders>
              <w:top w:val="nil"/>
              <w:left w:val="single" w:sz="4" w:space="0" w:color="auto"/>
              <w:bottom w:val="nil"/>
              <w:right w:val="single" w:sz="4" w:space="0" w:color="auto"/>
            </w:tcBorders>
            <w:vAlign w:val="center"/>
          </w:tcPr>
          <w:p w14:paraId="18F4400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6D49D41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4596EF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604149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CA_n48C_BCS0</w:t>
            </w:r>
          </w:p>
        </w:tc>
        <w:tc>
          <w:tcPr>
            <w:tcW w:w="1610" w:type="dxa"/>
            <w:tcBorders>
              <w:top w:val="nil"/>
              <w:left w:val="single" w:sz="4" w:space="0" w:color="auto"/>
              <w:bottom w:val="nil"/>
              <w:right w:val="single" w:sz="4" w:space="0" w:color="auto"/>
            </w:tcBorders>
            <w:vAlign w:val="center"/>
          </w:tcPr>
          <w:p w14:paraId="5595AFA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36AC8925"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03E9921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3296D7A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FDCAE5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019E73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CC758F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7835A3ED"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141617B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CA_n46B-n48C-n96D</w:t>
            </w:r>
          </w:p>
        </w:tc>
        <w:tc>
          <w:tcPr>
            <w:tcW w:w="1829" w:type="dxa"/>
            <w:tcBorders>
              <w:top w:val="single" w:sz="4" w:space="0" w:color="auto"/>
              <w:left w:val="single" w:sz="4" w:space="0" w:color="auto"/>
              <w:bottom w:val="nil"/>
              <w:right w:val="single" w:sz="4" w:space="0" w:color="auto"/>
            </w:tcBorders>
            <w:vAlign w:val="center"/>
          </w:tcPr>
          <w:p w14:paraId="2E97FDE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CA_n46A-n48A</w:t>
            </w:r>
          </w:p>
          <w:p w14:paraId="17F4528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CA_n46A-n48B</w:t>
            </w:r>
          </w:p>
          <w:p w14:paraId="130E9CB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CA_n48A-n96A</w:t>
            </w:r>
          </w:p>
          <w:p w14:paraId="329F27F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s="Arial"/>
                <w:color w:val="000000"/>
                <w:sz w:val="18"/>
                <w:szCs w:val="18"/>
              </w:rPr>
              <w:t>CA_n48B</w:t>
            </w:r>
          </w:p>
          <w:p w14:paraId="1ECD28D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FA582F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B9E586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4B17DD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0</w:t>
            </w:r>
          </w:p>
        </w:tc>
      </w:tr>
      <w:tr w:rsidR="009A4B16" w:rsidRPr="009A4B16" w14:paraId="18A215BD" w14:textId="77777777" w:rsidTr="00FE3AB3">
        <w:trPr>
          <w:jc w:val="center"/>
        </w:trPr>
        <w:tc>
          <w:tcPr>
            <w:tcW w:w="2067" w:type="dxa"/>
            <w:tcBorders>
              <w:top w:val="nil"/>
              <w:left w:val="single" w:sz="4" w:space="0" w:color="auto"/>
              <w:bottom w:val="nil"/>
              <w:right w:val="single" w:sz="4" w:space="0" w:color="auto"/>
            </w:tcBorders>
            <w:vAlign w:val="center"/>
          </w:tcPr>
          <w:p w14:paraId="3CDEC0D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4899012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CDF11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7A7A4F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CA_n48C_BCS0</w:t>
            </w:r>
          </w:p>
        </w:tc>
        <w:tc>
          <w:tcPr>
            <w:tcW w:w="1610" w:type="dxa"/>
            <w:tcBorders>
              <w:top w:val="nil"/>
              <w:left w:val="single" w:sz="4" w:space="0" w:color="auto"/>
              <w:bottom w:val="nil"/>
              <w:right w:val="single" w:sz="4" w:space="0" w:color="auto"/>
            </w:tcBorders>
            <w:vAlign w:val="center"/>
          </w:tcPr>
          <w:p w14:paraId="2571C51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50AA06D5"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1D28B11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3D1F0A3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D6A1C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70A824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933BB6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4EB451FE"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25D5091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CA_n46C-n48C-n96D</w:t>
            </w:r>
          </w:p>
        </w:tc>
        <w:tc>
          <w:tcPr>
            <w:tcW w:w="1829" w:type="dxa"/>
            <w:tcBorders>
              <w:top w:val="single" w:sz="4" w:space="0" w:color="auto"/>
              <w:left w:val="single" w:sz="4" w:space="0" w:color="auto"/>
              <w:bottom w:val="nil"/>
              <w:right w:val="single" w:sz="4" w:space="0" w:color="auto"/>
            </w:tcBorders>
            <w:vAlign w:val="center"/>
          </w:tcPr>
          <w:p w14:paraId="78CAD74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CA_n46A-n48A</w:t>
            </w:r>
          </w:p>
          <w:p w14:paraId="18B0A3E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CA_n46A-n48B</w:t>
            </w:r>
          </w:p>
          <w:p w14:paraId="4B8D36F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CA_n48A-n96A</w:t>
            </w:r>
          </w:p>
          <w:p w14:paraId="0382EF0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s="Arial"/>
                <w:color w:val="000000"/>
                <w:sz w:val="18"/>
                <w:szCs w:val="18"/>
              </w:rPr>
              <w:t>CA_n48B</w:t>
            </w:r>
          </w:p>
          <w:p w14:paraId="5118FA6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64BC60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3F87DE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F035A8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0</w:t>
            </w:r>
          </w:p>
        </w:tc>
      </w:tr>
      <w:tr w:rsidR="009A4B16" w:rsidRPr="009A4B16" w14:paraId="25557391" w14:textId="77777777" w:rsidTr="00FE3AB3">
        <w:trPr>
          <w:jc w:val="center"/>
        </w:trPr>
        <w:tc>
          <w:tcPr>
            <w:tcW w:w="2067" w:type="dxa"/>
            <w:tcBorders>
              <w:top w:val="nil"/>
              <w:left w:val="single" w:sz="4" w:space="0" w:color="auto"/>
              <w:bottom w:val="nil"/>
              <w:right w:val="single" w:sz="4" w:space="0" w:color="auto"/>
            </w:tcBorders>
            <w:vAlign w:val="center"/>
          </w:tcPr>
          <w:p w14:paraId="76BA678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682248E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652F1C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712137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CA_n48C_BCS0</w:t>
            </w:r>
          </w:p>
        </w:tc>
        <w:tc>
          <w:tcPr>
            <w:tcW w:w="1610" w:type="dxa"/>
            <w:tcBorders>
              <w:top w:val="nil"/>
              <w:left w:val="single" w:sz="4" w:space="0" w:color="auto"/>
              <w:bottom w:val="nil"/>
              <w:right w:val="single" w:sz="4" w:space="0" w:color="auto"/>
            </w:tcBorders>
            <w:vAlign w:val="center"/>
          </w:tcPr>
          <w:p w14:paraId="4B80C01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0D059E3E"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5A3F534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4A6A76D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5E5B8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BEAAEE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543970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4204010B"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2B947AE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CA_n46D-n48C-n96D</w:t>
            </w:r>
          </w:p>
        </w:tc>
        <w:tc>
          <w:tcPr>
            <w:tcW w:w="1829" w:type="dxa"/>
            <w:tcBorders>
              <w:top w:val="single" w:sz="4" w:space="0" w:color="auto"/>
              <w:left w:val="single" w:sz="4" w:space="0" w:color="auto"/>
              <w:bottom w:val="nil"/>
              <w:right w:val="single" w:sz="4" w:space="0" w:color="auto"/>
            </w:tcBorders>
            <w:vAlign w:val="center"/>
          </w:tcPr>
          <w:p w14:paraId="7A3CBE1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CA_n46A-n48A</w:t>
            </w:r>
          </w:p>
          <w:p w14:paraId="0755A36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CA_n46A-n48B</w:t>
            </w:r>
          </w:p>
          <w:p w14:paraId="7B6B0DB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CA_n48A-n96A</w:t>
            </w:r>
          </w:p>
          <w:p w14:paraId="54FA417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s="Arial"/>
                <w:color w:val="000000"/>
                <w:sz w:val="18"/>
                <w:szCs w:val="18"/>
              </w:rPr>
              <w:t>CA_n48B</w:t>
            </w:r>
          </w:p>
          <w:p w14:paraId="1FAEEC6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4B08B7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3E2BF0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CC739D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0</w:t>
            </w:r>
          </w:p>
        </w:tc>
      </w:tr>
      <w:tr w:rsidR="009A4B16" w:rsidRPr="009A4B16" w14:paraId="07419D5E" w14:textId="77777777" w:rsidTr="00FE3AB3">
        <w:trPr>
          <w:jc w:val="center"/>
        </w:trPr>
        <w:tc>
          <w:tcPr>
            <w:tcW w:w="2067" w:type="dxa"/>
            <w:tcBorders>
              <w:top w:val="nil"/>
              <w:left w:val="single" w:sz="4" w:space="0" w:color="auto"/>
              <w:bottom w:val="nil"/>
              <w:right w:val="single" w:sz="4" w:space="0" w:color="auto"/>
            </w:tcBorders>
            <w:vAlign w:val="center"/>
          </w:tcPr>
          <w:p w14:paraId="2EA8E57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2077608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BF805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3AAC31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CA_n48C_BCS0</w:t>
            </w:r>
          </w:p>
        </w:tc>
        <w:tc>
          <w:tcPr>
            <w:tcW w:w="1610" w:type="dxa"/>
            <w:tcBorders>
              <w:top w:val="nil"/>
              <w:left w:val="single" w:sz="4" w:space="0" w:color="auto"/>
              <w:bottom w:val="nil"/>
              <w:right w:val="single" w:sz="4" w:space="0" w:color="auto"/>
            </w:tcBorders>
            <w:vAlign w:val="center"/>
          </w:tcPr>
          <w:p w14:paraId="390B72D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4419D7F8"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7B3ECAE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32FB031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B371D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922F3B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CEC663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05FD7947"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2E7F215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CA_n46M-n48C-n96D</w:t>
            </w:r>
          </w:p>
        </w:tc>
        <w:tc>
          <w:tcPr>
            <w:tcW w:w="1829" w:type="dxa"/>
            <w:tcBorders>
              <w:top w:val="single" w:sz="4" w:space="0" w:color="auto"/>
              <w:left w:val="single" w:sz="4" w:space="0" w:color="auto"/>
              <w:bottom w:val="nil"/>
              <w:right w:val="single" w:sz="4" w:space="0" w:color="auto"/>
            </w:tcBorders>
            <w:vAlign w:val="center"/>
          </w:tcPr>
          <w:p w14:paraId="5E2E845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3998860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B5A94C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D09A4A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0D17430D" w14:textId="77777777" w:rsidTr="00FE3AB3">
        <w:trPr>
          <w:jc w:val="center"/>
        </w:trPr>
        <w:tc>
          <w:tcPr>
            <w:tcW w:w="2067" w:type="dxa"/>
            <w:tcBorders>
              <w:top w:val="nil"/>
              <w:left w:val="single" w:sz="4" w:space="0" w:color="auto"/>
              <w:bottom w:val="nil"/>
              <w:right w:val="single" w:sz="4" w:space="0" w:color="auto"/>
            </w:tcBorders>
            <w:vAlign w:val="center"/>
          </w:tcPr>
          <w:p w14:paraId="6822428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055F158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BCA9A4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68CE69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CA_n48C_BCS0</w:t>
            </w:r>
          </w:p>
        </w:tc>
        <w:tc>
          <w:tcPr>
            <w:tcW w:w="1610" w:type="dxa"/>
            <w:tcBorders>
              <w:top w:val="nil"/>
              <w:left w:val="single" w:sz="4" w:space="0" w:color="auto"/>
              <w:bottom w:val="nil"/>
              <w:right w:val="single" w:sz="4" w:space="0" w:color="auto"/>
            </w:tcBorders>
            <w:vAlign w:val="center"/>
          </w:tcPr>
          <w:p w14:paraId="3676F81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0CADD14"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5073F6E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0BD3EA1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BC7421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63FB49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4FEDF5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63D4FA5"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1190254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CA_n46N-n48C-n96D</w:t>
            </w:r>
          </w:p>
        </w:tc>
        <w:tc>
          <w:tcPr>
            <w:tcW w:w="1829" w:type="dxa"/>
            <w:tcBorders>
              <w:top w:val="single" w:sz="4" w:space="0" w:color="auto"/>
              <w:left w:val="single" w:sz="4" w:space="0" w:color="auto"/>
              <w:bottom w:val="nil"/>
              <w:right w:val="single" w:sz="4" w:space="0" w:color="auto"/>
            </w:tcBorders>
            <w:vAlign w:val="center"/>
          </w:tcPr>
          <w:p w14:paraId="61F1F20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CA_n46A-n48A</w:t>
            </w:r>
          </w:p>
          <w:p w14:paraId="19DFA27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CA_n46A-n48B</w:t>
            </w:r>
          </w:p>
          <w:p w14:paraId="336926A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CA_n48A-n96A</w:t>
            </w:r>
          </w:p>
          <w:p w14:paraId="63FC593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s="Arial"/>
                <w:color w:val="000000"/>
                <w:sz w:val="18"/>
                <w:szCs w:val="18"/>
              </w:rPr>
              <w:t>CA_n48B</w:t>
            </w:r>
          </w:p>
          <w:p w14:paraId="62F8561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C0AD35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65BAD6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CA_n46N_BCS</w:t>
            </w:r>
            <w:r w:rsidRPr="009A4B16">
              <w:rPr>
                <w:rFonts w:ascii="Arial" w:eastAsia="宋体" w:hAnsi="Arial"/>
                <w:sz w:val="18"/>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3617B31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0</w:t>
            </w:r>
          </w:p>
        </w:tc>
      </w:tr>
      <w:tr w:rsidR="009A4B16" w:rsidRPr="009A4B16" w14:paraId="4BB3B117" w14:textId="77777777" w:rsidTr="00FE3AB3">
        <w:trPr>
          <w:jc w:val="center"/>
        </w:trPr>
        <w:tc>
          <w:tcPr>
            <w:tcW w:w="2067" w:type="dxa"/>
            <w:tcBorders>
              <w:top w:val="nil"/>
              <w:left w:val="single" w:sz="4" w:space="0" w:color="auto"/>
              <w:bottom w:val="nil"/>
              <w:right w:val="single" w:sz="4" w:space="0" w:color="auto"/>
            </w:tcBorders>
            <w:vAlign w:val="center"/>
          </w:tcPr>
          <w:p w14:paraId="392536D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63B4F3D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FFCAD3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B8D225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CA_n48C_BCS0</w:t>
            </w:r>
          </w:p>
        </w:tc>
        <w:tc>
          <w:tcPr>
            <w:tcW w:w="1610" w:type="dxa"/>
            <w:tcBorders>
              <w:top w:val="nil"/>
              <w:left w:val="single" w:sz="4" w:space="0" w:color="auto"/>
              <w:bottom w:val="nil"/>
              <w:right w:val="single" w:sz="4" w:space="0" w:color="auto"/>
            </w:tcBorders>
            <w:vAlign w:val="center"/>
          </w:tcPr>
          <w:p w14:paraId="406A5E6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57DAF5F9"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479D90E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02CBD33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071D54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A0F831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024339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628BEAC0"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061B496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CA_n46A-n48A-n96E</w:t>
            </w:r>
          </w:p>
        </w:tc>
        <w:tc>
          <w:tcPr>
            <w:tcW w:w="1829" w:type="dxa"/>
            <w:tcBorders>
              <w:top w:val="single" w:sz="4" w:space="0" w:color="auto"/>
              <w:left w:val="single" w:sz="4" w:space="0" w:color="auto"/>
              <w:bottom w:val="nil"/>
              <w:right w:val="single" w:sz="4" w:space="0" w:color="auto"/>
            </w:tcBorders>
            <w:vAlign w:val="center"/>
          </w:tcPr>
          <w:p w14:paraId="5FDC604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2466EF9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C02659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23006E1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57F694C4" w14:textId="77777777" w:rsidTr="00FE3AB3">
        <w:trPr>
          <w:jc w:val="center"/>
        </w:trPr>
        <w:tc>
          <w:tcPr>
            <w:tcW w:w="2067" w:type="dxa"/>
            <w:tcBorders>
              <w:top w:val="nil"/>
              <w:left w:val="single" w:sz="4" w:space="0" w:color="auto"/>
              <w:bottom w:val="nil"/>
              <w:right w:val="single" w:sz="4" w:space="0" w:color="auto"/>
            </w:tcBorders>
            <w:vAlign w:val="center"/>
          </w:tcPr>
          <w:p w14:paraId="2CB9C0C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6D24B9B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4F5F9F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B82AFF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5, 10, 15, 20, 30, 40, 50</w:t>
            </w:r>
            <w:r w:rsidRPr="009A4B16">
              <w:rPr>
                <w:rFonts w:ascii="Arial" w:eastAsia="等线" w:hAnsi="Arial"/>
                <w:sz w:val="18"/>
                <w:vertAlign w:val="superscript"/>
                <w:lang w:eastAsia="zh-CN" w:bidi="ar"/>
              </w:rPr>
              <w:t>12</w:t>
            </w:r>
            <w:r w:rsidRPr="009A4B16">
              <w:rPr>
                <w:rFonts w:ascii="Arial" w:eastAsia="等线" w:hAnsi="Arial"/>
                <w:sz w:val="18"/>
                <w:lang w:eastAsia="zh-CN" w:bidi="ar"/>
              </w:rPr>
              <w:t>, 60</w:t>
            </w:r>
            <w:r w:rsidRPr="009A4B16">
              <w:rPr>
                <w:rFonts w:ascii="Arial" w:eastAsia="等线" w:hAnsi="Arial"/>
                <w:sz w:val="18"/>
                <w:vertAlign w:val="superscript"/>
                <w:lang w:eastAsia="zh-CN" w:bidi="ar"/>
              </w:rPr>
              <w:t>12</w:t>
            </w:r>
            <w:r w:rsidRPr="009A4B16">
              <w:rPr>
                <w:rFonts w:ascii="Arial" w:eastAsia="等线" w:hAnsi="Arial"/>
                <w:sz w:val="18"/>
                <w:lang w:eastAsia="zh-CN" w:bidi="ar"/>
              </w:rPr>
              <w:t>, 70</w:t>
            </w:r>
            <w:r w:rsidRPr="009A4B16">
              <w:rPr>
                <w:rFonts w:ascii="Arial" w:eastAsia="等线" w:hAnsi="Arial"/>
                <w:sz w:val="18"/>
                <w:vertAlign w:val="superscript"/>
                <w:lang w:eastAsia="zh-CN" w:bidi="ar"/>
              </w:rPr>
              <w:t>12</w:t>
            </w:r>
            <w:r w:rsidRPr="009A4B16">
              <w:rPr>
                <w:rFonts w:ascii="Arial" w:eastAsia="等线" w:hAnsi="Arial"/>
                <w:sz w:val="18"/>
                <w:lang w:eastAsia="zh-CN" w:bidi="ar"/>
              </w:rPr>
              <w:t>, 80</w:t>
            </w:r>
            <w:r w:rsidRPr="009A4B16">
              <w:rPr>
                <w:rFonts w:ascii="Arial" w:eastAsia="等线" w:hAnsi="Arial"/>
                <w:sz w:val="18"/>
                <w:vertAlign w:val="superscript"/>
                <w:lang w:eastAsia="zh-CN" w:bidi="ar"/>
              </w:rPr>
              <w:t>12</w:t>
            </w:r>
            <w:r w:rsidRPr="009A4B16">
              <w:rPr>
                <w:rFonts w:ascii="Arial" w:eastAsia="等线" w:hAnsi="Arial"/>
                <w:sz w:val="18"/>
                <w:lang w:eastAsia="zh-CN" w:bidi="ar"/>
              </w:rPr>
              <w:t>, 90</w:t>
            </w:r>
            <w:r w:rsidRPr="009A4B16">
              <w:rPr>
                <w:rFonts w:ascii="Arial" w:eastAsia="等线" w:hAnsi="Arial"/>
                <w:sz w:val="18"/>
                <w:vertAlign w:val="superscript"/>
                <w:lang w:eastAsia="zh-CN" w:bidi="ar"/>
              </w:rPr>
              <w:t>12</w:t>
            </w:r>
            <w:r w:rsidRPr="009A4B16">
              <w:rPr>
                <w:rFonts w:ascii="Arial" w:eastAsia="等线" w:hAnsi="Arial"/>
                <w:sz w:val="18"/>
                <w:lang w:eastAsia="zh-CN" w:bidi="ar"/>
              </w:rPr>
              <w:t>, 100</w:t>
            </w:r>
            <w:r w:rsidRPr="009A4B16">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3FA5D55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89AFCF5"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29B6107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48A1DF2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4FB7B3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EB1E95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A51363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08F8C1C"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5CE71653"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lastRenderedPageBreak/>
              <w:t>CA_n46B-n48A-n96E</w:t>
            </w:r>
          </w:p>
        </w:tc>
        <w:tc>
          <w:tcPr>
            <w:tcW w:w="1829" w:type="dxa"/>
            <w:tcBorders>
              <w:top w:val="single" w:sz="4" w:space="0" w:color="auto"/>
              <w:left w:val="single" w:sz="4" w:space="0" w:color="auto"/>
              <w:bottom w:val="nil"/>
              <w:right w:val="single" w:sz="4" w:space="0" w:color="auto"/>
            </w:tcBorders>
            <w:vAlign w:val="center"/>
          </w:tcPr>
          <w:p w14:paraId="28504765"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2ACFADFB"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C524A2D"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7BF491F0"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00233E3F" w14:textId="77777777" w:rsidTr="00FE3AB3">
        <w:trPr>
          <w:jc w:val="center"/>
        </w:trPr>
        <w:tc>
          <w:tcPr>
            <w:tcW w:w="2067" w:type="dxa"/>
            <w:tcBorders>
              <w:top w:val="nil"/>
              <w:left w:val="single" w:sz="4" w:space="0" w:color="auto"/>
              <w:bottom w:val="nil"/>
              <w:right w:val="single" w:sz="4" w:space="0" w:color="auto"/>
            </w:tcBorders>
            <w:vAlign w:val="center"/>
          </w:tcPr>
          <w:p w14:paraId="4DFF0BF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4C7B4EC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189599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D3FE6E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5, 10, 15, 20, 30, 40, 50</w:t>
            </w:r>
            <w:r w:rsidRPr="009A4B16">
              <w:rPr>
                <w:rFonts w:ascii="Arial" w:eastAsia="等线" w:hAnsi="Arial"/>
                <w:sz w:val="18"/>
                <w:vertAlign w:val="superscript"/>
                <w:lang w:eastAsia="zh-CN" w:bidi="ar"/>
              </w:rPr>
              <w:t>12</w:t>
            </w:r>
            <w:r w:rsidRPr="009A4B16">
              <w:rPr>
                <w:rFonts w:ascii="Arial" w:eastAsia="等线" w:hAnsi="Arial"/>
                <w:sz w:val="18"/>
                <w:lang w:eastAsia="zh-CN" w:bidi="ar"/>
              </w:rPr>
              <w:t>, 60</w:t>
            </w:r>
            <w:r w:rsidRPr="009A4B16">
              <w:rPr>
                <w:rFonts w:ascii="Arial" w:eastAsia="等线" w:hAnsi="Arial"/>
                <w:sz w:val="18"/>
                <w:vertAlign w:val="superscript"/>
                <w:lang w:eastAsia="zh-CN" w:bidi="ar"/>
              </w:rPr>
              <w:t>12</w:t>
            </w:r>
            <w:r w:rsidRPr="009A4B16">
              <w:rPr>
                <w:rFonts w:ascii="Arial" w:eastAsia="等线" w:hAnsi="Arial"/>
                <w:sz w:val="18"/>
                <w:lang w:eastAsia="zh-CN" w:bidi="ar"/>
              </w:rPr>
              <w:t>, 70</w:t>
            </w:r>
            <w:r w:rsidRPr="009A4B16">
              <w:rPr>
                <w:rFonts w:ascii="Arial" w:eastAsia="等线" w:hAnsi="Arial"/>
                <w:sz w:val="18"/>
                <w:vertAlign w:val="superscript"/>
                <w:lang w:eastAsia="zh-CN" w:bidi="ar"/>
              </w:rPr>
              <w:t>12</w:t>
            </w:r>
            <w:r w:rsidRPr="009A4B16">
              <w:rPr>
                <w:rFonts w:ascii="Arial" w:eastAsia="等线" w:hAnsi="Arial"/>
                <w:sz w:val="18"/>
                <w:lang w:eastAsia="zh-CN" w:bidi="ar"/>
              </w:rPr>
              <w:t>, 80</w:t>
            </w:r>
            <w:r w:rsidRPr="009A4B16">
              <w:rPr>
                <w:rFonts w:ascii="Arial" w:eastAsia="等线" w:hAnsi="Arial"/>
                <w:sz w:val="18"/>
                <w:vertAlign w:val="superscript"/>
                <w:lang w:eastAsia="zh-CN" w:bidi="ar"/>
              </w:rPr>
              <w:t>12</w:t>
            </w:r>
            <w:r w:rsidRPr="009A4B16">
              <w:rPr>
                <w:rFonts w:ascii="Arial" w:eastAsia="等线" w:hAnsi="Arial"/>
                <w:sz w:val="18"/>
                <w:lang w:eastAsia="zh-CN" w:bidi="ar"/>
              </w:rPr>
              <w:t>, 90</w:t>
            </w:r>
            <w:r w:rsidRPr="009A4B16">
              <w:rPr>
                <w:rFonts w:ascii="Arial" w:eastAsia="等线" w:hAnsi="Arial"/>
                <w:sz w:val="18"/>
                <w:vertAlign w:val="superscript"/>
                <w:lang w:eastAsia="zh-CN" w:bidi="ar"/>
              </w:rPr>
              <w:t>12</w:t>
            </w:r>
            <w:r w:rsidRPr="009A4B16">
              <w:rPr>
                <w:rFonts w:ascii="Arial" w:eastAsia="等线" w:hAnsi="Arial"/>
                <w:sz w:val="18"/>
                <w:lang w:eastAsia="zh-CN" w:bidi="ar"/>
              </w:rPr>
              <w:t>, 100</w:t>
            </w:r>
            <w:r w:rsidRPr="009A4B16">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17890F7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6005D04"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6317AD9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1E6B1DE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E66D09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95C974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025678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9A04DB7"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56FD08D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CA_n46C-n48A-n96E</w:t>
            </w:r>
          </w:p>
        </w:tc>
        <w:tc>
          <w:tcPr>
            <w:tcW w:w="1829" w:type="dxa"/>
            <w:tcBorders>
              <w:top w:val="single" w:sz="4" w:space="0" w:color="auto"/>
              <w:left w:val="single" w:sz="4" w:space="0" w:color="auto"/>
              <w:bottom w:val="nil"/>
              <w:right w:val="single" w:sz="4" w:space="0" w:color="auto"/>
            </w:tcBorders>
            <w:vAlign w:val="center"/>
          </w:tcPr>
          <w:p w14:paraId="444813C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1C2B17E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C3FC5C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7592BE6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69BCB522" w14:textId="77777777" w:rsidTr="00FE3AB3">
        <w:trPr>
          <w:jc w:val="center"/>
        </w:trPr>
        <w:tc>
          <w:tcPr>
            <w:tcW w:w="2067" w:type="dxa"/>
            <w:tcBorders>
              <w:top w:val="nil"/>
              <w:left w:val="single" w:sz="4" w:space="0" w:color="auto"/>
              <w:bottom w:val="nil"/>
              <w:right w:val="single" w:sz="4" w:space="0" w:color="auto"/>
            </w:tcBorders>
            <w:vAlign w:val="center"/>
          </w:tcPr>
          <w:p w14:paraId="35D2318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5BC3164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639B25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E7CE2E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5, 10, 15, 20, 30, 40, 50</w:t>
            </w:r>
            <w:r w:rsidRPr="009A4B16">
              <w:rPr>
                <w:rFonts w:ascii="Arial" w:eastAsia="等线" w:hAnsi="Arial"/>
                <w:sz w:val="18"/>
                <w:vertAlign w:val="superscript"/>
                <w:lang w:eastAsia="zh-CN" w:bidi="ar"/>
              </w:rPr>
              <w:t>12</w:t>
            </w:r>
            <w:r w:rsidRPr="009A4B16">
              <w:rPr>
                <w:rFonts w:ascii="Arial" w:eastAsia="等线" w:hAnsi="Arial"/>
                <w:sz w:val="18"/>
                <w:lang w:eastAsia="zh-CN" w:bidi="ar"/>
              </w:rPr>
              <w:t>, 60</w:t>
            </w:r>
            <w:r w:rsidRPr="009A4B16">
              <w:rPr>
                <w:rFonts w:ascii="Arial" w:eastAsia="等线" w:hAnsi="Arial"/>
                <w:sz w:val="18"/>
                <w:vertAlign w:val="superscript"/>
                <w:lang w:eastAsia="zh-CN" w:bidi="ar"/>
              </w:rPr>
              <w:t>12</w:t>
            </w:r>
            <w:r w:rsidRPr="009A4B16">
              <w:rPr>
                <w:rFonts w:ascii="Arial" w:eastAsia="等线" w:hAnsi="Arial"/>
                <w:sz w:val="18"/>
                <w:lang w:eastAsia="zh-CN" w:bidi="ar"/>
              </w:rPr>
              <w:t>, 70</w:t>
            </w:r>
            <w:r w:rsidRPr="009A4B16">
              <w:rPr>
                <w:rFonts w:ascii="Arial" w:eastAsia="等线" w:hAnsi="Arial"/>
                <w:sz w:val="18"/>
                <w:vertAlign w:val="superscript"/>
                <w:lang w:eastAsia="zh-CN" w:bidi="ar"/>
              </w:rPr>
              <w:t>12</w:t>
            </w:r>
            <w:r w:rsidRPr="009A4B16">
              <w:rPr>
                <w:rFonts w:ascii="Arial" w:eastAsia="等线" w:hAnsi="Arial"/>
                <w:sz w:val="18"/>
                <w:lang w:eastAsia="zh-CN" w:bidi="ar"/>
              </w:rPr>
              <w:t>, 80</w:t>
            </w:r>
            <w:r w:rsidRPr="009A4B16">
              <w:rPr>
                <w:rFonts w:ascii="Arial" w:eastAsia="等线" w:hAnsi="Arial"/>
                <w:sz w:val="18"/>
                <w:vertAlign w:val="superscript"/>
                <w:lang w:eastAsia="zh-CN" w:bidi="ar"/>
              </w:rPr>
              <w:t>12</w:t>
            </w:r>
            <w:r w:rsidRPr="009A4B16">
              <w:rPr>
                <w:rFonts w:ascii="Arial" w:eastAsia="等线" w:hAnsi="Arial"/>
                <w:sz w:val="18"/>
                <w:lang w:eastAsia="zh-CN" w:bidi="ar"/>
              </w:rPr>
              <w:t>, 90</w:t>
            </w:r>
            <w:r w:rsidRPr="009A4B16">
              <w:rPr>
                <w:rFonts w:ascii="Arial" w:eastAsia="等线" w:hAnsi="Arial"/>
                <w:sz w:val="18"/>
                <w:vertAlign w:val="superscript"/>
                <w:lang w:eastAsia="zh-CN" w:bidi="ar"/>
              </w:rPr>
              <w:t>12</w:t>
            </w:r>
            <w:r w:rsidRPr="009A4B16">
              <w:rPr>
                <w:rFonts w:ascii="Arial" w:eastAsia="等线" w:hAnsi="Arial"/>
                <w:sz w:val="18"/>
                <w:lang w:eastAsia="zh-CN" w:bidi="ar"/>
              </w:rPr>
              <w:t>, 100</w:t>
            </w:r>
            <w:r w:rsidRPr="009A4B16">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281932C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FA5E7DE"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077DBAD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7D75634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B6E9C3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D6AF85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BC5003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AA278C6"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3ABCF7B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CA_n46D-n48A-n96E</w:t>
            </w:r>
          </w:p>
        </w:tc>
        <w:tc>
          <w:tcPr>
            <w:tcW w:w="1829" w:type="dxa"/>
            <w:tcBorders>
              <w:top w:val="single" w:sz="4" w:space="0" w:color="auto"/>
              <w:left w:val="single" w:sz="4" w:space="0" w:color="auto"/>
              <w:bottom w:val="nil"/>
              <w:right w:val="single" w:sz="4" w:space="0" w:color="auto"/>
            </w:tcBorders>
            <w:vAlign w:val="center"/>
          </w:tcPr>
          <w:p w14:paraId="7E7890B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725540E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BA8D2F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26B2F66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6CC3CE25" w14:textId="77777777" w:rsidTr="00FE3AB3">
        <w:trPr>
          <w:jc w:val="center"/>
        </w:trPr>
        <w:tc>
          <w:tcPr>
            <w:tcW w:w="2067" w:type="dxa"/>
            <w:tcBorders>
              <w:top w:val="nil"/>
              <w:left w:val="single" w:sz="4" w:space="0" w:color="auto"/>
              <w:bottom w:val="nil"/>
              <w:right w:val="single" w:sz="4" w:space="0" w:color="auto"/>
            </w:tcBorders>
            <w:vAlign w:val="center"/>
          </w:tcPr>
          <w:p w14:paraId="06000AB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4AA8C11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7044D5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B1724F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5, 10, 15, 20, 30, 40, 50</w:t>
            </w:r>
            <w:r w:rsidRPr="009A4B16">
              <w:rPr>
                <w:rFonts w:ascii="Arial" w:eastAsia="等线" w:hAnsi="Arial"/>
                <w:sz w:val="18"/>
                <w:vertAlign w:val="superscript"/>
                <w:lang w:eastAsia="zh-CN" w:bidi="ar"/>
              </w:rPr>
              <w:t>12</w:t>
            </w:r>
            <w:r w:rsidRPr="009A4B16">
              <w:rPr>
                <w:rFonts w:ascii="Arial" w:eastAsia="等线" w:hAnsi="Arial"/>
                <w:sz w:val="18"/>
                <w:lang w:eastAsia="zh-CN" w:bidi="ar"/>
              </w:rPr>
              <w:t>, 60</w:t>
            </w:r>
            <w:r w:rsidRPr="009A4B16">
              <w:rPr>
                <w:rFonts w:ascii="Arial" w:eastAsia="等线" w:hAnsi="Arial"/>
                <w:sz w:val="18"/>
                <w:vertAlign w:val="superscript"/>
                <w:lang w:eastAsia="zh-CN" w:bidi="ar"/>
              </w:rPr>
              <w:t>12</w:t>
            </w:r>
            <w:r w:rsidRPr="009A4B16">
              <w:rPr>
                <w:rFonts w:ascii="Arial" w:eastAsia="等线" w:hAnsi="Arial"/>
                <w:sz w:val="18"/>
                <w:lang w:eastAsia="zh-CN" w:bidi="ar"/>
              </w:rPr>
              <w:t>, 70</w:t>
            </w:r>
            <w:r w:rsidRPr="009A4B16">
              <w:rPr>
                <w:rFonts w:ascii="Arial" w:eastAsia="等线" w:hAnsi="Arial"/>
                <w:sz w:val="18"/>
                <w:vertAlign w:val="superscript"/>
                <w:lang w:eastAsia="zh-CN" w:bidi="ar"/>
              </w:rPr>
              <w:t>12</w:t>
            </w:r>
            <w:r w:rsidRPr="009A4B16">
              <w:rPr>
                <w:rFonts w:ascii="Arial" w:eastAsia="等线" w:hAnsi="Arial"/>
                <w:sz w:val="18"/>
                <w:lang w:eastAsia="zh-CN" w:bidi="ar"/>
              </w:rPr>
              <w:t>, 80</w:t>
            </w:r>
            <w:r w:rsidRPr="009A4B16">
              <w:rPr>
                <w:rFonts w:ascii="Arial" w:eastAsia="等线" w:hAnsi="Arial"/>
                <w:sz w:val="18"/>
                <w:vertAlign w:val="superscript"/>
                <w:lang w:eastAsia="zh-CN" w:bidi="ar"/>
              </w:rPr>
              <w:t>12</w:t>
            </w:r>
            <w:r w:rsidRPr="009A4B16">
              <w:rPr>
                <w:rFonts w:ascii="Arial" w:eastAsia="等线" w:hAnsi="Arial"/>
                <w:sz w:val="18"/>
                <w:lang w:eastAsia="zh-CN" w:bidi="ar"/>
              </w:rPr>
              <w:t>, 90</w:t>
            </w:r>
            <w:r w:rsidRPr="009A4B16">
              <w:rPr>
                <w:rFonts w:ascii="Arial" w:eastAsia="等线" w:hAnsi="Arial"/>
                <w:sz w:val="18"/>
                <w:vertAlign w:val="superscript"/>
                <w:lang w:eastAsia="zh-CN" w:bidi="ar"/>
              </w:rPr>
              <w:t>12</w:t>
            </w:r>
            <w:r w:rsidRPr="009A4B16">
              <w:rPr>
                <w:rFonts w:ascii="Arial" w:eastAsia="等线" w:hAnsi="Arial"/>
                <w:sz w:val="18"/>
                <w:lang w:eastAsia="zh-CN" w:bidi="ar"/>
              </w:rPr>
              <w:t>, 100</w:t>
            </w:r>
            <w:r w:rsidRPr="009A4B16">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11F12FC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19D189B"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2EC8594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5714D72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58F948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0425F0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D43804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F8B3C40"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32C5E15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CA_n46M-n48A-n96E</w:t>
            </w:r>
          </w:p>
        </w:tc>
        <w:tc>
          <w:tcPr>
            <w:tcW w:w="1829" w:type="dxa"/>
            <w:tcBorders>
              <w:top w:val="single" w:sz="4" w:space="0" w:color="auto"/>
              <w:left w:val="single" w:sz="4" w:space="0" w:color="auto"/>
              <w:bottom w:val="nil"/>
              <w:right w:val="single" w:sz="4" w:space="0" w:color="auto"/>
            </w:tcBorders>
            <w:vAlign w:val="center"/>
          </w:tcPr>
          <w:p w14:paraId="6C62BF0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2346D25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EFF73E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90F004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51CC7601" w14:textId="77777777" w:rsidTr="00FE3AB3">
        <w:trPr>
          <w:jc w:val="center"/>
        </w:trPr>
        <w:tc>
          <w:tcPr>
            <w:tcW w:w="2067" w:type="dxa"/>
            <w:tcBorders>
              <w:top w:val="nil"/>
              <w:left w:val="single" w:sz="4" w:space="0" w:color="auto"/>
              <w:bottom w:val="nil"/>
              <w:right w:val="single" w:sz="4" w:space="0" w:color="auto"/>
            </w:tcBorders>
            <w:vAlign w:val="center"/>
          </w:tcPr>
          <w:p w14:paraId="0B93388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29EC14E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0EB439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C8D48A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5, 10, 15, 20, 30, 40, 50</w:t>
            </w:r>
            <w:r w:rsidRPr="009A4B16">
              <w:rPr>
                <w:rFonts w:ascii="Arial" w:eastAsia="等线" w:hAnsi="Arial"/>
                <w:sz w:val="18"/>
                <w:vertAlign w:val="superscript"/>
                <w:lang w:eastAsia="zh-CN" w:bidi="ar"/>
              </w:rPr>
              <w:t>12</w:t>
            </w:r>
            <w:r w:rsidRPr="009A4B16">
              <w:rPr>
                <w:rFonts w:ascii="Arial" w:eastAsia="等线" w:hAnsi="Arial"/>
                <w:sz w:val="18"/>
                <w:lang w:eastAsia="zh-CN" w:bidi="ar"/>
              </w:rPr>
              <w:t>, 60</w:t>
            </w:r>
            <w:r w:rsidRPr="009A4B16">
              <w:rPr>
                <w:rFonts w:ascii="Arial" w:eastAsia="等线" w:hAnsi="Arial"/>
                <w:sz w:val="18"/>
                <w:vertAlign w:val="superscript"/>
                <w:lang w:eastAsia="zh-CN" w:bidi="ar"/>
              </w:rPr>
              <w:t>12</w:t>
            </w:r>
            <w:r w:rsidRPr="009A4B16">
              <w:rPr>
                <w:rFonts w:ascii="Arial" w:eastAsia="等线" w:hAnsi="Arial"/>
                <w:sz w:val="18"/>
                <w:lang w:eastAsia="zh-CN" w:bidi="ar"/>
              </w:rPr>
              <w:t>, 70</w:t>
            </w:r>
            <w:r w:rsidRPr="009A4B16">
              <w:rPr>
                <w:rFonts w:ascii="Arial" w:eastAsia="等线" w:hAnsi="Arial"/>
                <w:sz w:val="18"/>
                <w:vertAlign w:val="superscript"/>
                <w:lang w:eastAsia="zh-CN" w:bidi="ar"/>
              </w:rPr>
              <w:t>12</w:t>
            </w:r>
            <w:r w:rsidRPr="009A4B16">
              <w:rPr>
                <w:rFonts w:ascii="Arial" w:eastAsia="等线" w:hAnsi="Arial"/>
                <w:sz w:val="18"/>
                <w:lang w:eastAsia="zh-CN" w:bidi="ar"/>
              </w:rPr>
              <w:t>, 80</w:t>
            </w:r>
            <w:r w:rsidRPr="009A4B16">
              <w:rPr>
                <w:rFonts w:ascii="Arial" w:eastAsia="等线" w:hAnsi="Arial"/>
                <w:sz w:val="18"/>
                <w:vertAlign w:val="superscript"/>
                <w:lang w:eastAsia="zh-CN" w:bidi="ar"/>
              </w:rPr>
              <w:t>12</w:t>
            </w:r>
            <w:r w:rsidRPr="009A4B16">
              <w:rPr>
                <w:rFonts w:ascii="Arial" w:eastAsia="等线" w:hAnsi="Arial"/>
                <w:sz w:val="18"/>
                <w:lang w:eastAsia="zh-CN" w:bidi="ar"/>
              </w:rPr>
              <w:t>, 90</w:t>
            </w:r>
            <w:r w:rsidRPr="009A4B16">
              <w:rPr>
                <w:rFonts w:ascii="Arial" w:eastAsia="等线" w:hAnsi="Arial"/>
                <w:sz w:val="18"/>
                <w:vertAlign w:val="superscript"/>
                <w:lang w:eastAsia="zh-CN" w:bidi="ar"/>
              </w:rPr>
              <w:t>12</w:t>
            </w:r>
            <w:r w:rsidRPr="009A4B16">
              <w:rPr>
                <w:rFonts w:ascii="Arial" w:eastAsia="等线" w:hAnsi="Arial"/>
                <w:sz w:val="18"/>
                <w:lang w:eastAsia="zh-CN" w:bidi="ar"/>
              </w:rPr>
              <w:t>, 100</w:t>
            </w:r>
            <w:r w:rsidRPr="009A4B16">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132A1DF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8AC4C52"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2BD7E61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14A214F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90BD63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62617E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E6FF8E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C51272E"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34F8CB8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CA_n46N-n48A-n96E</w:t>
            </w:r>
          </w:p>
        </w:tc>
        <w:tc>
          <w:tcPr>
            <w:tcW w:w="1829" w:type="dxa"/>
            <w:tcBorders>
              <w:top w:val="single" w:sz="4" w:space="0" w:color="auto"/>
              <w:left w:val="single" w:sz="4" w:space="0" w:color="auto"/>
              <w:bottom w:val="nil"/>
              <w:right w:val="single" w:sz="4" w:space="0" w:color="auto"/>
            </w:tcBorders>
            <w:vAlign w:val="center"/>
          </w:tcPr>
          <w:p w14:paraId="47A5609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2E77A3E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ED791F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CA_n46N_BCS</w:t>
            </w:r>
            <w:r w:rsidRPr="009A4B16">
              <w:rPr>
                <w:rFonts w:ascii="Arial" w:eastAsia="宋体" w:hAnsi="Arial"/>
                <w:sz w:val="18"/>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6F084BC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6BA2ECF8" w14:textId="77777777" w:rsidTr="00FE3AB3">
        <w:trPr>
          <w:jc w:val="center"/>
        </w:trPr>
        <w:tc>
          <w:tcPr>
            <w:tcW w:w="2067" w:type="dxa"/>
            <w:tcBorders>
              <w:top w:val="nil"/>
              <w:left w:val="single" w:sz="4" w:space="0" w:color="auto"/>
              <w:bottom w:val="nil"/>
              <w:right w:val="single" w:sz="4" w:space="0" w:color="auto"/>
            </w:tcBorders>
            <w:vAlign w:val="center"/>
          </w:tcPr>
          <w:p w14:paraId="4058E79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2DB9DB4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E1D446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3D6CE1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5, 10, 15, 20, 30, 40, 50</w:t>
            </w:r>
            <w:r w:rsidRPr="009A4B16">
              <w:rPr>
                <w:rFonts w:ascii="Arial" w:eastAsia="等线" w:hAnsi="Arial"/>
                <w:sz w:val="18"/>
                <w:vertAlign w:val="superscript"/>
                <w:lang w:eastAsia="zh-CN" w:bidi="ar"/>
              </w:rPr>
              <w:t>12</w:t>
            </w:r>
            <w:r w:rsidRPr="009A4B16">
              <w:rPr>
                <w:rFonts w:ascii="Arial" w:eastAsia="等线" w:hAnsi="Arial"/>
                <w:sz w:val="18"/>
                <w:lang w:eastAsia="zh-CN" w:bidi="ar"/>
              </w:rPr>
              <w:t>, 60</w:t>
            </w:r>
            <w:r w:rsidRPr="009A4B16">
              <w:rPr>
                <w:rFonts w:ascii="Arial" w:eastAsia="等线" w:hAnsi="Arial"/>
                <w:sz w:val="18"/>
                <w:vertAlign w:val="superscript"/>
                <w:lang w:eastAsia="zh-CN" w:bidi="ar"/>
              </w:rPr>
              <w:t>12</w:t>
            </w:r>
            <w:r w:rsidRPr="009A4B16">
              <w:rPr>
                <w:rFonts w:ascii="Arial" w:eastAsia="等线" w:hAnsi="Arial"/>
                <w:sz w:val="18"/>
                <w:lang w:eastAsia="zh-CN" w:bidi="ar"/>
              </w:rPr>
              <w:t>, 70</w:t>
            </w:r>
            <w:r w:rsidRPr="009A4B16">
              <w:rPr>
                <w:rFonts w:ascii="Arial" w:eastAsia="等线" w:hAnsi="Arial"/>
                <w:sz w:val="18"/>
                <w:vertAlign w:val="superscript"/>
                <w:lang w:eastAsia="zh-CN" w:bidi="ar"/>
              </w:rPr>
              <w:t>12</w:t>
            </w:r>
            <w:r w:rsidRPr="009A4B16">
              <w:rPr>
                <w:rFonts w:ascii="Arial" w:eastAsia="等线" w:hAnsi="Arial"/>
                <w:sz w:val="18"/>
                <w:lang w:eastAsia="zh-CN" w:bidi="ar"/>
              </w:rPr>
              <w:t>, 80</w:t>
            </w:r>
            <w:r w:rsidRPr="009A4B16">
              <w:rPr>
                <w:rFonts w:ascii="Arial" w:eastAsia="等线" w:hAnsi="Arial"/>
                <w:sz w:val="18"/>
                <w:vertAlign w:val="superscript"/>
                <w:lang w:eastAsia="zh-CN" w:bidi="ar"/>
              </w:rPr>
              <w:t>12</w:t>
            </w:r>
            <w:r w:rsidRPr="009A4B16">
              <w:rPr>
                <w:rFonts w:ascii="Arial" w:eastAsia="等线" w:hAnsi="Arial"/>
                <w:sz w:val="18"/>
                <w:lang w:eastAsia="zh-CN" w:bidi="ar"/>
              </w:rPr>
              <w:t>, 90</w:t>
            </w:r>
            <w:r w:rsidRPr="009A4B16">
              <w:rPr>
                <w:rFonts w:ascii="Arial" w:eastAsia="等线" w:hAnsi="Arial"/>
                <w:sz w:val="18"/>
                <w:vertAlign w:val="superscript"/>
                <w:lang w:eastAsia="zh-CN" w:bidi="ar"/>
              </w:rPr>
              <w:t>12</w:t>
            </w:r>
            <w:r w:rsidRPr="009A4B16">
              <w:rPr>
                <w:rFonts w:ascii="Arial" w:eastAsia="等线" w:hAnsi="Arial"/>
                <w:sz w:val="18"/>
                <w:lang w:eastAsia="zh-CN" w:bidi="ar"/>
              </w:rPr>
              <w:t>, 100</w:t>
            </w:r>
            <w:r w:rsidRPr="009A4B16">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72ACD63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13B50DB"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6469E2F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4D36490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69D273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5F6BC0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59932B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B0B2588"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5B9981C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CA_n46A-n48C-n96E</w:t>
            </w:r>
          </w:p>
        </w:tc>
        <w:tc>
          <w:tcPr>
            <w:tcW w:w="1829" w:type="dxa"/>
            <w:tcBorders>
              <w:top w:val="single" w:sz="4" w:space="0" w:color="auto"/>
              <w:left w:val="single" w:sz="4" w:space="0" w:color="auto"/>
              <w:bottom w:val="nil"/>
              <w:right w:val="single" w:sz="4" w:space="0" w:color="auto"/>
            </w:tcBorders>
            <w:vAlign w:val="center"/>
          </w:tcPr>
          <w:p w14:paraId="2B148D2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CA_n46A-n48A</w:t>
            </w:r>
          </w:p>
          <w:p w14:paraId="4E78F38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CA_n46A-n48B</w:t>
            </w:r>
          </w:p>
          <w:p w14:paraId="112274E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CA_n48A-n96A</w:t>
            </w:r>
          </w:p>
          <w:p w14:paraId="71EAAD7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s="Arial"/>
                <w:color w:val="000000"/>
                <w:sz w:val="18"/>
                <w:szCs w:val="18"/>
              </w:rPr>
              <w:t>CA_n48B</w:t>
            </w:r>
          </w:p>
          <w:p w14:paraId="530E4E6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6E2B60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26E515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D33107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0</w:t>
            </w:r>
          </w:p>
        </w:tc>
      </w:tr>
      <w:tr w:rsidR="009A4B16" w:rsidRPr="009A4B16" w14:paraId="09AE186E" w14:textId="77777777" w:rsidTr="00FE3AB3">
        <w:trPr>
          <w:jc w:val="center"/>
        </w:trPr>
        <w:tc>
          <w:tcPr>
            <w:tcW w:w="2067" w:type="dxa"/>
            <w:tcBorders>
              <w:top w:val="nil"/>
              <w:left w:val="single" w:sz="4" w:space="0" w:color="auto"/>
              <w:bottom w:val="nil"/>
              <w:right w:val="single" w:sz="4" w:space="0" w:color="auto"/>
            </w:tcBorders>
            <w:vAlign w:val="center"/>
          </w:tcPr>
          <w:p w14:paraId="65ABA1C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046950A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74864A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F49F47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CA_n48C_BCS0</w:t>
            </w:r>
          </w:p>
        </w:tc>
        <w:tc>
          <w:tcPr>
            <w:tcW w:w="1610" w:type="dxa"/>
            <w:tcBorders>
              <w:top w:val="nil"/>
              <w:left w:val="single" w:sz="4" w:space="0" w:color="auto"/>
              <w:bottom w:val="nil"/>
              <w:right w:val="single" w:sz="4" w:space="0" w:color="auto"/>
            </w:tcBorders>
            <w:vAlign w:val="center"/>
          </w:tcPr>
          <w:p w14:paraId="23337F7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48F1FD0A"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76EBF4C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551A2E5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870945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1F804E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2E010D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2CA78355"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06853DA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CA_n46B-n48C-n96E</w:t>
            </w:r>
          </w:p>
        </w:tc>
        <w:tc>
          <w:tcPr>
            <w:tcW w:w="1829" w:type="dxa"/>
            <w:tcBorders>
              <w:top w:val="single" w:sz="4" w:space="0" w:color="auto"/>
              <w:left w:val="single" w:sz="4" w:space="0" w:color="auto"/>
              <w:bottom w:val="nil"/>
              <w:right w:val="single" w:sz="4" w:space="0" w:color="auto"/>
            </w:tcBorders>
            <w:vAlign w:val="center"/>
          </w:tcPr>
          <w:p w14:paraId="409BF5E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CA_n46A-n48A</w:t>
            </w:r>
          </w:p>
          <w:p w14:paraId="3A3599E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CA_n46A-n48B</w:t>
            </w:r>
          </w:p>
          <w:p w14:paraId="355D02F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CA_n48A-n96A</w:t>
            </w:r>
          </w:p>
          <w:p w14:paraId="4C486AD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s="Arial"/>
                <w:color w:val="000000"/>
                <w:sz w:val="18"/>
                <w:szCs w:val="18"/>
              </w:rPr>
              <w:t>CA_n48B</w:t>
            </w:r>
          </w:p>
          <w:p w14:paraId="1138A10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485CC2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BF6BD4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3C7377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0</w:t>
            </w:r>
          </w:p>
        </w:tc>
      </w:tr>
      <w:tr w:rsidR="009A4B16" w:rsidRPr="009A4B16" w14:paraId="64D33426" w14:textId="77777777" w:rsidTr="00FE3AB3">
        <w:trPr>
          <w:jc w:val="center"/>
        </w:trPr>
        <w:tc>
          <w:tcPr>
            <w:tcW w:w="2067" w:type="dxa"/>
            <w:tcBorders>
              <w:top w:val="nil"/>
              <w:left w:val="single" w:sz="4" w:space="0" w:color="auto"/>
              <w:bottom w:val="nil"/>
              <w:right w:val="single" w:sz="4" w:space="0" w:color="auto"/>
            </w:tcBorders>
            <w:vAlign w:val="center"/>
          </w:tcPr>
          <w:p w14:paraId="3166291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3742858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E09A52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31073A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CA_n48C_BCS0</w:t>
            </w:r>
          </w:p>
        </w:tc>
        <w:tc>
          <w:tcPr>
            <w:tcW w:w="1610" w:type="dxa"/>
            <w:tcBorders>
              <w:top w:val="nil"/>
              <w:left w:val="single" w:sz="4" w:space="0" w:color="auto"/>
              <w:bottom w:val="nil"/>
              <w:right w:val="single" w:sz="4" w:space="0" w:color="auto"/>
            </w:tcBorders>
            <w:vAlign w:val="center"/>
          </w:tcPr>
          <w:p w14:paraId="4930810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720F6546"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158475A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15A1D44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C591DA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1D4620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BC224E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25815333"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53AD22B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CA_n46C-n48C-n96E</w:t>
            </w:r>
          </w:p>
        </w:tc>
        <w:tc>
          <w:tcPr>
            <w:tcW w:w="1829" w:type="dxa"/>
            <w:tcBorders>
              <w:top w:val="single" w:sz="4" w:space="0" w:color="auto"/>
              <w:left w:val="single" w:sz="4" w:space="0" w:color="auto"/>
              <w:bottom w:val="nil"/>
              <w:right w:val="single" w:sz="4" w:space="0" w:color="auto"/>
            </w:tcBorders>
            <w:vAlign w:val="center"/>
          </w:tcPr>
          <w:p w14:paraId="3419C31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CA_n46A-n48A</w:t>
            </w:r>
          </w:p>
          <w:p w14:paraId="5B5DFF7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CA_n46A-n48B</w:t>
            </w:r>
          </w:p>
          <w:p w14:paraId="401DE48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CA_n48A-n96A</w:t>
            </w:r>
          </w:p>
          <w:p w14:paraId="55D4CB4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color w:val="000000"/>
                <w:sz w:val="18"/>
                <w:szCs w:val="18"/>
              </w:rPr>
              <w:t>CA_n48B</w:t>
            </w:r>
          </w:p>
          <w:p w14:paraId="5F878AD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CA_n48B-n96A</w:t>
            </w:r>
          </w:p>
          <w:p w14:paraId="6DE6DD8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CC97E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FED0E8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4532A0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6B9E5211" w14:textId="77777777" w:rsidTr="00FE3AB3">
        <w:trPr>
          <w:jc w:val="center"/>
        </w:trPr>
        <w:tc>
          <w:tcPr>
            <w:tcW w:w="2067" w:type="dxa"/>
            <w:tcBorders>
              <w:top w:val="nil"/>
              <w:left w:val="single" w:sz="4" w:space="0" w:color="auto"/>
              <w:bottom w:val="nil"/>
              <w:right w:val="single" w:sz="4" w:space="0" w:color="auto"/>
            </w:tcBorders>
            <w:vAlign w:val="center"/>
          </w:tcPr>
          <w:p w14:paraId="6D61858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514C2FC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D1FE3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D12A02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CA_n48C_BCS0</w:t>
            </w:r>
          </w:p>
        </w:tc>
        <w:tc>
          <w:tcPr>
            <w:tcW w:w="1610" w:type="dxa"/>
            <w:tcBorders>
              <w:top w:val="nil"/>
              <w:left w:val="single" w:sz="4" w:space="0" w:color="auto"/>
              <w:bottom w:val="nil"/>
              <w:right w:val="single" w:sz="4" w:space="0" w:color="auto"/>
            </w:tcBorders>
            <w:vAlign w:val="center"/>
          </w:tcPr>
          <w:p w14:paraId="4E96008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33FCF77"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33BF440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4BA158B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7D6649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6DCC59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E955DE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1C69206"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2206E7B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CA_n46D-n48C-n96E</w:t>
            </w:r>
          </w:p>
        </w:tc>
        <w:tc>
          <w:tcPr>
            <w:tcW w:w="1829" w:type="dxa"/>
            <w:tcBorders>
              <w:top w:val="single" w:sz="4" w:space="0" w:color="auto"/>
              <w:left w:val="single" w:sz="4" w:space="0" w:color="auto"/>
              <w:bottom w:val="nil"/>
              <w:right w:val="single" w:sz="4" w:space="0" w:color="auto"/>
            </w:tcBorders>
            <w:vAlign w:val="center"/>
          </w:tcPr>
          <w:p w14:paraId="7DF3348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CA_n46A-n48A</w:t>
            </w:r>
          </w:p>
          <w:p w14:paraId="76325CC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CA_n46A-n48B</w:t>
            </w:r>
          </w:p>
          <w:p w14:paraId="051F352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CA_n48A-n96A</w:t>
            </w:r>
          </w:p>
          <w:p w14:paraId="1947362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color w:val="000000"/>
                <w:sz w:val="18"/>
                <w:szCs w:val="18"/>
              </w:rPr>
              <w:t>CA_n48B</w:t>
            </w:r>
          </w:p>
          <w:p w14:paraId="5BF4F18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E2717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028405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3384BF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4D166C48" w14:textId="77777777" w:rsidTr="00FE3AB3">
        <w:trPr>
          <w:jc w:val="center"/>
        </w:trPr>
        <w:tc>
          <w:tcPr>
            <w:tcW w:w="2067" w:type="dxa"/>
            <w:tcBorders>
              <w:top w:val="nil"/>
              <w:left w:val="single" w:sz="4" w:space="0" w:color="auto"/>
              <w:bottom w:val="nil"/>
              <w:right w:val="single" w:sz="4" w:space="0" w:color="auto"/>
            </w:tcBorders>
            <w:vAlign w:val="center"/>
          </w:tcPr>
          <w:p w14:paraId="69DCEDD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5B9CF5B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F8C736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A34408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CA_n48C_BCS0</w:t>
            </w:r>
          </w:p>
        </w:tc>
        <w:tc>
          <w:tcPr>
            <w:tcW w:w="1610" w:type="dxa"/>
            <w:tcBorders>
              <w:top w:val="nil"/>
              <w:left w:val="single" w:sz="4" w:space="0" w:color="auto"/>
              <w:bottom w:val="nil"/>
              <w:right w:val="single" w:sz="4" w:space="0" w:color="auto"/>
            </w:tcBorders>
            <w:vAlign w:val="center"/>
          </w:tcPr>
          <w:p w14:paraId="019BB25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B4B3AEE"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7044DF7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1D3DF7A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D53961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AB0EB6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044D27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B1DC2D8"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7020A78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CA_n46M-n48C-n96E</w:t>
            </w:r>
          </w:p>
        </w:tc>
        <w:tc>
          <w:tcPr>
            <w:tcW w:w="1829" w:type="dxa"/>
            <w:tcBorders>
              <w:top w:val="single" w:sz="4" w:space="0" w:color="auto"/>
              <w:left w:val="single" w:sz="4" w:space="0" w:color="auto"/>
              <w:bottom w:val="nil"/>
              <w:right w:val="single" w:sz="4" w:space="0" w:color="auto"/>
            </w:tcBorders>
            <w:vAlign w:val="center"/>
          </w:tcPr>
          <w:p w14:paraId="2FC7FBE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26178B2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04361B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4097D6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0C327643" w14:textId="77777777" w:rsidTr="00FE3AB3">
        <w:trPr>
          <w:jc w:val="center"/>
        </w:trPr>
        <w:tc>
          <w:tcPr>
            <w:tcW w:w="2067" w:type="dxa"/>
            <w:tcBorders>
              <w:top w:val="nil"/>
              <w:left w:val="single" w:sz="4" w:space="0" w:color="auto"/>
              <w:bottom w:val="nil"/>
              <w:right w:val="single" w:sz="4" w:space="0" w:color="auto"/>
            </w:tcBorders>
            <w:vAlign w:val="center"/>
          </w:tcPr>
          <w:p w14:paraId="1FC8C92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74DA0AE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BE2088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96EFD2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CA_n48C_BCS0</w:t>
            </w:r>
          </w:p>
        </w:tc>
        <w:tc>
          <w:tcPr>
            <w:tcW w:w="1610" w:type="dxa"/>
            <w:tcBorders>
              <w:top w:val="nil"/>
              <w:left w:val="single" w:sz="4" w:space="0" w:color="auto"/>
              <w:bottom w:val="nil"/>
              <w:right w:val="single" w:sz="4" w:space="0" w:color="auto"/>
            </w:tcBorders>
            <w:vAlign w:val="center"/>
          </w:tcPr>
          <w:p w14:paraId="11F2018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64ADFCD"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06EF9B5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3128336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E47B5A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00FAD7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47E8F4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644EF32"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0178628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CA_n46N-n48C-n96E</w:t>
            </w:r>
          </w:p>
        </w:tc>
        <w:tc>
          <w:tcPr>
            <w:tcW w:w="1829" w:type="dxa"/>
            <w:tcBorders>
              <w:top w:val="single" w:sz="4" w:space="0" w:color="auto"/>
              <w:left w:val="single" w:sz="4" w:space="0" w:color="auto"/>
              <w:bottom w:val="nil"/>
              <w:right w:val="single" w:sz="4" w:space="0" w:color="auto"/>
            </w:tcBorders>
            <w:vAlign w:val="center"/>
          </w:tcPr>
          <w:p w14:paraId="0268076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CA_n46A-n48A</w:t>
            </w:r>
          </w:p>
          <w:p w14:paraId="6BF166D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CA_n46A-n48B</w:t>
            </w:r>
          </w:p>
          <w:p w14:paraId="2702483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CA_n48A-n96A</w:t>
            </w:r>
          </w:p>
          <w:p w14:paraId="1D98261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color w:val="000000"/>
                <w:sz w:val="18"/>
                <w:szCs w:val="18"/>
              </w:rPr>
              <w:t>CA_n48B</w:t>
            </w:r>
          </w:p>
          <w:p w14:paraId="70FA133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CA_n48B-n96A</w:t>
            </w:r>
          </w:p>
          <w:p w14:paraId="44C06DD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543906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C068B9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CA_n46N_BCS</w:t>
            </w:r>
            <w:r w:rsidRPr="009A4B16">
              <w:rPr>
                <w:rFonts w:ascii="Arial" w:eastAsia="宋体" w:hAnsi="Arial"/>
                <w:sz w:val="18"/>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1225FC1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3A579E70" w14:textId="77777777" w:rsidTr="00FE3AB3">
        <w:trPr>
          <w:jc w:val="center"/>
        </w:trPr>
        <w:tc>
          <w:tcPr>
            <w:tcW w:w="2067" w:type="dxa"/>
            <w:tcBorders>
              <w:top w:val="nil"/>
              <w:left w:val="single" w:sz="4" w:space="0" w:color="auto"/>
              <w:bottom w:val="nil"/>
              <w:right w:val="single" w:sz="4" w:space="0" w:color="auto"/>
            </w:tcBorders>
            <w:vAlign w:val="center"/>
          </w:tcPr>
          <w:p w14:paraId="2D99402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6B3E329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26B2D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3A733E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CA_n48C_BCS0</w:t>
            </w:r>
          </w:p>
        </w:tc>
        <w:tc>
          <w:tcPr>
            <w:tcW w:w="1610" w:type="dxa"/>
            <w:tcBorders>
              <w:top w:val="nil"/>
              <w:left w:val="single" w:sz="4" w:space="0" w:color="auto"/>
              <w:bottom w:val="nil"/>
              <w:right w:val="single" w:sz="4" w:space="0" w:color="auto"/>
            </w:tcBorders>
            <w:vAlign w:val="center"/>
          </w:tcPr>
          <w:p w14:paraId="407DEF7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34006C4"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4E66071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3B2B572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BC0DF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16FEA6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D7F99E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03B0D79" w14:textId="77777777" w:rsidTr="00FE3A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1A504A7F"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lastRenderedPageBreak/>
              <w:t>CA_n46A-n48(2A)-n96A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546B3F2"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CA_n46A-n48A</w:t>
            </w:r>
          </w:p>
          <w:p w14:paraId="5471FB2B"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BD7990"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6ED5418"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9BFDAD5"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0</w:t>
            </w:r>
          </w:p>
        </w:tc>
      </w:tr>
      <w:tr w:rsidR="009A4B16" w:rsidRPr="009A4B16" w14:paraId="259D9A97" w14:textId="77777777" w:rsidTr="00FE3AB3">
        <w:trPr>
          <w:jc w:val="center"/>
        </w:trPr>
        <w:tc>
          <w:tcPr>
            <w:tcW w:w="2067" w:type="dxa"/>
            <w:tcBorders>
              <w:top w:val="nil"/>
              <w:left w:val="single" w:sz="4" w:space="0" w:color="auto"/>
              <w:bottom w:val="nil"/>
              <w:right w:val="single" w:sz="4" w:space="0" w:color="auto"/>
            </w:tcBorders>
            <w:vAlign w:val="center"/>
          </w:tcPr>
          <w:p w14:paraId="6480AA9B"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371DD95F"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28DBEB"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D898802"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CA_n48(2A)_BCS0</w:t>
            </w:r>
          </w:p>
        </w:tc>
        <w:tc>
          <w:tcPr>
            <w:tcW w:w="1610" w:type="dxa"/>
            <w:tcBorders>
              <w:top w:val="nil"/>
              <w:left w:val="single" w:sz="4" w:space="0" w:color="auto"/>
              <w:bottom w:val="nil"/>
              <w:right w:val="single" w:sz="4" w:space="0" w:color="auto"/>
            </w:tcBorders>
            <w:vAlign w:val="center"/>
          </w:tcPr>
          <w:p w14:paraId="10339311"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33C89DFC"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2A405B2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01F6189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91A843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94F1BA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AE3E4A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6FD8A633" w14:textId="77777777" w:rsidTr="00FE3A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32619DE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CA_n46B-n48(2A)-n96A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5F4244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CA_n46A-n48A</w:t>
            </w:r>
          </w:p>
          <w:p w14:paraId="621F89F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FC6C9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4DFE9D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D1A2A6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0</w:t>
            </w:r>
          </w:p>
        </w:tc>
      </w:tr>
      <w:tr w:rsidR="009A4B16" w:rsidRPr="009A4B16" w14:paraId="1F2406B3" w14:textId="77777777" w:rsidTr="00FE3AB3">
        <w:trPr>
          <w:jc w:val="center"/>
        </w:trPr>
        <w:tc>
          <w:tcPr>
            <w:tcW w:w="2067" w:type="dxa"/>
            <w:tcBorders>
              <w:top w:val="nil"/>
              <w:left w:val="single" w:sz="4" w:space="0" w:color="auto"/>
              <w:bottom w:val="nil"/>
              <w:right w:val="single" w:sz="4" w:space="0" w:color="auto"/>
            </w:tcBorders>
            <w:vAlign w:val="center"/>
          </w:tcPr>
          <w:p w14:paraId="656CE02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1CDFE1C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3E47BA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F69C8D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CA_n48(2A)_BCS0</w:t>
            </w:r>
          </w:p>
        </w:tc>
        <w:tc>
          <w:tcPr>
            <w:tcW w:w="1610" w:type="dxa"/>
            <w:tcBorders>
              <w:top w:val="nil"/>
              <w:left w:val="single" w:sz="4" w:space="0" w:color="auto"/>
              <w:bottom w:val="nil"/>
              <w:right w:val="single" w:sz="4" w:space="0" w:color="auto"/>
            </w:tcBorders>
            <w:vAlign w:val="center"/>
          </w:tcPr>
          <w:p w14:paraId="184B630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67A6ABB3"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4421C91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5F2D06F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71431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D27B1E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6DFED7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0A8E462D" w14:textId="77777777" w:rsidTr="00FE3A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0015E35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CA_n46C-n48(2A)-n96A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2BE8CD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CA_n46A-n48A</w:t>
            </w:r>
          </w:p>
          <w:p w14:paraId="432DFBF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627C40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E988BE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D3BCF5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0</w:t>
            </w:r>
          </w:p>
        </w:tc>
      </w:tr>
      <w:tr w:rsidR="009A4B16" w:rsidRPr="009A4B16" w14:paraId="69CBFBC4" w14:textId="77777777" w:rsidTr="00FE3AB3">
        <w:trPr>
          <w:jc w:val="center"/>
        </w:trPr>
        <w:tc>
          <w:tcPr>
            <w:tcW w:w="2067" w:type="dxa"/>
            <w:tcBorders>
              <w:top w:val="nil"/>
              <w:left w:val="single" w:sz="4" w:space="0" w:color="auto"/>
              <w:bottom w:val="nil"/>
              <w:right w:val="single" w:sz="4" w:space="0" w:color="auto"/>
            </w:tcBorders>
            <w:vAlign w:val="center"/>
          </w:tcPr>
          <w:p w14:paraId="0F26F2B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6439D2B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9564CF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ED465D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CA_n48(2A)_BCS0</w:t>
            </w:r>
          </w:p>
        </w:tc>
        <w:tc>
          <w:tcPr>
            <w:tcW w:w="1610" w:type="dxa"/>
            <w:tcBorders>
              <w:top w:val="nil"/>
              <w:left w:val="single" w:sz="4" w:space="0" w:color="auto"/>
              <w:bottom w:val="nil"/>
              <w:right w:val="single" w:sz="4" w:space="0" w:color="auto"/>
            </w:tcBorders>
            <w:vAlign w:val="center"/>
          </w:tcPr>
          <w:p w14:paraId="5552EFF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4189B1E0"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51867AC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2F20DF5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B24C52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CAD2E8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ADDFEE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253553CB" w14:textId="77777777" w:rsidTr="00FE3A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A79A7C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CA_n46D-n48(2A)-n96A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82763F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CA_n46A-n48A</w:t>
            </w:r>
          </w:p>
          <w:p w14:paraId="6A33350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85304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59996C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03AA76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0</w:t>
            </w:r>
          </w:p>
        </w:tc>
      </w:tr>
      <w:tr w:rsidR="009A4B16" w:rsidRPr="009A4B16" w14:paraId="5317879F" w14:textId="77777777" w:rsidTr="00FE3AB3">
        <w:trPr>
          <w:jc w:val="center"/>
        </w:trPr>
        <w:tc>
          <w:tcPr>
            <w:tcW w:w="2067" w:type="dxa"/>
            <w:tcBorders>
              <w:top w:val="nil"/>
              <w:left w:val="single" w:sz="4" w:space="0" w:color="auto"/>
              <w:bottom w:val="nil"/>
              <w:right w:val="single" w:sz="4" w:space="0" w:color="auto"/>
            </w:tcBorders>
            <w:vAlign w:val="center"/>
          </w:tcPr>
          <w:p w14:paraId="09DC54C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64AC714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683036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B26EA0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CA_n48(2A)_BCS0</w:t>
            </w:r>
          </w:p>
        </w:tc>
        <w:tc>
          <w:tcPr>
            <w:tcW w:w="1610" w:type="dxa"/>
            <w:tcBorders>
              <w:top w:val="nil"/>
              <w:left w:val="single" w:sz="4" w:space="0" w:color="auto"/>
              <w:bottom w:val="nil"/>
              <w:right w:val="single" w:sz="4" w:space="0" w:color="auto"/>
            </w:tcBorders>
            <w:vAlign w:val="center"/>
          </w:tcPr>
          <w:p w14:paraId="0EEDC7D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6AADC423"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48BAD1C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420E922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40A2B0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5226AB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465A66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3ACA741A"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274A632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CA_n46M-n48(2A)-n96A</w:t>
            </w:r>
          </w:p>
        </w:tc>
        <w:tc>
          <w:tcPr>
            <w:tcW w:w="1829" w:type="dxa"/>
            <w:tcBorders>
              <w:top w:val="single" w:sz="4" w:space="0" w:color="auto"/>
              <w:left w:val="single" w:sz="4" w:space="0" w:color="auto"/>
              <w:bottom w:val="nil"/>
              <w:right w:val="single" w:sz="4" w:space="0" w:color="auto"/>
            </w:tcBorders>
            <w:vAlign w:val="center"/>
          </w:tcPr>
          <w:p w14:paraId="6BCBCE3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04B2695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B8047A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34AE1F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0097E17E" w14:textId="77777777" w:rsidTr="00FE3AB3">
        <w:trPr>
          <w:jc w:val="center"/>
        </w:trPr>
        <w:tc>
          <w:tcPr>
            <w:tcW w:w="2067" w:type="dxa"/>
            <w:tcBorders>
              <w:top w:val="nil"/>
              <w:left w:val="single" w:sz="4" w:space="0" w:color="auto"/>
              <w:bottom w:val="nil"/>
              <w:right w:val="single" w:sz="4" w:space="0" w:color="auto"/>
            </w:tcBorders>
            <w:vAlign w:val="center"/>
          </w:tcPr>
          <w:p w14:paraId="03D4E0F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18C71D3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9B8139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5D3FDB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CA_n48(2A)_BCS0</w:t>
            </w:r>
          </w:p>
        </w:tc>
        <w:tc>
          <w:tcPr>
            <w:tcW w:w="1610" w:type="dxa"/>
            <w:tcBorders>
              <w:top w:val="nil"/>
              <w:left w:val="single" w:sz="4" w:space="0" w:color="auto"/>
              <w:bottom w:val="nil"/>
              <w:right w:val="single" w:sz="4" w:space="0" w:color="auto"/>
            </w:tcBorders>
            <w:vAlign w:val="center"/>
          </w:tcPr>
          <w:p w14:paraId="00BA27D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26A0C0F"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5DB2459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1B24744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08D9EC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4115A7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8C7573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86F8C60" w14:textId="77777777" w:rsidTr="00FE3A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95D79E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CA_n46N-n48(2A)-n96A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21BA18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CA_n46A-n48A</w:t>
            </w:r>
          </w:p>
          <w:p w14:paraId="7910EB3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91BC29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906161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CA_n46N_BCS</w:t>
            </w:r>
            <w:r w:rsidRPr="009A4B16">
              <w:rPr>
                <w:rFonts w:ascii="Arial" w:eastAsia="宋体" w:hAnsi="Arial"/>
                <w:sz w:val="18"/>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59896EE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0</w:t>
            </w:r>
          </w:p>
        </w:tc>
      </w:tr>
      <w:tr w:rsidR="009A4B16" w:rsidRPr="009A4B16" w14:paraId="41F38F96" w14:textId="77777777" w:rsidTr="00FE3AB3">
        <w:trPr>
          <w:jc w:val="center"/>
        </w:trPr>
        <w:tc>
          <w:tcPr>
            <w:tcW w:w="2067" w:type="dxa"/>
            <w:tcBorders>
              <w:top w:val="nil"/>
              <w:left w:val="single" w:sz="4" w:space="0" w:color="auto"/>
              <w:bottom w:val="nil"/>
              <w:right w:val="single" w:sz="4" w:space="0" w:color="auto"/>
            </w:tcBorders>
            <w:vAlign w:val="center"/>
          </w:tcPr>
          <w:p w14:paraId="3A69022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6984BD1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568E7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7A4622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CA_n48(2A)_BCS0</w:t>
            </w:r>
          </w:p>
        </w:tc>
        <w:tc>
          <w:tcPr>
            <w:tcW w:w="1610" w:type="dxa"/>
            <w:tcBorders>
              <w:top w:val="nil"/>
              <w:left w:val="single" w:sz="4" w:space="0" w:color="auto"/>
              <w:bottom w:val="nil"/>
              <w:right w:val="single" w:sz="4" w:space="0" w:color="auto"/>
            </w:tcBorders>
            <w:vAlign w:val="center"/>
          </w:tcPr>
          <w:p w14:paraId="6855E30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713F61F4"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37D833A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7C415B8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62865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8C9A31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A823BD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684CAA8D" w14:textId="77777777" w:rsidTr="00FE3A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79DB15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67AA5A5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CA_n46A-n48A</w:t>
            </w:r>
          </w:p>
          <w:p w14:paraId="0D5954E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71A5DA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987E40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D43ACE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0</w:t>
            </w:r>
          </w:p>
        </w:tc>
      </w:tr>
      <w:tr w:rsidR="009A4B16" w:rsidRPr="009A4B16" w14:paraId="62FD1F5C" w14:textId="77777777" w:rsidTr="00FE3AB3">
        <w:trPr>
          <w:jc w:val="center"/>
        </w:trPr>
        <w:tc>
          <w:tcPr>
            <w:tcW w:w="2067" w:type="dxa"/>
            <w:tcBorders>
              <w:top w:val="nil"/>
              <w:left w:val="single" w:sz="4" w:space="0" w:color="auto"/>
              <w:bottom w:val="nil"/>
              <w:right w:val="single" w:sz="4" w:space="0" w:color="auto"/>
            </w:tcBorders>
            <w:vAlign w:val="center"/>
          </w:tcPr>
          <w:p w14:paraId="6037C98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573A0B0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8C5784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AA46E9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CA_n48(2A)_BCS0</w:t>
            </w:r>
          </w:p>
        </w:tc>
        <w:tc>
          <w:tcPr>
            <w:tcW w:w="1610" w:type="dxa"/>
            <w:tcBorders>
              <w:top w:val="nil"/>
              <w:left w:val="single" w:sz="4" w:space="0" w:color="auto"/>
              <w:bottom w:val="nil"/>
              <w:right w:val="single" w:sz="4" w:space="0" w:color="auto"/>
            </w:tcBorders>
            <w:vAlign w:val="center"/>
          </w:tcPr>
          <w:p w14:paraId="1132C00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16A4315C"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23A8F85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244B2AD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B77E2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46E93C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2128006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0412AD51" w14:textId="77777777" w:rsidTr="00FE3A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340643E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CA_n46B-n48(2A)-n96B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6F67D89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CA_n46A-n48A</w:t>
            </w:r>
          </w:p>
          <w:p w14:paraId="7DEC493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CC14CF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EB1BFE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41BA84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0</w:t>
            </w:r>
          </w:p>
        </w:tc>
      </w:tr>
      <w:tr w:rsidR="009A4B16" w:rsidRPr="009A4B16" w14:paraId="6C75B725" w14:textId="77777777" w:rsidTr="00FE3AB3">
        <w:trPr>
          <w:jc w:val="center"/>
        </w:trPr>
        <w:tc>
          <w:tcPr>
            <w:tcW w:w="2067" w:type="dxa"/>
            <w:tcBorders>
              <w:top w:val="nil"/>
              <w:left w:val="single" w:sz="4" w:space="0" w:color="auto"/>
              <w:bottom w:val="nil"/>
              <w:right w:val="single" w:sz="4" w:space="0" w:color="auto"/>
            </w:tcBorders>
            <w:vAlign w:val="center"/>
          </w:tcPr>
          <w:p w14:paraId="5B8FBEE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349AE8B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5DEEE6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46BCBA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CA_n48(2A)_BCS0</w:t>
            </w:r>
          </w:p>
        </w:tc>
        <w:tc>
          <w:tcPr>
            <w:tcW w:w="1610" w:type="dxa"/>
            <w:tcBorders>
              <w:top w:val="nil"/>
              <w:left w:val="single" w:sz="4" w:space="0" w:color="auto"/>
              <w:bottom w:val="nil"/>
              <w:right w:val="single" w:sz="4" w:space="0" w:color="auto"/>
            </w:tcBorders>
            <w:vAlign w:val="center"/>
          </w:tcPr>
          <w:p w14:paraId="76711D1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6AC02993"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7B0004D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4AC6BCC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54587F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77F09B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FA4A7A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640D32C6" w14:textId="77777777" w:rsidTr="00FE3A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6907D4E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CA_n46C-n48(2A)-n96B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6C8070D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CA_n46A-n48A</w:t>
            </w:r>
          </w:p>
          <w:p w14:paraId="16760C2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BBF2A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A57DD8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7D9A7F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0</w:t>
            </w:r>
          </w:p>
        </w:tc>
      </w:tr>
      <w:tr w:rsidR="009A4B16" w:rsidRPr="009A4B16" w14:paraId="3C268DA7" w14:textId="77777777" w:rsidTr="00FE3AB3">
        <w:trPr>
          <w:jc w:val="center"/>
        </w:trPr>
        <w:tc>
          <w:tcPr>
            <w:tcW w:w="2067" w:type="dxa"/>
            <w:tcBorders>
              <w:top w:val="nil"/>
              <w:left w:val="single" w:sz="4" w:space="0" w:color="auto"/>
              <w:bottom w:val="nil"/>
              <w:right w:val="single" w:sz="4" w:space="0" w:color="auto"/>
            </w:tcBorders>
            <w:vAlign w:val="center"/>
          </w:tcPr>
          <w:p w14:paraId="6961CEC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6846F4B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5263E4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730466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CA_n48(2A)_BCS0</w:t>
            </w:r>
          </w:p>
        </w:tc>
        <w:tc>
          <w:tcPr>
            <w:tcW w:w="1610" w:type="dxa"/>
            <w:tcBorders>
              <w:top w:val="nil"/>
              <w:left w:val="single" w:sz="4" w:space="0" w:color="auto"/>
              <w:bottom w:val="nil"/>
              <w:right w:val="single" w:sz="4" w:space="0" w:color="auto"/>
            </w:tcBorders>
            <w:vAlign w:val="center"/>
          </w:tcPr>
          <w:p w14:paraId="02095C4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35D5DCF5"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2E15026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770B20B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0F39FE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D4AC92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912806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691EC658" w14:textId="77777777" w:rsidTr="00FE3A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688A6ED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CA_n46D-n48(2A)-n96B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21CAB45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CA_n46A-n48A</w:t>
            </w:r>
          </w:p>
          <w:p w14:paraId="7874B0E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FB3D5E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121D11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960295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0</w:t>
            </w:r>
          </w:p>
        </w:tc>
      </w:tr>
      <w:tr w:rsidR="009A4B16" w:rsidRPr="009A4B16" w14:paraId="77A6370D" w14:textId="77777777" w:rsidTr="00FE3AB3">
        <w:trPr>
          <w:jc w:val="center"/>
        </w:trPr>
        <w:tc>
          <w:tcPr>
            <w:tcW w:w="2067" w:type="dxa"/>
            <w:tcBorders>
              <w:top w:val="nil"/>
              <w:left w:val="single" w:sz="4" w:space="0" w:color="auto"/>
              <w:bottom w:val="nil"/>
              <w:right w:val="single" w:sz="4" w:space="0" w:color="auto"/>
            </w:tcBorders>
            <w:vAlign w:val="center"/>
          </w:tcPr>
          <w:p w14:paraId="5CAC12B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5056837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1FD702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2C4437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CA_n48(2A)_BCS0</w:t>
            </w:r>
          </w:p>
        </w:tc>
        <w:tc>
          <w:tcPr>
            <w:tcW w:w="1610" w:type="dxa"/>
            <w:tcBorders>
              <w:top w:val="nil"/>
              <w:left w:val="single" w:sz="4" w:space="0" w:color="auto"/>
              <w:bottom w:val="nil"/>
              <w:right w:val="single" w:sz="4" w:space="0" w:color="auto"/>
            </w:tcBorders>
            <w:vAlign w:val="center"/>
          </w:tcPr>
          <w:p w14:paraId="0E5BED2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6AE1DA2A"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3E9AE2E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56FFE1C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185870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A99FB6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04F3CF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76CC4AB8"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757B7DA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CA_n46M-n48(2A)-n96B</w:t>
            </w:r>
          </w:p>
        </w:tc>
        <w:tc>
          <w:tcPr>
            <w:tcW w:w="1829" w:type="dxa"/>
            <w:tcBorders>
              <w:top w:val="single" w:sz="4" w:space="0" w:color="auto"/>
              <w:left w:val="single" w:sz="4" w:space="0" w:color="auto"/>
              <w:bottom w:val="nil"/>
              <w:right w:val="single" w:sz="4" w:space="0" w:color="auto"/>
            </w:tcBorders>
            <w:vAlign w:val="center"/>
          </w:tcPr>
          <w:p w14:paraId="1D91894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734D2A0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251832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C21C69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54295295" w14:textId="77777777" w:rsidTr="00FE3AB3">
        <w:trPr>
          <w:jc w:val="center"/>
        </w:trPr>
        <w:tc>
          <w:tcPr>
            <w:tcW w:w="2067" w:type="dxa"/>
            <w:tcBorders>
              <w:top w:val="nil"/>
              <w:left w:val="single" w:sz="4" w:space="0" w:color="auto"/>
              <w:bottom w:val="nil"/>
              <w:right w:val="single" w:sz="4" w:space="0" w:color="auto"/>
            </w:tcBorders>
            <w:vAlign w:val="center"/>
          </w:tcPr>
          <w:p w14:paraId="165B7A1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4E66B68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574C5B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D1B63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CA_n48(2A)_BCS0</w:t>
            </w:r>
          </w:p>
        </w:tc>
        <w:tc>
          <w:tcPr>
            <w:tcW w:w="1610" w:type="dxa"/>
            <w:tcBorders>
              <w:top w:val="nil"/>
              <w:left w:val="single" w:sz="4" w:space="0" w:color="auto"/>
              <w:bottom w:val="nil"/>
              <w:right w:val="single" w:sz="4" w:space="0" w:color="auto"/>
            </w:tcBorders>
            <w:vAlign w:val="center"/>
          </w:tcPr>
          <w:p w14:paraId="3747AFA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3CD9C82"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5052069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75D33D8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3ECFF4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609EAF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588951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0A6F997" w14:textId="77777777" w:rsidTr="00FE3A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1F9DD6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CA_n46N-n48(2A)-n96B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79AF786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CA_n46A-n48A</w:t>
            </w:r>
          </w:p>
          <w:p w14:paraId="5BAB0C4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02687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36F70C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CA_n46N_BCS</w:t>
            </w:r>
            <w:r w:rsidRPr="009A4B16">
              <w:rPr>
                <w:rFonts w:ascii="Arial" w:eastAsia="宋体" w:hAnsi="Arial"/>
                <w:sz w:val="18"/>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3547702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0</w:t>
            </w:r>
          </w:p>
        </w:tc>
      </w:tr>
      <w:tr w:rsidR="009A4B16" w:rsidRPr="009A4B16" w14:paraId="1FB8B2FC" w14:textId="77777777" w:rsidTr="00FE3AB3">
        <w:trPr>
          <w:jc w:val="center"/>
        </w:trPr>
        <w:tc>
          <w:tcPr>
            <w:tcW w:w="2067" w:type="dxa"/>
            <w:tcBorders>
              <w:top w:val="nil"/>
              <w:left w:val="single" w:sz="4" w:space="0" w:color="auto"/>
              <w:bottom w:val="nil"/>
              <w:right w:val="single" w:sz="4" w:space="0" w:color="auto"/>
            </w:tcBorders>
            <w:vAlign w:val="center"/>
          </w:tcPr>
          <w:p w14:paraId="70C1D2C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56BFC34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5B27FD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DF0BC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CA_n48(2A)_BCS0</w:t>
            </w:r>
          </w:p>
        </w:tc>
        <w:tc>
          <w:tcPr>
            <w:tcW w:w="1610" w:type="dxa"/>
            <w:tcBorders>
              <w:top w:val="nil"/>
              <w:left w:val="single" w:sz="4" w:space="0" w:color="auto"/>
              <w:bottom w:val="nil"/>
              <w:right w:val="single" w:sz="4" w:space="0" w:color="auto"/>
            </w:tcBorders>
            <w:vAlign w:val="center"/>
          </w:tcPr>
          <w:p w14:paraId="36D4E09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1C1531C5"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0BB734E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0E74729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5C859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C7E967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F5E9F6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359C9826" w14:textId="77777777" w:rsidTr="00FE3A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74230AD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CA_n46A-n48(2A)-n96C</w:t>
            </w:r>
          </w:p>
        </w:tc>
        <w:tc>
          <w:tcPr>
            <w:tcW w:w="1829" w:type="dxa"/>
            <w:tcBorders>
              <w:top w:val="single" w:sz="4" w:space="0" w:color="auto"/>
              <w:left w:val="single" w:sz="4" w:space="0" w:color="auto"/>
              <w:bottom w:val="nil"/>
              <w:right w:val="single" w:sz="4" w:space="0" w:color="auto"/>
            </w:tcBorders>
            <w:shd w:val="clear" w:color="auto" w:fill="auto"/>
            <w:vAlign w:val="center"/>
          </w:tcPr>
          <w:p w14:paraId="7F639D6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CA_n46A-n48A</w:t>
            </w:r>
          </w:p>
          <w:p w14:paraId="2B99E3A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BFBE9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C0035F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F22658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0</w:t>
            </w:r>
          </w:p>
        </w:tc>
      </w:tr>
      <w:tr w:rsidR="009A4B16" w:rsidRPr="009A4B16" w14:paraId="60024D64" w14:textId="77777777" w:rsidTr="00FE3AB3">
        <w:trPr>
          <w:jc w:val="center"/>
        </w:trPr>
        <w:tc>
          <w:tcPr>
            <w:tcW w:w="2067" w:type="dxa"/>
            <w:tcBorders>
              <w:top w:val="nil"/>
              <w:left w:val="single" w:sz="4" w:space="0" w:color="auto"/>
              <w:bottom w:val="nil"/>
              <w:right w:val="single" w:sz="4" w:space="0" w:color="auto"/>
            </w:tcBorders>
            <w:vAlign w:val="center"/>
          </w:tcPr>
          <w:p w14:paraId="5385A99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49C70F9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4AF087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9E4EF4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CA_n48(2A)_BCS0</w:t>
            </w:r>
          </w:p>
        </w:tc>
        <w:tc>
          <w:tcPr>
            <w:tcW w:w="1610" w:type="dxa"/>
            <w:tcBorders>
              <w:top w:val="nil"/>
              <w:left w:val="single" w:sz="4" w:space="0" w:color="auto"/>
              <w:bottom w:val="nil"/>
              <w:right w:val="single" w:sz="4" w:space="0" w:color="auto"/>
            </w:tcBorders>
            <w:vAlign w:val="center"/>
          </w:tcPr>
          <w:p w14:paraId="5EBBA6F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27B83EF2"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535FDD7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1FC07D9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9EF5C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B46B62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2C76D4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6CF76F66" w14:textId="77777777" w:rsidTr="00FE3AB3">
        <w:trPr>
          <w:jc w:val="center"/>
        </w:trPr>
        <w:tc>
          <w:tcPr>
            <w:tcW w:w="2067" w:type="dxa"/>
            <w:tcBorders>
              <w:top w:val="nil"/>
              <w:left w:val="single" w:sz="4" w:space="0" w:color="auto"/>
              <w:bottom w:val="nil"/>
              <w:right w:val="single" w:sz="4" w:space="0" w:color="auto"/>
            </w:tcBorders>
            <w:shd w:val="clear" w:color="auto" w:fill="auto"/>
            <w:vAlign w:val="center"/>
          </w:tcPr>
          <w:p w14:paraId="625390F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CA_n46B-n48(2A)-n96C</w:t>
            </w:r>
          </w:p>
        </w:tc>
        <w:tc>
          <w:tcPr>
            <w:tcW w:w="1829" w:type="dxa"/>
            <w:tcBorders>
              <w:top w:val="nil"/>
              <w:left w:val="single" w:sz="4" w:space="0" w:color="auto"/>
              <w:bottom w:val="nil"/>
              <w:right w:val="single" w:sz="4" w:space="0" w:color="auto"/>
            </w:tcBorders>
            <w:shd w:val="clear" w:color="auto" w:fill="auto"/>
            <w:vAlign w:val="center"/>
          </w:tcPr>
          <w:p w14:paraId="3AEC753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CA_n46A-n48A</w:t>
            </w:r>
          </w:p>
          <w:p w14:paraId="1C5AC9D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FE937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E6C7CA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22F6B12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0</w:t>
            </w:r>
          </w:p>
        </w:tc>
      </w:tr>
      <w:tr w:rsidR="009A4B16" w:rsidRPr="009A4B16" w14:paraId="51517611" w14:textId="77777777" w:rsidTr="00FE3AB3">
        <w:trPr>
          <w:jc w:val="center"/>
        </w:trPr>
        <w:tc>
          <w:tcPr>
            <w:tcW w:w="2067" w:type="dxa"/>
            <w:tcBorders>
              <w:top w:val="nil"/>
              <w:left w:val="single" w:sz="4" w:space="0" w:color="auto"/>
              <w:bottom w:val="nil"/>
              <w:right w:val="single" w:sz="4" w:space="0" w:color="auto"/>
            </w:tcBorders>
            <w:vAlign w:val="center"/>
          </w:tcPr>
          <w:p w14:paraId="6B797F6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2F19B39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0B769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AD1EE7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CA_n48(2A)_BCS0</w:t>
            </w:r>
          </w:p>
        </w:tc>
        <w:tc>
          <w:tcPr>
            <w:tcW w:w="1610" w:type="dxa"/>
            <w:tcBorders>
              <w:top w:val="nil"/>
              <w:left w:val="single" w:sz="4" w:space="0" w:color="auto"/>
              <w:bottom w:val="nil"/>
              <w:right w:val="single" w:sz="4" w:space="0" w:color="auto"/>
            </w:tcBorders>
            <w:vAlign w:val="center"/>
          </w:tcPr>
          <w:p w14:paraId="22B693D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2FD2223B"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3D2B4C6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411F10A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FCE3BC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5D7C66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1E2AB4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02A56698" w14:textId="77777777" w:rsidTr="00FE3AB3">
        <w:trPr>
          <w:jc w:val="center"/>
        </w:trPr>
        <w:tc>
          <w:tcPr>
            <w:tcW w:w="2067" w:type="dxa"/>
            <w:tcBorders>
              <w:top w:val="nil"/>
              <w:left w:val="single" w:sz="4" w:space="0" w:color="auto"/>
              <w:bottom w:val="nil"/>
              <w:right w:val="single" w:sz="4" w:space="0" w:color="auto"/>
            </w:tcBorders>
            <w:shd w:val="clear" w:color="auto" w:fill="auto"/>
            <w:vAlign w:val="center"/>
          </w:tcPr>
          <w:p w14:paraId="2B77FDF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CA_n46C-n48(2A)-n96C</w:t>
            </w:r>
          </w:p>
        </w:tc>
        <w:tc>
          <w:tcPr>
            <w:tcW w:w="1829" w:type="dxa"/>
            <w:tcBorders>
              <w:top w:val="nil"/>
              <w:left w:val="single" w:sz="4" w:space="0" w:color="auto"/>
              <w:bottom w:val="nil"/>
              <w:right w:val="single" w:sz="4" w:space="0" w:color="auto"/>
            </w:tcBorders>
            <w:shd w:val="clear" w:color="auto" w:fill="auto"/>
            <w:vAlign w:val="center"/>
          </w:tcPr>
          <w:p w14:paraId="3555A51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CA_n46A-n48A</w:t>
            </w:r>
          </w:p>
          <w:p w14:paraId="31AC744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FF65FE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9C8ED2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5C3F477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0</w:t>
            </w:r>
          </w:p>
        </w:tc>
      </w:tr>
      <w:tr w:rsidR="009A4B16" w:rsidRPr="009A4B16" w14:paraId="1B681265" w14:textId="77777777" w:rsidTr="00FE3AB3">
        <w:trPr>
          <w:jc w:val="center"/>
        </w:trPr>
        <w:tc>
          <w:tcPr>
            <w:tcW w:w="2067" w:type="dxa"/>
            <w:tcBorders>
              <w:top w:val="nil"/>
              <w:left w:val="single" w:sz="4" w:space="0" w:color="auto"/>
              <w:bottom w:val="nil"/>
              <w:right w:val="single" w:sz="4" w:space="0" w:color="auto"/>
            </w:tcBorders>
            <w:vAlign w:val="center"/>
          </w:tcPr>
          <w:p w14:paraId="1E5D77D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02CB237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61B503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0E1F1C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CA_n48(2A)_BCS0</w:t>
            </w:r>
          </w:p>
        </w:tc>
        <w:tc>
          <w:tcPr>
            <w:tcW w:w="1610" w:type="dxa"/>
            <w:tcBorders>
              <w:top w:val="nil"/>
              <w:left w:val="single" w:sz="4" w:space="0" w:color="auto"/>
              <w:bottom w:val="nil"/>
              <w:right w:val="single" w:sz="4" w:space="0" w:color="auto"/>
            </w:tcBorders>
            <w:vAlign w:val="center"/>
          </w:tcPr>
          <w:p w14:paraId="17044F6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17748479"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0296619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5E2AC0D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934A99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459BF4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20C931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144DEBAE" w14:textId="77777777" w:rsidTr="00FE3AB3">
        <w:trPr>
          <w:jc w:val="center"/>
        </w:trPr>
        <w:tc>
          <w:tcPr>
            <w:tcW w:w="2067" w:type="dxa"/>
            <w:tcBorders>
              <w:top w:val="nil"/>
              <w:left w:val="single" w:sz="4" w:space="0" w:color="auto"/>
              <w:bottom w:val="nil"/>
              <w:right w:val="single" w:sz="4" w:space="0" w:color="auto"/>
            </w:tcBorders>
            <w:shd w:val="clear" w:color="auto" w:fill="auto"/>
            <w:vAlign w:val="center"/>
          </w:tcPr>
          <w:p w14:paraId="6C0ACDA0"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lastRenderedPageBreak/>
              <w:t>CA_n46D-n48(2A)-n96C</w:t>
            </w:r>
          </w:p>
        </w:tc>
        <w:tc>
          <w:tcPr>
            <w:tcW w:w="1829" w:type="dxa"/>
            <w:tcBorders>
              <w:top w:val="nil"/>
              <w:left w:val="single" w:sz="4" w:space="0" w:color="auto"/>
              <w:bottom w:val="nil"/>
              <w:right w:val="single" w:sz="4" w:space="0" w:color="auto"/>
            </w:tcBorders>
            <w:shd w:val="clear" w:color="auto" w:fill="auto"/>
            <w:vAlign w:val="center"/>
          </w:tcPr>
          <w:p w14:paraId="757F71C0"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CA_n46A-n48A</w:t>
            </w:r>
          </w:p>
          <w:p w14:paraId="353BD20E"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2F62DF0"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94D3BA2"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32F5A1D3"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0</w:t>
            </w:r>
          </w:p>
        </w:tc>
      </w:tr>
      <w:tr w:rsidR="009A4B16" w:rsidRPr="009A4B16" w14:paraId="75BE0D63" w14:textId="77777777" w:rsidTr="00FE3AB3">
        <w:trPr>
          <w:jc w:val="center"/>
        </w:trPr>
        <w:tc>
          <w:tcPr>
            <w:tcW w:w="2067" w:type="dxa"/>
            <w:tcBorders>
              <w:top w:val="nil"/>
              <w:left w:val="single" w:sz="4" w:space="0" w:color="auto"/>
              <w:bottom w:val="nil"/>
              <w:right w:val="single" w:sz="4" w:space="0" w:color="auto"/>
            </w:tcBorders>
            <w:vAlign w:val="center"/>
          </w:tcPr>
          <w:p w14:paraId="0C57256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0642232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24A6C8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C31373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CA_n48(2A)_BCS0</w:t>
            </w:r>
          </w:p>
        </w:tc>
        <w:tc>
          <w:tcPr>
            <w:tcW w:w="1610" w:type="dxa"/>
            <w:tcBorders>
              <w:top w:val="nil"/>
              <w:left w:val="single" w:sz="4" w:space="0" w:color="auto"/>
              <w:bottom w:val="nil"/>
              <w:right w:val="single" w:sz="4" w:space="0" w:color="auto"/>
            </w:tcBorders>
            <w:vAlign w:val="center"/>
          </w:tcPr>
          <w:p w14:paraId="372085E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36C47F6A"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171495B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0BBF4B3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4B470D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95AB4D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7D94F5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1EBA1A2F"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2B58C6B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CA_n46M-n48(2A)-n96C</w:t>
            </w:r>
          </w:p>
        </w:tc>
        <w:tc>
          <w:tcPr>
            <w:tcW w:w="1829" w:type="dxa"/>
            <w:tcBorders>
              <w:top w:val="single" w:sz="4" w:space="0" w:color="auto"/>
              <w:left w:val="single" w:sz="4" w:space="0" w:color="auto"/>
              <w:bottom w:val="nil"/>
              <w:right w:val="single" w:sz="4" w:space="0" w:color="auto"/>
            </w:tcBorders>
            <w:vAlign w:val="center"/>
          </w:tcPr>
          <w:p w14:paraId="07CB758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236988B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2AF0DA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0AAACF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371364D5" w14:textId="77777777" w:rsidTr="00FE3AB3">
        <w:trPr>
          <w:jc w:val="center"/>
        </w:trPr>
        <w:tc>
          <w:tcPr>
            <w:tcW w:w="2067" w:type="dxa"/>
            <w:tcBorders>
              <w:top w:val="nil"/>
              <w:left w:val="single" w:sz="4" w:space="0" w:color="auto"/>
              <w:bottom w:val="nil"/>
              <w:right w:val="single" w:sz="4" w:space="0" w:color="auto"/>
            </w:tcBorders>
            <w:vAlign w:val="center"/>
          </w:tcPr>
          <w:p w14:paraId="648B351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4B81BB0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AEFFFE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43972B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CA_n48(2A)_BCS0</w:t>
            </w:r>
          </w:p>
        </w:tc>
        <w:tc>
          <w:tcPr>
            <w:tcW w:w="1610" w:type="dxa"/>
            <w:tcBorders>
              <w:top w:val="nil"/>
              <w:left w:val="single" w:sz="4" w:space="0" w:color="auto"/>
              <w:bottom w:val="nil"/>
              <w:right w:val="single" w:sz="4" w:space="0" w:color="auto"/>
            </w:tcBorders>
            <w:vAlign w:val="center"/>
          </w:tcPr>
          <w:p w14:paraId="5AF2FE5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D4C6F49"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7E101F6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4B92E04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CB306D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B1A5A6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D0AAAF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8E231A9" w14:textId="77777777" w:rsidTr="00FE3AB3">
        <w:trPr>
          <w:jc w:val="center"/>
        </w:trPr>
        <w:tc>
          <w:tcPr>
            <w:tcW w:w="2067" w:type="dxa"/>
            <w:tcBorders>
              <w:top w:val="nil"/>
              <w:left w:val="single" w:sz="4" w:space="0" w:color="auto"/>
              <w:bottom w:val="nil"/>
              <w:right w:val="single" w:sz="4" w:space="0" w:color="auto"/>
            </w:tcBorders>
            <w:shd w:val="clear" w:color="auto" w:fill="auto"/>
            <w:vAlign w:val="center"/>
          </w:tcPr>
          <w:p w14:paraId="385622E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CA_n46N-n48(2A)-n96C</w:t>
            </w:r>
          </w:p>
        </w:tc>
        <w:tc>
          <w:tcPr>
            <w:tcW w:w="1829" w:type="dxa"/>
            <w:tcBorders>
              <w:top w:val="nil"/>
              <w:left w:val="single" w:sz="4" w:space="0" w:color="auto"/>
              <w:bottom w:val="nil"/>
              <w:right w:val="single" w:sz="4" w:space="0" w:color="auto"/>
            </w:tcBorders>
            <w:shd w:val="clear" w:color="auto" w:fill="auto"/>
            <w:vAlign w:val="center"/>
          </w:tcPr>
          <w:p w14:paraId="5B85DA8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CA_n46A-n48A</w:t>
            </w:r>
          </w:p>
          <w:p w14:paraId="391D220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DAEDD6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8708C1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CA_n46N_BCS</w:t>
            </w:r>
            <w:r w:rsidRPr="009A4B16">
              <w:rPr>
                <w:rFonts w:ascii="Arial" w:eastAsia="宋体" w:hAnsi="Arial"/>
                <w:sz w:val="18"/>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00BC0A4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0</w:t>
            </w:r>
          </w:p>
        </w:tc>
      </w:tr>
      <w:tr w:rsidR="009A4B16" w:rsidRPr="009A4B16" w14:paraId="578F8BF7" w14:textId="77777777" w:rsidTr="00FE3AB3">
        <w:trPr>
          <w:jc w:val="center"/>
        </w:trPr>
        <w:tc>
          <w:tcPr>
            <w:tcW w:w="2067" w:type="dxa"/>
            <w:tcBorders>
              <w:top w:val="nil"/>
              <w:left w:val="single" w:sz="4" w:space="0" w:color="auto"/>
              <w:bottom w:val="nil"/>
              <w:right w:val="single" w:sz="4" w:space="0" w:color="auto"/>
            </w:tcBorders>
            <w:vAlign w:val="center"/>
          </w:tcPr>
          <w:p w14:paraId="2897F64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68CF53C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4CE31F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560AD4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CA_n48(2A)_BCS0</w:t>
            </w:r>
          </w:p>
        </w:tc>
        <w:tc>
          <w:tcPr>
            <w:tcW w:w="1610" w:type="dxa"/>
            <w:tcBorders>
              <w:top w:val="nil"/>
              <w:left w:val="single" w:sz="4" w:space="0" w:color="auto"/>
              <w:bottom w:val="nil"/>
              <w:right w:val="single" w:sz="4" w:space="0" w:color="auto"/>
            </w:tcBorders>
            <w:vAlign w:val="center"/>
          </w:tcPr>
          <w:p w14:paraId="08E5162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3EE9CE26"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38F96C9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53C8430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4C08A1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97F25D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DDBA8D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57576431" w14:textId="77777777" w:rsidTr="00FE3AB3">
        <w:trPr>
          <w:jc w:val="center"/>
        </w:trPr>
        <w:tc>
          <w:tcPr>
            <w:tcW w:w="2067" w:type="dxa"/>
            <w:tcBorders>
              <w:top w:val="nil"/>
              <w:left w:val="single" w:sz="4" w:space="0" w:color="auto"/>
              <w:bottom w:val="nil"/>
              <w:right w:val="single" w:sz="4" w:space="0" w:color="auto"/>
            </w:tcBorders>
            <w:shd w:val="clear" w:color="auto" w:fill="auto"/>
            <w:vAlign w:val="center"/>
          </w:tcPr>
          <w:p w14:paraId="2A96538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CA_n46A-n48(2A)-n96D</w:t>
            </w:r>
          </w:p>
        </w:tc>
        <w:tc>
          <w:tcPr>
            <w:tcW w:w="1829" w:type="dxa"/>
            <w:tcBorders>
              <w:top w:val="nil"/>
              <w:left w:val="single" w:sz="4" w:space="0" w:color="auto"/>
              <w:bottom w:val="nil"/>
              <w:right w:val="single" w:sz="4" w:space="0" w:color="auto"/>
            </w:tcBorders>
            <w:shd w:val="clear" w:color="auto" w:fill="auto"/>
            <w:vAlign w:val="center"/>
          </w:tcPr>
          <w:p w14:paraId="641060E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CA_n46A-n48A</w:t>
            </w:r>
          </w:p>
          <w:p w14:paraId="636344F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5A25B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765400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5256646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0</w:t>
            </w:r>
          </w:p>
        </w:tc>
      </w:tr>
      <w:tr w:rsidR="009A4B16" w:rsidRPr="009A4B16" w14:paraId="5A8CDDD9" w14:textId="77777777" w:rsidTr="00FE3AB3">
        <w:trPr>
          <w:jc w:val="center"/>
        </w:trPr>
        <w:tc>
          <w:tcPr>
            <w:tcW w:w="2067" w:type="dxa"/>
            <w:tcBorders>
              <w:top w:val="nil"/>
              <w:left w:val="single" w:sz="4" w:space="0" w:color="auto"/>
              <w:bottom w:val="nil"/>
              <w:right w:val="single" w:sz="4" w:space="0" w:color="auto"/>
            </w:tcBorders>
            <w:vAlign w:val="center"/>
          </w:tcPr>
          <w:p w14:paraId="4EAB874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2571F36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93A83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EA9DC4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CA_n48(2A)_BCS0</w:t>
            </w:r>
          </w:p>
        </w:tc>
        <w:tc>
          <w:tcPr>
            <w:tcW w:w="1610" w:type="dxa"/>
            <w:tcBorders>
              <w:top w:val="nil"/>
              <w:left w:val="single" w:sz="4" w:space="0" w:color="auto"/>
              <w:bottom w:val="nil"/>
              <w:right w:val="single" w:sz="4" w:space="0" w:color="auto"/>
            </w:tcBorders>
            <w:vAlign w:val="center"/>
          </w:tcPr>
          <w:p w14:paraId="5573E7B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1AFD4D31"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6927B88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33DF060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F8405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7C85F9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D07B02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33F09EDE" w14:textId="77777777" w:rsidTr="00FE3AB3">
        <w:trPr>
          <w:jc w:val="center"/>
        </w:trPr>
        <w:tc>
          <w:tcPr>
            <w:tcW w:w="2067" w:type="dxa"/>
            <w:tcBorders>
              <w:top w:val="nil"/>
              <w:left w:val="single" w:sz="4" w:space="0" w:color="auto"/>
              <w:bottom w:val="nil"/>
              <w:right w:val="single" w:sz="4" w:space="0" w:color="auto"/>
            </w:tcBorders>
            <w:shd w:val="clear" w:color="auto" w:fill="auto"/>
            <w:vAlign w:val="center"/>
          </w:tcPr>
          <w:p w14:paraId="02870AC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CA_n46B-n48(2A)-n96D</w:t>
            </w:r>
          </w:p>
        </w:tc>
        <w:tc>
          <w:tcPr>
            <w:tcW w:w="1829" w:type="dxa"/>
            <w:tcBorders>
              <w:top w:val="nil"/>
              <w:left w:val="single" w:sz="4" w:space="0" w:color="auto"/>
              <w:bottom w:val="nil"/>
              <w:right w:val="single" w:sz="4" w:space="0" w:color="auto"/>
            </w:tcBorders>
            <w:shd w:val="clear" w:color="auto" w:fill="auto"/>
            <w:vAlign w:val="center"/>
          </w:tcPr>
          <w:p w14:paraId="11B5FE3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CA_n46A-n48A</w:t>
            </w:r>
          </w:p>
          <w:p w14:paraId="0DE6501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79C21A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BC3071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23F2C80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0</w:t>
            </w:r>
          </w:p>
        </w:tc>
      </w:tr>
      <w:tr w:rsidR="009A4B16" w:rsidRPr="009A4B16" w14:paraId="08BFB1CD" w14:textId="77777777" w:rsidTr="00FE3AB3">
        <w:trPr>
          <w:jc w:val="center"/>
        </w:trPr>
        <w:tc>
          <w:tcPr>
            <w:tcW w:w="2067" w:type="dxa"/>
            <w:tcBorders>
              <w:top w:val="nil"/>
              <w:left w:val="single" w:sz="4" w:space="0" w:color="auto"/>
              <w:bottom w:val="nil"/>
              <w:right w:val="single" w:sz="4" w:space="0" w:color="auto"/>
            </w:tcBorders>
            <w:vAlign w:val="center"/>
          </w:tcPr>
          <w:p w14:paraId="310B7AD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2073B1C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177802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07B0FE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CA_n48(2A)_BCS0</w:t>
            </w:r>
          </w:p>
        </w:tc>
        <w:tc>
          <w:tcPr>
            <w:tcW w:w="1610" w:type="dxa"/>
            <w:tcBorders>
              <w:top w:val="nil"/>
              <w:left w:val="single" w:sz="4" w:space="0" w:color="auto"/>
              <w:bottom w:val="nil"/>
              <w:right w:val="single" w:sz="4" w:space="0" w:color="auto"/>
            </w:tcBorders>
            <w:vAlign w:val="center"/>
          </w:tcPr>
          <w:p w14:paraId="7C1D3D2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225C7966"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3D14B49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5E615B7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7FE2D0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D11849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41846A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06EC1A34"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50A9FF0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CA_n46C-n48(2A)-n96D</w:t>
            </w:r>
          </w:p>
        </w:tc>
        <w:tc>
          <w:tcPr>
            <w:tcW w:w="1829" w:type="dxa"/>
            <w:tcBorders>
              <w:top w:val="single" w:sz="4" w:space="0" w:color="auto"/>
              <w:left w:val="single" w:sz="4" w:space="0" w:color="auto"/>
              <w:bottom w:val="nil"/>
              <w:right w:val="single" w:sz="4" w:space="0" w:color="auto"/>
            </w:tcBorders>
            <w:vAlign w:val="center"/>
          </w:tcPr>
          <w:p w14:paraId="24A928C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CA_n46A-n48A</w:t>
            </w:r>
          </w:p>
          <w:p w14:paraId="088F0CF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F197C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957A52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72677B2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0</w:t>
            </w:r>
          </w:p>
        </w:tc>
      </w:tr>
      <w:tr w:rsidR="009A4B16" w:rsidRPr="009A4B16" w14:paraId="1EF7554B" w14:textId="77777777" w:rsidTr="00FE3AB3">
        <w:trPr>
          <w:jc w:val="center"/>
        </w:trPr>
        <w:tc>
          <w:tcPr>
            <w:tcW w:w="2067" w:type="dxa"/>
            <w:tcBorders>
              <w:top w:val="nil"/>
              <w:left w:val="single" w:sz="4" w:space="0" w:color="auto"/>
              <w:bottom w:val="nil"/>
              <w:right w:val="single" w:sz="4" w:space="0" w:color="auto"/>
            </w:tcBorders>
            <w:vAlign w:val="center"/>
          </w:tcPr>
          <w:p w14:paraId="2AB5F5C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21A20E8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1374C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274EC0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CA_n48(2A)_BCS0</w:t>
            </w:r>
          </w:p>
        </w:tc>
        <w:tc>
          <w:tcPr>
            <w:tcW w:w="1610" w:type="dxa"/>
            <w:tcBorders>
              <w:top w:val="nil"/>
              <w:left w:val="single" w:sz="4" w:space="0" w:color="auto"/>
              <w:bottom w:val="nil"/>
              <w:right w:val="single" w:sz="4" w:space="0" w:color="auto"/>
            </w:tcBorders>
            <w:vAlign w:val="center"/>
          </w:tcPr>
          <w:p w14:paraId="1A8FF00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014489C9"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118FEC8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5972899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A14E0F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E0804C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4AD23D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3319A08A"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3D668A9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CA_n46D-n48(2A)-n96D</w:t>
            </w:r>
          </w:p>
        </w:tc>
        <w:tc>
          <w:tcPr>
            <w:tcW w:w="1829" w:type="dxa"/>
            <w:tcBorders>
              <w:top w:val="single" w:sz="4" w:space="0" w:color="auto"/>
              <w:left w:val="single" w:sz="4" w:space="0" w:color="auto"/>
              <w:bottom w:val="nil"/>
              <w:right w:val="single" w:sz="4" w:space="0" w:color="auto"/>
            </w:tcBorders>
            <w:vAlign w:val="center"/>
          </w:tcPr>
          <w:p w14:paraId="21E04B0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CA_n46A-n48A</w:t>
            </w:r>
          </w:p>
          <w:p w14:paraId="34AC28D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BA8526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36EAC3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17D074B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0</w:t>
            </w:r>
          </w:p>
        </w:tc>
      </w:tr>
      <w:tr w:rsidR="009A4B16" w:rsidRPr="009A4B16" w14:paraId="731AAA4C" w14:textId="77777777" w:rsidTr="00FE3AB3">
        <w:trPr>
          <w:jc w:val="center"/>
        </w:trPr>
        <w:tc>
          <w:tcPr>
            <w:tcW w:w="2067" w:type="dxa"/>
            <w:tcBorders>
              <w:top w:val="nil"/>
              <w:left w:val="single" w:sz="4" w:space="0" w:color="auto"/>
              <w:bottom w:val="nil"/>
              <w:right w:val="single" w:sz="4" w:space="0" w:color="auto"/>
            </w:tcBorders>
            <w:vAlign w:val="center"/>
          </w:tcPr>
          <w:p w14:paraId="793099B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5886A5B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08FAD2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2F284F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CA_n48(2A)_BCS0</w:t>
            </w:r>
          </w:p>
        </w:tc>
        <w:tc>
          <w:tcPr>
            <w:tcW w:w="1610" w:type="dxa"/>
            <w:tcBorders>
              <w:top w:val="nil"/>
              <w:left w:val="single" w:sz="4" w:space="0" w:color="auto"/>
              <w:bottom w:val="nil"/>
              <w:right w:val="single" w:sz="4" w:space="0" w:color="auto"/>
            </w:tcBorders>
            <w:vAlign w:val="center"/>
          </w:tcPr>
          <w:p w14:paraId="0CE2C7E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0D58D636"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6104223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76A1748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FFD24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333D8F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7178BB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2A879FCA"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241E957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CA_n46M-n48(2A)-n96D</w:t>
            </w:r>
          </w:p>
        </w:tc>
        <w:tc>
          <w:tcPr>
            <w:tcW w:w="1829" w:type="dxa"/>
            <w:tcBorders>
              <w:top w:val="single" w:sz="4" w:space="0" w:color="auto"/>
              <w:left w:val="single" w:sz="4" w:space="0" w:color="auto"/>
              <w:bottom w:val="nil"/>
              <w:right w:val="single" w:sz="4" w:space="0" w:color="auto"/>
            </w:tcBorders>
            <w:vAlign w:val="center"/>
          </w:tcPr>
          <w:p w14:paraId="44587A0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114F28A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4D85A8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B15B32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54710D77" w14:textId="77777777" w:rsidTr="00FE3AB3">
        <w:trPr>
          <w:jc w:val="center"/>
        </w:trPr>
        <w:tc>
          <w:tcPr>
            <w:tcW w:w="2067" w:type="dxa"/>
            <w:tcBorders>
              <w:top w:val="nil"/>
              <w:left w:val="single" w:sz="4" w:space="0" w:color="auto"/>
              <w:bottom w:val="nil"/>
              <w:right w:val="single" w:sz="4" w:space="0" w:color="auto"/>
            </w:tcBorders>
            <w:vAlign w:val="center"/>
          </w:tcPr>
          <w:p w14:paraId="3009C51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01DA48B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E23592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D204FD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CA_n48(2A)_BCS0</w:t>
            </w:r>
          </w:p>
        </w:tc>
        <w:tc>
          <w:tcPr>
            <w:tcW w:w="1610" w:type="dxa"/>
            <w:tcBorders>
              <w:top w:val="nil"/>
              <w:left w:val="single" w:sz="4" w:space="0" w:color="auto"/>
              <w:bottom w:val="nil"/>
              <w:right w:val="single" w:sz="4" w:space="0" w:color="auto"/>
            </w:tcBorders>
            <w:vAlign w:val="center"/>
          </w:tcPr>
          <w:p w14:paraId="7BA3C2B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5990966"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101E702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7AC1BE3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5AC393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B1B29E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C243F3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7AE2866" w14:textId="77777777" w:rsidTr="00FE3AB3">
        <w:trPr>
          <w:jc w:val="center"/>
        </w:trPr>
        <w:tc>
          <w:tcPr>
            <w:tcW w:w="2067" w:type="dxa"/>
            <w:tcBorders>
              <w:top w:val="nil"/>
              <w:left w:val="single" w:sz="4" w:space="0" w:color="auto"/>
              <w:bottom w:val="nil"/>
              <w:right w:val="single" w:sz="4" w:space="0" w:color="auto"/>
            </w:tcBorders>
            <w:shd w:val="clear" w:color="auto" w:fill="auto"/>
            <w:vAlign w:val="center"/>
          </w:tcPr>
          <w:p w14:paraId="3B0A7CA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CA_n46N-n48(2A)-n96D</w:t>
            </w:r>
          </w:p>
        </w:tc>
        <w:tc>
          <w:tcPr>
            <w:tcW w:w="1829" w:type="dxa"/>
            <w:tcBorders>
              <w:top w:val="nil"/>
              <w:left w:val="single" w:sz="4" w:space="0" w:color="auto"/>
              <w:bottom w:val="nil"/>
              <w:right w:val="single" w:sz="4" w:space="0" w:color="auto"/>
            </w:tcBorders>
            <w:shd w:val="clear" w:color="auto" w:fill="auto"/>
            <w:vAlign w:val="center"/>
          </w:tcPr>
          <w:p w14:paraId="1C5CCA0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CA_n46A-n48A</w:t>
            </w:r>
          </w:p>
          <w:p w14:paraId="2EBFC46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DDF33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6C94CD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CA_n46N_BCS</w:t>
            </w:r>
            <w:r w:rsidRPr="009A4B16">
              <w:rPr>
                <w:rFonts w:ascii="Arial" w:eastAsia="宋体" w:hAnsi="Arial"/>
                <w:sz w:val="18"/>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4396B51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0</w:t>
            </w:r>
          </w:p>
        </w:tc>
      </w:tr>
      <w:tr w:rsidR="009A4B16" w:rsidRPr="009A4B16" w14:paraId="0FF16A33" w14:textId="77777777" w:rsidTr="00FE3AB3">
        <w:trPr>
          <w:jc w:val="center"/>
        </w:trPr>
        <w:tc>
          <w:tcPr>
            <w:tcW w:w="2067" w:type="dxa"/>
            <w:tcBorders>
              <w:top w:val="nil"/>
              <w:left w:val="single" w:sz="4" w:space="0" w:color="auto"/>
              <w:bottom w:val="nil"/>
              <w:right w:val="single" w:sz="4" w:space="0" w:color="auto"/>
            </w:tcBorders>
            <w:vAlign w:val="center"/>
          </w:tcPr>
          <w:p w14:paraId="3F5079E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0D60F97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C4E472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20D957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CA_n48(2A)_BCS0</w:t>
            </w:r>
          </w:p>
        </w:tc>
        <w:tc>
          <w:tcPr>
            <w:tcW w:w="1610" w:type="dxa"/>
            <w:tcBorders>
              <w:top w:val="nil"/>
              <w:left w:val="single" w:sz="4" w:space="0" w:color="auto"/>
              <w:bottom w:val="nil"/>
              <w:right w:val="single" w:sz="4" w:space="0" w:color="auto"/>
            </w:tcBorders>
            <w:vAlign w:val="center"/>
          </w:tcPr>
          <w:p w14:paraId="1E2BC35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6B54F7F4"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3B83E39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4DBF197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74166A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30C5F9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CBB5FB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50D1123A" w14:textId="77777777" w:rsidTr="00FE3AB3">
        <w:trPr>
          <w:jc w:val="center"/>
        </w:trPr>
        <w:tc>
          <w:tcPr>
            <w:tcW w:w="2067" w:type="dxa"/>
            <w:tcBorders>
              <w:top w:val="nil"/>
              <w:left w:val="single" w:sz="4" w:space="0" w:color="auto"/>
              <w:bottom w:val="nil"/>
              <w:right w:val="single" w:sz="4" w:space="0" w:color="auto"/>
            </w:tcBorders>
            <w:shd w:val="clear" w:color="auto" w:fill="auto"/>
            <w:vAlign w:val="center"/>
          </w:tcPr>
          <w:p w14:paraId="35B9364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CA_n46A-n48(2A)-n96E</w:t>
            </w:r>
          </w:p>
        </w:tc>
        <w:tc>
          <w:tcPr>
            <w:tcW w:w="1829" w:type="dxa"/>
            <w:tcBorders>
              <w:top w:val="nil"/>
              <w:left w:val="single" w:sz="4" w:space="0" w:color="auto"/>
              <w:bottom w:val="nil"/>
              <w:right w:val="single" w:sz="4" w:space="0" w:color="auto"/>
            </w:tcBorders>
            <w:shd w:val="clear" w:color="auto" w:fill="auto"/>
            <w:vAlign w:val="center"/>
          </w:tcPr>
          <w:p w14:paraId="1D63947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CA_n46A-n48A</w:t>
            </w:r>
          </w:p>
          <w:p w14:paraId="104350D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80A65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F7927F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25FF5E4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0</w:t>
            </w:r>
          </w:p>
        </w:tc>
      </w:tr>
      <w:tr w:rsidR="009A4B16" w:rsidRPr="009A4B16" w14:paraId="5740D73F" w14:textId="77777777" w:rsidTr="00FE3AB3">
        <w:trPr>
          <w:jc w:val="center"/>
        </w:trPr>
        <w:tc>
          <w:tcPr>
            <w:tcW w:w="2067" w:type="dxa"/>
            <w:tcBorders>
              <w:top w:val="nil"/>
              <w:left w:val="single" w:sz="4" w:space="0" w:color="auto"/>
              <w:bottom w:val="nil"/>
              <w:right w:val="single" w:sz="4" w:space="0" w:color="auto"/>
            </w:tcBorders>
            <w:vAlign w:val="center"/>
          </w:tcPr>
          <w:p w14:paraId="7FB510A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604C27B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49B691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91CB07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CA_n48(2A)_BCS0</w:t>
            </w:r>
          </w:p>
        </w:tc>
        <w:tc>
          <w:tcPr>
            <w:tcW w:w="1610" w:type="dxa"/>
            <w:tcBorders>
              <w:top w:val="nil"/>
              <w:left w:val="single" w:sz="4" w:space="0" w:color="auto"/>
              <w:bottom w:val="nil"/>
              <w:right w:val="single" w:sz="4" w:space="0" w:color="auto"/>
            </w:tcBorders>
            <w:vAlign w:val="center"/>
          </w:tcPr>
          <w:p w14:paraId="1CAA95C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6A6E056A"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6D8E719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0CA78DD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F818A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2D6084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8081DD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48C44CDC" w14:textId="77777777" w:rsidTr="00FE3AB3">
        <w:trPr>
          <w:jc w:val="center"/>
        </w:trPr>
        <w:tc>
          <w:tcPr>
            <w:tcW w:w="2067" w:type="dxa"/>
            <w:tcBorders>
              <w:top w:val="nil"/>
              <w:left w:val="single" w:sz="4" w:space="0" w:color="auto"/>
              <w:bottom w:val="nil"/>
              <w:right w:val="single" w:sz="4" w:space="0" w:color="auto"/>
            </w:tcBorders>
            <w:shd w:val="clear" w:color="auto" w:fill="auto"/>
            <w:vAlign w:val="center"/>
          </w:tcPr>
          <w:p w14:paraId="19D2AFD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CA_n46B-n48(2A)-n96E</w:t>
            </w:r>
          </w:p>
        </w:tc>
        <w:tc>
          <w:tcPr>
            <w:tcW w:w="1829" w:type="dxa"/>
            <w:tcBorders>
              <w:top w:val="nil"/>
              <w:left w:val="single" w:sz="4" w:space="0" w:color="auto"/>
              <w:bottom w:val="nil"/>
              <w:right w:val="single" w:sz="4" w:space="0" w:color="auto"/>
            </w:tcBorders>
            <w:shd w:val="clear" w:color="auto" w:fill="auto"/>
            <w:vAlign w:val="center"/>
          </w:tcPr>
          <w:p w14:paraId="42AFA58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CA_n46A-n48A</w:t>
            </w:r>
          </w:p>
          <w:p w14:paraId="676D827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32A39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4BB811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2854657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0</w:t>
            </w:r>
          </w:p>
        </w:tc>
      </w:tr>
      <w:tr w:rsidR="009A4B16" w:rsidRPr="009A4B16" w14:paraId="79C912AE" w14:textId="77777777" w:rsidTr="00FE3AB3">
        <w:trPr>
          <w:jc w:val="center"/>
        </w:trPr>
        <w:tc>
          <w:tcPr>
            <w:tcW w:w="2067" w:type="dxa"/>
            <w:tcBorders>
              <w:top w:val="nil"/>
              <w:left w:val="single" w:sz="4" w:space="0" w:color="auto"/>
              <w:bottom w:val="nil"/>
              <w:right w:val="single" w:sz="4" w:space="0" w:color="auto"/>
            </w:tcBorders>
            <w:vAlign w:val="center"/>
          </w:tcPr>
          <w:p w14:paraId="2DC55F3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07E2FC9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01733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4ACF11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CA_n48(2A)_BCS0</w:t>
            </w:r>
          </w:p>
        </w:tc>
        <w:tc>
          <w:tcPr>
            <w:tcW w:w="1610" w:type="dxa"/>
            <w:tcBorders>
              <w:top w:val="nil"/>
              <w:left w:val="single" w:sz="4" w:space="0" w:color="auto"/>
              <w:bottom w:val="nil"/>
              <w:right w:val="single" w:sz="4" w:space="0" w:color="auto"/>
            </w:tcBorders>
            <w:vAlign w:val="center"/>
          </w:tcPr>
          <w:p w14:paraId="49A92A5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179BB15B"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31DE925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42A0506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B390F2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7072A8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8F845D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32B97193" w14:textId="77777777" w:rsidTr="00FE3AB3">
        <w:trPr>
          <w:jc w:val="center"/>
        </w:trPr>
        <w:tc>
          <w:tcPr>
            <w:tcW w:w="2067" w:type="dxa"/>
            <w:tcBorders>
              <w:top w:val="nil"/>
              <w:left w:val="single" w:sz="4" w:space="0" w:color="auto"/>
              <w:bottom w:val="nil"/>
              <w:right w:val="single" w:sz="4" w:space="0" w:color="auto"/>
            </w:tcBorders>
            <w:shd w:val="clear" w:color="auto" w:fill="auto"/>
            <w:vAlign w:val="center"/>
          </w:tcPr>
          <w:p w14:paraId="4AEFB3A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CA_n46C-n48(2A)-n96E</w:t>
            </w:r>
          </w:p>
        </w:tc>
        <w:tc>
          <w:tcPr>
            <w:tcW w:w="1829" w:type="dxa"/>
            <w:tcBorders>
              <w:top w:val="nil"/>
              <w:left w:val="single" w:sz="4" w:space="0" w:color="auto"/>
              <w:bottom w:val="nil"/>
              <w:right w:val="single" w:sz="4" w:space="0" w:color="auto"/>
            </w:tcBorders>
            <w:shd w:val="clear" w:color="auto" w:fill="auto"/>
            <w:vAlign w:val="center"/>
          </w:tcPr>
          <w:p w14:paraId="68CB94A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CA_n46A-n48A</w:t>
            </w:r>
          </w:p>
          <w:p w14:paraId="651206E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FA0D0D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779D0E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774F27D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0</w:t>
            </w:r>
          </w:p>
        </w:tc>
      </w:tr>
      <w:tr w:rsidR="009A4B16" w:rsidRPr="009A4B16" w14:paraId="3EBBDDE7" w14:textId="77777777" w:rsidTr="00FE3AB3">
        <w:trPr>
          <w:jc w:val="center"/>
        </w:trPr>
        <w:tc>
          <w:tcPr>
            <w:tcW w:w="2067" w:type="dxa"/>
            <w:tcBorders>
              <w:top w:val="nil"/>
              <w:left w:val="single" w:sz="4" w:space="0" w:color="auto"/>
              <w:bottom w:val="nil"/>
              <w:right w:val="single" w:sz="4" w:space="0" w:color="auto"/>
            </w:tcBorders>
            <w:vAlign w:val="center"/>
          </w:tcPr>
          <w:p w14:paraId="0F46ED0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2F00944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444C34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D054F9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CA_n48(2A)_BCS0</w:t>
            </w:r>
          </w:p>
        </w:tc>
        <w:tc>
          <w:tcPr>
            <w:tcW w:w="1610" w:type="dxa"/>
            <w:tcBorders>
              <w:top w:val="nil"/>
              <w:left w:val="single" w:sz="4" w:space="0" w:color="auto"/>
              <w:bottom w:val="nil"/>
              <w:right w:val="single" w:sz="4" w:space="0" w:color="auto"/>
            </w:tcBorders>
            <w:vAlign w:val="center"/>
          </w:tcPr>
          <w:p w14:paraId="6FCA4B6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27956D0D"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483CA9F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5A51CB7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EF7607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33B51C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5BBFAE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37CC1EF9" w14:textId="77777777" w:rsidTr="00FE3AB3">
        <w:trPr>
          <w:jc w:val="center"/>
        </w:trPr>
        <w:tc>
          <w:tcPr>
            <w:tcW w:w="2067" w:type="dxa"/>
            <w:tcBorders>
              <w:top w:val="nil"/>
              <w:left w:val="single" w:sz="4" w:space="0" w:color="auto"/>
              <w:bottom w:val="nil"/>
              <w:right w:val="single" w:sz="4" w:space="0" w:color="auto"/>
            </w:tcBorders>
            <w:shd w:val="clear" w:color="auto" w:fill="auto"/>
            <w:vAlign w:val="center"/>
          </w:tcPr>
          <w:p w14:paraId="2A854C3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CA_n46D-n48(2A)-n96E</w:t>
            </w:r>
          </w:p>
        </w:tc>
        <w:tc>
          <w:tcPr>
            <w:tcW w:w="1829" w:type="dxa"/>
            <w:tcBorders>
              <w:top w:val="nil"/>
              <w:left w:val="single" w:sz="4" w:space="0" w:color="auto"/>
              <w:bottom w:val="nil"/>
              <w:right w:val="single" w:sz="4" w:space="0" w:color="auto"/>
            </w:tcBorders>
            <w:shd w:val="clear" w:color="auto" w:fill="auto"/>
            <w:vAlign w:val="center"/>
          </w:tcPr>
          <w:p w14:paraId="56CA82B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CA_n46A-n48A</w:t>
            </w:r>
          </w:p>
          <w:p w14:paraId="3204CBE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D0ED2E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CBCCE8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324C650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0</w:t>
            </w:r>
          </w:p>
        </w:tc>
      </w:tr>
      <w:tr w:rsidR="009A4B16" w:rsidRPr="009A4B16" w14:paraId="7875389A" w14:textId="77777777" w:rsidTr="00FE3AB3">
        <w:trPr>
          <w:jc w:val="center"/>
        </w:trPr>
        <w:tc>
          <w:tcPr>
            <w:tcW w:w="2067" w:type="dxa"/>
            <w:tcBorders>
              <w:top w:val="nil"/>
              <w:left w:val="single" w:sz="4" w:space="0" w:color="auto"/>
              <w:bottom w:val="nil"/>
              <w:right w:val="single" w:sz="4" w:space="0" w:color="auto"/>
            </w:tcBorders>
            <w:vAlign w:val="center"/>
          </w:tcPr>
          <w:p w14:paraId="2CCD0C1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51560C8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D2B4AA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0DC61B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CA_n48(2A)_BCS0</w:t>
            </w:r>
          </w:p>
        </w:tc>
        <w:tc>
          <w:tcPr>
            <w:tcW w:w="1610" w:type="dxa"/>
            <w:tcBorders>
              <w:top w:val="nil"/>
              <w:left w:val="single" w:sz="4" w:space="0" w:color="auto"/>
              <w:bottom w:val="nil"/>
              <w:right w:val="single" w:sz="4" w:space="0" w:color="auto"/>
            </w:tcBorders>
            <w:vAlign w:val="center"/>
          </w:tcPr>
          <w:p w14:paraId="119E141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33501FF0"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4409570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355C240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DEBF6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E62190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467F5D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22A92C62"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23E60F4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CA_n46M-n48(2A)-n96E</w:t>
            </w:r>
          </w:p>
        </w:tc>
        <w:tc>
          <w:tcPr>
            <w:tcW w:w="1829" w:type="dxa"/>
            <w:tcBorders>
              <w:top w:val="single" w:sz="4" w:space="0" w:color="auto"/>
              <w:left w:val="single" w:sz="4" w:space="0" w:color="auto"/>
              <w:bottom w:val="nil"/>
              <w:right w:val="single" w:sz="4" w:space="0" w:color="auto"/>
            </w:tcBorders>
            <w:vAlign w:val="center"/>
          </w:tcPr>
          <w:p w14:paraId="4BE60A5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5328624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F4E5AF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C04792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3E51EA52" w14:textId="77777777" w:rsidTr="00FE3AB3">
        <w:trPr>
          <w:jc w:val="center"/>
        </w:trPr>
        <w:tc>
          <w:tcPr>
            <w:tcW w:w="2067" w:type="dxa"/>
            <w:tcBorders>
              <w:top w:val="nil"/>
              <w:left w:val="single" w:sz="4" w:space="0" w:color="auto"/>
              <w:bottom w:val="nil"/>
              <w:right w:val="single" w:sz="4" w:space="0" w:color="auto"/>
            </w:tcBorders>
            <w:vAlign w:val="center"/>
          </w:tcPr>
          <w:p w14:paraId="4F18633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75A26CD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335B79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ECFF22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CA_n48(2A)_BCS0</w:t>
            </w:r>
          </w:p>
        </w:tc>
        <w:tc>
          <w:tcPr>
            <w:tcW w:w="1610" w:type="dxa"/>
            <w:tcBorders>
              <w:top w:val="nil"/>
              <w:left w:val="single" w:sz="4" w:space="0" w:color="auto"/>
              <w:bottom w:val="nil"/>
              <w:right w:val="single" w:sz="4" w:space="0" w:color="auto"/>
            </w:tcBorders>
            <w:vAlign w:val="center"/>
          </w:tcPr>
          <w:p w14:paraId="3A893F6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4C752A5"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6797237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2C3806E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C6DF67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194A9D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F45688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3129A99"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6DBA2A6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CA_n46N-n48(2A)-n96E</w:t>
            </w:r>
          </w:p>
        </w:tc>
        <w:tc>
          <w:tcPr>
            <w:tcW w:w="1829" w:type="dxa"/>
            <w:tcBorders>
              <w:top w:val="single" w:sz="4" w:space="0" w:color="auto"/>
              <w:left w:val="single" w:sz="4" w:space="0" w:color="auto"/>
              <w:bottom w:val="nil"/>
              <w:right w:val="single" w:sz="4" w:space="0" w:color="auto"/>
            </w:tcBorders>
            <w:vAlign w:val="center"/>
          </w:tcPr>
          <w:p w14:paraId="19F8AC0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CA_n46A-n48A</w:t>
            </w:r>
          </w:p>
          <w:p w14:paraId="73ED15E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6E656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B3537F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CA_n46N_BCS</w:t>
            </w:r>
            <w:r w:rsidRPr="009A4B16">
              <w:rPr>
                <w:rFonts w:ascii="Arial" w:eastAsia="宋体" w:hAnsi="Arial"/>
                <w:sz w:val="18"/>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53B21D1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0</w:t>
            </w:r>
          </w:p>
        </w:tc>
      </w:tr>
      <w:tr w:rsidR="009A4B16" w:rsidRPr="009A4B16" w14:paraId="57798158" w14:textId="77777777" w:rsidTr="00FE3AB3">
        <w:trPr>
          <w:jc w:val="center"/>
        </w:trPr>
        <w:tc>
          <w:tcPr>
            <w:tcW w:w="2067" w:type="dxa"/>
            <w:tcBorders>
              <w:top w:val="nil"/>
              <w:left w:val="single" w:sz="4" w:space="0" w:color="auto"/>
              <w:bottom w:val="nil"/>
              <w:right w:val="single" w:sz="4" w:space="0" w:color="auto"/>
            </w:tcBorders>
            <w:vAlign w:val="center"/>
          </w:tcPr>
          <w:p w14:paraId="2BC1D5F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463A64A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33770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66997F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CA_n48(2A)_BCS0</w:t>
            </w:r>
          </w:p>
        </w:tc>
        <w:tc>
          <w:tcPr>
            <w:tcW w:w="1610" w:type="dxa"/>
            <w:tcBorders>
              <w:top w:val="nil"/>
              <w:left w:val="single" w:sz="4" w:space="0" w:color="auto"/>
              <w:bottom w:val="nil"/>
              <w:right w:val="single" w:sz="4" w:space="0" w:color="auto"/>
            </w:tcBorders>
            <w:vAlign w:val="center"/>
          </w:tcPr>
          <w:p w14:paraId="2BF7AB7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3412E3EF"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6B63DEA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716112F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21826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4942F7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3EE9D3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34470A6F"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53BF1932"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lastRenderedPageBreak/>
              <w:t>CA_n46A-n48(3A)-n96A</w:t>
            </w:r>
          </w:p>
        </w:tc>
        <w:tc>
          <w:tcPr>
            <w:tcW w:w="1829" w:type="dxa"/>
            <w:tcBorders>
              <w:top w:val="single" w:sz="4" w:space="0" w:color="auto"/>
              <w:left w:val="single" w:sz="4" w:space="0" w:color="auto"/>
              <w:bottom w:val="nil"/>
              <w:right w:val="single" w:sz="4" w:space="0" w:color="auto"/>
            </w:tcBorders>
            <w:vAlign w:val="center"/>
          </w:tcPr>
          <w:p w14:paraId="6536770B"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CA_n46A-n48A</w:t>
            </w:r>
          </w:p>
          <w:p w14:paraId="7581BFB4"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A44D03"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32B1FDD"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58724ED4"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0</w:t>
            </w:r>
          </w:p>
        </w:tc>
      </w:tr>
      <w:tr w:rsidR="009A4B16" w:rsidRPr="009A4B16" w14:paraId="1ED20E1E" w14:textId="77777777" w:rsidTr="00FE3AB3">
        <w:trPr>
          <w:jc w:val="center"/>
        </w:trPr>
        <w:tc>
          <w:tcPr>
            <w:tcW w:w="2067" w:type="dxa"/>
            <w:tcBorders>
              <w:top w:val="nil"/>
              <w:left w:val="single" w:sz="4" w:space="0" w:color="auto"/>
              <w:bottom w:val="nil"/>
              <w:right w:val="single" w:sz="4" w:space="0" w:color="auto"/>
            </w:tcBorders>
            <w:vAlign w:val="center"/>
          </w:tcPr>
          <w:p w14:paraId="246821F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49EC9C5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536564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0989CC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CA_n48(3A)_BCS0</w:t>
            </w:r>
          </w:p>
        </w:tc>
        <w:tc>
          <w:tcPr>
            <w:tcW w:w="1610" w:type="dxa"/>
            <w:tcBorders>
              <w:top w:val="nil"/>
              <w:left w:val="single" w:sz="4" w:space="0" w:color="auto"/>
              <w:bottom w:val="nil"/>
              <w:right w:val="single" w:sz="4" w:space="0" w:color="auto"/>
            </w:tcBorders>
            <w:vAlign w:val="center"/>
          </w:tcPr>
          <w:p w14:paraId="59C2BCC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3385F0CE"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7B74623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3AE90FE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A14F49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0F89B4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C6AAD4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537A4C32"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3473E64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CA_n46B-n48(3A)-n96A</w:t>
            </w:r>
          </w:p>
        </w:tc>
        <w:tc>
          <w:tcPr>
            <w:tcW w:w="1829" w:type="dxa"/>
            <w:tcBorders>
              <w:top w:val="single" w:sz="4" w:space="0" w:color="auto"/>
              <w:left w:val="single" w:sz="4" w:space="0" w:color="auto"/>
              <w:bottom w:val="nil"/>
              <w:right w:val="single" w:sz="4" w:space="0" w:color="auto"/>
            </w:tcBorders>
            <w:vAlign w:val="center"/>
          </w:tcPr>
          <w:p w14:paraId="5D560AA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CA_n46A-n48A</w:t>
            </w:r>
          </w:p>
          <w:p w14:paraId="48E3B93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344E87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597F32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11570C2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0</w:t>
            </w:r>
          </w:p>
        </w:tc>
      </w:tr>
      <w:tr w:rsidR="009A4B16" w:rsidRPr="009A4B16" w14:paraId="6DE37EEF" w14:textId="77777777" w:rsidTr="00FE3AB3">
        <w:trPr>
          <w:jc w:val="center"/>
        </w:trPr>
        <w:tc>
          <w:tcPr>
            <w:tcW w:w="2067" w:type="dxa"/>
            <w:tcBorders>
              <w:top w:val="nil"/>
              <w:left w:val="single" w:sz="4" w:space="0" w:color="auto"/>
              <w:bottom w:val="nil"/>
              <w:right w:val="single" w:sz="4" w:space="0" w:color="auto"/>
            </w:tcBorders>
            <w:vAlign w:val="center"/>
          </w:tcPr>
          <w:p w14:paraId="15CA091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02CA57B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79319F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156D09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CA_n48(3A)_BCS0</w:t>
            </w:r>
          </w:p>
        </w:tc>
        <w:tc>
          <w:tcPr>
            <w:tcW w:w="1610" w:type="dxa"/>
            <w:tcBorders>
              <w:top w:val="nil"/>
              <w:left w:val="single" w:sz="4" w:space="0" w:color="auto"/>
              <w:bottom w:val="nil"/>
              <w:right w:val="single" w:sz="4" w:space="0" w:color="auto"/>
            </w:tcBorders>
            <w:vAlign w:val="center"/>
          </w:tcPr>
          <w:p w14:paraId="0A8D683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0BDAD36A"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4B89942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78067E3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24746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D9228E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B38C49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5C630CCF"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64ED34F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CA_n46C-n48(3A)-n96A</w:t>
            </w:r>
          </w:p>
        </w:tc>
        <w:tc>
          <w:tcPr>
            <w:tcW w:w="1829" w:type="dxa"/>
            <w:tcBorders>
              <w:top w:val="single" w:sz="4" w:space="0" w:color="auto"/>
              <w:left w:val="single" w:sz="4" w:space="0" w:color="auto"/>
              <w:bottom w:val="nil"/>
              <w:right w:val="single" w:sz="4" w:space="0" w:color="auto"/>
            </w:tcBorders>
            <w:vAlign w:val="center"/>
          </w:tcPr>
          <w:p w14:paraId="7B15CF0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CA_n46A-n48A</w:t>
            </w:r>
          </w:p>
          <w:p w14:paraId="0EB5387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942C6F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1D837B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0EDD571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0</w:t>
            </w:r>
          </w:p>
        </w:tc>
      </w:tr>
      <w:tr w:rsidR="009A4B16" w:rsidRPr="009A4B16" w14:paraId="5CFF09AA" w14:textId="77777777" w:rsidTr="00FE3AB3">
        <w:trPr>
          <w:jc w:val="center"/>
        </w:trPr>
        <w:tc>
          <w:tcPr>
            <w:tcW w:w="2067" w:type="dxa"/>
            <w:tcBorders>
              <w:top w:val="nil"/>
              <w:left w:val="single" w:sz="4" w:space="0" w:color="auto"/>
              <w:bottom w:val="nil"/>
              <w:right w:val="single" w:sz="4" w:space="0" w:color="auto"/>
            </w:tcBorders>
            <w:vAlign w:val="center"/>
          </w:tcPr>
          <w:p w14:paraId="5EEF39E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1A8DA23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696155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6BE7FC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CA_n48(3A)_BCS0</w:t>
            </w:r>
          </w:p>
        </w:tc>
        <w:tc>
          <w:tcPr>
            <w:tcW w:w="1610" w:type="dxa"/>
            <w:tcBorders>
              <w:top w:val="nil"/>
              <w:left w:val="single" w:sz="4" w:space="0" w:color="auto"/>
              <w:bottom w:val="nil"/>
              <w:right w:val="single" w:sz="4" w:space="0" w:color="auto"/>
            </w:tcBorders>
            <w:vAlign w:val="center"/>
          </w:tcPr>
          <w:p w14:paraId="5537E95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1DB7F60A"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3F22A9E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2FDCF96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B57DEB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5091D6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9BAC8D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5E7FD8A9"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3566A2D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CA_n46D-n48(3A)-n96A</w:t>
            </w:r>
          </w:p>
        </w:tc>
        <w:tc>
          <w:tcPr>
            <w:tcW w:w="1829" w:type="dxa"/>
            <w:tcBorders>
              <w:top w:val="single" w:sz="4" w:space="0" w:color="auto"/>
              <w:left w:val="single" w:sz="4" w:space="0" w:color="auto"/>
              <w:bottom w:val="nil"/>
              <w:right w:val="single" w:sz="4" w:space="0" w:color="auto"/>
            </w:tcBorders>
            <w:vAlign w:val="center"/>
          </w:tcPr>
          <w:p w14:paraId="3D82F23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CA_n46A-n48A</w:t>
            </w:r>
          </w:p>
          <w:p w14:paraId="63922FF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A46313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1DA6D0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6394CCC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0</w:t>
            </w:r>
          </w:p>
        </w:tc>
      </w:tr>
      <w:tr w:rsidR="009A4B16" w:rsidRPr="009A4B16" w14:paraId="039D45ED" w14:textId="77777777" w:rsidTr="00FE3AB3">
        <w:trPr>
          <w:jc w:val="center"/>
        </w:trPr>
        <w:tc>
          <w:tcPr>
            <w:tcW w:w="2067" w:type="dxa"/>
            <w:tcBorders>
              <w:top w:val="nil"/>
              <w:left w:val="single" w:sz="4" w:space="0" w:color="auto"/>
              <w:bottom w:val="nil"/>
              <w:right w:val="single" w:sz="4" w:space="0" w:color="auto"/>
            </w:tcBorders>
            <w:vAlign w:val="center"/>
          </w:tcPr>
          <w:p w14:paraId="69A7AF5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60FECF0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586C3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D3CA12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CA_n48(3A)_BCS0</w:t>
            </w:r>
          </w:p>
        </w:tc>
        <w:tc>
          <w:tcPr>
            <w:tcW w:w="1610" w:type="dxa"/>
            <w:tcBorders>
              <w:top w:val="nil"/>
              <w:left w:val="single" w:sz="4" w:space="0" w:color="auto"/>
              <w:bottom w:val="nil"/>
              <w:right w:val="single" w:sz="4" w:space="0" w:color="auto"/>
            </w:tcBorders>
            <w:vAlign w:val="center"/>
          </w:tcPr>
          <w:p w14:paraId="39FEEB7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00350ADC"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43903FF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0FF26FF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BD7DD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A92772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FF1F44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65ACCFDD"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0DEE3CE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CA_n46M-n48(3A)-n96A</w:t>
            </w:r>
          </w:p>
        </w:tc>
        <w:tc>
          <w:tcPr>
            <w:tcW w:w="1829" w:type="dxa"/>
            <w:tcBorders>
              <w:top w:val="single" w:sz="4" w:space="0" w:color="auto"/>
              <w:left w:val="single" w:sz="4" w:space="0" w:color="auto"/>
              <w:bottom w:val="nil"/>
              <w:right w:val="single" w:sz="4" w:space="0" w:color="auto"/>
            </w:tcBorders>
            <w:vAlign w:val="center"/>
          </w:tcPr>
          <w:p w14:paraId="07A3B02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2DAAAE6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7F0B13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7CA445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62FDA6AF" w14:textId="77777777" w:rsidTr="00FE3AB3">
        <w:trPr>
          <w:jc w:val="center"/>
        </w:trPr>
        <w:tc>
          <w:tcPr>
            <w:tcW w:w="2067" w:type="dxa"/>
            <w:tcBorders>
              <w:top w:val="nil"/>
              <w:left w:val="single" w:sz="4" w:space="0" w:color="auto"/>
              <w:bottom w:val="nil"/>
              <w:right w:val="single" w:sz="4" w:space="0" w:color="auto"/>
            </w:tcBorders>
            <w:vAlign w:val="center"/>
          </w:tcPr>
          <w:p w14:paraId="31AF40B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2B52170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74B298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9844D9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CA_n48(3A)_BCS0</w:t>
            </w:r>
          </w:p>
        </w:tc>
        <w:tc>
          <w:tcPr>
            <w:tcW w:w="1610" w:type="dxa"/>
            <w:tcBorders>
              <w:top w:val="nil"/>
              <w:left w:val="single" w:sz="4" w:space="0" w:color="auto"/>
              <w:bottom w:val="nil"/>
              <w:right w:val="single" w:sz="4" w:space="0" w:color="auto"/>
            </w:tcBorders>
            <w:vAlign w:val="center"/>
          </w:tcPr>
          <w:p w14:paraId="13A2AE1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0D0EA59"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37F06AD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1D4020E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03A695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BE76C3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82F7CB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3120C04"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19BB3F1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CA_n46N-n48(3A)-n96A</w:t>
            </w:r>
          </w:p>
        </w:tc>
        <w:tc>
          <w:tcPr>
            <w:tcW w:w="1829" w:type="dxa"/>
            <w:tcBorders>
              <w:top w:val="single" w:sz="4" w:space="0" w:color="auto"/>
              <w:left w:val="single" w:sz="4" w:space="0" w:color="auto"/>
              <w:bottom w:val="nil"/>
              <w:right w:val="single" w:sz="4" w:space="0" w:color="auto"/>
            </w:tcBorders>
            <w:vAlign w:val="center"/>
          </w:tcPr>
          <w:p w14:paraId="3F6EFD7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CA_n46A-n48A</w:t>
            </w:r>
          </w:p>
          <w:p w14:paraId="1FFF727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5D7E33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634FC4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CA_n46N_BCS</w:t>
            </w:r>
            <w:r w:rsidRPr="009A4B16">
              <w:rPr>
                <w:rFonts w:ascii="Arial" w:eastAsia="宋体" w:hAnsi="Arial"/>
                <w:sz w:val="18"/>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19BF830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0</w:t>
            </w:r>
          </w:p>
        </w:tc>
      </w:tr>
      <w:tr w:rsidR="009A4B16" w:rsidRPr="009A4B16" w14:paraId="1B0DA704" w14:textId="77777777" w:rsidTr="00FE3AB3">
        <w:trPr>
          <w:jc w:val="center"/>
        </w:trPr>
        <w:tc>
          <w:tcPr>
            <w:tcW w:w="2067" w:type="dxa"/>
            <w:tcBorders>
              <w:top w:val="nil"/>
              <w:left w:val="single" w:sz="4" w:space="0" w:color="auto"/>
              <w:bottom w:val="nil"/>
              <w:right w:val="single" w:sz="4" w:space="0" w:color="auto"/>
            </w:tcBorders>
            <w:vAlign w:val="center"/>
          </w:tcPr>
          <w:p w14:paraId="4663CDF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7DE0843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93E3BB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3863C7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CA_n48(3A)_BCS0</w:t>
            </w:r>
          </w:p>
        </w:tc>
        <w:tc>
          <w:tcPr>
            <w:tcW w:w="1610" w:type="dxa"/>
            <w:tcBorders>
              <w:top w:val="nil"/>
              <w:left w:val="single" w:sz="4" w:space="0" w:color="auto"/>
              <w:bottom w:val="nil"/>
              <w:right w:val="single" w:sz="4" w:space="0" w:color="auto"/>
            </w:tcBorders>
            <w:vAlign w:val="center"/>
          </w:tcPr>
          <w:p w14:paraId="5FCB732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6F90A87A"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75CD03F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551F024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1A8853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90B53C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299564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3B960488"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1B9C4EB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CA_n46A-n48(3A)-n96B</w:t>
            </w:r>
          </w:p>
        </w:tc>
        <w:tc>
          <w:tcPr>
            <w:tcW w:w="1829" w:type="dxa"/>
            <w:tcBorders>
              <w:top w:val="single" w:sz="4" w:space="0" w:color="auto"/>
              <w:left w:val="single" w:sz="4" w:space="0" w:color="auto"/>
              <w:bottom w:val="nil"/>
              <w:right w:val="single" w:sz="4" w:space="0" w:color="auto"/>
            </w:tcBorders>
            <w:vAlign w:val="center"/>
          </w:tcPr>
          <w:p w14:paraId="5684F98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CA_n46A-n48A</w:t>
            </w:r>
          </w:p>
          <w:p w14:paraId="4665A69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4B4633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750157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36537AA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0</w:t>
            </w:r>
          </w:p>
        </w:tc>
      </w:tr>
      <w:tr w:rsidR="009A4B16" w:rsidRPr="009A4B16" w14:paraId="302C87E3" w14:textId="77777777" w:rsidTr="00FE3AB3">
        <w:trPr>
          <w:jc w:val="center"/>
        </w:trPr>
        <w:tc>
          <w:tcPr>
            <w:tcW w:w="2067" w:type="dxa"/>
            <w:tcBorders>
              <w:top w:val="nil"/>
              <w:left w:val="single" w:sz="4" w:space="0" w:color="auto"/>
              <w:bottom w:val="nil"/>
              <w:right w:val="single" w:sz="4" w:space="0" w:color="auto"/>
            </w:tcBorders>
            <w:vAlign w:val="center"/>
          </w:tcPr>
          <w:p w14:paraId="0538AC6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6A3A9A7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544F07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0CAF82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CA_n48(3A)_BCS0</w:t>
            </w:r>
          </w:p>
        </w:tc>
        <w:tc>
          <w:tcPr>
            <w:tcW w:w="1610" w:type="dxa"/>
            <w:tcBorders>
              <w:top w:val="nil"/>
              <w:left w:val="single" w:sz="4" w:space="0" w:color="auto"/>
              <w:bottom w:val="nil"/>
              <w:right w:val="single" w:sz="4" w:space="0" w:color="auto"/>
            </w:tcBorders>
            <w:vAlign w:val="center"/>
          </w:tcPr>
          <w:p w14:paraId="259DC21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15A45267"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3765CF8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57D7537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AAB06B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E2DF46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404C27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78BDB922"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5BF9FBB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CA_n46B-n48(3A)-n96B</w:t>
            </w:r>
          </w:p>
        </w:tc>
        <w:tc>
          <w:tcPr>
            <w:tcW w:w="1829" w:type="dxa"/>
            <w:tcBorders>
              <w:top w:val="single" w:sz="4" w:space="0" w:color="auto"/>
              <w:left w:val="single" w:sz="4" w:space="0" w:color="auto"/>
              <w:bottom w:val="nil"/>
              <w:right w:val="single" w:sz="4" w:space="0" w:color="auto"/>
            </w:tcBorders>
            <w:vAlign w:val="center"/>
          </w:tcPr>
          <w:p w14:paraId="203B054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CA_n46A-n48A</w:t>
            </w:r>
          </w:p>
          <w:p w14:paraId="1345840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CE6CC3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D356BB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3572308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0</w:t>
            </w:r>
          </w:p>
        </w:tc>
      </w:tr>
      <w:tr w:rsidR="009A4B16" w:rsidRPr="009A4B16" w14:paraId="37159DC1" w14:textId="77777777" w:rsidTr="00FE3AB3">
        <w:trPr>
          <w:jc w:val="center"/>
        </w:trPr>
        <w:tc>
          <w:tcPr>
            <w:tcW w:w="2067" w:type="dxa"/>
            <w:tcBorders>
              <w:top w:val="nil"/>
              <w:left w:val="single" w:sz="4" w:space="0" w:color="auto"/>
              <w:bottom w:val="nil"/>
              <w:right w:val="single" w:sz="4" w:space="0" w:color="auto"/>
            </w:tcBorders>
            <w:vAlign w:val="center"/>
          </w:tcPr>
          <w:p w14:paraId="21744FB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06236E8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53463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DB8C54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CA_n48(3A)_BCS0</w:t>
            </w:r>
          </w:p>
        </w:tc>
        <w:tc>
          <w:tcPr>
            <w:tcW w:w="1610" w:type="dxa"/>
            <w:tcBorders>
              <w:top w:val="nil"/>
              <w:left w:val="single" w:sz="4" w:space="0" w:color="auto"/>
              <w:bottom w:val="nil"/>
              <w:right w:val="single" w:sz="4" w:space="0" w:color="auto"/>
            </w:tcBorders>
            <w:vAlign w:val="center"/>
          </w:tcPr>
          <w:p w14:paraId="4474275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3B7A455C"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5351BF9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022FF2D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48362D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F74ACC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A16103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660B1DE8" w14:textId="77777777" w:rsidTr="00FE3AB3">
        <w:trPr>
          <w:jc w:val="center"/>
        </w:trPr>
        <w:tc>
          <w:tcPr>
            <w:tcW w:w="2067" w:type="dxa"/>
            <w:tcBorders>
              <w:top w:val="nil"/>
              <w:left w:val="single" w:sz="4" w:space="0" w:color="auto"/>
              <w:bottom w:val="nil"/>
              <w:right w:val="single" w:sz="4" w:space="0" w:color="auto"/>
            </w:tcBorders>
            <w:shd w:val="clear" w:color="auto" w:fill="auto"/>
            <w:vAlign w:val="center"/>
          </w:tcPr>
          <w:p w14:paraId="5CC3B9A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CA_n46C-n48(3A)-n96B</w:t>
            </w:r>
          </w:p>
        </w:tc>
        <w:tc>
          <w:tcPr>
            <w:tcW w:w="1829" w:type="dxa"/>
            <w:tcBorders>
              <w:top w:val="nil"/>
              <w:left w:val="single" w:sz="4" w:space="0" w:color="auto"/>
              <w:bottom w:val="nil"/>
              <w:right w:val="single" w:sz="4" w:space="0" w:color="auto"/>
            </w:tcBorders>
            <w:shd w:val="clear" w:color="auto" w:fill="auto"/>
            <w:vAlign w:val="center"/>
          </w:tcPr>
          <w:p w14:paraId="5BB636B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CA_n46A-n48A</w:t>
            </w:r>
          </w:p>
          <w:p w14:paraId="785D549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F83A78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8BE00F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5C37DC4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0</w:t>
            </w:r>
          </w:p>
        </w:tc>
      </w:tr>
      <w:tr w:rsidR="009A4B16" w:rsidRPr="009A4B16" w14:paraId="56DAECB0" w14:textId="77777777" w:rsidTr="00FE3AB3">
        <w:trPr>
          <w:jc w:val="center"/>
        </w:trPr>
        <w:tc>
          <w:tcPr>
            <w:tcW w:w="2067" w:type="dxa"/>
            <w:tcBorders>
              <w:top w:val="nil"/>
              <w:left w:val="single" w:sz="4" w:space="0" w:color="auto"/>
              <w:bottom w:val="nil"/>
              <w:right w:val="single" w:sz="4" w:space="0" w:color="auto"/>
            </w:tcBorders>
            <w:vAlign w:val="center"/>
          </w:tcPr>
          <w:p w14:paraId="5387465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07A34C0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A7A39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03CDBC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CA_n48(3A)_BCS0</w:t>
            </w:r>
          </w:p>
        </w:tc>
        <w:tc>
          <w:tcPr>
            <w:tcW w:w="1610" w:type="dxa"/>
            <w:tcBorders>
              <w:top w:val="nil"/>
              <w:left w:val="single" w:sz="4" w:space="0" w:color="auto"/>
              <w:bottom w:val="nil"/>
              <w:right w:val="single" w:sz="4" w:space="0" w:color="auto"/>
            </w:tcBorders>
            <w:vAlign w:val="center"/>
          </w:tcPr>
          <w:p w14:paraId="59C788E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79F08D21"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27B70AA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3421A0E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925D89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BF3E91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2740BF1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6808C0BD" w14:textId="77777777" w:rsidTr="00FE3AB3">
        <w:trPr>
          <w:jc w:val="center"/>
        </w:trPr>
        <w:tc>
          <w:tcPr>
            <w:tcW w:w="2067" w:type="dxa"/>
            <w:tcBorders>
              <w:top w:val="nil"/>
              <w:left w:val="single" w:sz="4" w:space="0" w:color="auto"/>
              <w:bottom w:val="nil"/>
              <w:right w:val="single" w:sz="4" w:space="0" w:color="auto"/>
            </w:tcBorders>
            <w:shd w:val="clear" w:color="auto" w:fill="auto"/>
            <w:vAlign w:val="center"/>
          </w:tcPr>
          <w:p w14:paraId="1C6323C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CA_n46D-n48(3A)-n96B</w:t>
            </w:r>
          </w:p>
        </w:tc>
        <w:tc>
          <w:tcPr>
            <w:tcW w:w="1829" w:type="dxa"/>
            <w:tcBorders>
              <w:top w:val="nil"/>
              <w:left w:val="single" w:sz="4" w:space="0" w:color="auto"/>
              <w:bottom w:val="nil"/>
              <w:right w:val="single" w:sz="4" w:space="0" w:color="auto"/>
            </w:tcBorders>
            <w:shd w:val="clear" w:color="auto" w:fill="auto"/>
            <w:vAlign w:val="center"/>
          </w:tcPr>
          <w:p w14:paraId="2260354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CA_n46A-n48A</w:t>
            </w:r>
          </w:p>
          <w:p w14:paraId="5FE8B02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CBB577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A17FF2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45A50DA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0</w:t>
            </w:r>
          </w:p>
        </w:tc>
      </w:tr>
      <w:tr w:rsidR="009A4B16" w:rsidRPr="009A4B16" w14:paraId="7ECD90FC" w14:textId="77777777" w:rsidTr="00FE3AB3">
        <w:trPr>
          <w:jc w:val="center"/>
        </w:trPr>
        <w:tc>
          <w:tcPr>
            <w:tcW w:w="2067" w:type="dxa"/>
            <w:tcBorders>
              <w:top w:val="nil"/>
              <w:left w:val="single" w:sz="4" w:space="0" w:color="auto"/>
              <w:bottom w:val="nil"/>
              <w:right w:val="single" w:sz="4" w:space="0" w:color="auto"/>
            </w:tcBorders>
            <w:vAlign w:val="center"/>
          </w:tcPr>
          <w:p w14:paraId="32D6F80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7BF6684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70A708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68C196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CA_n48(3A)_BCS0</w:t>
            </w:r>
          </w:p>
        </w:tc>
        <w:tc>
          <w:tcPr>
            <w:tcW w:w="1610" w:type="dxa"/>
            <w:tcBorders>
              <w:top w:val="nil"/>
              <w:left w:val="single" w:sz="4" w:space="0" w:color="auto"/>
              <w:bottom w:val="nil"/>
              <w:right w:val="single" w:sz="4" w:space="0" w:color="auto"/>
            </w:tcBorders>
            <w:vAlign w:val="center"/>
          </w:tcPr>
          <w:p w14:paraId="67B751E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43F6D282"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2F4008B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469BF16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78A00B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449908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53B033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7F8ACCA9"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6EF69F4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CA_n46M-n48(3A)-n96B</w:t>
            </w:r>
          </w:p>
        </w:tc>
        <w:tc>
          <w:tcPr>
            <w:tcW w:w="1829" w:type="dxa"/>
            <w:tcBorders>
              <w:top w:val="single" w:sz="4" w:space="0" w:color="auto"/>
              <w:left w:val="single" w:sz="4" w:space="0" w:color="auto"/>
              <w:bottom w:val="nil"/>
              <w:right w:val="single" w:sz="4" w:space="0" w:color="auto"/>
            </w:tcBorders>
            <w:vAlign w:val="center"/>
          </w:tcPr>
          <w:p w14:paraId="0649C07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56693BF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E2E6F6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674F29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7B3DB532" w14:textId="77777777" w:rsidTr="00FE3AB3">
        <w:trPr>
          <w:jc w:val="center"/>
        </w:trPr>
        <w:tc>
          <w:tcPr>
            <w:tcW w:w="2067" w:type="dxa"/>
            <w:tcBorders>
              <w:top w:val="nil"/>
              <w:left w:val="single" w:sz="4" w:space="0" w:color="auto"/>
              <w:bottom w:val="nil"/>
              <w:right w:val="single" w:sz="4" w:space="0" w:color="auto"/>
            </w:tcBorders>
            <w:vAlign w:val="center"/>
          </w:tcPr>
          <w:p w14:paraId="0ADA78E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7A5C824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9FF4B5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1F934C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CA_n48(3A)_BCS0</w:t>
            </w:r>
          </w:p>
        </w:tc>
        <w:tc>
          <w:tcPr>
            <w:tcW w:w="1610" w:type="dxa"/>
            <w:tcBorders>
              <w:top w:val="nil"/>
              <w:left w:val="single" w:sz="4" w:space="0" w:color="auto"/>
              <w:bottom w:val="nil"/>
              <w:right w:val="single" w:sz="4" w:space="0" w:color="auto"/>
            </w:tcBorders>
            <w:vAlign w:val="center"/>
          </w:tcPr>
          <w:p w14:paraId="306A5B4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1FD4769"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095D34A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57B9BD5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BA08D5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95A1B7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0DB8EA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FAE8539" w14:textId="77777777" w:rsidTr="00FE3AB3">
        <w:trPr>
          <w:jc w:val="center"/>
        </w:trPr>
        <w:tc>
          <w:tcPr>
            <w:tcW w:w="2067" w:type="dxa"/>
            <w:tcBorders>
              <w:top w:val="nil"/>
              <w:left w:val="single" w:sz="4" w:space="0" w:color="auto"/>
              <w:bottom w:val="nil"/>
              <w:right w:val="single" w:sz="4" w:space="0" w:color="auto"/>
            </w:tcBorders>
            <w:shd w:val="clear" w:color="auto" w:fill="auto"/>
            <w:vAlign w:val="center"/>
          </w:tcPr>
          <w:p w14:paraId="6CA9425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CA_n46N-n48(3A)-n96B</w:t>
            </w:r>
          </w:p>
        </w:tc>
        <w:tc>
          <w:tcPr>
            <w:tcW w:w="1829" w:type="dxa"/>
            <w:tcBorders>
              <w:top w:val="nil"/>
              <w:left w:val="single" w:sz="4" w:space="0" w:color="auto"/>
              <w:bottom w:val="nil"/>
              <w:right w:val="single" w:sz="4" w:space="0" w:color="auto"/>
            </w:tcBorders>
            <w:shd w:val="clear" w:color="auto" w:fill="auto"/>
            <w:vAlign w:val="center"/>
          </w:tcPr>
          <w:p w14:paraId="3462D59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CA_n46A-n48A</w:t>
            </w:r>
          </w:p>
          <w:p w14:paraId="4EA9B6A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FD0537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61E1A2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CA_n46N_BCS</w:t>
            </w:r>
            <w:r w:rsidRPr="009A4B16">
              <w:rPr>
                <w:rFonts w:ascii="Arial" w:eastAsia="宋体" w:hAnsi="Arial"/>
                <w:sz w:val="18"/>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5BDE068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0</w:t>
            </w:r>
          </w:p>
        </w:tc>
      </w:tr>
      <w:tr w:rsidR="009A4B16" w:rsidRPr="009A4B16" w14:paraId="083548CB" w14:textId="77777777" w:rsidTr="00FE3AB3">
        <w:trPr>
          <w:jc w:val="center"/>
        </w:trPr>
        <w:tc>
          <w:tcPr>
            <w:tcW w:w="2067" w:type="dxa"/>
            <w:tcBorders>
              <w:top w:val="nil"/>
              <w:left w:val="single" w:sz="4" w:space="0" w:color="auto"/>
              <w:bottom w:val="nil"/>
              <w:right w:val="single" w:sz="4" w:space="0" w:color="auto"/>
            </w:tcBorders>
            <w:vAlign w:val="center"/>
          </w:tcPr>
          <w:p w14:paraId="1539BD6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63245FF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581E25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2D40CA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CA_n48(3A)_BCS0</w:t>
            </w:r>
          </w:p>
        </w:tc>
        <w:tc>
          <w:tcPr>
            <w:tcW w:w="1610" w:type="dxa"/>
            <w:tcBorders>
              <w:top w:val="nil"/>
              <w:left w:val="single" w:sz="4" w:space="0" w:color="auto"/>
              <w:bottom w:val="nil"/>
              <w:right w:val="single" w:sz="4" w:space="0" w:color="auto"/>
            </w:tcBorders>
            <w:vAlign w:val="center"/>
          </w:tcPr>
          <w:p w14:paraId="7BF52FB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272FF1F4"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7F36533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622312A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90BC4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99407E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2EFFD23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47AC8370" w14:textId="77777777" w:rsidTr="00FE3AB3">
        <w:trPr>
          <w:jc w:val="center"/>
        </w:trPr>
        <w:tc>
          <w:tcPr>
            <w:tcW w:w="2067" w:type="dxa"/>
            <w:tcBorders>
              <w:top w:val="nil"/>
              <w:left w:val="single" w:sz="4" w:space="0" w:color="auto"/>
              <w:bottom w:val="nil"/>
              <w:right w:val="single" w:sz="4" w:space="0" w:color="auto"/>
            </w:tcBorders>
            <w:shd w:val="clear" w:color="auto" w:fill="auto"/>
            <w:vAlign w:val="center"/>
          </w:tcPr>
          <w:p w14:paraId="7561E80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CA_n46A-n48(3A)-n96C</w:t>
            </w:r>
          </w:p>
        </w:tc>
        <w:tc>
          <w:tcPr>
            <w:tcW w:w="1829" w:type="dxa"/>
            <w:tcBorders>
              <w:top w:val="nil"/>
              <w:left w:val="single" w:sz="4" w:space="0" w:color="auto"/>
              <w:bottom w:val="nil"/>
              <w:right w:val="single" w:sz="4" w:space="0" w:color="auto"/>
            </w:tcBorders>
            <w:shd w:val="clear" w:color="auto" w:fill="auto"/>
            <w:vAlign w:val="center"/>
          </w:tcPr>
          <w:p w14:paraId="480FD5F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CA_n46A-n48A</w:t>
            </w:r>
          </w:p>
          <w:p w14:paraId="229175F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1679F3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F54891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291C8F2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0</w:t>
            </w:r>
          </w:p>
        </w:tc>
      </w:tr>
      <w:tr w:rsidR="009A4B16" w:rsidRPr="009A4B16" w14:paraId="5F7D601D" w14:textId="77777777" w:rsidTr="00FE3AB3">
        <w:trPr>
          <w:jc w:val="center"/>
        </w:trPr>
        <w:tc>
          <w:tcPr>
            <w:tcW w:w="2067" w:type="dxa"/>
            <w:tcBorders>
              <w:top w:val="nil"/>
              <w:left w:val="single" w:sz="4" w:space="0" w:color="auto"/>
              <w:bottom w:val="nil"/>
              <w:right w:val="single" w:sz="4" w:space="0" w:color="auto"/>
            </w:tcBorders>
            <w:vAlign w:val="center"/>
          </w:tcPr>
          <w:p w14:paraId="403B495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3D79466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08FA9C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271EE0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CA_n48(3A)_BCS0</w:t>
            </w:r>
          </w:p>
        </w:tc>
        <w:tc>
          <w:tcPr>
            <w:tcW w:w="1610" w:type="dxa"/>
            <w:tcBorders>
              <w:top w:val="nil"/>
              <w:left w:val="single" w:sz="4" w:space="0" w:color="auto"/>
              <w:bottom w:val="nil"/>
              <w:right w:val="single" w:sz="4" w:space="0" w:color="auto"/>
            </w:tcBorders>
            <w:vAlign w:val="center"/>
          </w:tcPr>
          <w:p w14:paraId="77C519D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2A0FB18B"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67DD210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294A253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C81ECD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F66FF3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D59D36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774C607D" w14:textId="77777777" w:rsidTr="00FE3AB3">
        <w:trPr>
          <w:jc w:val="center"/>
        </w:trPr>
        <w:tc>
          <w:tcPr>
            <w:tcW w:w="2067" w:type="dxa"/>
            <w:tcBorders>
              <w:top w:val="nil"/>
              <w:left w:val="single" w:sz="4" w:space="0" w:color="auto"/>
              <w:bottom w:val="nil"/>
              <w:right w:val="single" w:sz="4" w:space="0" w:color="auto"/>
            </w:tcBorders>
            <w:shd w:val="clear" w:color="auto" w:fill="auto"/>
            <w:vAlign w:val="center"/>
          </w:tcPr>
          <w:p w14:paraId="371AF20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CA_n46B-n48(3A)-n96C</w:t>
            </w:r>
          </w:p>
        </w:tc>
        <w:tc>
          <w:tcPr>
            <w:tcW w:w="1829" w:type="dxa"/>
            <w:tcBorders>
              <w:top w:val="nil"/>
              <w:left w:val="single" w:sz="4" w:space="0" w:color="auto"/>
              <w:bottom w:val="nil"/>
              <w:right w:val="single" w:sz="4" w:space="0" w:color="auto"/>
            </w:tcBorders>
            <w:shd w:val="clear" w:color="auto" w:fill="auto"/>
            <w:vAlign w:val="center"/>
          </w:tcPr>
          <w:p w14:paraId="1FC473F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CA_n46A-n48A</w:t>
            </w:r>
          </w:p>
          <w:p w14:paraId="4EA116F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4FA7B2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852C82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4AD5633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0</w:t>
            </w:r>
          </w:p>
        </w:tc>
      </w:tr>
      <w:tr w:rsidR="009A4B16" w:rsidRPr="009A4B16" w14:paraId="37BF431D" w14:textId="77777777" w:rsidTr="00FE3AB3">
        <w:trPr>
          <w:jc w:val="center"/>
        </w:trPr>
        <w:tc>
          <w:tcPr>
            <w:tcW w:w="2067" w:type="dxa"/>
            <w:tcBorders>
              <w:top w:val="nil"/>
              <w:left w:val="single" w:sz="4" w:space="0" w:color="auto"/>
              <w:bottom w:val="nil"/>
              <w:right w:val="single" w:sz="4" w:space="0" w:color="auto"/>
            </w:tcBorders>
            <w:vAlign w:val="center"/>
          </w:tcPr>
          <w:p w14:paraId="481E92F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57FA169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4112B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77E65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CA_n48(3A)_BCS0</w:t>
            </w:r>
          </w:p>
        </w:tc>
        <w:tc>
          <w:tcPr>
            <w:tcW w:w="1610" w:type="dxa"/>
            <w:tcBorders>
              <w:top w:val="nil"/>
              <w:left w:val="single" w:sz="4" w:space="0" w:color="auto"/>
              <w:bottom w:val="nil"/>
              <w:right w:val="single" w:sz="4" w:space="0" w:color="auto"/>
            </w:tcBorders>
            <w:vAlign w:val="center"/>
          </w:tcPr>
          <w:p w14:paraId="51CCC57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515BE08E"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3F7E78D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71EDB62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770DF6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037ADA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30E298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43885737" w14:textId="77777777" w:rsidTr="00FE3AB3">
        <w:trPr>
          <w:jc w:val="center"/>
        </w:trPr>
        <w:tc>
          <w:tcPr>
            <w:tcW w:w="2067" w:type="dxa"/>
            <w:tcBorders>
              <w:top w:val="nil"/>
              <w:left w:val="single" w:sz="4" w:space="0" w:color="auto"/>
              <w:bottom w:val="nil"/>
              <w:right w:val="single" w:sz="4" w:space="0" w:color="auto"/>
            </w:tcBorders>
            <w:shd w:val="clear" w:color="auto" w:fill="auto"/>
            <w:vAlign w:val="center"/>
          </w:tcPr>
          <w:p w14:paraId="4CC2907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CA_n46C-n48(3A)-n96C</w:t>
            </w:r>
          </w:p>
        </w:tc>
        <w:tc>
          <w:tcPr>
            <w:tcW w:w="1829" w:type="dxa"/>
            <w:tcBorders>
              <w:top w:val="nil"/>
              <w:left w:val="single" w:sz="4" w:space="0" w:color="auto"/>
              <w:bottom w:val="nil"/>
              <w:right w:val="single" w:sz="4" w:space="0" w:color="auto"/>
            </w:tcBorders>
            <w:shd w:val="clear" w:color="auto" w:fill="auto"/>
            <w:vAlign w:val="center"/>
          </w:tcPr>
          <w:p w14:paraId="5F2DE14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CA_n46A-n48A</w:t>
            </w:r>
          </w:p>
          <w:p w14:paraId="7E2840C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49DFE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2201B1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34BCA16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0</w:t>
            </w:r>
          </w:p>
        </w:tc>
      </w:tr>
      <w:tr w:rsidR="009A4B16" w:rsidRPr="009A4B16" w14:paraId="77707FA7" w14:textId="77777777" w:rsidTr="00FE3AB3">
        <w:trPr>
          <w:jc w:val="center"/>
        </w:trPr>
        <w:tc>
          <w:tcPr>
            <w:tcW w:w="2067" w:type="dxa"/>
            <w:tcBorders>
              <w:top w:val="nil"/>
              <w:left w:val="single" w:sz="4" w:space="0" w:color="auto"/>
              <w:bottom w:val="nil"/>
              <w:right w:val="single" w:sz="4" w:space="0" w:color="auto"/>
            </w:tcBorders>
            <w:vAlign w:val="center"/>
          </w:tcPr>
          <w:p w14:paraId="6086A34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2833EEB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5A5E6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4E3EFB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CA_n48(3A)_BCS0</w:t>
            </w:r>
          </w:p>
        </w:tc>
        <w:tc>
          <w:tcPr>
            <w:tcW w:w="1610" w:type="dxa"/>
            <w:tcBorders>
              <w:top w:val="nil"/>
              <w:left w:val="single" w:sz="4" w:space="0" w:color="auto"/>
              <w:bottom w:val="nil"/>
              <w:right w:val="single" w:sz="4" w:space="0" w:color="auto"/>
            </w:tcBorders>
            <w:vAlign w:val="center"/>
          </w:tcPr>
          <w:p w14:paraId="3770A4D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43972552"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31DE28A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32CB23D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2A519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088AB9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62C110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10189150" w14:textId="77777777" w:rsidTr="00FE3AB3">
        <w:trPr>
          <w:jc w:val="center"/>
        </w:trPr>
        <w:tc>
          <w:tcPr>
            <w:tcW w:w="2067" w:type="dxa"/>
            <w:tcBorders>
              <w:top w:val="nil"/>
              <w:left w:val="single" w:sz="4" w:space="0" w:color="auto"/>
              <w:bottom w:val="nil"/>
              <w:right w:val="single" w:sz="4" w:space="0" w:color="auto"/>
            </w:tcBorders>
            <w:shd w:val="clear" w:color="auto" w:fill="auto"/>
            <w:vAlign w:val="center"/>
          </w:tcPr>
          <w:p w14:paraId="187F8F76"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lastRenderedPageBreak/>
              <w:t>CA_n46D-n48(3A)-n96C</w:t>
            </w:r>
          </w:p>
        </w:tc>
        <w:tc>
          <w:tcPr>
            <w:tcW w:w="1829" w:type="dxa"/>
            <w:tcBorders>
              <w:top w:val="nil"/>
              <w:left w:val="single" w:sz="4" w:space="0" w:color="auto"/>
              <w:bottom w:val="nil"/>
              <w:right w:val="single" w:sz="4" w:space="0" w:color="auto"/>
            </w:tcBorders>
            <w:shd w:val="clear" w:color="auto" w:fill="auto"/>
            <w:vAlign w:val="center"/>
          </w:tcPr>
          <w:p w14:paraId="70AF5F15"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CA_n46A-n48A</w:t>
            </w:r>
          </w:p>
          <w:p w14:paraId="12DF91D5"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5EA4CC1"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88F60AE"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1F7CC183"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0</w:t>
            </w:r>
          </w:p>
        </w:tc>
      </w:tr>
      <w:tr w:rsidR="009A4B16" w:rsidRPr="009A4B16" w14:paraId="6685FC50" w14:textId="77777777" w:rsidTr="00FE3AB3">
        <w:trPr>
          <w:jc w:val="center"/>
        </w:trPr>
        <w:tc>
          <w:tcPr>
            <w:tcW w:w="2067" w:type="dxa"/>
            <w:tcBorders>
              <w:top w:val="nil"/>
              <w:left w:val="single" w:sz="4" w:space="0" w:color="auto"/>
              <w:bottom w:val="nil"/>
              <w:right w:val="single" w:sz="4" w:space="0" w:color="auto"/>
            </w:tcBorders>
            <w:vAlign w:val="center"/>
          </w:tcPr>
          <w:p w14:paraId="198B71E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159E25A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16627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8CD167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CA_n48(3A)_BCS0</w:t>
            </w:r>
          </w:p>
        </w:tc>
        <w:tc>
          <w:tcPr>
            <w:tcW w:w="1610" w:type="dxa"/>
            <w:tcBorders>
              <w:top w:val="nil"/>
              <w:left w:val="single" w:sz="4" w:space="0" w:color="auto"/>
              <w:bottom w:val="nil"/>
              <w:right w:val="single" w:sz="4" w:space="0" w:color="auto"/>
            </w:tcBorders>
            <w:vAlign w:val="center"/>
          </w:tcPr>
          <w:p w14:paraId="7EE306B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14E2E27C"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3D2D74E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13E9EA8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D8050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D44D2C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456E6D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389DD00A"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5F1765B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CA_n46M-n48(3A)-n96C</w:t>
            </w:r>
          </w:p>
        </w:tc>
        <w:tc>
          <w:tcPr>
            <w:tcW w:w="1829" w:type="dxa"/>
            <w:tcBorders>
              <w:top w:val="single" w:sz="4" w:space="0" w:color="auto"/>
              <w:left w:val="single" w:sz="4" w:space="0" w:color="auto"/>
              <w:bottom w:val="nil"/>
              <w:right w:val="single" w:sz="4" w:space="0" w:color="auto"/>
            </w:tcBorders>
            <w:vAlign w:val="center"/>
          </w:tcPr>
          <w:p w14:paraId="1FA71AC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68BB9F6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0DE50F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BD3D4F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58518DEF" w14:textId="77777777" w:rsidTr="00FE3AB3">
        <w:trPr>
          <w:jc w:val="center"/>
        </w:trPr>
        <w:tc>
          <w:tcPr>
            <w:tcW w:w="2067" w:type="dxa"/>
            <w:tcBorders>
              <w:top w:val="nil"/>
              <w:left w:val="single" w:sz="4" w:space="0" w:color="auto"/>
              <w:bottom w:val="nil"/>
              <w:right w:val="single" w:sz="4" w:space="0" w:color="auto"/>
            </w:tcBorders>
            <w:vAlign w:val="center"/>
          </w:tcPr>
          <w:p w14:paraId="1942D99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34A2340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DB3810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A6AE7F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CA_n48(3A)_BCS0</w:t>
            </w:r>
          </w:p>
        </w:tc>
        <w:tc>
          <w:tcPr>
            <w:tcW w:w="1610" w:type="dxa"/>
            <w:tcBorders>
              <w:top w:val="nil"/>
              <w:left w:val="single" w:sz="4" w:space="0" w:color="auto"/>
              <w:bottom w:val="nil"/>
              <w:right w:val="single" w:sz="4" w:space="0" w:color="auto"/>
            </w:tcBorders>
            <w:vAlign w:val="center"/>
          </w:tcPr>
          <w:p w14:paraId="72523F4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54A1288"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4BBEE44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7547C16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CD31E7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A44FF9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40F2D5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0535A3D" w14:textId="77777777" w:rsidTr="00FE3AB3">
        <w:trPr>
          <w:jc w:val="center"/>
        </w:trPr>
        <w:tc>
          <w:tcPr>
            <w:tcW w:w="2067" w:type="dxa"/>
            <w:tcBorders>
              <w:top w:val="nil"/>
              <w:left w:val="single" w:sz="4" w:space="0" w:color="auto"/>
              <w:bottom w:val="nil"/>
              <w:right w:val="single" w:sz="4" w:space="0" w:color="auto"/>
            </w:tcBorders>
            <w:shd w:val="clear" w:color="auto" w:fill="auto"/>
            <w:vAlign w:val="center"/>
          </w:tcPr>
          <w:p w14:paraId="45B5B54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CA_n46N-n48(3A)-n96C</w:t>
            </w:r>
          </w:p>
        </w:tc>
        <w:tc>
          <w:tcPr>
            <w:tcW w:w="1829" w:type="dxa"/>
            <w:tcBorders>
              <w:top w:val="nil"/>
              <w:left w:val="single" w:sz="4" w:space="0" w:color="auto"/>
              <w:bottom w:val="nil"/>
              <w:right w:val="single" w:sz="4" w:space="0" w:color="auto"/>
            </w:tcBorders>
            <w:shd w:val="clear" w:color="auto" w:fill="auto"/>
            <w:vAlign w:val="center"/>
          </w:tcPr>
          <w:p w14:paraId="66F88F1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CA_n46A-n48A</w:t>
            </w:r>
          </w:p>
          <w:p w14:paraId="6896D3A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D4192A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7A37E8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CA_n46N_BCS</w:t>
            </w:r>
            <w:r w:rsidRPr="009A4B16">
              <w:rPr>
                <w:rFonts w:ascii="Arial" w:eastAsia="宋体" w:hAnsi="Arial"/>
                <w:sz w:val="18"/>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363A296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0</w:t>
            </w:r>
          </w:p>
        </w:tc>
      </w:tr>
      <w:tr w:rsidR="009A4B16" w:rsidRPr="009A4B16" w14:paraId="19079EBB" w14:textId="77777777" w:rsidTr="00FE3AB3">
        <w:trPr>
          <w:jc w:val="center"/>
        </w:trPr>
        <w:tc>
          <w:tcPr>
            <w:tcW w:w="2067" w:type="dxa"/>
            <w:tcBorders>
              <w:top w:val="nil"/>
              <w:left w:val="single" w:sz="4" w:space="0" w:color="auto"/>
              <w:bottom w:val="nil"/>
              <w:right w:val="single" w:sz="4" w:space="0" w:color="auto"/>
            </w:tcBorders>
            <w:vAlign w:val="center"/>
          </w:tcPr>
          <w:p w14:paraId="48B9BFB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18FD669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5579C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62DE01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CA_n48(3A)_BCS0</w:t>
            </w:r>
          </w:p>
        </w:tc>
        <w:tc>
          <w:tcPr>
            <w:tcW w:w="1610" w:type="dxa"/>
            <w:tcBorders>
              <w:top w:val="nil"/>
              <w:left w:val="single" w:sz="4" w:space="0" w:color="auto"/>
              <w:bottom w:val="nil"/>
              <w:right w:val="single" w:sz="4" w:space="0" w:color="auto"/>
            </w:tcBorders>
            <w:vAlign w:val="center"/>
          </w:tcPr>
          <w:p w14:paraId="28F9FA6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6455D0FB"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54611B9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2C6C376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E96A2E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3F3E65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ED74A9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56940EAA" w14:textId="77777777" w:rsidTr="00FE3AB3">
        <w:trPr>
          <w:jc w:val="center"/>
        </w:trPr>
        <w:tc>
          <w:tcPr>
            <w:tcW w:w="2067" w:type="dxa"/>
            <w:tcBorders>
              <w:top w:val="nil"/>
              <w:left w:val="single" w:sz="4" w:space="0" w:color="auto"/>
              <w:bottom w:val="nil"/>
              <w:right w:val="single" w:sz="4" w:space="0" w:color="auto"/>
            </w:tcBorders>
            <w:shd w:val="clear" w:color="auto" w:fill="auto"/>
            <w:vAlign w:val="center"/>
          </w:tcPr>
          <w:p w14:paraId="4B3F219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CA_n46A-n48(3A)-n96D</w:t>
            </w:r>
          </w:p>
        </w:tc>
        <w:tc>
          <w:tcPr>
            <w:tcW w:w="1829" w:type="dxa"/>
            <w:tcBorders>
              <w:top w:val="nil"/>
              <w:left w:val="single" w:sz="4" w:space="0" w:color="auto"/>
              <w:bottom w:val="nil"/>
              <w:right w:val="single" w:sz="4" w:space="0" w:color="auto"/>
            </w:tcBorders>
            <w:shd w:val="clear" w:color="auto" w:fill="auto"/>
            <w:vAlign w:val="center"/>
          </w:tcPr>
          <w:p w14:paraId="4FF9B4F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CA_n46A-n48A</w:t>
            </w:r>
          </w:p>
          <w:p w14:paraId="399F55C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AA46B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F671C9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01C0A55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0</w:t>
            </w:r>
          </w:p>
        </w:tc>
      </w:tr>
      <w:tr w:rsidR="009A4B16" w:rsidRPr="009A4B16" w14:paraId="78F9C58A" w14:textId="77777777" w:rsidTr="00FE3AB3">
        <w:trPr>
          <w:jc w:val="center"/>
        </w:trPr>
        <w:tc>
          <w:tcPr>
            <w:tcW w:w="2067" w:type="dxa"/>
            <w:tcBorders>
              <w:top w:val="nil"/>
              <w:left w:val="single" w:sz="4" w:space="0" w:color="auto"/>
              <w:bottom w:val="nil"/>
              <w:right w:val="single" w:sz="4" w:space="0" w:color="auto"/>
            </w:tcBorders>
            <w:vAlign w:val="center"/>
          </w:tcPr>
          <w:p w14:paraId="0903669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6284006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D1157A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D5D47E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CA_n48(3A)_BCS0</w:t>
            </w:r>
          </w:p>
        </w:tc>
        <w:tc>
          <w:tcPr>
            <w:tcW w:w="1610" w:type="dxa"/>
            <w:tcBorders>
              <w:top w:val="nil"/>
              <w:left w:val="single" w:sz="4" w:space="0" w:color="auto"/>
              <w:bottom w:val="nil"/>
              <w:right w:val="single" w:sz="4" w:space="0" w:color="auto"/>
            </w:tcBorders>
            <w:vAlign w:val="center"/>
          </w:tcPr>
          <w:p w14:paraId="1E9C9B2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0B404DD3"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211C482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5509C8B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366745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C8B0A1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D0F33B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1B8BC642" w14:textId="77777777" w:rsidTr="00FE3AB3">
        <w:trPr>
          <w:jc w:val="center"/>
        </w:trPr>
        <w:tc>
          <w:tcPr>
            <w:tcW w:w="2067" w:type="dxa"/>
            <w:tcBorders>
              <w:top w:val="nil"/>
              <w:left w:val="single" w:sz="4" w:space="0" w:color="auto"/>
              <w:bottom w:val="nil"/>
              <w:right w:val="single" w:sz="4" w:space="0" w:color="auto"/>
            </w:tcBorders>
            <w:shd w:val="clear" w:color="auto" w:fill="auto"/>
            <w:vAlign w:val="center"/>
          </w:tcPr>
          <w:p w14:paraId="3CF656A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CA_n46B-n48(3A)-n96D</w:t>
            </w:r>
          </w:p>
        </w:tc>
        <w:tc>
          <w:tcPr>
            <w:tcW w:w="1829" w:type="dxa"/>
            <w:tcBorders>
              <w:top w:val="nil"/>
              <w:left w:val="single" w:sz="4" w:space="0" w:color="auto"/>
              <w:bottom w:val="nil"/>
              <w:right w:val="single" w:sz="4" w:space="0" w:color="auto"/>
            </w:tcBorders>
            <w:shd w:val="clear" w:color="auto" w:fill="auto"/>
            <w:vAlign w:val="center"/>
          </w:tcPr>
          <w:p w14:paraId="5167AEB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CA_n46A-n48A</w:t>
            </w:r>
          </w:p>
          <w:p w14:paraId="11A799F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5C9BA7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7037A7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2B7DFE2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0</w:t>
            </w:r>
          </w:p>
        </w:tc>
      </w:tr>
      <w:tr w:rsidR="009A4B16" w:rsidRPr="009A4B16" w14:paraId="49377A08" w14:textId="77777777" w:rsidTr="00FE3AB3">
        <w:trPr>
          <w:jc w:val="center"/>
        </w:trPr>
        <w:tc>
          <w:tcPr>
            <w:tcW w:w="2067" w:type="dxa"/>
            <w:tcBorders>
              <w:top w:val="nil"/>
              <w:left w:val="single" w:sz="4" w:space="0" w:color="auto"/>
              <w:bottom w:val="nil"/>
              <w:right w:val="single" w:sz="4" w:space="0" w:color="auto"/>
            </w:tcBorders>
            <w:vAlign w:val="center"/>
          </w:tcPr>
          <w:p w14:paraId="5C418C4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59AF190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D609D0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E73F95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CA_n48(3A)_BCS0</w:t>
            </w:r>
          </w:p>
        </w:tc>
        <w:tc>
          <w:tcPr>
            <w:tcW w:w="1610" w:type="dxa"/>
            <w:tcBorders>
              <w:top w:val="nil"/>
              <w:left w:val="single" w:sz="4" w:space="0" w:color="auto"/>
              <w:bottom w:val="nil"/>
              <w:right w:val="single" w:sz="4" w:space="0" w:color="auto"/>
            </w:tcBorders>
            <w:vAlign w:val="center"/>
          </w:tcPr>
          <w:p w14:paraId="72307CF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525CEE80"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70515E7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7CA1179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B124C6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80ACC5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14DD7C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3F608039" w14:textId="77777777" w:rsidTr="00FE3AB3">
        <w:trPr>
          <w:jc w:val="center"/>
        </w:trPr>
        <w:tc>
          <w:tcPr>
            <w:tcW w:w="2067" w:type="dxa"/>
            <w:tcBorders>
              <w:top w:val="nil"/>
              <w:left w:val="single" w:sz="4" w:space="0" w:color="auto"/>
              <w:bottom w:val="nil"/>
              <w:right w:val="single" w:sz="4" w:space="0" w:color="auto"/>
            </w:tcBorders>
            <w:shd w:val="clear" w:color="auto" w:fill="auto"/>
            <w:vAlign w:val="center"/>
          </w:tcPr>
          <w:p w14:paraId="5236774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CA_n46C-n48(3A)-n96D</w:t>
            </w:r>
          </w:p>
        </w:tc>
        <w:tc>
          <w:tcPr>
            <w:tcW w:w="1829" w:type="dxa"/>
            <w:tcBorders>
              <w:top w:val="nil"/>
              <w:left w:val="single" w:sz="4" w:space="0" w:color="auto"/>
              <w:bottom w:val="nil"/>
              <w:right w:val="single" w:sz="4" w:space="0" w:color="auto"/>
            </w:tcBorders>
            <w:shd w:val="clear" w:color="auto" w:fill="auto"/>
            <w:vAlign w:val="center"/>
          </w:tcPr>
          <w:p w14:paraId="0E8B6D7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CA_n46A-n48A</w:t>
            </w:r>
          </w:p>
          <w:p w14:paraId="15F2187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3A1383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AF7600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5F2C3E5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0</w:t>
            </w:r>
          </w:p>
        </w:tc>
      </w:tr>
      <w:tr w:rsidR="009A4B16" w:rsidRPr="009A4B16" w14:paraId="7E147388" w14:textId="77777777" w:rsidTr="00FE3AB3">
        <w:trPr>
          <w:jc w:val="center"/>
        </w:trPr>
        <w:tc>
          <w:tcPr>
            <w:tcW w:w="2067" w:type="dxa"/>
            <w:tcBorders>
              <w:top w:val="nil"/>
              <w:left w:val="single" w:sz="4" w:space="0" w:color="auto"/>
              <w:bottom w:val="nil"/>
              <w:right w:val="single" w:sz="4" w:space="0" w:color="auto"/>
            </w:tcBorders>
            <w:vAlign w:val="center"/>
          </w:tcPr>
          <w:p w14:paraId="7423E4C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200C402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105988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EB9E2D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CA_n48(3A)_BCS0</w:t>
            </w:r>
          </w:p>
        </w:tc>
        <w:tc>
          <w:tcPr>
            <w:tcW w:w="1610" w:type="dxa"/>
            <w:tcBorders>
              <w:top w:val="nil"/>
              <w:left w:val="single" w:sz="4" w:space="0" w:color="auto"/>
              <w:bottom w:val="nil"/>
              <w:right w:val="single" w:sz="4" w:space="0" w:color="auto"/>
            </w:tcBorders>
            <w:vAlign w:val="center"/>
          </w:tcPr>
          <w:p w14:paraId="5C3F28F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2A122796"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71A131B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4FFE6AA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4DF1F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F48692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7F6972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6E36E0EE" w14:textId="77777777" w:rsidTr="00FE3AB3">
        <w:trPr>
          <w:jc w:val="center"/>
        </w:trPr>
        <w:tc>
          <w:tcPr>
            <w:tcW w:w="2067" w:type="dxa"/>
            <w:tcBorders>
              <w:top w:val="nil"/>
              <w:left w:val="single" w:sz="4" w:space="0" w:color="auto"/>
              <w:bottom w:val="nil"/>
              <w:right w:val="single" w:sz="4" w:space="0" w:color="auto"/>
            </w:tcBorders>
            <w:shd w:val="clear" w:color="auto" w:fill="auto"/>
            <w:vAlign w:val="center"/>
          </w:tcPr>
          <w:p w14:paraId="15856C9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CA_n46D-n48(3A)-n96D</w:t>
            </w:r>
          </w:p>
        </w:tc>
        <w:tc>
          <w:tcPr>
            <w:tcW w:w="1829" w:type="dxa"/>
            <w:tcBorders>
              <w:top w:val="nil"/>
              <w:left w:val="single" w:sz="4" w:space="0" w:color="auto"/>
              <w:bottom w:val="nil"/>
              <w:right w:val="single" w:sz="4" w:space="0" w:color="auto"/>
            </w:tcBorders>
            <w:shd w:val="clear" w:color="auto" w:fill="auto"/>
            <w:vAlign w:val="center"/>
          </w:tcPr>
          <w:p w14:paraId="3AA411E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CA_n46A-n48A</w:t>
            </w:r>
          </w:p>
          <w:p w14:paraId="434EDEF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3CBCD9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C9A23D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405DEC1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0</w:t>
            </w:r>
          </w:p>
        </w:tc>
      </w:tr>
      <w:tr w:rsidR="009A4B16" w:rsidRPr="009A4B16" w14:paraId="5E9DD2EE" w14:textId="77777777" w:rsidTr="00FE3AB3">
        <w:trPr>
          <w:jc w:val="center"/>
        </w:trPr>
        <w:tc>
          <w:tcPr>
            <w:tcW w:w="2067" w:type="dxa"/>
            <w:tcBorders>
              <w:top w:val="nil"/>
              <w:left w:val="single" w:sz="4" w:space="0" w:color="auto"/>
              <w:bottom w:val="nil"/>
              <w:right w:val="single" w:sz="4" w:space="0" w:color="auto"/>
            </w:tcBorders>
            <w:vAlign w:val="center"/>
          </w:tcPr>
          <w:p w14:paraId="4A5FFB9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5F44279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AF0A1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A221BF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CA_n48(3A)_BCS0</w:t>
            </w:r>
          </w:p>
        </w:tc>
        <w:tc>
          <w:tcPr>
            <w:tcW w:w="1610" w:type="dxa"/>
            <w:tcBorders>
              <w:top w:val="nil"/>
              <w:left w:val="single" w:sz="4" w:space="0" w:color="auto"/>
              <w:bottom w:val="nil"/>
              <w:right w:val="single" w:sz="4" w:space="0" w:color="auto"/>
            </w:tcBorders>
            <w:vAlign w:val="center"/>
          </w:tcPr>
          <w:p w14:paraId="6996F0B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6A22D508"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67B1D99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2CF63E1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DB9D5D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D4CB9B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37DBF5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31295934"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55537EF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CA_n46M-n48(3A)-n96D</w:t>
            </w:r>
          </w:p>
        </w:tc>
        <w:tc>
          <w:tcPr>
            <w:tcW w:w="1829" w:type="dxa"/>
            <w:tcBorders>
              <w:top w:val="single" w:sz="4" w:space="0" w:color="auto"/>
              <w:left w:val="single" w:sz="4" w:space="0" w:color="auto"/>
              <w:bottom w:val="nil"/>
              <w:right w:val="single" w:sz="4" w:space="0" w:color="auto"/>
            </w:tcBorders>
            <w:vAlign w:val="center"/>
          </w:tcPr>
          <w:p w14:paraId="7F3B2C4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1C1FDDB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D88A70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E7D1F5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3F114199" w14:textId="77777777" w:rsidTr="00FE3AB3">
        <w:trPr>
          <w:jc w:val="center"/>
        </w:trPr>
        <w:tc>
          <w:tcPr>
            <w:tcW w:w="2067" w:type="dxa"/>
            <w:tcBorders>
              <w:top w:val="nil"/>
              <w:left w:val="single" w:sz="4" w:space="0" w:color="auto"/>
              <w:bottom w:val="nil"/>
              <w:right w:val="single" w:sz="4" w:space="0" w:color="auto"/>
            </w:tcBorders>
            <w:vAlign w:val="center"/>
          </w:tcPr>
          <w:p w14:paraId="1A4FE3A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05DC52C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05FA9F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107C87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CA_n48(3A)_BCS0</w:t>
            </w:r>
          </w:p>
        </w:tc>
        <w:tc>
          <w:tcPr>
            <w:tcW w:w="1610" w:type="dxa"/>
            <w:tcBorders>
              <w:top w:val="nil"/>
              <w:left w:val="single" w:sz="4" w:space="0" w:color="auto"/>
              <w:bottom w:val="nil"/>
              <w:right w:val="single" w:sz="4" w:space="0" w:color="auto"/>
            </w:tcBorders>
            <w:vAlign w:val="center"/>
          </w:tcPr>
          <w:p w14:paraId="42A13F9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ABA54B5"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140E57D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054C6AA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FA3A40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3D8EFA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46E68E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BE34A8B" w14:textId="77777777" w:rsidTr="00FE3AB3">
        <w:trPr>
          <w:jc w:val="center"/>
        </w:trPr>
        <w:tc>
          <w:tcPr>
            <w:tcW w:w="2067" w:type="dxa"/>
            <w:tcBorders>
              <w:top w:val="nil"/>
              <w:left w:val="single" w:sz="4" w:space="0" w:color="auto"/>
              <w:bottom w:val="nil"/>
              <w:right w:val="single" w:sz="4" w:space="0" w:color="auto"/>
            </w:tcBorders>
            <w:shd w:val="clear" w:color="auto" w:fill="auto"/>
            <w:vAlign w:val="center"/>
          </w:tcPr>
          <w:p w14:paraId="49507CD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CA_n46N-n48(3A)-n96D</w:t>
            </w:r>
          </w:p>
        </w:tc>
        <w:tc>
          <w:tcPr>
            <w:tcW w:w="1829" w:type="dxa"/>
            <w:tcBorders>
              <w:top w:val="nil"/>
              <w:left w:val="single" w:sz="4" w:space="0" w:color="auto"/>
              <w:bottom w:val="nil"/>
              <w:right w:val="single" w:sz="4" w:space="0" w:color="auto"/>
            </w:tcBorders>
            <w:shd w:val="clear" w:color="auto" w:fill="auto"/>
            <w:vAlign w:val="center"/>
          </w:tcPr>
          <w:p w14:paraId="2FD2432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CA_n46A-n48A</w:t>
            </w:r>
          </w:p>
          <w:p w14:paraId="30683E5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2B4D8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A4A961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CA_n46N_BCS</w:t>
            </w:r>
            <w:r w:rsidRPr="009A4B16">
              <w:rPr>
                <w:rFonts w:ascii="Arial" w:eastAsia="宋体" w:hAnsi="Arial"/>
                <w:sz w:val="18"/>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7A6D3DA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0</w:t>
            </w:r>
          </w:p>
        </w:tc>
      </w:tr>
      <w:tr w:rsidR="009A4B16" w:rsidRPr="009A4B16" w14:paraId="30045EEB" w14:textId="77777777" w:rsidTr="00FE3AB3">
        <w:trPr>
          <w:jc w:val="center"/>
        </w:trPr>
        <w:tc>
          <w:tcPr>
            <w:tcW w:w="2067" w:type="dxa"/>
            <w:tcBorders>
              <w:top w:val="nil"/>
              <w:left w:val="single" w:sz="4" w:space="0" w:color="auto"/>
              <w:bottom w:val="nil"/>
              <w:right w:val="single" w:sz="4" w:space="0" w:color="auto"/>
            </w:tcBorders>
            <w:vAlign w:val="center"/>
          </w:tcPr>
          <w:p w14:paraId="69AFA1B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11DBE6E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36550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B68EC5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CA_n48(3A)_BCS0</w:t>
            </w:r>
          </w:p>
        </w:tc>
        <w:tc>
          <w:tcPr>
            <w:tcW w:w="1610" w:type="dxa"/>
            <w:tcBorders>
              <w:top w:val="nil"/>
              <w:left w:val="single" w:sz="4" w:space="0" w:color="auto"/>
              <w:bottom w:val="nil"/>
              <w:right w:val="single" w:sz="4" w:space="0" w:color="auto"/>
            </w:tcBorders>
            <w:vAlign w:val="center"/>
          </w:tcPr>
          <w:p w14:paraId="533EEC8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1D236364"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32BA247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2A16449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535B9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FEE2CF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F3FC98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696DAF73" w14:textId="77777777" w:rsidTr="00FE3AB3">
        <w:trPr>
          <w:jc w:val="center"/>
        </w:trPr>
        <w:tc>
          <w:tcPr>
            <w:tcW w:w="2067" w:type="dxa"/>
            <w:tcBorders>
              <w:top w:val="nil"/>
              <w:left w:val="single" w:sz="4" w:space="0" w:color="auto"/>
              <w:bottom w:val="nil"/>
              <w:right w:val="single" w:sz="4" w:space="0" w:color="auto"/>
            </w:tcBorders>
            <w:shd w:val="clear" w:color="auto" w:fill="auto"/>
            <w:vAlign w:val="center"/>
          </w:tcPr>
          <w:p w14:paraId="71A8A5E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CA_n46A-n48(3A)-n96E</w:t>
            </w:r>
          </w:p>
        </w:tc>
        <w:tc>
          <w:tcPr>
            <w:tcW w:w="1829" w:type="dxa"/>
            <w:tcBorders>
              <w:top w:val="nil"/>
              <w:left w:val="single" w:sz="4" w:space="0" w:color="auto"/>
              <w:bottom w:val="nil"/>
              <w:right w:val="single" w:sz="4" w:space="0" w:color="auto"/>
            </w:tcBorders>
            <w:shd w:val="clear" w:color="auto" w:fill="auto"/>
            <w:vAlign w:val="center"/>
          </w:tcPr>
          <w:p w14:paraId="6DF1800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CA_n46A-n48A</w:t>
            </w:r>
          </w:p>
          <w:p w14:paraId="64CAA41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D056B0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3E6FA1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2F15912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0</w:t>
            </w:r>
          </w:p>
        </w:tc>
      </w:tr>
      <w:tr w:rsidR="009A4B16" w:rsidRPr="009A4B16" w14:paraId="1DEB458D" w14:textId="77777777" w:rsidTr="00FE3AB3">
        <w:trPr>
          <w:jc w:val="center"/>
        </w:trPr>
        <w:tc>
          <w:tcPr>
            <w:tcW w:w="2067" w:type="dxa"/>
            <w:tcBorders>
              <w:top w:val="nil"/>
              <w:left w:val="single" w:sz="4" w:space="0" w:color="auto"/>
              <w:bottom w:val="nil"/>
              <w:right w:val="single" w:sz="4" w:space="0" w:color="auto"/>
            </w:tcBorders>
            <w:vAlign w:val="center"/>
          </w:tcPr>
          <w:p w14:paraId="2FF0B06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3FAC799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6C29B8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2D68BC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CA_n48(3A)_BCS0</w:t>
            </w:r>
          </w:p>
        </w:tc>
        <w:tc>
          <w:tcPr>
            <w:tcW w:w="1610" w:type="dxa"/>
            <w:tcBorders>
              <w:top w:val="nil"/>
              <w:left w:val="single" w:sz="4" w:space="0" w:color="auto"/>
              <w:bottom w:val="nil"/>
              <w:right w:val="single" w:sz="4" w:space="0" w:color="auto"/>
            </w:tcBorders>
            <w:vAlign w:val="center"/>
          </w:tcPr>
          <w:p w14:paraId="7BBD081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462A541C"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65D806D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2B8A5C8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0CE11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72409B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C95B41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0204B587" w14:textId="77777777" w:rsidTr="00FE3AB3">
        <w:trPr>
          <w:jc w:val="center"/>
        </w:trPr>
        <w:tc>
          <w:tcPr>
            <w:tcW w:w="2067" w:type="dxa"/>
            <w:tcBorders>
              <w:top w:val="nil"/>
              <w:left w:val="single" w:sz="4" w:space="0" w:color="auto"/>
              <w:bottom w:val="nil"/>
              <w:right w:val="single" w:sz="4" w:space="0" w:color="auto"/>
            </w:tcBorders>
            <w:shd w:val="clear" w:color="auto" w:fill="auto"/>
            <w:vAlign w:val="center"/>
          </w:tcPr>
          <w:p w14:paraId="60E97EE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CA_n46B-n48(3A)-n96E</w:t>
            </w:r>
          </w:p>
        </w:tc>
        <w:tc>
          <w:tcPr>
            <w:tcW w:w="1829" w:type="dxa"/>
            <w:tcBorders>
              <w:top w:val="nil"/>
              <w:left w:val="single" w:sz="4" w:space="0" w:color="auto"/>
              <w:bottom w:val="nil"/>
              <w:right w:val="single" w:sz="4" w:space="0" w:color="auto"/>
            </w:tcBorders>
            <w:shd w:val="clear" w:color="auto" w:fill="auto"/>
            <w:vAlign w:val="center"/>
          </w:tcPr>
          <w:p w14:paraId="78B7323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CA_n46A-n48A</w:t>
            </w:r>
          </w:p>
          <w:p w14:paraId="270F872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9C0F58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A9725E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33954F0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0</w:t>
            </w:r>
          </w:p>
        </w:tc>
      </w:tr>
      <w:tr w:rsidR="009A4B16" w:rsidRPr="009A4B16" w14:paraId="78B71D68" w14:textId="77777777" w:rsidTr="00FE3AB3">
        <w:trPr>
          <w:jc w:val="center"/>
        </w:trPr>
        <w:tc>
          <w:tcPr>
            <w:tcW w:w="2067" w:type="dxa"/>
            <w:tcBorders>
              <w:top w:val="nil"/>
              <w:left w:val="single" w:sz="4" w:space="0" w:color="auto"/>
              <w:bottom w:val="nil"/>
              <w:right w:val="single" w:sz="4" w:space="0" w:color="auto"/>
            </w:tcBorders>
            <w:vAlign w:val="center"/>
          </w:tcPr>
          <w:p w14:paraId="09B4BF8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7625775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65F28E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BB0B90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CA_n48(3A)_BCS0</w:t>
            </w:r>
          </w:p>
        </w:tc>
        <w:tc>
          <w:tcPr>
            <w:tcW w:w="1610" w:type="dxa"/>
            <w:tcBorders>
              <w:top w:val="nil"/>
              <w:left w:val="single" w:sz="4" w:space="0" w:color="auto"/>
              <w:bottom w:val="nil"/>
              <w:right w:val="single" w:sz="4" w:space="0" w:color="auto"/>
            </w:tcBorders>
            <w:vAlign w:val="center"/>
          </w:tcPr>
          <w:p w14:paraId="25B7013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0209EC49"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23F00AF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4AE1FDC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AD07BE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B2F106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7945EE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3135F284" w14:textId="77777777" w:rsidTr="00FE3AB3">
        <w:trPr>
          <w:jc w:val="center"/>
        </w:trPr>
        <w:tc>
          <w:tcPr>
            <w:tcW w:w="2067" w:type="dxa"/>
            <w:tcBorders>
              <w:top w:val="nil"/>
              <w:left w:val="single" w:sz="4" w:space="0" w:color="auto"/>
              <w:bottom w:val="nil"/>
              <w:right w:val="single" w:sz="4" w:space="0" w:color="auto"/>
            </w:tcBorders>
            <w:shd w:val="clear" w:color="auto" w:fill="auto"/>
            <w:vAlign w:val="center"/>
          </w:tcPr>
          <w:p w14:paraId="51BA659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CA_n46C-n48(3A)-n96E</w:t>
            </w:r>
          </w:p>
        </w:tc>
        <w:tc>
          <w:tcPr>
            <w:tcW w:w="1829" w:type="dxa"/>
            <w:tcBorders>
              <w:top w:val="nil"/>
              <w:left w:val="single" w:sz="4" w:space="0" w:color="auto"/>
              <w:bottom w:val="nil"/>
              <w:right w:val="single" w:sz="4" w:space="0" w:color="auto"/>
            </w:tcBorders>
            <w:shd w:val="clear" w:color="auto" w:fill="auto"/>
            <w:vAlign w:val="center"/>
          </w:tcPr>
          <w:p w14:paraId="76D9219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CA_n46A-n48A</w:t>
            </w:r>
          </w:p>
          <w:p w14:paraId="02EB4BE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CB4B2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D0F3BD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7C78613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0</w:t>
            </w:r>
          </w:p>
        </w:tc>
      </w:tr>
      <w:tr w:rsidR="009A4B16" w:rsidRPr="009A4B16" w14:paraId="0CCC096C" w14:textId="77777777" w:rsidTr="00FE3AB3">
        <w:trPr>
          <w:jc w:val="center"/>
        </w:trPr>
        <w:tc>
          <w:tcPr>
            <w:tcW w:w="2067" w:type="dxa"/>
            <w:tcBorders>
              <w:top w:val="nil"/>
              <w:left w:val="single" w:sz="4" w:space="0" w:color="auto"/>
              <w:bottom w:val="nil"/>
              <w:right w:val="single" w:sz="4" w:space="0" w:color="auto"/>
            </w:tcBorders>
            <w:vAlign w:val="center"/>
          </w:tcPr>
          <w:p w14:paraId="7DA577B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4FEE5F1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6C253B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81257F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CA_n48(3A)_BCS0</w:t>
            </w:r>
          </w:p>
        </w:tc>
        <w:tc>
          <w:tcPr>
            <w:tcW w:w="1610" w:type="dxa"/>
            <w:tcBorders>
              <w:top w:val="nil"/>
              <w:left w:val="single" w:sz="4" w:space="0" w:color="auto"/>
              <w:bottom w:val="nil"/>
              <w:right w:val="single" w:sz="4" w:space="0" w:color="auto"/>
            </w:tcBorders>
            <w:vAlign w:val="center"/>
          </w:tcPr>
          <w:p w14:paraId="22C5795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3DF4E0B0"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0A92246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238BC87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496E59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BF2693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DBBF00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54D5C510" w14:textId="77777777" w:rsidTr="00FE3AB3">
        <w:trPr>
          <w:jc w:val="center"/>
        </w:trPr>
        <w:tc>
          <w:tcPr>
            <w:tcW w:w="2067" w:type="dxa"/>
            <w:tcBorders>
              <w:top w:val="nil"/>
              <w:left w:val="single" w:sz="4" w:space="0" w:color="auto"/>
              <w:bottom w:val="nil"/>
              <w:right w:val="single" w:sz="4" w:space="0" w:color="auto"/>
            </w:tcBorders>
            <w:shd w:val="clear" w:color="auto" w:fill="auto"/>
            <w:vAlign w:val="center"/>
          </w:tcPr>
          <w:p w14:paraId="765CA21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CA_n46D-n48(3A)-n96E</w:t>
            </w:r>
          </w:p>
        </w:tc>
        <w:tc>
          <w:tcPr>
            <w:tcW w:w="1829" w:type="dxa"/>
            <w:tcBorders>
              <w:top w:val="nil"/>
              <w:left w:val="single" w:sz="4" w:space="0" w:color="auto"/>
              <w:bottom w:val="nil"/>
              <w:right w:val="single" w:sz="4" w:space="0" w:color="auto"/>
            </w:tcBorders>
            <w:shd w:val="clear" w:color="auto" w:fill="auto"/>
            <w:vAlign w:val="center"/>
          </w:tcPr>
          <w:p w14:paraId="5AC34A9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CA_n46A-n48A</w:t>
            </w:r>
          </w:p>
          <w:p w14:paraId="11121F1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F3E5AD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630B70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65E9C92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0</w:t>
            </w:r>
          </w:p>
        </w:tc>
      </w:tr>
      <w:tr w:rsidR="009A4B16" w:rsidRPr="009A4B16" w14:paraId="20CAD4B3" w14:textId="77777777" w:rsidTr="00FE3AB3">
        <w:trPr>
          <w:jc w:val="center"/>
        </w:trPr>
        <w:tc>
          <w:tcPr>
            <w:tcW w:w="2067" w:type="dxa"/>
            <w:tcBorders>
              <w:top w:val="nil"/>
              <w:left w:val="single" w:sz="4" w:space="0" w:color="auto"/>
              <w:bottom w:val="nil"/>
              <w:right w:val="single" w:sz="4" w:space="0" w:color="auto"/>
            </w:tcBorders>
            <w:vAlign w:val="center"/>
          </w:tcPr>
          <w:p w14:paraId="27F5DAF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1DDF167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6EBFE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DC502D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CA_n48(3A)_BCS0</w:t>
            </w:r>
          </w:p>
        </w:tc>
        <w:tc>
          <w:tcPr>
            <w:tcW w:w="1610" w:type="dxa"/>
            <w:tcBorders>
              <w:top w:val="nil"/>
              <w:left w:val="single" w:sz="4" w:space="0" w:color="auto"/>
              <w:bottom w:val="nil"/>
              <w:right w:val="single" w:sz="4" w:space="0" w:color="auto"/>
            </w:tcBorders>
            <w:vAlign w:val="center"/>
          </w:tcPr>
          <w:p w14:paraId="4A0AF0F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55024645"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204EADD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05710B7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CD2C58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CF197D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B5A5F2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1376CE90"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534EA7E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CA_n46M-n48(3A)-n96E</w:t>
            </w:r>
          </w:p>
        </w:tc>
        <w:tc>
          <w:tcPr>
            <w:tcW w:w="1829" w:type="dxa"/>
            <w:tcBorders>
              <w:top w:val="single" w:sz="4" w:space="0" w:color="auto"/>
              <w:left w:val="single" w:sz="4" w:space="0" w:color="auto"/>
              <w:bottom w:val="nil"/>
              <w:right w:val="single" w:sz="4" w:space="0" w:color="auto"/>
            </w:tcBorders>
            <w:vAlign w:val="center"/>
          </w:tcPr>
          <w:p w14:paraId="0B8BEC7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11FA3BE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7D92E7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1D8566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7BAD26C4" w14:textId="77777777" w:rsidTr="00FE3AB3">
        <w:trPr>
          <w:jc w:val="center"/>
        </w:trPr>
        <w:tc>
          <w:tcPr>
            <w:tcW w:w="2067" w:type="dxa"/>
            <w:tcBorders>
              <w:top w:val="nil"/>
              <w:left w:val="single" w:sz="4" w:space="0" w:color="auto"/>
              <w:bottom w:val="nil"/>
              <w:right w:val="single" w:sz="4" w:space="0" w:color="auto"/>
            </w:tcBorders>
            <w:vAlign w:val="center"/>
          </w:tcPr>
          <w:p w14:paraId="4FDF1F9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3DCB9CF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750FFD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974256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CA_n48(3A)_BCS0</w:t>
            </w:r>
          </w:p>
        </w:tc>
        <w:tc>
          <w:tcPr>
            <w:tcW w:w="1610" w:type="dxa"/>
            <w:tcBorders>
              <w:top w:val="nil"/>
              <w:left w:val="single" w:sz="4" w:space="0" w:color="auto"/>
              <w:bottom w:val="nil"/>
              <w:right w:val="single" w:sz="4" w:space="0" w:color="auto"/>
            </w:tcBorders>
            <w:vAlign w:val="center"/>
          </w:tcPr>
          <w:p w14:paraId="47CC177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5EDF688"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3CB514A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09E72B3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4715B7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BCF659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E79E90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0FFCA7C" w14:textId="77777777" w:rsidTr="00FE3AB3">
        <w:trPr>
          <w:jc w:val="center"/>
        </w:trPr>
        <w:tc>
          <w:tcPr>
            <w:tcW w:w="2067" w:type="dxa"/>
            <w:tcBorders>
              <w:top w:val="nil"/>
              <w:left w:val="single" w:sz="4" w:space="0" w:color="auto"/>
              <w:bottom w:val="nil"/>
              <w:right w:val="single" w:sz="4" w:space="0" w:color="auto"/>
            </w:tcBorders>
            <w:shd w:val="clear" w:color="auto" w:fill="auto"/>
            <w:vAlign w:val="center"/>
          </w:tcPr>
          <w:p w14:paraId="6517875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CA_n46N-n48(3A)-n96E</w:t>
            </w:r>
          </w:p>
        </w:tc>
        <w:tc>
          <w:tcPr>
            <w:tcW w:w="1829" w:type="dxa"/>
            <w:tcBorders>
              <w:top w:val="nil"/>
              <w:left w:val="single" w:sz="4" w:space="0" w:color="auto"/>
              <w:bottom w:val="nil"/>
              <w:right w:val="single" w:sz="4" w:space="0" w:color="auto"/>
            </w:tcBorders>
            <w:shd w:val="clear" w:color="auto" w:fill="auto"/>
            <w:vAlign w:val="center"/>
          </w:tcPr>
          <w:p w14:paraId="52AFD67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CA_n46A-n48A</w:t>
            </w:r>
          </w:p>
          <w:p w14:paraId="3EC3867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0A915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677B2F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CA_n46N_BCS</w:t>
            </w:r>
            <w:r w:rsidRPr="009A4B16">
              <w:rPr>
                <w:rFonts w:ascii="Arial" w:eastAsia="宋体" w:hAnsi="Arial"/>
                <w:sz w:val="18"/>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5918A1B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0</w:t>
            </w:r>
          </w:p>
        </w:tc>
      </w:tr>
      <w:tr w:rsidR="009A4B16" w:rsidRPr="009A4B16" w14:paraId="2501FA4E" w14:textId="77777777" w:rsidTr="00FE3AB3">
        <w:trPr>
          <w:jc w:val="center"/>
        </w:trPr>
        <w:tc>
          <w:tcPr>
            <w:tcW w:w="2067" w:type="dxa"/>
            <w:tcBorders>
              <w:top w:val="nil"/>
              <w:left w:val="single" w:sz="4" w:space="0" w:color="auto"/>
              <w:bottom w:val="nil"/>
              <w:right w:val="single" w:sz="4" w:space="0" w:color="auto"/>
            </w:tcBorders>
            <w:vAlign w:val="center"/>
          </w:tcPr>
          <w:p w14:paraId="1007BFF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145BC35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62AAD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73FDA3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CA_n48(3A)_BCS0</w:t>
            </w:r>
          </w:p>
        </w:tc>
        <w:tc>
          <w:tcPr>
            <w:tcW w:w="1610" w:type="dxa"/>
            <w:tcBorders>
              <w:top w:val="nil"/>
              <w:left w:val="single" w:sz="4" w:space="0" w:color="auto"/>
              <w:bottom w:val="nil"/>
              <w:right w:val="single" w:sz="4" w:space="0" w:color="auto"/>
            </w:tcBorders>
            <w:vAlign w:val="center"/>
          </w:tcPr>
          <w:p w14:paraId="57A30BA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1C4A6376"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57EC3B8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1CB3B46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51CCCE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CEC981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B92DD8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0D02C972" w14:textId="77777777" w:rsidTr="00FE3AB3">
        <w:trPr>
          <w:jc w:val="center"/>
        </w:trPr>
        <w:tc>
          <w:tcPr>
            <w:tcW w:w="2067" w:type="dxa"/>
            <w:tcBorders>
              <w:top w:val="nil"/>
              <w:left w:val="single" w:sz="4" w:space="0" w:color="auto"/>
              <w:bottom w:val="nil"/>
              <w:right w:val="single" w:sz="4" w:space="0" w:color="auto"/>
            </w:tcBorders>
            <w:shd w:val="clear" w:color="auto" w:fill="auto"/>
            <w:vAlign w:val="center"/>
          </w:tcPr>
          <w:p w14:paraId="6CD6554B"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lastRenderedPageBreak/>
              <w:t>CA_n46A-n48(4A)-n96A</w:t>
            </w:r>
          </w:p>
        </w:tc>
        <w:tc>
          <w:tcPr>
            <w:tcW w:w="1829" w:type="dxa"/>
            <w:tcBorders>
              <w:top w:val="nil"/>
              <w:left w:val="single" w:sz="4" w:space="0" w:color="auto"/>
              <w:bottom w:val="nil"/>
              <w:right w:val="single" w:sz="4" w:space="0" w:color="auto"/>
            </w:tcBorders>
            <w:shd w:val="clear" w:color="auto" w:fill="auto"/>
            <w:vAlign w:val="center"/>
          </w:tcPr>
          <w:p w14:paraId="75931D9F"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CA_n46A-n48A</w:t>
            </w:r>
          </w:p>
          <w:p w14:paraId="27E454E0"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D98CF71"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A5B197C"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43ED9891"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0</w:t>
            </w:r>
          </w:p>
        </w:tc>
      </w:tr>
      <w:tr w:rsidR="009A4B16" w:rsidRPr="009A4B16" w14:paraId="7185864D" w14:textId="77777777" w:rsidTr="00FE3AB3">
        <w:trPr>
          <w:jc w:val="center"/>
        </w:trPr>
        <w:tc>
          <w:tcPr>
            <w:tcW w:w="2067" w:type="dxa"/>
            <w:tcBorders>
              <w:top w:val="nil"/>
              <w:left w:val="single" w:sz="4" w:space="0" w:color="auto"/>
              <w:bottom w:val="nil"/>
              <w:right w:val="single" w:sz="4" w:space="0" w:color="auto"/>
            </w:tcBorders>
            <w:vAlign w:val="center"/>
          </w:tcPr>
          <w:p w14:paraId="3EF6DAE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1F399F0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09581D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2A3E45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CA_n48(4A)_BCS0</w:t>
            </w:r>
          </w:p>
        </w:tc>
        <w:tc>
          <w:tcPr>
            <w:tcW w:w="1610" w:type="dxa"/>
            <w:tcBorders>
              <w:top w:val="nil"/>
              <w:left w:val="single" w:sz="4" w:space="0" w:color="auto"/>
              <w:bottom w:val="nil"/>
              <w:right w:val="single" w:sz="4" w:space="0" w:color="auto"/>
            </w:tcBorders>
            <w:vAlign w:val="center"/>
          </w:tcPr>
          <w:p w14:paraId="647B840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3B332365"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2A7E239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44276B9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757214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4A454B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F52EBF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1988A71E" w14:textId="77777777" w:rsidTr="00FE3AB3">
        <w:trPr>
          <w:jc w:val="center"/>
        </w:trPr>
        <w:tc>
          <w:tcPr>
            <w:tcW w:w="2067" w:type="dxa"/>
            <w:tcBorders>
              <w:top w:val="nil"/>
              <w:left w:val="single" w:sz="4" w:space="0" w:color="auto"/>
              <w:bottom w:val="nil"/>
              <w:right w:val="single" w:sz="4" w:space="0" w:color="auto"/>
            </w:tcBorders>
            <w:shd w:val="clear" w:color="auto" w:fill="auto"/>
            <w:vAlign w:val="center"/>
          </w:tcPr>
          <w:p w14:paraId="33E1AA2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CA_n46B-n48(4A)-n96A</w:t>
            </w:r>
          </w:p>
        </w:tc>
        <w:tc>
          <w:tcPr>
            <w:tcW w:w="1829" w:type="dxa"/>
            <w:tcBorders>
              <w:top w:val="nil"/>
              <w:left w:val="single" w:sz="4" w:space="0" w:color="auto"/>
              <w:bottom w:val="nil"/>
              <w:right w:val="single" w:sz="4" w:space="0" w:color="auto"/>
            </w:tcBorders>
            <w:shd w:val="clear" w:color="auto" w:fill="auto"/>
            <w:vAlign w:val="center"/>
          </w:tcPr>
          <w:p w14:paraId="7349EA3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CA_n46A-n48A</w:t>
            </w:r>
          </w:p>
          <w:p w14:paraId="75AC365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ACD3E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34A6FA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59AB3E7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0</w:t>
            </w:r>
          </w:p>
        </w:tc>
      </w:tr>
      <w:tr w:rsidR="009A4B16" w:rsidRPr="009A4B16" w14:paraId="53997E70" w14:textId="77777777" w:rsidTr="00FE3AB3">
        <w:trPr>
          <w:jc w:val="center"/>
        </w:trPr>
        <w:tc>
          <w:tcPr>
            <w:tcW w:w="2067" w:type="dxa"/>
            <w:tcBorders>
              <w:top w:val="nil"/>
              <w:left w:val="single" w:sz="4" w:space="0" w:color="auto"/>
              <w:bottom w:val="nil"/>
              <w:right w:val="single" w:sz="4" w:space="0" w:color="auto"/>
            </w:tcBorders>
            <w:vAlign w:val="center"/>
          </w:tcPr>
          <w:p w14:paraId="2A7FD76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057687E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F4825F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DE67E4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CA_n48(4A)_BCS0</w:t>
            </w:r>
          </w:p>
        </w:tc>
        <w:tc>
          <w:tcPr>
            <w:tcW w:w="1610" w:type="dxa"/>
            <w:tcBorders>
              <w:top w:val="nil"/>
              <w:left w:val="single" w:sz="4" w:space="0" w:color="auto"/>
              <w:bottom w:val="nil"/>
              <w:right w:val="single" w:sz="4" w:space="0" w:color="auto"/>
            </w:tcBorders>
            <w:vAlign w:val="center"/>
          </w:tcPr>
          <w:p w14:paraId="0E865C8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46254900"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42947A2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551E565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7E27E2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70F5DE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391A9A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612CA036" w14:textId="77777777" w:rsidTr="00FE3AB3">
        <w:trPr>
          <w:jc w:val="center"/>
        </w:trPr>
        <w:tc>
          <w:tcPr>
            <w:tcW w:w="2067" w:type="dxa"/>
            <w:tcBorders>
              <w:top w:val="nil"/>
              <w:left w:val="single" w:sz="4" w:space="0" w:color="auto"/>
              <w:bottom w:val="nil"/>
              <w:right w:val="single" w:sz="4" w:space="0" w:color="auto"/>
            </w:tcBorders>
            <w:shd w:val="clear" w:color="auto" w:fill="auto"/>
            <w:vAlign w:val="center"/>
          </w:tcPr>
          <w:p w14:paraId="1F6E51B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CA_n46C-n48(4A)-n96A</w:t>
            </w:r>
          </w:p>
        </w:tc>
        <w:tc>
          <w:tcPr>
            <w:tcW w:w="1829" w:type="dxa"/>
            <w:tcBorders>
              <w:top w:val="nil"/>
              <w:left w:val="single" w:sz="4" w:space="0" w:color="auto"/>
              <w:bottom w:val="nil"/>
              <w:right w:val="single" w:sz="4" w:space="0" w:color="auto"/>
            </w:tcBorders>
            <w:shd w:val="clear" w:color="auto" w:fill="auto"/>
            <w:vAlign w:val="center"/>
          </w:tcPr>
          <w:p w14:paraId="6642266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CA_n46A-n48A</w:t>
            </w:r>
          </w:p>
          <w:p w14:paraId="12C85BD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B773A5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80503A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1369E96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0</w:t>
            </w:r>
          </w:p>
        </w:tc>
      </w:tr>
      <w:tr w:rsidR="009A4B16" w:rsidRPr="009A4B16" w14:paraId="187F9B87" w14:textId="77777777" w:rsidTr="00FE3AB3">
        <w:trPr>
          <w:jc w:val="center"/>
        </w:trPr>
        <w:tc>
          <w:tcPr>
            <w:tcW w:w="2067" w:type="dxa"/>
            <w:tcBorders>
              <w:top w:val="nil"/>
              <w:left w:val="single" w:sz="4" w:space="0" w:color="auto"/>
              <w:bottom w:val="nil"/>
              <w:right w:val="single" w:sz="4" w:space="0" w:color="auto"/>
            </w:tcBorders>
            <w:vAlign w:val="center"/>
          </w:tcPr>
          <w:p w14:paraId="080B188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2CB7BB0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8E847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97C6DF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CA_n48(4A)_BCS0</w:t>
            </w:r>
          </w:p>
        </w:tc>
        <w:tc>
          <w:tcPr>
            <w:tcW w:w="1610" w:type="dxa"/>
            <w:tcBorders>
              <w:top w:val="nil"/>
              <w:left w:val="single" w:sz="4" w:space="0" w:color="auto"/>
              <w:bottom w:val="nil"/>
              <w:right w:val="single" w:sz="4" w:space="0" w:color="auto"/>
            </w:tcBorders>
            <w:vAlign w:val="center"/>
          </w:tcPr>
          <w:p w14:paraId="7592B6E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19DD3563"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727E5B3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747D35C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84D82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D65274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CA1E50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73F185CC" w14:textId="77777777" w:rsidTr="00FE3AB3">
        <w:trPr>
          <w:jc w:val="center"/>
        </w:trPr>
        <w:tc>
          <w:tcPr>
            <w:tcW w:w="2067" w:type="dxa"/>
            <w:tcBorders>
              <w:top w:val="nil"/>
              <w:left w:val="single" w:sz="4" w:space="0" w:color="auto"/>
              <w:bottom w:val="nil"/>
              <w:right w:val="single" w:sz="4" w:space="0" w:color="auto"/>
            </w:tcBorders>
            <w:shd w:val="clear" w:color="auto" w:fill="auto"/>
            <w:vAlign w:val="center"/>
          </w:tcPr>
          <w:p w14:paraId="5655CEA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CA_n46D-n48(4A)-n96A</w:t>
            </w:r>
          </w:p>
        </w:tc>
        <w:tc>
          <w:tcPr>
            <w:tcW w:w="1829" w:type="dxa"/>
            <w:tcBorders>
              <w:top w:val="nil"/>
              <w:left w:val="single" w:sz="4" w:space="0" w:color="auto"/>
              <w:bottom w:val="nil"/>
              <w:right w:val="single" w:sz="4" w:space="0" w:color="auto"/>
            </w:tcBorders>
            <w:shd w:val="clear" w:color="auto" w:fill="auto"/>
            <w:vAlign w:val="center"/>
          </w:tcPr>
          <w:p w14:paraId="34E51B7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CA_n46A-n48A</w:t>
            </w:r>
          </w:p>
          <w:p w14:paraId="545C167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D7032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2A1289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6B9FFE7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0</w:t>
            </w:r>
          </w:p>
        </w:tc>
      </w:tr>
      <w:tr w:rsidR="009A4B16" w:rsidRPr="009A4B16" w14:paraId="5FFB4ED1" w14:textId="77777777" w:rsidTr="00FE3AB3">
        <w:trPr>
          <w:jc w:val="center"/>
        </w:trPr>
        <w:tc>
          <w:tcPr>
            <w:tcW w:w="2067" w:type="dxa"/>
            <w:tcBorders>
              <w:top w:val="nil"/>
              <w:left w:val="single" w:sz="4" w:space="0" w:color="auto"/>
              <w:bottom w:val="nil"/>
              <w:right w:val="single" w:sz="4" w:space="0" w:color="auto"/>
            </w:tcBorders>
            <w:vAlign w:val="center"/>
          </w:tcPr>
          <w:p w14:paraId="13A6E56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04BBC23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2158B7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F955BB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CA_n48(4A)_BCS0</w:t>
            </w:r>
          </w:p>
        </w:tc>
        <w:tc>
          <w:tcPr>
            <w:tcW w:w="1610" w:type="dxa"/>
            <w:tcBorders>
              <w:top w:val="nil"/>
              <w:left w:val="single" w:sz="4" w:space="0" w:color="auto"/>
              <w:bottom w:val="nil"/>
              <w:right w:val="single" w:sz="4" w:space="0" w:color="auto"/>
            </w:tcBorders>
            <w:vAlign w:val="center"/>
          </w:tcPr>
          <w:p w14:paraId="1FECF18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0852DBF5"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470B824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1F922CF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5D4090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26A15D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AD4FF4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766FA769"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6DCCF54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CA_n46M-n48(4A)-n96A</w:t>
            </w:r>
          </w:p>
        </w:tc>
        <w:tc>
          <w:tcPr>
            <w:tcW w:w="1829" w:type="dxa"/>
            <w:tcBorders>
              <w:top w:val="single" w:sz="4" w:space="0" w:color="auto"/>
              <w:left w:val="single" w:sz="4" w:space="0" w:color="auto"/>
              <w:bottom w:val="nil"/>
              <w:right w:val="single" w:sz="4" w:space="0" w:color="auto"/>
            </w:tcBorders>
            <w:vAlign w:val="center"/>
          </w:tcPr>
          <w:p w14:paraId="6AEABC9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4A5213B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9CB677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B4D101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4E2CE80E" w14:textId="77777777" w:rsidTr="00FE3AB3">
        <w:trPr>
          <w:jc w:val="center"/>
        </w:trPr>
        <w:tc>
          <w:tcPr>
            <w:tcW w:w="2067" w:type="dxa"/>
            <w:tcBorders>
              <w:top w:val="nil"/>
              <w:left w:val="single" w:sz="4" w:space="0" w:color="auto"/>
              <w:bottom w:val="nil"/>
              <w:right w:val="single" w:sz="4" w:space="0" w:color="auto"/>
            </w:tcBorders>
            <w:vAlign w:val="center"/>
          </w:tcPr>
          <w:p w14:paraId="34764B8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393D22F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973F15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FFD8D1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CA_n48(4A)_BCS0</w:t>
            </w:r>
          </w:p>
        </w:tc>
        <w:tc>
          <w:tcPr>
            <w:tcW w:w="1610" w:type="dxa"/>
            <w:tcBorders>
              <w:top w:val="nil"/>
              <w:left w:val="single" w:sz="4" w:space="0" w:color="auto"/>
              <w:bottom w:val="nil"/>
              <w:right w:val="single" w:sz="4" w:space="0" w:color="auto"/>
            </w:tcBorders>
            <w:vAlign w:val="center"/>
          </w:tcPr>
          <w:p w14:paraId="6D1B5F8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320E57E"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2BCF407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48E91E3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23865D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8A8B93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BD7067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5535FB1" w14:textId="77777777" w:rsidTr="00FE3AB3">
        <w:trPr>
          <w:jc w:val="center"/>
        </w:trPr>
        <w:tc>
          <w:tcPr>
            <w:tcW w:w="2067" w:type="dxa"/>
            <w:tcBorders>
              <w:top w:val="nil"/>
              <w:left w:val="single" w:sz="4" w:space="0" w:color="auto"/>
              <w:bottom w:val="nil"/>
              <w:right w:val="single" w:sz="4" w:space="0" w:color="auto"/>
            </w:tcBorders>
            <w:shd w:val="clear" w:color="auto" w:fill="auto"/>
            <w:vAlign w:val="center"/>
          </w:tcPr>
          <w:p w14:paraId="6010E4D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CA_n46N-n48(4A)-n96A</w:t>
            </w:r>
          </w:p>
        </w:tc>
        <w:tc>
          <w:tcPr>
            <w:tcW w:w="1829" w:type="dxa"/>
            <w:tcBorders>
              <w:top w:val="nil"/>
              <w:left w:val="single" w:sz="4" w:space="0" w:color="auto"/>
              <w:bottom w:val="nil"/>
              <w:right w:val="single" w:sz="4" w:space="0" w:color="auto"/>
            </w:tcBorders>
            <w:shd w:val="clear" w:color="auto" w:fill="auto"/>
            <w:vAlign w:val="center"/>
          </w:tcPr>
          <w:p w14:paraId="0327222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CA_n46A-n48A</w:t>
            </w:r>
          </w:p>
          <w:p w14:paraId="0F56388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9C2ED9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6213E8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CA_n46N_BCS</w:t>
            </w:r>
            <w:r w:rsidRPr="009A4B16">
              <w:rPr>
                <w:rFonts w:ascii="Arial" w:eastAsia="宋体" w:hAnsi="Arial"/>
                <w:sz w:val="18"/>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0467988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0</w:t>
            </w:r>
          </w:p>
        </w:tc>
      </w:tr>
      <w:tr w:rsidR="009A4B16" w:rsidRPr="009A4B16" w14:paraId="1475FAFA" w14:textId="77777777" w:rsidTr="00FE3AB3">
        <w:trPr>
          <w:jc w:val="center"/>
        </w:trPr>
        <w:tc>
          <w:tcPr>
            <w:tcW w:w="2067" w:type="dxa"/>
            <w:tcBorders>
              <w:top w:val="nil"/>
              <w:left w:val="single" w:sz="4" w:space="0" w:color="auto"/>
              <w:bottom w:val="nil"/>
              <w:right w:val="single" w:sz="4" w:space="0" w:color="auto"/>
            </w:tcBorders>
            <w:vAlign w:val="center"/>
          </w:tcPr>
          <w:p w14:paraId="3A8ACB5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79A696D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6F6EEE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A382AE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CA_n48(4A)_BCS0</w:t>
            </w:r>
          </w:p>
        </w:tc>
        <w:tc>
          <w:tcPr>
            <w:tcW w:w="1610" w:type="dxa"/>
            <w:tcBorders>
              <w:top w:val="nil"/>
              <w:left w:val="single" w:sz="4" w:space="0" w:color="auto"/>
              <w:bottom w:val="nil"/>
              <w:right w:val="single" w:sz="4" w:space="0" w:color="auto"/>
            </w:tcBorders>
            <w:vAlign w:val="center"/>
          </w:tcPr>
          <w:p w14:paraId="67D2939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1A617677"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0D2A15D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2294F52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78ECD4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C655E3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7DCBD9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44271F28" w14:textId="77777777" w:rsidTr="00FE3AB3">
        <w:trPr>
          <w:jc w:val="center"/>
        </w:trPr>
        <w:tc>
          <w:tcPr>
            <w:tcW w:w="2067" w:type="dxa"/>
            <w:tcBorders>
              <w:top w:val="nil"/>
              <w:left w:val="single" w:sz="4" w:space="0" w:color="auto"/>
              <w:bottom w:val="nil"/>
              <w:right w:val="single" w:sz="4" w:space="0" w:color="auto"/>
            </w:tcBorders>
            <w:shd w:val="clear" w:color="auto" w:fill="auto"/>
            <w:vAlign w:val="center"/>
          </w:tcPr>
          <w:p w14:paraId="280A605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CA_n46A-n48(4A)-n96B</w:t>
            </w:r>
          </w:p>
        </w:tc>
        <w:tc>
          <w:tcPr>
            <w:tcW w:w="1829" w:type="dxa"/>
            <w:tcBorders>
              <w:top w:val="nil"/>
              <w:left w:val="single" w:sz="4" w:space="0" w:color="auto"/>
              <w:bottom w:val="nil"/>
              <w:right w:val="single" w:sz="4" w:space="0" w:color="auto"/>
            </w:tcBorders>
            <w:shd w:val="clear" w:color="auto" w:fill="auto"/>
            <w:vAlign w:val="center"/>
          </w:tcPr>
          <w:p w14:paraId="311EAA6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CA_n46A-n48A</w:t>
            </w:r>
          </w:p>
          <w:p w14:paraId="007CA94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7703E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5DD791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4C7BCAF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0</w:t>
            </w:r>
          </w:p>
        </w:tc>
      </w:tr>
      <w:tr w:rsidR="009A4B16" w:rsidRPr="009A4B16" w14:paraId="6FEFAA67" w14:textId="77777777" w:rsidTr="00FE3AB3">
        <w:trPr>
          <w:jc w:val="center"/>
        </w:trPr>
        <w:tc>
          <w:tcPr>
            <w:tcW w:w="2067" w:type="dxa"/>
            <w:tcBorders>
              <w:top w:val="nil"/>
              <w:left w:val="single" w:sz="4" w:space="0" w:color="auto"/>
              <w:bottom w:val="nil"/>
              <w:right w:val="single" w:sz="4" w:space="0" w:color="auto"/>
            </w:tcBorders>
            <w:vAlign w:val="center"/>
          </w:tcPr>
          <w:p w14:paraId="2BE313C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417B8A3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B73668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53057F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CA_n48(4A)_BCS0</w:t>
            </w:r>
          </w:p>
        </w:tc>
        <w:tc>
          <w:tcPr>
            <w:tcW w:w="1610" w:type="dxa"/>
            <w:tcBorders>
              <w:top w:val="nil"/>
              <w:left w:val="single" w:sz="4" w:space="0" w:color="auto"/>
              <w:bottom w:val="nil"/>
              <w:right w:val="single" w:sz="4" w:space="0" w:color="auto"/>
            </w:tcBorders>
            <w:vAlign w:val="center"/>
          </w:tcPr>
          <w:p w14:paraId="3AABE7F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3F43900A"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586914E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525483F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57799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9E06E0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21EA942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0248FC36" w14:textId="77777777" w:rsidTr="00FE3AB3">
        <w:trPr>
          <w:jc w:val="center"/>
        </w:trPr>
        <w:tc>
          <w:tcPr>
            <w:tcW w:w="2067" w:type="dxa"/>
            <w:tcBorders>
              <w:top w:val="nil"/>
              <w:left w:val="single" w:sz="4" w:space="0" w:color="auto"/>
              <w:bottom w:val="nil"/>
              <w:right w:val="single" w:sz="4" w:space="0" w:color="auto"/>
            </w:tcBorders>
            <w:shd w:val="clear" w:color="auto" w:fill="auto"/>
            <w:vAlign w:val="center"/>
          </w:tcPr>
          <w:p w14:paraId="1DF9959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CA_n46B-n48(4A)-n96B</w:t>
            </w:r>
          </w:p>
        </w:tc>
        <w:tc>
          <w:tcPr>
            <w:tcW w:w="1829" w:type="dxa"/>
            <w:tcBorders>
              <w:top w:val="nil"/>
              <w:left w:val="single" w:sz="4" w:space="0" w:color="auto"/>
              <w:bottom w:val="nil"/>
              <w:right w:val="single" w:sz="4" w:space="0" w:color="auto"/>
            </w:tcBorders>
            <w:shd w:val="clear" w:color="auto" w:fill="auto"/>
            <w:vAlign w:val="center"/>
          </w:tcPr>
          <w:p w14:paraId="0AED9AE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CA_n46A-n48A</w:t>
            </w:r>
          </w:p>
          <w:p w14:paraId="585C54D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300D3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37868B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6D5573D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0</w:t>
            </w:r>
          </w:p>
        </w:tc>
      </w:tr>
      <w:tr w:rsidR="009A4B16" w:rsidRPr="009A4B16" w14:paraId="4B270201" w14:textId="77777777" w:rsidTr="00FE3AB3">
        <w:trPr>
          <w:jc w:val="center"/>
        </w:trPr>
        <w:tc>
          <w:tcPr>
            <w:tcW w:w="2067" w:type="dxa"/>
            <w:tcBorders>
              <w:top w:val="nil"/>
              <w:left w:val="single" w:sz="4" w:space="0" w:color="auto"/>
              <w:bottom w:val="nil"/>
              <w:right w:val="single" w:sz="4" w:space="0" w:color="auto"/>
            </w:tcBorders>
            <w:vAlign w:val="center"/>
          </w:tcPr>
          <w:p w14:paraId="45004AA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373CDAD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A513D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BF825B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CA_n48(4A)_BCS0</w:t>
            </w:r>
          </w:p>
        </w:tc>
        <w:tc>
          <w:tcPr>
            <w:tcW w:w="1610" w:type="dxa"/>
            <w:tcBorders>
              <w:top w:val="nil"/>
              <w:left w:val="single" w:sz="4" w:space="0" w:color="auto"/>
              <w:bottom w:val="nil"/>
              <w:right w:val="single" w:sz="4" w:space="0" w:color="auto"/>
            </w:tcBorders>
            <w:vAlign w:val="center"/>
          </w:tcPr>
          <w:p w14:paraId="39CB667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6126AD1A"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3284B63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284FD56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9BB378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E4CE3D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26CEA89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0416267D" w14:textId="77777777" w:rsidTr="00FE3AB3">
        <w:trPr>
          <w:jc w:val="center"/>
        </w:trPr>
        <w:tc>
          <w:tcPr>
            <w:tcW w:w="2067" w:type="dxa"/>
            <w:tcBorders>
              <w:top w:val="nil"/>
              <w:left w:val="single" w:sz="4" w:space="0" w:color="auto"/>
              <w:bottom w:val="nil"/>
              <w:right w:val="single" w:sz="4" w:space="0" w:color="auto"/>
            </w:tcBorders>
            <w:shd w:val="clear" w:color="auto" w:fill="auto"/>
            <w:vAlign w:val="center"/>
          </w:tcPr>
          <w:p w14:paraId="23CBAF2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CA_n46C-n48(4A)-n96B</w:t>
            </w:r>
          </w:p>
        </w:tc>
        <w:tc>
          <w:tcPr>
            <w:tcW w:w="1829" w:type="dxa"/>
            <w:tcBorders>
              <w:top w:val="nil"/>
              <w:left w:val="single" w:sz="4" w:space="0" w:color="auto"/>
              <w:bottom w:val="nil"/>
              <w:right w:val="single" w:sz="4" w:space="0" w:color="auto"/>
            </w:tcBorders>
            <w:shd w:val="clear" w:color="auto" w:fill="auto"/>
            <w:vAlign w:val="center"/>
          </w:tcPr>
          <w:p w14:paraId="580AB2B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CA_n46A-n48A</w:t>
            </w:r>
          </w:p>
          <w:p w14:paraId="2D782BD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36CAD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F1198D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5121430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0</w:t>
            </w:r>
          </w:p>
        </w:tc>
      </w:tr>
      <w:tr w:rsidR="009A4B16" w:rsidRPr="009A4B16" w14:paraId="08DAC756" w14:textId="77777777" w:rsidTr="00FE3AB3">
        <w:trPr>
          <w:jc w:val="center"/>
        </w:trPr>
        <w:tc>
          <w:tcPr>
            <w:tcW w:w="2067" w:type="dxa"/>
            <w:tcBorders>
              <w:top w:val="nil"/>
              <w:left w:val="single" w:sz="4" w:space="0" w:color="auto"/>
              <w:bottom w:val="nil"/>
              <w:right w:val="single" w:sz="4" w:space="0" w:color="auto"/>
            </w:tcBorders>
            <w:vAlign w:val="center"/>
          </w:tcPr>
          <w:p w14:paraId="60CF37F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08A1EAA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6B4A55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B3716A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CA_n48(4A)_BCS0</w:t>
            </w:r>
          </w:p>
        </w:tc>
        <w:tc>
          <w:tcPr>
            <w:tcW w:w="1610" w:type="dxa"/>
            <w:tcBorders>
              <w:top w:val="nil"/>
              <w:left w:val="single" w:sz="4" w:space="0" w:color="auto"/>
              <w:bottom w:val="nil"/>
              <w:right w:val="single" w:sz="4" w:space="0" w:color="auto"/>
            </w:tcBorders>
            <w:vAlign w:val="center"/>
          </w:tcPr>
          <w:p w14:paraId="2B6CD2A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41DBD238"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4C1DE03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312FA41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BB7588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3CC202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8F9CA8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09451536" w14:textId="77777777" w:rsidTr="00FE3AB3">
        <w:trPr>
          <w:jc w:val="center"/>
        </w:trPr>
        <w:tc>
          <w:tcPr>
            <w:tcW w:w="2067" w:type="dxa"/>
            <w:tcBorders>
              <w:top w:val="nil"/>
              <w:left w:val="single" w:sz="4" w:space="0" w:color="auto"/>
              <w:bottom w:val="nil"/>
              <w:right w:val="single" w:sz="4" w:space="0" w:color="auto"/>
            </w:tcBorders>
            <w:shd w:val="clear" w:color="auto" w:fill="auto"/>
            <w:vAlign w:val="center"/>
          </w:tcPr>
          <w:p w14:paraId="291C902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CA_n46D-n48(4A)-n96B</w:t>
            </w:r>
          </w:p>
        </w:tc>
        <w:tc>
          <w:tcPr>
            <w:tcW w:w="1829" w:type="dxa"/>
            <w:tcBorders>
              <w:top w:val="nil"/>
              <w:left w:val="single" w:sz="4" w:space="0" w:color="auto"/>
              <w:bottom w:val="nil"/>
              <w:right w:val="single" w:sz="4" w:space="0" w:color="auto"/>
            </w:tcBorders>
            <w:shd w:val="clear" w:color="auto" w:fill="auto"/>
            <w:vAlign w:val="center"/>
          </w:tcPr>
          <w:p w14:paraId="47D1F70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CA_n46A-n48A</w:t>
            </w:r>
          </w:p>
          <w:p w14:paraId="5CFF052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E76D20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F63932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5A12409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0</w:t>
            </w:r>
          </w:p>
        </w:tc>
      </w:tr>
      <w:tr w:rsidR="009A4B16" w:rsidRPr="009A4B16" w14:paraId="0BA17E29" w14:textId="77777777" w:rsidTr="00FE3AB3">
        <w:trPr>
          <w:jc w:val="center"/>
        </w:trPr>
        <w:tc>
          <w:tcPr>
            <w:tcW w:w="2067" w:type="dxa"/>
            <w:tcBorders>
              <w:top w:val="nil"/>
              <w:left w:val="single" w:sz="4" w:space="0" w:color="auto"/>
              <w:bottom w:val="nil"/>
              <w:right w:val="single" w:sz="4" w:space="0" w:color="auto"/>
            </w:tcBorders>
            <w:vAlign w:val="center"/>
          </w:tcPr>
          <w:p w14:paraId="3A4B741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7BB2388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F30660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EC69DC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CA_n48(4A)_BCS0</w:t>
            </w:r>
          </w:p>
        </w:tc>
        <w:tc>
          <w:tcPr>
            <w:tcW w:w="1610" w:type="dxa"/>
            <w:tcBorders>
              <w:top w:val="nil"/>
              <w:left w:val="single" w:sz="4" w:space="0" w:color="auto"/>
              <w:bottom w:val="nil"/>
              <w:right w:val="single" w:sz="4" w:space="0" w:color="auto"/>
            </w:tcBorders>
            <w:vAlign w:val="center"/>
          </w:tcPr>
          <w:p w14:paraId="249F3AD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1E18C4B8"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4D71B0E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1D9B743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C7337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80DED8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95E9F7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62A6B65E"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373F7F9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CA_n46M-n48(4A)-n96B</w:t>
            </w:r>
          </w:p>
        </w:tc>
        <w:tc>
          <w:tcPr>
            <w:tcW w:w="1829" w:type="dxa"/>
            <w:tcBorders>
              <w:top w:val="single" w:sz="4" w:space="0" w:color="auto"/>
              <w:left w:val="single" w:sz="4" w:space="0" w:color="auto"/>
              <w:bottom w:val="nil"/>
              <w:right w:val="single" w:sz="4" w:space="0" w:color="auto"/>
            </w:tcBorders>
            <w:vAlign w:val="center"/>
          </w:tcPr>
          <w:p w14:paraId="1A0DA46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1869159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26E9D6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8990D7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57B03369" w14:textId="77777777" w:rsidTr="00FE3AB3">
        <w:trPr>
          <w:jc w:val="center"/>
        </w:trPr>
        <w:tc>
          <w:tcPr>
            <w:tcW w:w="2067" w:type="dxa"/>
            <w:tcBorders>
              <w:top w:val="nil"/>
              <w:left w:val="single" w:sz="4" w:space="0" w:color="auto"/>
              <w:bottom w:val="nil"/>
              <w:right w:val="single" w:sz="4" w:space="0" w:color="auto"/>
            </w:tcBorders>
            <w:vAlign w:val="center"/>
          </w:tcPr>
          <w:p w14:paraId="30AF251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4A2DCCC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A14B7D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7DDA7F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CA_n48(4A)_BCS0</w:t>
            </w:r>
          </w:p>
        </w:tc>
        <w:tc>
          <w:tcPr>
            <w:tcW w:w="1610" w:type="dxa"/>
            <w:tcBorders>
              <w:top w:val="nil"/>
              <w:left w:val="single" w:sz="4" w:space="0" w:color="auto"/>
              <w:bottom w:val="nil"/>
              <w:right w:val="single" w:sz="4" w:space="0" w:color="auto"/>
            </w:tcBorders>
            <w:vAlign w:val="center"/>
          </w:tcPr>
          <w:p w14:paraId="3D82A2E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86EA5B6"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1DB1258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2FF9727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FA9824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4F763A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1B6447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36FC487" w14:textId="77777777" w:rsidTr="00FE3AB3">
        <w:trPr>
          <w:jc w:val="center"/>
        </w:trPr>
        <w:tc>
          <w:tcPr>
            <w:tcW w:w="2067" w:type="dxa"/>
            <w:tcBorders>
              <w:top w:val="nil"/>
              <w:left w:val="single" w:sz="4" w:space="0" w:color="auto"/>
              <w:bottom w:val="nil"/>
              <w:right w:val="single" w:sz="4" w:space="0" w:color="auto"/>
            </w:tcBorders>
            <w:shd w:val="clear" w:color="auto" w:fill="auto"/>
            <w:vAlign w:val="center"/>
          </w:tcPr>
          <w:p w14:paraId="27D80E5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CA_n46N-n48(4A)-n96B</w:t>
            </w:r>
          </w:p>
        </w:tc>
        <w:tc>
          <w:tcPr>
            <w:tcW w:w="1829" w:type="dxa"/>
            <w:tcBorders>
              <w:top w:val="nil"/>
              <w:left w:val="single" w:sz="4" w:space="0" w:color="auto"/>
              <w:bottom w:val="nil"/>
              <w:right w:val="single" w:sz="4" w:space="0" w:color="auto"/>
            </w:tcBorders>
            <w:shd w:val="clear" w:color="auto" w:fill="auto"/>
            <w:vAlign w:val="center"/>
          </w:tcPr>
          <w:p w14:paraId="26AABD3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CA_n46A-n48A</w:t>
            </w:r>
          </w:p>
          <w:p w14:paraId="7F29440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D25014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FAF47E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CA_n46N_BCS</w:t>
            </w:r>
            <w:r w:rsidRPr="009A4B16">
              <w:rPr>
                <w:rFonts w:ascii="Arial" w:eastAsia="宋体" w:hAnsi="Arial"/>
                <w:sz w:val="18"/>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42654E0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0</w:t>
            </w:r>
          </w:p>
        </w:tc>
      </w:tr>
      <w:tr w:rsidR="009A4B16" w:rsidRPr="009A4B16" w14:paraId="2FF16677" w14:textId="77777777" w:rsidTr="00FE3AB3">
        <w:trPr>
          <w:jc w:val="center"/>
        </w:trPr>
        <w:tc>
          <w:tcPr>
            <w:tcW w:w="2067" w:type="dxa"/>
            <w:tcBorders>
              <w:top w:val="nil"/>
              <w:left w:val="single" w:sz="4" w:space="0" w:color="auto"/>
              <w:bottom w:val="nil"/>
              <w:right w:val="single" w:sz="4" w:space="0" w:color="auto"/>
            </w:tcBorders>
            <w:vAlign w:val="center"/>
          </w:tcPr>
          <w:p w14:paraId="31D3424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10A2E32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3F139F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848A62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CA_n48(4A)_BCS0</w:t>
            </w:r>
          </w:p>
        </w:tc>
        <w:tc>
          <w:tcPr>
            <w:tcW w:w="1610" w:type="dxa"/>
            <w:tcBorders>
              <w:top w:val="nil"/>
              <w:left w:val="single" w:sz="4" w:space="0" w:color="auto"/>
              <w:bottom w:val="nil"/>
              <w:right w:val="single" w:sz="4" w:space="0" w:color="auto"/>
            </w:tcBorders>
            <w:vAlign w:val="center"/>
          </w:tcPr>
          <w:p w14:paraId="461BB4B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681F77FC"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5AF4B8B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795F74B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0D4C5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F36D14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506FCD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4E60767D" w14:textId="77777777" w:rsidTr="00FE3AB3">
        <w:trPr>
          <w:jc w:val="center"/>
        </w:trPr>
        <w:tc>
          <w:tcPr>
            <w:tcW w:w="2067" w:type="dxa"/>
            <w:tcBorders>
              <w:top w:val="nil"/>
              <w:left w:val="single" w:sz="4" w:space="0" w:color="auto"/>
              <w:bottom w:val="nil"/>
              <w:right w:val="single" w:sz="4" w:space="0" w:color="auto"/>
            </w:tcBorders>
            <w:shd w:val="clear" w:color="auto" w:fill="auto"/>
            <w:vAlign w:val="center"/>
          </w:tcPr>
          <w:p w14:paraId="1A4AE64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CA_n46A-n48(4A)-n96C</w:t>
            </w:r>
          </w:p>
        </w:tc>
        <w:tc>
          <w:tcPr>
            <w:tcW w:w="1829" w:type="dxa"/>
            <w:tcBorders>
              <w:top w:val="nil"/>
              <w:left w:val="single" w:sz="4" w:space="0" w:color="auto"/>
              <w:bottom w:val="nil"/>
              <w:right w:val="single" w:sz="4" w:space="0" w:color="auto"/>
            </w:tcBorders>
            <w:shd w:val="clear" w:color="auto" w:fill="auto"/>
            <w:vAlign w:val="center"/>
          </w:tcPr>
          <w:p w14:paraId="466FE7B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CA_n46A-n48A</w:t>
            </w:r>
          </w:p>
          <w:p w14:paraId="4E190F6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26FC30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49A6FC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33BF565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0</w:t>
            </w:r>
          </w:p>
        </w:tc>
      </w:tr>
      <w:tr w:rsidR="009A4B16" w:rsidRPr="009A4B16" w14:paraId="45E3510B" w14:textId="77777777" w:rsidTr="00FE3AB3">
        <w:trPr>
          <w:jc w:val="center"/>
        </w:trPr>
        <w:tc>
          <w:tcPr>
            <w:tcW w:w="2067" w:type="dxa"/>
            <w:tcBorders>
              <w:top w:val="nil"/>
              <w:left w:val="single" w:sz="4" w:space="0" w:color="auto"/>
              <w:bottom w:val="nil"/>
              <w:right w:val="single" w:sz="4" w:space="0" w:color="auto"/>
            </w:tcBorders>
            <w:vAlign w:val="center"/>
          </w:tcPr>
          <w:p w14:paraId="65AE714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703D734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07C88F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49F56A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CA_n48(4A)_BCS0</w:t>
            </w:r>
          </w:p>
        </w:tc>
        <w:tc>
          <w:tcPr>
            <w:tcW w:w="1610" w:type="dxa"/>
            <w:tcBorders>
              <w:top w:val="nil"/>
              <w:left w:val="single" w:sz="4" w:space="0" w:color="auto"/>
              <w:bottom w:val="nil"/>
              <w:right w:val="single" w:sz="4" w:space="0" w:color="auto"/>
            </w:tcBorders>
            <w:vAlign w:val="center"/>
          </w:tcPr>
          <w:p w14:paraId="2FCC263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18CE36C9"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3CA8E1E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35EEF24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D21AD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95D4E2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B8CEF8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4FDD38F9" w14:textId="77777777" w:rsidTr="00FE3AB3">
        <w:trPr>
          <w:jc w:val="center"/>
        </w:trPr>
        <w:tc>
          <w:tcPr>
            <w:tcW w:w="2067" w:type="dxa"/>
            <w:tcBorders>
              <w:top w:val="nil"/>
              <w:left w:val="single" w:sz="4" w:space="0" w:color="auto"/>
              <w:bottom w:val="nil"/>
              <w:right w:val="single" w:sz="4" w:space="0" w:color="auto"/>
            </w:tcBorders>
            <w:shd w:val="clear" w:color="auto" w:fill="auto"/>
            <w:vAlign w:val="center"/>
          </w:tcPr>
          <w:p w14:paraId="3A18729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CA_n46B-n48(4A)-n96C</w:t>
            </w:r>
          </w:p>
        </w:tc>
        <w:tc>
          <w:tcPr>
            <w:tcW w:w="1829" w:type="dxa"/>
            <w:tcBorders>
              <w:top w:val="nil"/>
              <w:left w:val="single" w:sz="4" w:space="0" w:color="auto"/>
              <w:bottom w:val="nil"/>
              <w:right w:val="single" w:sz="4" w:space="0" w:color="auto"/>
            </w:tcBorders>
            <w:shd w:val="clear" w:color="auto" w:fill="auto"/>
            <w:vAlign w:val="center"/>
          </w:tcPr>
          <w:p w14:paraId="56F1063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CA_n46A-n48A</w:t>
            </w:r>
          </w:p>
          <w:p w14:paraId="7787388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9906BC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482CDB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391AAFF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0</w:t>
            </w:r>
          </w:p>
        </w:tc>
      </w:tr>
      <w:tr w:rsidR="009A4B16" w:rsidRPr="009A4B16" w14:paraId="7CF0C3D6" w14:textId="77777777" w:rsidTr="00FE3AB3">
        <w:trPr>
          <w:jc w:val="center"/>
        </w:trPr>
        <w:tc>
          <w:tcPr>
            <w:tcW w:w="2067" w:type="dxa"/>
            <w:tcBorders>
              <w:top w:val="nil"/>
              <w:left w:val="single" w:sz="4" w:space="0" w:color="auto"/>
              <w:bottom w:val="nil"/>
              <w:right w:val="single" w:sz="4" w:space="0" w:color="auto"/>
            </w:tcBorders>
            <w:vAlign w:val="center"/>
          </w:tcPr>
          <w:p w14:paraId="74DF82A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3DA4CEA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98081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17A97F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CA_n48(4A)_BCS0</w:t>
            </w:r>
          </w:p>
        </w:tc>
        <w:tc>
          <w:tcPr>
            <w:tcW w:w="1610" w:type="dxa"/>
            <w:tcBorders>
              <w:top w:val="nil"/>
              <w:left w:val="single" w:sz="4" w:space="0" w:color="auto"/>
              <w:bottom w:val="nil"/>
              <w:right w:val="single" w:sz="4" w:space="0" w:color="auto"/>
            </w:tcBorders>
            <w:vAlign w:val="center"/>
          </w:tcPr>
          <w:p w14:paraId="1724E1A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77897CEE"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3B95ED9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01C895A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721A1F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04FAEC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BF16A5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3CDC2BA8" w14:textId="77777777" w:rsidTr="00FE3AB3">
        <w:trPr>
          <w:jc w:val="center"/>
        </w:trPr>
        <w:tc>
          <w:tcPr>
            <w:tcW w:w="2067" w:type="dxa"/>
            <w:tcBorders>
              <w:top w:val="nil"/>
              <w:left w:val="single" w:sz="4" w:space="0" w:color="auto"/>
              <w:bottom w:val="nil"/>
              <w:right w:val="single" w:sz="4" w:space="0" w:color="auto"/>
            </w:tcBorders>
            <w:shd w:val="clear" w:color="auto" w:fill="auto"/>
            <w:vAlign w:val="center"/>
          </w:tcPr>
          <w:p w14:paraId="708ABFA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CA_n46C-n48(4A)-n96C</w:t>
            </w:r>
          </w:p>
        </w:tc>
        <w:tc>
          <w:tcPr>
            <w:tcW w:w="1829" w:type="dxa"/>
            <w:tcBorders>
              <w:top w:val="nil"/>
              <w:left w:val="single" w:sz="4" w:space="0" w:color="auto"/>
              <w:bottom w:val="nil"/>
              <w:right w:val="single" w:sz="4" w:space="0" w:color="auto"/>
            </w:tcBorders>
            <w:shd w:val="clear" w:color="auto" w:fill="auto"/>
            <w:vAlign w:val="center"/>
          </w:tcPr>
          <w:p w14:paraId="15E759F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CA_n46A-n48A</w:t>
            </w:r>
          </w:p>
          <w:p w14:paraId="6773FD2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7C47F0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84983D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宋体" w:hAnsi="Arial" w:cs="Arial"/>
                <w:color w:val="000000"/>
                <w:sz w:val="18"/>
                <w:szCs w:val="18"/>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37546CB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0</w:t>
            </w:r>
          </w:p>
        </w:tc>
      </w:tr>
      <w:tr w:rsidR="009A4B16" w:rsidRPr="009A4B16" w14:paraId="16EFBF54" w14:textId="77777777" w:rsidTr="00FE3AB3">
        <w:trPr>
          <w:jc w:val="center"/>
        </w:trPr>
        <w:tc>
          <w:tcPr>
            <w:tcW w:w="2067" w:type="dxa"/>
            <w:tcBorders>
              <w:top w:val="nil"/>
              <w:left w:val="single" w:sz="4" w:space="0" w:color="auto"/>
              <w:bottom w:val="nil"/>
              <w:right w:val="single" w:sz="4" w:space="0" w:color="auto"/>
            </w:tcBorders>
            <w:vAlign w:val="center"/>
          </w:tcPr>
          <w:p w14:paraId="6583B12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08313A2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390E17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825FF9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宋体" w:hAnsi="Arial" w:cs="Arial"/>
                <w:color w:val="000000"/>
                <w:sz w:val="18"/>
                <w:szCs w:val="18"/>
                <w:lang w:eastAsia="zh-CN" w:bidi="ar"/>
              </w:rPr>
              <w:t>CA_n48(4A)_BCS0</w:t>
            </w:r>
          </w:p>
        </w:tc>
        <w:tc>
          <w:tcPr>
            <w:tcW w:w="1610" w:type="dxa"/>
            <w:tcBorders>
              <w:top w:val="nil"/>
              <w:left w:val="single" w:sz="4" w:space="0" w:color="auto"/>
              <w:bottom w:val="nil"/>
              <w:right w:val="single" w:sz="4" w:space="0" w:color="auto"/>
            </w:tcBorders>
            <w:vAlign w:val="center"/>
          </w:tcPr>
          <w:p w14:paraId="74CA7B7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74986364"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068BC26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3AAE78F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263330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2A9A68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宋体" w:hAnsi="Arial" w:cs="Arial"/>
                <w:color w:val="000000"/>
                <w:sz w:val="18"/>
                <w:szCs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167579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1885DEC4" w14:textId="77777777" w:rsidTr="00FE3AB3">
        <w:trPr>
          <w:jc w:val="center"/>
        </w:trPr>
        <w:tc>
          <w:tcPr>
            <w:tcW w:w="2067" w:type="dxa"/>
            <w:tcBorders>
              <w:top w:val="nil"/>
              <w:left w:val="single" w:sz="4" w:space="0" w:color="auto"/>
              <w:bottom w:val="nil"/>
              <w:right w:val="single" w:sz="4" w:space="0" w:color="auto"/>
            </w:tcBorders>
            <w:shd w:val="clear" w:color="auto" w:fill="auto"/>
            <w:vAlign w:val="center"/>
          </w:tcPr>
          <w:p w14:paraId="1529F93B"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lastRenderedPageBreak/>
              <w:t>CA_n46D-n48(4A)-n96C</w:t>
            </w:r>
          </w:p>
        </w:tc>
        <w:tc>
          <w:tcPr>
            <w:tcW w:w="1829" w:type="dxa"/>
            <w:tcBorders>
              <w:top w:val="nil"/>
              <w:left w:val="single" w:sz="4" w:space="0" w:color="auto"/>
              <w:bottom w:val="nil"/>
              <w:right w:val="single" w:sz="4" w:space="0" w:color="auto"/>
            </w:tcBorders>
            <w:shd w:val="clear" w:color="auto" w:fill="auto"/>
            <w:vAlign w:val="center"/>
          </w:tcPr>
          <w:p w14:paraId="064AFBDE"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CA_n46A-n48A</w:t>
            </w:r>
          </w:p>
          <w:p w14:paraId="05AD264E"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A329B8"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4845834"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宋体" w:hAnsi="Arial" w:cs="Arial"/>
                <w:color w:val="000000"/>
                <w:sz w:val="18"/>
                <w:szCs w:val="18"/>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54388CFE"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0</w:t>
            </w:r>
          </w:p>
        </w:tc>
      </w:tr>
      <w:tr w:rsidR="009A4B16" w:rsidRPr="009A4B16" w14:paraId="66DD4DC8" w14:textId="77777777" w:rsidTr="00FE3AB3">
        <w:trPr>
          <w:jc w:val="center"/>
        </w:trPr>
        <w:tc>
          <w:tcPr>
            <w:tcW w:w="2067" w:type="dxa"/>
            <w:tcBorders>
              <w:top w:val="nil"/>
              <w:left w:val="single" w:sz="4" w:space="0" w:color="auto"/>
              <w:bottom w:val="nil"/>
              <w:right w:val="single" w:sz="4" w:space="0" w:color="auto"/>
            </w:tcBorders>
            <w:vAlign w:val="center"/>
          </w:tcPr>
          <w:p w14:paraId="62BFCDA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734198A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8AD4E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7157FD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宋体" w:hAnsi="Arial" w:cs="Arial"/>
                <w:color w:val="000000"/>
                <w:sz w:val="18"/>
                <w:szCs w:val="18"/>
                <w:lang w:eastAsia="zh-CN" w:bidi="ar"/>
              </w:rPr>
              <w:t>CA_n48(4A)_BCS0</w:t>
            </w:r>
          </w:p>
        </w:tc>
        <w:tc>
          <w:tcPr>
            <w:tcW w:w="1610" w:type="dxa"/>
            <w:tcBorders>
              <w:top w:val="nil"/>
              <w:left w:val="single" w:sz="4" w:space="0" w:color="auto"/>
              <w:bottom w:val="nil"/>
              <w:right w:val="single" w:sz="4" w:space="0" w:color="auto"/>
            </w:tcBorders>
            <w:vAlign w:val="center"/>
          </w:tcPr>
          <w:p w14:paraId="5ED685F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6C0A70A2"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52FDECB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726DFF8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0F0542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ED936E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宋体" w:hAnsi="Arial" w:cs="Arial"/>
                <w:color w:val="000000"/>
                <w:sz w:val="18"/>
                <w:szCs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E1C3AD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1385D4A7"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678FD83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CA_n46M-n48(4A)-n96C</w:t>
            </w:r>
          </w:p>
        </w:tc>
        <w:tc>
          <w:tcPr>
            <w:tcW w:w="1829" w:type="dxa"/>
            <w:tcBorders>
              <w:top w:val="single" w:sz="4" w:space="0" w:color="auto"/>
              <w:left w:val="single" w:sz="4" w:space="0" w:color="auto"/>
              <w:bottom w:val="nil"/>
              <w:right w:val="single" w:sz="4" w:space="0" w:color="auto"/>
            </w:tcBorders>
            <w:vAlign w:val="center"/>
          </w:tcPr>
          <w:p w14:paraId="1466CB0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468716C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782486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C1F9AE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58C38BCD" w14:textId="77777777" w:rsidTr="00FE3AB3">
        <w:trPr>
          <w:jc w:val="center"/>
        </w:trPr>
        <w:tc>
          <w:tcPr>
            <w:tcW w:w="2067" w:type="dxa"/>
            <w:tcBorders>
              <w:top w:val="nil"/>
              <w:left w:val="single" w:sz="4" w:space="0" w:color="auto"/>
              <w:bottom w:val="nil"/>
              <w:right w:val="single" w:sz="4" w:space="0" w:color="auto"/>
            </w:tcBorders>
            <w:vAlign w:val="center"/>
          </w:tcPr>
          <w:p w14:paraId="103BCA9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60D78DA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861D2C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BDFDBF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CA_n48(4A)_BCS0</w:t>
            </w:r>
          </w:p>
        </w:tc>
        <w:tc>
          <w:tcPr>
            <w:tcW w:w="1610" w:type="dxa"/>
            <w:tcBorders>
              <w:top w:val="nil"/>
              <w:left w:val="single" w:sz="4" w:space="0" w:color="auto"/>
              <w:bottom w:val="nil"/>
              <w:right w:val="single" w:sz="4" w:space="0" w:color="auto"/>
            </w:tcBorders>
            <w:vAlign w:val="center"/>
          </w:tcPr>
          <w:p w14:paraId="0607152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1D59864"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60D7235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3874BC9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172E45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FAE930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74B610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1D64E18" w14:textId="77777777" w:rsidTr="00FE3AB3">
        <w:trPr>
          <w:jc w:val="center"/>
        </w:trPr>
        <w:tc>
          <w:tcPr>
            <w:tcW w:w="2067" w:type="dxa"/>
            <w:tcBorders>
              <w:top w:val="nil"/>
              <w:left w:val="single" w:sz="4" w:space="0" w:color="auto"/>
              <w:bottom w:val="nil"/>
              <w:right w:val="single" w:sz="4" w:space="0" w:color="auto"/>
            </w:tcBorders>
            <w:shd w:val="clear" w:color="auto" w:fill="auto"/>
            <w:vAlign w:val="center"/>
          </w:tcPr>
          <w:p w14:paraId="6A44082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CA_n46N-n48(4A)-n96C</w:t>
            </w:r>
          </w:p>
        </w:tc>
        <w:tc>
          <w:tcPr>
            <w:tcW w:w="1829" w:type="dxa"/>
            <w:tcBorders>
              <w:top w:val="nil"/>
              <w:left w:val="single" w:sz="4" w:space="0" w:color="auto"/>
              <w:bottom w:val="nil"/>
              <w:right w:val="single" w:sz="4" w:space="0" w:color="auto"/>
            </w:tcBorders>
            <w:shd w:val="clear" w:color="auto" w:fill="auto"/>
            <w:vAlign w:val="center"/>
          </w:tcPr>
          <w:p w14:paraId="4EFA63A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CA_n46A-n48A</w:t>
            </w:r>
          </w:p>
          <w:p w14:paraId="76CD546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E2B0A3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433DF4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cs="Arial"/>
                <w:color w:val="000000"/>
                <w:sz w:val="18"/>
                <w:szCs w:val="18"/>
                <w:lang w:eastAsia="zh-CN" w:bidi="ar"/>
              </w:rPr>
              <w:t>CA_n46N_BCS</w:t>
            </w:r>
            <w:r w:rsidRPr="009A4B16">
              <w:rPr>
                <w:rFonts w:ascii="Arial" w:eastAsia="宋体" w:hAnsi="Arial"/>
                <w:sz w:val="18"/>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2509BE4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0</w:t>
            </w:r>
          </w:p>
        </w:tc>
      </w:tr>
      <w:tr w:rsidR="009A4B16" w:rsidRPr="009A4B16" w14:paraId="5952D2BB" w14:textId="77777777" w:rsidTr="00FE3AB3">
        <w:trPr>
          <w:jc w:val="center"/>
        </w:trPr>
        <w:tc>
          <w:tcPr>
            <w:tcW w:w="2067" w:type="dxa"/>
            <w:tcBorders>
              <w:top w:val="nil"/>
              <w:left w:val="single" w:sz="4" w:space="0" w:color="auto"/>
              <w:bottom w:val="nil"/>
              <w:right w:val="single" w:sz="4" w:space="0" w:color="auto"/>
            </w:tcBorders>
            <w:vAlign w:val="center"/>
          </w:tcPr>
          <w:p w14:paraId="157E921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33B725A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42BF8A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5EE934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宋体" w:hAnsi="Arial" w:cs="Arial"/>
                <w:color w:val="000000"/>
                <w:sz w:val="18"/>
                <w:szCs w:val="18"/>
                <w:lang w:eastAsia="zh-CN" w:bidi="ar"/>
              </w:rPr>
              <w:t>CA_n48(4A)_BCS0</w:t>
            </w:r>
          </w:p>
        </w:tc>
        <w:tc>
          <w:tcPr>
            <w:tcW w:w="1610" w:type="dxa"/>
            <w:tcBorders>
              <w:top w:val="nil"/>
              <w:left w:val="single" w:sz="4" w:space="0" w:color="auto"/>
              <w:bottom w:val="nil"/>
              <w:right w:val="single" w:sz="4" w:space="0" w:color="auto"/>
            </w:tcBorders>
            <w:vAlign w:val="center"/>
          </w:tcPr>
          <w:p w14:paraId="5C94F39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4A7B3DC4"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596B441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031F553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414B6F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9BBB3A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宋体" w:hAnsi="Arial" w:cs="Arial"/>
                <w:color w:val="000000"/>
                <w:sz w:val="18"/>
                <w:szCs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0E774D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72814E56" w14:textId="77777777" w:rsidTr="00FE3AB3">
        <w:trPr>
          <w:jc w:val="center"/>
        </w:trPr>
        <w:tc>
          <w:tcPr>
            <w:tcW w:w="2067" w:type="dxa"/>
            <w:tcBorders>
              <w:top w:val="nil"/>
              <w:left w:val="single" w:sz="4" w:space="0" w:color="auto"/>
              <w:bottom w:val="nil"/>
              <w:right w:val="single" w:sz="4" w:space="0" w:color="auto"/>
            </w:tcBorders>
            <w:shd w:val="clear" w:color="auto" w:fill="auto"/>
            <w:vAlign w:val="center"/>
          </w:tcPr>
          <w:p w14:paraId="74FD6F3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CA_n46A-n48(4A)-n96D</w:t>
            </w:r>
          </w:p>
        </w:tc>
        <w:tc>
          <w:tcPr>
            <w:tcW w:w="1829" w:type="dxa"/>
            <w:tcBorders>
              <w:top w:val="nil"/>
              <w:left w:val="single" w:sz="4" w:space="0" w:color="auto"/>
              <w:bottom w:val="nil"/>
              <w:right w:val="single" w:sz="4" w:space="0" w:color="auto"/>
            </w:tcBorders>
            <w:shd w:val="clear" w:color="auto" w:fill="auto"/>
            <w:vAlign w:val="center"/>
          </w:tcPr>
          <w:p w14:paraId="39A1065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CA_n46A-n48A</w:t>
            </w:r>
          </w:p>
          <w:p w14:paraId="717E3F8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3590AA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9FA30A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宋体" w:hAnsi="Arial" w:cs="Arial"/>
                <w:color w:val="000000"/>
                <w:sz w:val="18"/>
                <w:szCs w:val="18"/>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6E2A941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0</w:t>
            </w:r>
          </w:p>
        </w:tc>
      </w:tr>
      <w:tr w:rsidR="009A4B16" w:rsidRPr="009A4B16" w14:paraId="62AC4719" w14:textId="77777777" w:rsidTr="00FE3AB3">
        <w:trPr>
          <w:jc w:val="center"/>
        </w:trPr>
        <w:tc>
          <w:tcPr>
            <w:tcW w:w="2067" w:type="dxa"/>
            <w:tcBorders>
              <w:top w:val="nil"/>
              <w:left w:val="single" w:sz="4" w:space="0" w:color="auto"/>
              <w:bottom w:val="nil"/>
              <w:right w:val="single" w:sz="4" w:space="0" w:color="auto"/>
            </w:tcBorders>
            <w:vAlign w:val="center"/>
          </w:tcPr>
          <w:p w14:paraId="65A73AC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5B8759D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8E234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1EC785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宋体" w:hAnsi="Arial" w:cs="Arial"/>
                <w:color w:val="000000"/>
                <w:sz w:val="18"/>
                <w:szCs w:val="18"/>
                <w:lang w:eastAsia="zh-CN" w:bidi="ar"/>
              </w:rPr>
              <w:t>CA_n48(4A)_BCS0</w:t>
            </w:r>
          </w:p>
        </w:tc>
        <w:tc>
          <w:tcPr>
            <w:tcW w:w="1610" w:type="dxa"/>
            <w:tcBorders>
              <w:top w:val="nil"/>
              <w:left w:val="single" w:sz="4" w:space="0" w:color="auto"/>
              <w:bottom w:val="nil"/>
              <w:right w:val="single" w:sz="4" w:space="0" w:color="auto"/>
            </w:tcBorders>
            <w:vAlign w:val="center"/>
          </w:tcPr>
          <w:p w14:paraId="77D287A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0E3A3A5C"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0630741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0BE30A7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15958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7173B0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宋体" w:hAnsi="Arial" w:cs="Arial"/>
                <w:color w:val="000000"/>
                <w:sz w:val="18"/>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13F8E1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090CCD00" w14:textId="77777777" w:rsidTr="00FE3AB3">
        <w:trPr>
          <w:jc w:val="center"/>
        </w:trPr>
        <w:tc>
          <w:tcPr>
            <w:tcW w:w="2067" w:type="dxa"/>
            <w:tcBorders>
              <w:top w:val="nil"/>
              <w:left w:val="single" w:sz="4" w:space="0" w:color="auto"/>
              <w:bottom w:val="nil"/>
              <w:right w:val="single" w:sz="4" w:space="0" w:color="auto"/>
            </w:tcBorders>
            <w:shd w:val="clear" w:color="auto" w:fill="auto"/>
            <w:vAlign w:val="center"/>
          </w:tcPr>
          <w:p w14:paraId="6ADD8B8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CA_n46B-n48(4A)-n96D</w:t>
            </w:r>
          </w:p>
        </w:tc>
        <w:tc>
          <w:tcPr>
            <w:tcW w:w="1829" w:type="dxa"/>
            <w:tcBorders>
              <w:top w:val="nil"/>
              <w:left w:val="single" w:sz="4" w:space="0" w:color="auto"/>
              <w:bottom w:val="nil"/>
              <w:right w:val="single" w:sz="4" w:space="0" w:color="auto"/>
            </w:tcBorders>
            <w:shd w:val="clear" w:color="auto" w:fill="auto"/>
            <w:vAlign w:val="center"/>
          </w:tcPr>
          <w:p w14:paraId="503E850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CA_n46A-n48A</w:t>
            </w:r>
          </w:p>
          <w:p w14:paraId="0982F07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F4F7CD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77510C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宋体" w:hAnsi="Arial" w:cs="Arial"/>
                <w:color w:val="000000"/>
                <w:sz w:val="18"/>
                <w:szCs w:val="18"/>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5110B56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0</w:t>
            </w:r>
          </w:p>
        </w:tc>
      </w:tr>
      <w:tr w:rsidR="009A4B16" w:rsidRPr="009A4B16" w14:paraId="525039DE" w14:textId="77777777" w:rsidTr="00FE3AB3">
        <w:trPr>
          <w:jc w:val="center"/>
        </w:trPr>
        <w:tc>
          <w:tcPr>
            <w:tcW w:w="2067" w:type="dxa"/>
            <w:tcBorders>
              <w:top w:val="nil"/>
              <w:left w:val="single" w:sz="4" w:space="0" w:color="auto"/>
              <w:bottom w:val="nil"/>
              <w:right w:val="single" w:sz="4" w:space="0" w:color="auto"/>
            </w:tcBorders>
            <w:vAlign w:val="center"/>
          </w:tcPr>
          <w:p w14:paraId="4B21278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51F65E8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3953DE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F73BC9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宋体" w:hAnsi="Arial" w:cs="Arial"/>
                <w:color w:val="000000"/>
                <w:sz w:val="18"/>
                <w:szCs w:val="18"/>
                <w:lang w:eastAsia="zh-CN" w:bidi="ar"/>
              </w:rPr>
              <w:t>CA_n48(4A)_BCS0</w:t>
            </w:r>
          </w:p>
        </w:tc>
        <w:tc>
          <w:tcPr>
            <w:tcW w:w="1610" w:type="dxa"/>
            <w:tcBorders>
              <w:top w:val="nil"/>
              <w:left w:val="single" w:sz="4" w:space="0" w:color="auto"/>
              <w:bottom w:val="nil"/>
              <w:right w:val="single" w:sz="4" w:space="0" w:color="auto"/>
            </w:tcBorders>
            <w:vAlign w:val="center"/>
          </w:tcPr>
          <w:p w14:paraId="56172E1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6C9F91E3"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6AC8C9B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33F084E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D271D3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0994AA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宋体" w:hAnsi="Arial" w:cs="Arial"/>
                <w:color w:val="000000"/>
                <w:sz w:val="18"/>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3D2E4C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447987E0" w14:textId="77777777" w:rsidTr="00FE3AB3">
        <w:trPr>
          <w:jc w:val="center"/>
        </w:trPr>
        <w:tc>
          <w:tcPr>
            <w:tcW w:w="2067" w:type="dxa"/>
            <w:tcBorders>
              <w:top w:val="nil"/>
              <w:left w:val="single" w:sz="4" w:space="0" w:color="auto"/>
              <w:bottom w:val="nil"/>
              <w:right w:val="single" w:sz="4" w:space="0" w:color="auto"/>
            </w:tcBorders>
            <w:shd w:val="clear" w:color="auto" w:fill="auto"/>
            <w:vAlign w:val="center"/>
          </w:tcPr>
          <w:p w14:paraId="40ACAB6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CA_n46C-n48(4A)-n96D</w:t>
            </w:r>
          </w:p>
        </w:tc>
        <w:tc>
          <w:tcPr>
            <w:tcW w:w="1829" w:type="dxa"/>
            <w:tcBorders>
              <w:top w:val="nil"/>
              <w:left w:val="single" w:sz="4" w:space="0" w:color="auto"/>
              <w:bottom w:val="nil"/>
              <w:right w:val="single" w:sz="4" w:space="0" w:color="auto"/>
            </w:tcBorders>
            <w:shd w:val="clear" w:color="auto" w:fill="auto"/>
            <w:vAlign w:val="center"/>
          </w:tcPr>
          <w:p w14:paraId="3B3749B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CA_n46A-n48A</w:t>
            </w:r>
          </w:p>
          <w:p w14:paraId="53146C3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8764C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232CD8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宋体" w:hAnsi="Arial" w:cs="Arial"/>
                <w:color w:val="000000"/>
                <w:sz w:val="18"/>
                <w:szCs w:val="18"/>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0202E78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0</w:t>
            </w:r>
          </w:p>
        </w:tc>
      </w:tr>
      <w:tr w:rsidR="009A4B16" w:rsidRPr="009A4B16" w14:paraId="46F643F0" w14:textId="77777777" w:rsidTr="00FE3AB3">
        <w:trPr>
          <w:jc w:val="center"/>
        </w:trPr>
        <w:tc>
          <w:tcPr>
            <w:tcW w:w="2067" w:type="dxa"/>
            <w:tcBorders>
              <w:top w:val="nil"/>
              <w:left w:val="single" w:sz="4" w:space="0" w:color="auto"/>
              <w:bottom w:val="nil"/>
              <w:right w:val="single" w:sz="4" w:space="0" w:color="auto"/>
            </w:tcBorders>
            <w:vAlign w:val="center"/>
          </w:tcPr>
          <w:p w14:paraId="055E880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169625E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937E35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0190F5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宋体" w:hAnsi="Arial" w:cs="Arial"/>
                <w:color w:val="000000"/>
                <w:sz w:val="18"/>
                <w:szCs w:val="18"/>
                <w:lang w:eastAsia="zh-CN" w:bidi="ar"/>
              </w:rPr>
              <w:t>CA_n48(4A)_BCS0</w:t>
            </w:r>
          </w:p>
        </w:tc>
        <w:tc>
          <w:tcPr>
            <w:tcW w:w="1610" w:type="dxa"/>
            <w:tcBorders>
              <w:top w:val="nil"/>
              <w:left w:val="single" w:sz="4" w:space="0" w:color="auto"/>
              <w:bottom w:val="nil"/>
              <w:right w:val="single" w:sz="4" w:space="0" w:color="auto"/>
            </w:tcBorders>
            <w:vAlign w:val="center"/>
          </w:tcPr>
          <w:p w14:paraId="2C6F5AA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599FB4F9"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709924A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3E200C0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7A885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DCE427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宋体" w:hAnsi="Arial" w:cs="Arial"/>
                <w:color w:val="000000"/>
                <w:sz w:val="18"/>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CD95BB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470410BE" w14:textId="77777777" w:rsidTr="00FE3AB3">
        <w:trPr>
          <w:jc w:val="center"/>
        </w:trPr>
        <w:tc>
          <w:tcPr>
            <w:tcW w:w="2067" w:type="dxa"/>
            <w:tcBorders>
              <w:top w:val="nil"/>
              <w:left w:val="single" w:sz="4" w:space="0" w:color="auto"/>
              <w:bottom w:val="nil"/>
              <w:right w:val="single" w:sz="4" w:space="0" w:color="auto"/>
            </w:tcBorders>
            <w:shd w:val="clear" w:color="auto" w:fill="auto"/>
            <w:vAlign w:val="center"/>
          </w:tcPr>
          <w:p w14:paraId="5EEE913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CA_n46D-n48(4A)-n96D</w:t>
            </w:r>
          </w:p>
        </w:tc>
        <w:tc>
          <w:tcPr>
            <w:tcW w:w="1829" w:type="dxa"/>
            <w:tcBorders>
              <w:top w:val="nil"/>
              <w:left w:val="single" w:sz="4" w:space="0" w:color="auto"/>
              <w:bottom w:val="nil"/>
              <w:right w:val="single" w:sz="4" w:space="0" w:color="auto"/>
            </w:tcBorders>
            <w:shd w:val="clear" w:color="auto" w:fill="auto"/>
            <w:vAlign w:val="center"/>
          </w:tcPr>
          <w:p w14:paraId="0145E63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CA_n46A-n48A</w:t>
            </w:r>
          </w:p>
          <w:p w14:paraId="719E844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459AF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E57E9C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宋体" w:hAnsi="Arial" w:cs="Arial"/>
                <w:color w:val="000000"/>
                <w:sz w:val="18"/>
                <w:szCs w:val="18"/>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7DAF3EA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0</w:t>
            </w:r>
          </w:p>
        </w:tc>
      </w:tr>
      <w:tr w:rsidR="009A4B16" w:rsidRPr="009A4B16" w14:paraId="16FC4936" w14:textId="77777777" w:rsidTr="00FE3AB3">
        <w:trPr>
          <w:jc w:val="center"/>
        </w:trPr>
        <w:tc>
          <w:tcPr>
            <w:tcW w:w="2067" w:type="dxa"/>
            <w:tcBorders>
              <w:top w:val="nil"/>
              <w:left w:val="single" w:sz="4" w:space="0" w:color="auto"/>
              <w:bottom w:val="nil"/>
              <w:right w:val="single" w:sz="4" w:space="0" w:color="auto"/>
            </w:tcBorders>
            <w:vAlign w:val="center"/>
          </w:tcPr>
          <w:p w14:paraId="0203352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501AAA6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0802B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05D1A6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宋体" w:hAnsi="Arial" w:cs="Arial"/>
                <w:color w:val="000000"/>
                <w:sz w:val="18"/>
                <w:szCs w:val="18"/>
                <w:lang w:eastAsia="zh-CN" w:bidi="ar"/>
              </w:rPr>
              <w:t>CA_n48(4A)_BCS0</w:t>
            </w:r>
          </w:p>
        </w:tc>
        <w:tc>
          <w:tcPr>
            <w:tcW w:w="1610" w:type="dxa"/>
            <w:tcBorders>
              <w:top w:val="nil"/>
              <w:left w:val="single" w:sz="4" w:space="0" w:color="auto"/>
              <w:bottom w:val="nil"/>
              <w:right w:val="single" w:sz="4" w:space="0" w:color="auto"/>
            </w:tcBorders>
            <w:vAlign w:val="center"/>
          </w:tcPr>
          <w:p w14:paraId="5ECA6E7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599789A3"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679153C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4D47540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4706C5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7F9E60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宋体" w:hAnsi="Arial" w:cs="Arial"/>
                <w:color w:val="000000"/>
                <w:sz w:val="18"/>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8F9936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20170341"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2588222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CA_n46M-n48(4A)-n96D</w:t>
            </w:r>
          </w:p>
        </w:tc>
        <w:tc>
          <w:tcPr>
            <w:tcW w:w="1829" w:type="dxa"/>
            <w:tcBorders>
              <w:top w:val="single" w:sz="4" w:space="0" w:color="auto"/>
              <w:left w:val="single" w:sz="4" w:space="0" w:color="auto"/>
              <w:bottom w:val="nil"/>
              <w:right w:val="single" w:sz="4" w:space="0" w:color="auto"/>
            </w:tcBorders>
            <w:vAlign w:val="center"/>
          </w:tcPr>
          <w:p w14:paraId="7293409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CA_n46A-n48A</w:t>
            </w:r>
          </w:p>
          <w:p w14:paraId="16225F9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3FBAD3B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D57F5F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2847F5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0FECD285" w14:textId="77777777" w:rsidTr="00FE3AB3">
        <w:trPr>
          <w:jc w:val="center"/>
        </w:trPr>
        <w:tc>
          <w:tcPr>
            <w:tcW w:w="2067" w:type="dxa"/>
            <w:tcBorders>
              <w:top w:val="nil"/>
              <w:left w:val="single" w:sz="4" w:space="0" w:color="auto"/>
              <w:bottom w:val="nil"/>
              <w:right w:val="single" w:sz="4" w:space="0" w:color="auto"/>
            </w:tcBorders>
            <w:vAlign w:val="center"/>
          </w:tcPr>
          <w:p w14:paraId="2DE4A0B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36F7617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B6377F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1FDEEC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CA_n48(4A)_BCS0</w:t>
            </w:r>
          </w:p>
        </w:tc>
        <w:tc>
          <w:tcPr>
            <w:tcW w:w="1610" w:type="dxa"/>
            <w:tcBorders>
              <w:top w:val="nil"/>
              <w:left w:val="single" w:sz="4" w:space="0" w:color="auto"/>
              <w:bottom w:val="nil"/>
              <w:right w:val="single" w:sz="4" w:space="0" w:color="auto"/>
            </w:tcBorders>
            <w:vAlign w:val="center"/>
          </w:tcPr>
          <w:p w14:paraId="45BD72E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1D8850E"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0B54F55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5553ABF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5FA166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639385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A4B16">
              <w:rPr>
                <w:rFonts w:ascii="Arial" w:eastAsia="等线" w:hAnsi="Arial" w:cs="Arial"/>
                <w:color w:val="000000"/>
                <w:sz w:val="18"/>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C32544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59018D1" w14:textId="77777777" w:rsidTr="00FE3AB3">
        <w:trPr>
          <w:jc w:val="center"/>
        </w:trPr>
        <w:tc>
          <w:tcPr>
            <w:tcW w:w="2067" w:type="dxa"/>
            <w:tcBorders>
              <w:top w:val="nil"/>
              <w:left w:val="single" w:sz="4" w:space="0" w:color="auto"/>
              <w:bottom w:val="nil"/>
              <w:right w:val="single" w:sz="4" w:space="0" w:color="auto"/>
            </w:tcBorders>
            <w:shd w:val="clear" w:color="auto" w:fill="auto"/>
            <w:vAlign w:val="center"/>
          </w:tcPr>
          <w:p w14:paraId="1A7552B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CA_n46N-n48(4A)-n96D</w:t>
            </w:r>
          </w:p>
        </w:tc>
        <w:tc>
          <w:tcPr>
            <w:tcW w:w="1829" w:type="dxa"/>
            <w:tcBorders>
              <w:top w:val="nil"/>
              <w:left w:val="single" w:sz="4" w:space="0" w:color="auto"/>
              <w:bottom w:val="nil"/>
              <w:right w:val="single" w:sz="4" w:space="0" w:color="auto"/>
            </w:tcBorders>
            <w:shd w:val="clear" w:color="auto" w:fill="auto"/>
            <w:vAlign w:val="center"/>
          </w:tcPr>
          <w:p w14:paraId="21F1F34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CA_n46A-n48A</w:t>
            </w:r>
          </w:p>
          <w:p w14:paraId="5A0F576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9996F2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E4AD9E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cs="Arial"/>
                <w:color w:val="000000"/>
                <w:sz w:val="18"/>
                <w:szCs w:val="18"/>
                <w:lang w:eastAsia="zh-CN" w:bidi="ar"/>
              </w:rPr>
              <w:t>CA_n46N_BCS</w:t>
            </w:r>
            <w:r w:rsidRPr="009A4B16">
              <w:rPr>
                <w:rFonts w:ascii="Arial" w:eastAsia="宋体" w:hAnsi="Arial"/>
                <w:sz w:val="18"/>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08955FF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0</w:t>
            </w:r>
          </w:p>
        </w:tc>
      </w:tr>
      <w:tr w:rsidR="009A4B16" w:rsidRPr="009A4B16" w14:paraId="597B9221" w14:textId="77777777" w:rsidTr="00FE3AB3">
        <w:trPr>
          <w:jc w:val="center"/>
        </w:trPr>
        <w:tc>
          <w:tcPr>
            <w:tcW w:w="2067" w:type="dxa"/>
            <w:tcBorders>
              <w:top w:val="nil"/>
              <w:left w:val="single" w:sz="4" w:space="0" w:color="auto"/>
              <w:bottom w:val="nil"/>
              <w:right w:val="single" w:sz="4" w:space="0" w:color="auto"/>
            </w:tcBorders>
            <w:vAlign w:val="center"/>
          </w:tcPr>
          <w:p w14:paraId="6414F4B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12FC4AA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3C8910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0719C4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宋体" w:hAnsi="Arial" w:cs="Arial"/>
                <w:color w:val="000000"/>
                <w:sz w:val="18"/>
                <w:szCs w:val="18"/>
                <w:lang w:eastAsia="zh-CN" w:bidi="ar"/>
              </w:rPr>
              <w:t>CA_n48(4A)_BCS0</w:t>
            </w:r>
          </w:p>
        </w:tc>
        <w:tc>
          <w:tcPr>
            <w:tcW w:w="1610" w:type="dxa"/>
            <w:tcBorders>
              <w:top w:val="nil"/>
              <w:left w:val="single" w:sz="4" w:space="0" w:color="auto"/>
              <w:bottom w:val="nil"/>
              <w:right w:val="single" w:sz="4" w:space="0" w:color="auto"/>
            </w:tcBorders>
            <w:vAlign w:val="center"/>
          </w:tcPr>
          <w:p w14:paraId="51843F4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3D486ABE"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74A1DCF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00A60B6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D10400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374ABD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宋体" w:hAnsi="Arial" w:cs="Arial"/>
                <w:color w:val="000000"/>
                <w:sz w:val="18"/>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DF28E4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4CF93F05" w14:textId="77777777" w:rsidTr="00FE3AB3">
        <w:trPr>
          <w:jc w:val="center"/>
        </w:trPr>
        <w:tc>
          <w:tcPr>
            <w:tcW w:w="2067" w:type="dxa"/>
            <w:tcBorders>
              <w:top w:val="nil"/>
              <w:left w:val="single" w:sz="4" w:space="0" w:color="auto"/>
              <w:bottom w:val="nil"/>
              <w:right w:val="single" w:sz="4" w:space="0" w:color="auto"/>
            </w:tcBorders>
            <w:shd w:val="clear" w:color="auto" w:fill="auto"/>
            <w:vAlign w:val="center"/>
          </w:tcPr>
          <w:p w14:paraId="1E33E30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CA_n46A-n48(4A)-n96E</w:t>
            </w:r>
          </w:p>
        </w:tc>
        <w:tc>
          <w:tcPr>
            <w:tcW w:w="1829" w:type="dxa"/>
            <w:tcBorders>
              <w:top w:val="nil"/>
              <w:left w:val="single" w:sz="4" w:space="0" w:color="auto"/>
              <w:bottom w:val="nil"/>
              <w:right w:val="single" w:sz="4" w:space="0" w:color="auto"/>
            </w:tcBorders>
            <w:shd w:val="clear" w:color="auto" w:fill="auto"/>
            <w:vAlign w:val="center"/>
          </w:tcPr>
          <w:p w14:paraId="47993B8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CA_n46A-n48A</w:t>
            </w:r>
          </w:p>
          <w:p w14:paraId="5C8D04B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FB423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A2902D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宋体" w:hAnsi="Arial" w:cs="Arial"/>
                <w:color w:val="000000"/>
                <w:sz w:val="18"/>
                <w:szCs w:val="18"/>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225FB6E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0</w:t>
            </w:r>
          </w:p>
        </w:tc>
      </w:tr>
      <w:tr w:rsidR="009A4B16" w:rsidRPr="009A4B16" w14:paraId="27ACE51C" w14:textId="77777777" w:rsidTr="00FE3AB3">
        <w:trPr>
          <w:jc w:val="center"/>
        </w:trPr>
        <w:tc>
          <w:tcPr>
            <w:tcW w:w="2067" w:type="dxa"/>
            <w:tcBorders>
              <w:top w:val="nil"/>
              <w:left w:val="single" w:sz="4" w:space="0" w:color="auto"/>
              <w:bottom w:val="nil"/>
              <w:right w:val="single" w:sz="4" w:space="0" w:color="auto"/>
            </w:tcBorders>
            <w:vAlign w:val="center"/>
          </w:tcPr>
          <w:p w14:paraId="10F3810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68A8C33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D55727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21416A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宋体" w:hAnsi="Arial" w:cs="Arial"/>
                <w:color w:val="000000"/>
                <w:sz w:val="18"/>
                <w:szCs w:val="18"/>
                <w:lang w:eastAsia="zh-CN" w:bidi="ar"/>
              </w:rPr>
              <w:t>CA_n48(4A)_BCS0</w:t>
            </w:r>
          </w:p>
        </w:tc>
        <w:tc>
          <w:tcPr>
            <w:tcW w:w="1610" w:type="dxa"/>
            <w:tcBorders>
              <w:top w:val="nil"/>
              <w:left w:val="single" w:sz="4" w:space="0" w:color="auto"/>
              <w:bottom w:val="nil"/>
              <w:right w:val="single" w:sz="4" w:space="0" w:color="auto"/>
            </w:tcBorders>
            <w:vAlign w:val="center"/>
          </w:tcPr>
          <w:p w14:paraId="17B5774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7424BC08"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2EDE3D9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1EEE6CB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BCDFA5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80A464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宋体" w:hAnsi="Arial" w:cs="Arial"/>
                <w:color w:val="000000"/>
                <w:sz w:val="18"/>
                <w:szCs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D370E1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03345387" w14:textId="77777777" w:rsidTr="00FE3AB3">
        <w:trPr>
          <w:jc w:val="center"/>
        </w:trPr>
        <w:tc>
          <w:tcPr>
            <w:tcW w:w="2067" w:type="dxa"/>
            <w:tcBorders>
              <w:top w:val="nil"/>
              <w:left w:val="single" w:sz="4" w:space="0" w:color="auto"/>
              <w:bottom w:val="nil"/>
              <w:right w:val="single" w:sz="4" w:space="0" w:color="auto"/>
            </w:tcBorders>
            <w:shd w:val="clear" w:color="auto" w:fill="auto"/>
            <w:vAlign w:val="center"/>
          </w:tcPr>
          <w:p w14:paraId="404E6EE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CA_n46B-n48(4A)-n96E</w:t>
            </w:r>
          </w:p>
        </w:tc>
        <w:tc>
          <w:tcPr>
            <w:tcW w:w="1829" w:type="dxa"/>
            <w:tcBorders>
              <w:top w:val="nil"/>
              <w:left w:val="single" w:sz="4" w:space="0" w:color="auto"/>
              <w:bottom w:val="nil"/>
              <w:right w:val="single" w:sz="4" w:space="0" w:color="auto"/>
            </w:tcBorders>
            <w:shd w:val="clear" w:color="auto" w:fill="auto"/>
            <w:vAlign w:val="center"/>
          </w:tcPr>
          <w:p w14:paraId="1C0242D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CA_n46A-n48A</w:t>
            </w:r>
          </w:p>
          <w:p w14:paraId="1DCB8D5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FA553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2A4F10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宋体" w:hAnsi="Arial" w:cs="Arial"/>
                <w:color w:val="000000"/>
                <w:sz w:val="18"/>
                <w:szCs w:val="18"/>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7CC0958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0</w:t>
            </w:r>
          </w:p>
        </w:tc>
      </w:tr>
      <w:tr w:rsidR="009A4B16" w:rsidRPr="009A4B16" w14:paraId="4270EECF" w14:textId="77777777" w:rsidTr="00FE3AB3">
        <w:trPr>
          <w:jc w:val="center"/>
        </w:trPr>
        <w:tc>
          <w:tcPr>
            <w:tcW w:w="2067" w:type="dxa"/>
            <w:tcBorders>
              <w:top w:val="nil"/>
              <w:left w:val="single" w:sz="4" w:space="0" w:color="auto"/>
              <w:bottom w:val="nil"/>
              <w:right w:val="single" w:sz="4" w:space="0" w:color="auto"/>
            </w:tcBorders>
            <w:vAlign w:val="center"/>
          </w:tcPr>
          <w:p w14:paraId="0975179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6C17DD5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944F3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6B0714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宋体" w:hAnsi="Arial" w:cs="Arial"/>
                <w:color w:val="000000"/>
                <w:sz w:val="18"/>
                <w:szCs w:val="18"/>
                <w:lang w:eastAsia="zh-CN" w:bidi="ar"/>
              </w:rPr>
              <w:t>CA_n48(4A)_BCS0</w:t>
            </w:r>
          </w:p>
        </w:tc>
        <w:tc>
          <w:tcPr>
            <w:tcW w:w="1610" w:type="dxa"/>
            <w:tcBorders>
              <w:top w:val="nil"/>
              <w:left w:val="single" w:sz="4" w:space="0" w:color="auto"/>
              <w:bottom w:val="nil"/>
              <w:right w:val="single" w:sz="4" w:space="0" w:color="auto"/>
            </w:tcBorders>
            <w:vAlign w:val="center"/>
          </w:tcPr>
          <w:p w14:paraId="49F7CC9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4C490392"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0186644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1BC0B80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B61AB8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CFE597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宋体" w:hAnsi="Arial" w:cs="Arial"/>
                <w:color w:val="000000"/>
                <w:sz w:val="18"/>
                <w:szCs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4BAC5F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3CA4B731" w14:textId="77777777" w:rsidTr="00FE3A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81AE16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CA_n46C-n48(4A)-n96E</w:t>
            </w:r>
          </w:p>
        </w:tc>
        <w:tc>
          <w:tcPr>
            <w:tcW w:w="1829" w:type="dxa"/>
            <w:tcBorders>
              <w:top w:val="nil"/>
              <w:left w:val="single" w:sz="4" w:space="0" w:color="auto"/>
              <w:bottom w:val="nil"/>
              <w:right w:val="single" w:sz="4" w:space="0" w:color="auto"/>
            </w:tcBorders>
            <w:shd w:val="clear" w:color="auto" w:fill="auto"/>
            <w:vAlign w:val="center"/>
          </w:tcPr>
          <w:p w14:paraId="2A457BA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CA_n46A-n48A</w:t>
            </w:r>
          </w:p>
          <w:p w14:paraId="46A512E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5D2F6F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95953C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宋体" w:hAnsi="Arial" w:cs="Arial"/>
                <w:color w:val="000000"/>
                <w:sz w:val="18"/>
                <w:szCs w:val="18"/>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2EF97F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0</w:t>
            </w:r>
          </w:p>
        </w:tc>
      </w:tr>
      <w:tr w:rsidR="009A4B16" w:rsidRPr="009A4B16" w14:paraId="6D46A239" w14:textId="77777777" w:rsidTr="00FE3AB3">
        <w:trPr>
          <w:jc w:val="center"/>
        </w:trPr>
        <w:tc>
          <w:tcPr>
            <w:tcW w:w="2067" w:type="dxa"/>
            <w:tcBorders>
              <w:top w:val="nil"/>
              <w:left w:val="single" w:sz="4" w:space="0" w:color="auto"/>
              <w:bottom w:val="nil"/>
              <w:right w:val="single" w:sz="4" w:space="0" w:color="auto"/>
            </w:tcBorders>
            <w:vAlign w:val="center"/>
          </w:tcPr>
          <w:p w14:paraId="1614A6F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3155821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86C363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A69E7D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宋体" w:hAnsi="Arial" w:cs="Arial"/>
                <w:color w:val="000000"/>
                <w:sz w:val="18"/>
                <w:szCs w:val="18"/>
                <w:lang w:eastAsia="zh-CN" w:bidi="ar"/>
              </w:rPr>
              <w:t>CA_n48(4A)_BCS0</w:t>
            </w:r>
          </w:p>
        </w:tc>
        <w:tc>
          <w:tcPr>
            <w:tcW w:w="1610" w:type="dxa"/>
            <w:tcBorders>
              <w:top w:val="nil"/>
              <w:left w:val="single" w:sz="4" w:space="0" w:color="auto"/>
              <w:bottom w:val="nil"/>
              <w:right w:val="single" w:sz="4" w:space="0" w:color="auto"/>
            </w:tcBorders>
            <w:vAlign w:val="center"/>
          </w:tcPr>
          <w:p w14:paraId="3BEF7AC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1DE1FF7B"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49CA54C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72240C1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F1DE5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8EAE0B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9A4B16">
              <w:rPr>
                <w:rFonts w:ascii="Arial" w:eastAsia="宋体" w:hAnsi="Arial" w:cs="Arial"/>
                <w:color w:val="000000"/>
                <w:sz w:val="18"/>
                <w:szCs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5BB4F6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4D7876C3" w14:textId="77777777" w:rsidTr="00FE3A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0212DC1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CA_n46D-n48(4A)-n96E</w:t>
            </w:r>
          </w:p>
        </w:tc>
        <w:tc>
          <w:tcPr>
            <w:tcW w:w="1829" w:type="dxa"/>
            <w:tcBorders>
              <w:top w:val="single" w:sz="4" w:space="0" w:color="auto"/>
              <w:left w:val="single" w:sz="4" w:space="0" w:color="auto"/>
              <w:bottom w:val="nil"/>
              <w:right w:val="single" w:sz="4" w:space="0" w:color="auto"/>
            </w:tcBorders>
            <w:shd w:val="clear" w:color="auto" w:fill="auto"/>
            <w:vAlign w:val="center"/>
          </w:tcPr>
          <w:p w14:paraId="28921FF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CA_n46A-n48A</w:t>
            </w:r>
          </w:p>
          <w:p w14:paraId="08E2319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896127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04EAB6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5118DC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0</w:t>
            </w:r>
          </w:p>
        </w:tc>
      </w:tr>
      <w:tr w:rsidR="009A4B16" w:rsidRPr="009A4B16" w14:paraId="6711650C" w14:textId="77777777" w:rsidTr="00FE3AB3">
        <w:trPr>
          <w:jc w:val="center"/>
        </w:trPr>
        <w:tc>
          <w:tcPr>
            <w:tcW w:w="2067" w:type="dxa"/>
            <w:tcBorders>
              <w:top w:val="nil"/>
              <w:left w:val="single" w:sz="4" w:space="0" w:color="auto"/>
              <w:bottom w:val="nil"/>
              <w:right w:val="single" w:sz="4" w:space="0" w:color="auto"/>
            </w:tcBorders>
            <w:vAlign w:val="center"/>
          </w:tcPr>
          <w:p w14:paraId="2170F98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062145A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578CA9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600D6E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CA_n48(4A)_BCS0</w:t>
            </w:r>
          </w:p>
        </w:tc>
        <w:tc>
          <w:tcPr>
            <w:tcW w:w="1610" w:type="dxa"/>
            <w:tcBorders>
              <w:top w:val="nil"/>
              <w:left w:val="single" w:sz="4" w:space="0" w:color="auto"/>
              <w:bottom w:val="nil"/>
              <w:right w:val="single" w:sz="4" w:space="0" w:color="auto"/>
            </w:tcBorders>
            <w:vAlign w:val="center"/>
          </w:tcPr>
          <w:p w14:paraId="2942144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22BCA1F0"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215E7B7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40B3529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A74DE0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07569B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36632E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737FC447"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399D46F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CA_n46M-n48(4A)-n96E</w:t>
            </w:r>
          </w:p>
        </w:tc>
        <w:tc>
          <w:tcPr>
            <w:tcW w:w="1829" w:type="dxa"/>
            <w:tcBorders>
              <w:top w:val="single" w:sz="4" w:space="0" w:color="auto"/>
              <w:left w:val="single" w:sz="4" w:space="0" w:color="auto"/>
              <w:bottom w:val="nil"/>
              <w:right w:val="single" w:sz="4" w:space="0" w:color="auto"/>
            </w:tcBorders>
            <w:vAlign w:val="center"/>
          </w:tcPr>
          <w:p w14:paraId="61B9005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115019A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8F4C6A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176BEB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23478AC8" w14:textId="77777777" w:rsidTr="00FE3AB3">
        <w:trPr>
          <w:jc w:val="center"/>
        </w:trPr>
        <w:tc>
          <w:tcPr>
            <w:tcW w:w="2067" w:type="dxa"/>
            <w:tcBorders>
              <w:top w:val="nil"/>
              <w:left w:val="single" w:sz="4" w:space="0" w:color="auto"/>
              <w:bottom w:val="nil"/>
              <w:right w:val="single" w:sz="4" w:space="0" w:color="auto"/>
            </w:tcBorders>
            <w:vAlign w:val="center"/>
          </w:tcPr>
          <w:p w14:paraId="0799C86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31AA3E4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B243DB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85FEB4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CA_n48(4A)_BCS0</w:t>
            </w:r>
          </w:p>
        </w:tc>
        <w:tc>
          <w:tcPr>
            <w:tcW w:w="1610" w:type="dxa"/>
            <w:tcBorders>
              <w:top w:val="nil"/>
              <w:left w:val="single" w:sz="4" w:space="0" w:color="auto"/>
              <w:bottom w:val="nil"/>
              <w:right w:val="single" w:sz="4" w:space="0" w:color="auto"/>
            </w:tcBorders>
            <w:vAlign w:val="center"/>
          </w:tcPr>
          <w:p w14:paraId="42D2926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DCA1323"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0AA3DCD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4B5B26A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2E7922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8DE3A0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0642AC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64BC703" w14:textId="77777777" w:rsidTr="00FE3A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3C4D042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CA_n46N-n48(4A)-n96E</w:t>
            </w:r>
          </w:p>
        </w:tc>
        <w:tc>
          <w:tcPr>
            <w:tcW w:w="1829" w:type="dxa"/>
            <w:tcBorders>
              <w:top w:val="single" w:sz="4" w:space="0" w:color="auto"/>
              <w:left w:val="single" w:sz="4" w:space="0" w:color="auto"/>
              <w:bottom w:val="nil"/>
              <w:right w:val="single" w:sz="4" w:space="0" w:color="auto"/>
            </w:tcBorders>
            <w:shd w:val="clear" w:color="auto" w:fill="auto"/>
            <w:vAlign w:val="center"/>
          </w:tcPr>
          <w:p w14:paraId="71A4145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CA_n46A-n48A</w:t>
            </w:r>
          </w:p>
          <w:p w14:paraId="3EAE44B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E8E45E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31C24E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CA_n46N_BCS</w:t>
            </w:r>
            <w:r w:rsidRPr="009A4B16">
              <w:rPr>
                <w:rFonts w:ascii="Arial" w:eastAsia="宋体" w:hAnsi="Arial"/>
                <w:sz w:val="18"/>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19BF988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0</w:t>
            </w:r>
          </w:p>
        </w:tc>
      </w:tr>
      <w:tr w:rsidR="009A4B16" w:rsidRPr="009A4B16" w14:paraId="0F2EA616" w14:textId="77777777" w:rsidTr="00FE3AB3">
        <w:trPr>
          <w:jc w:val="center"/>
        </w:trPr>
        <w:tc>
          <w:tcPr>
            <w:tcW w:w="2067" w:type="dxa"/>
            <w:tcBorders>
              <w:top w:val="nil"/>
              <w:left w:val="single" w:sz="4" w:space="0" w:color="auto"/>
              <w:bottom w:val="nil"/>
              <w:right w:val="single" w:sz="4" w:space="0" w:color="auto"/>
            </w:tcBorders>
            <w:vAlign w:val="center"/>
          </w:tcPr>
          <w:p w14:paraId="041EB8F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29AAFE1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E2F68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1184CA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CA_n48(4A)_BCS0</w:t>
            </w:r>
          </w:p>
        </w:tc>
        <w:tc>
          <w:tcPr>
            <w:tcW w:w="1610" w:type="dxa"/>
            <w:tcBorders>
              <w:top w:val="nil"/>
              <w:left w:val="single" w:sz="4" w:space="0" w:color="auto"/>
              <w:bottom w:val="nil"/>
              <w:right w:val="single" w:sz="4" w:space="0" w:color="auto"/>
            </w:tcBorders>
            <w:vAlign w:val="center"/>
          </w:tcPr>
          <w:p w14:paraId="7C421BB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2D402A93"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0BA642A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0458D8E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F8567D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BED61C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CCBB08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66A89693" w14:textId="77777777" w:rsidTr="00FE3AB3">
        <w:trPr>
          <w:jc w:val="center"/>
        </w:trPr>
        <w:tc>
          <w:tcPr>
            <w:tcW w:w="2067" w:type="dxa"/>
            <w:tcBorders>
              <w:top w:val="single" w:sz="4" w:space="0" w:color="auto"/>
              <w:left w:val="single" w:sz="4" w:space="0" w:color="auto"/>
              <w:bottom w:val="nil"/>
              <w:right w:val="single" w:sz="4" w:space="0" w:color="auto"/>
            </w:tcBorders>
            <w:shd w:val="clear" w:color="auto" w:fill="auto"/>
          </w:tcPr>
          <w:p w14:paraId="11AE02E0"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olor w:val="000000"/>
                <w:sz w:val="18"/>
                <w:lang w:eastAsia="zh-CN"/>
              </w:rPr>
              <w:lastRenderedPageBreak/>
              <w:t>CA_n46A-n78A-n102A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BB10B10"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rPr>
              <w:t>CA_n46A-n78A</w:t>
            </w:r>
          </w:p>
          <w:p w14:paraId="32024DCA"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cs="Arial"/>
                <w:color w:val="000000"/>
                <w:sz w:val="18"/>
                <w:szCs w:val="18"/>
              </w:rPr>
            </w:pPr>
            <w:r w:rsidRPr="009A4B16">
              <w:rPr>
                <w:rFonts w:ascii="Arial" w:eastAsia="等线" w:hAnsi="Arial" w:cs="Arial"/>
                <w:color w:val="000000"/>
                <w:sz w:val="18"/>
                <w:szCs w:val="18"/>
              </w:rPr>
              <w:t>CA_n78A-n102A</w:t>
            </w:r>
          </w:p>
        </w:tc>
        <w:tc>
          <w:tcPr>
            <w:tcW w:w="830" w:type="dxa"/>
            <w:tcBorders>
              <w:left w:val="single" w:sz="4" w:space="0" w:color="auto"/>
              <w:right w:val="single" w:sz="4" w:space="0" w:color="auto"/>
            </w:tcBorders>
            <w:vAlign w:val="center"/>
          </w:tcPr>
          <w:p w14:paraId="1D6F0438"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70196E9"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10,20, 40, 60, 80, 100</w:t>
            </w:r>
          </w:p>
        </w:tc>
        <w:tc>
          <w:tcPr>
            <w:tcW w:w="1610" w:type="dxa"/>
            <w:tcBorders>
              <w:left w:val="single" w:sz="4" w:space="0" w:color="auto"/>
              <w:bottom w:val="nil"/>
              <w:right w:val="single" w:sz="4" w:space="0" w:color="auto"/>
            </w:tcBorders>
            <w:shd w:val="clear" w:color="auto" w:fill="auto"/>
            <w:vAlign w:val="center"/>
          </w:tcPr>
          <w:p w14:paraId="230735D3"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等线" w:hAnsi="Arial" w:hint="eastAsia"/>
                <w:sz w:val="18"/>
                <w:szCs w:val="18"/>
                <w:lang w:eastAsia="zh-CN"/>
              </w:rPr>
              <w:t>0</w:t>
            </w:r>
          </w:p>
        </w:tc>
      </w:tr>
      <w:tr w:rsidR="009A4B16" w:rsidRPr="009A4B16" w14:paraId="0705CD86" w14:textId="77777777" w:rsidTr="00FE3AB3">
        <w:trPr>
          <w:jc w:val="center"/>
        </w:trPr>
        <w:tc>
          <w:tcPr>
            <w:tcW w:w="2067" w:type="dxa"/>
            <w:tcBorders>
              <w:top w:val="nil"/>
              <w:left w:val="single" w:sz="4" w:space="0" w:color="auto"/>
              <w:bottom w:val="nil"/>
              <w:right w:val="single" w:sz="4" w:space="0" w:color="auto"/>
            </w:tcBorders>
            <w:shd w:val="clear" w:color="auto" w:fill="auto"/>
            <w:vAlign w:val="center"/>
          </w:tcPr>
          <w:p w14:paraId="6CA564B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shd w:val="clear" w:color="auto" w:fill="auto"/>
            <w:vAlign w:val="center"/>
          </w:tcPr>
          <w:p w14:paraId="201575C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left w:val="single" w:sz="4" w:space="0" w:color="auto"/>
              <w:right w:val="single" w:sz="4" w:space="0" w:color="auto"/>
            </w:tcBorders>
            <w:vAlign w:val="center"/>
          </w:tcPr>
          <w:p w14:paraId="72534CA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0B0467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58CD64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0AFD470E" w14:textId="77777777" w:rsidTr="00FE3A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04AA373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115605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left w:val="single" w:sz="4" w:space="0" w:color="auto"/>
              <w:right w:val="single" w:sz="4" w:space="0" w:color="auto"/>
            </w:tcBorders>
            <w:vAlign w:val="center"/>
          </w:tcPr>
          <w:p w14:paraId="7C1E362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E0FE01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215D79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5105D4D4" w14:textId="77777777" w:rsidTr="00FE3A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319B8D3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olor w:val="000000"/>
                <w:sz w:val="18"/>
                <w:lang w:eastAsia="zh-CN"/>
              </w:rPr>
              <w:t>CA_n46A-n78A-n102B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378592D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rPr>
              <w:t>CA_n46A-n78A</w:t>
            </w:r>
          </w:p>
          <w:p w14:paraId="1A5EC80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rPr>
              <w:t>CA_n78A-n102A</w:t>
            </w:r>
          </w:p>
          <w:p w14:paraId="412C756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r w:rsidRPr="009A4B16">
              <w:rPr>
                <w:rFonts w:ascii="Arial" w:eastAsia="等线" w:hAnsi="Arial" w:cs="Arial"/>
                <w:color w:val="000000"/>
                <w:sz w:val="18"/>
                <w:szCs w:val="18"/>
              </w:rPr>
              <w:t>CA_n78A-n102B</w:t>
            </w:r>
          </w:p>
        </w:tc>
        <w:tc>
          <w:tcPr>
            <w:tcW w:w="830" w:type="dxa"/>
            <w:tcBorders>
              <w:left w:val="single" w:sz="4" w:space="0" w:color="auto"/>
              <w:right w:val="single" w:sz="4" w:space="0" w:color="auto"/>
            </w:tcBorders>
            <w:vAlign w:val="center"/>
          </w:tcPr>
          <w:p w14:paraId="61A1E25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A74F43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3CA3FF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等线" w:hAnsi="Arial"/>
                <w:sz w:val="18"/>
                <w:szCs w:val="18"/>
                <w:lang w:eastAsia="zh-CN"/>
              </w:rPr>
              <w:t>0</w:t>
            </w:r>
          </w:p>
        </w:tc>
      </w:tr>
      <w:tr w:rsidR="009A4B16" w:rsidRPr="009A4B16" w14:paraId="7D75EFFC" w14:textId="77777777" w:rsidTr="00FE3AB3">
        <w:trPr>
          <w:jc w:val="center"/>
        </w:trPr>
        <w:tc>
          <w:tcPr>
            <w:tcW w:w="2067" w:type="dxa"/>
            <w:tcBorders>
              <w:top w:val="nil"/>
              <w:left w:val="single" w:sz="4" w:space="0" w:color="auto"/>
              <w:bottom w:val="nil"/>
              <w:right w:val="single" w:sz="4" w:space="0" w:color="auto"/>
            </w:tcBorders>
            <w:shd w:val="clear" w:color="auto" w:fill="auto"/>
            <w:vAlign w:val="center"/>
          </w:tcPr>
          <w:p w14:paraId="67C2B5E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shd w:val="clear" w:color="auto" w:fill="auto"/>
            <w:vAlign w:val="center"/>
          </w:tcPr>
          <w:p w14:paraId="33C89C6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left w:val="single" w:sz="4" w:space="0" w:color="auto"/>
              <w:right w:val="single" w:sz="4" w:space="0" w:color="auto"/>
            </w:tcBorders>
            <w:vAlign w:val="center"/>
          </w:tcPr>
          <w:p w14:paraId="32242A0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06E156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A37103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6F41F3F5" w14:textId="77777777" w:rsidTr="00FE3A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308486D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736B0E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left w:val="single" w:sz="4" w:space="0" w:color="auto"/>
              <w:right w:val="single" w:sz="4" w:space="0" w:color="auto"/>
            </w:tcBorders>
            <w:vAlign w:val="center"/>
          </w:tcPr>
          <w:p w14:paraId="382DD8A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1DE2C4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354976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399E09D3" w14:textId="77777777" w:rsidTr="00FE3A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038E32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olor w:val="000000"/>
                <w:sz w:val="18"/>
                <w:lang w:eastAsia="zh-CN"/>
              </w:rPr>
              <w:t>CA_n46A-n78A-n102C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316F57C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CA_n46A-n78A</w:t>
            </w:r>
          </w:p>
          <w:p w14:paraId="1786B2B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CA_n78A-n102A</w:t>
            </w:r>
          </w:p>
          <w:p w14:paraId="2582553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r w:rsidRPr="009A4B16">
              <w:rPr>
                <w:rFonts w:ascii="Arial" w:eastAsia="等线" w:hAnsi="Arial"/>
                <w:sz w:val="18"/>
                <w:szCs w:val="18"/>
                <w:lang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140C172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EE18D9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E01797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等线" w:hAnsi="Arial"/>
                <w:sz w:val="18"/>
                <w:szCs w:val="18"/>
                <w:lang w:eastAsia="zh-CN"/>
              </w:rPr>
              <w:t>0</w:t>
            </w:r>
          </w:p>
        </w:tc>
      </w:tr>
      <w:tr w:rsidR="009A4B16" w:rsidRPr="009A4B16" w14:paraId="62405008" w14:textId="77777777" w:rsidTr="00FE3AB3">
        <w:trPr>
          <w:jc w:val="center"/>
        </w:trPr>
        <w:tc>
          <w:tcPr>
            <w:tcW w:w="2067" w:type="dxa"/>
            <w:tcBorders>
              <w:top w:val="nil"/>
              <w:left w:val="single" w:sz="4" w:space="0" w:color="auto"/>
              <w:bottom w:val="nil"/>
              <w:right w:val="single" w:sz="4" w:space="0" w:color="auto"/>
            </w:tcBorders>
            <w:shd w:val="clear" w:color="auto" w:fill="auto"/>
            <w:vAlign w:val="center"/>
          </w:tcPr>
          <w:p w14:paraId="7EEBA89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shd w:val="clear" w:color="auto" w:fill="auto"/>
            <w:vAlign w:val="center"/>
          </w:tcPr>
          <w:p w14:paraId="31AF608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016F36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B83D65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BC3668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79D8DDAC" w14:textId="77777777" w:rsidTr="00FE3A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584B35B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857D1F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C1FDF6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DCB56D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CCFC58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75D9A779" w14:textId="77777777" w:rsidTr="00FE3A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0FBCFA6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sz w:val="18"/>
                <w:szCs w:val="18"/>
                <w:lang w:eastAsia="zh-CN"/>
              </w:rPr>
              <w:t>CA_n46A-n78A-n102D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5FDF496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CA_n46A-n78A</w:t>
            </w:r>
          </w:p>
          <w:p w14:paraId="141034F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r w:rsidRPr="009A4B16">
              <w:rPr>
                <w:rFonts w:ascii="Arial" w:eastAsia="等线" w:hAnsi="Arial"/>
                <w:sz w:val="18"/>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CCD7A5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1DB50C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5B758E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等线" w:hAnsi="Arial"/>
                <w:sz w:val="18"/>
                <w:szCs w:val="18"/>
                <w:lang w:eastAsia="zh-CN"/>
              </w:rPr>
              <w:t>0</w:t>
            </w:r>
          </w:p>
        </w:tc>
      </w:tr>
      <w:tr w:rsidR="009A4B16" w:rsidRPr="009A4B16" w14:paraId="7FB7719A" w14:textId="77777777" w:rsidTr="00FE3AB3">
        <w:trPr>
          <w:jc w:val="center"/>
        </w:trPr>
        <w:tc>
          <w:tcPr>
            <w:tcW w:w="2067" w:type="dxa"/>
            <w:tcBorders>
              <w:top w:val="nil"/>
              <w:left w:val="single" w:sz="4" w:space="0" w:color="auto"/>
              <w:bottom w:val="nil"/>
              <w:right w:val="single" w:sz="4" w:space="0" w:color="auto"/>
            </w:tcBorders>
            <w:shd w:val="clear" w:color="auto" w:fill="auto"/>
            <w:vAlign w:val="center"/>
          </w:tcPr>
          <w:p w14:paraId="39FAC7D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shd w:val="clear" w:color="auto" w:fill="auto"/>
            <w:vAlign w:val="center"/>
          </w:tcPr>
          <w:p w14:paraId="64D158B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E4688D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2FC070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19A590F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6573BB65" w14:textId="77777777" w:rsidTr="00FE3A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3B8E2D4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86C2B9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8D183D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8BCBC1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B8842B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2BC734B4" w14:textId="77777777" w:rsidTr="00FE3A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3E900F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sz w:val="18"/>
                <w:szCs w:val="18"/>
                <w:lang w:eastAsia="zh-CN"/>
              </w:rPr>
              <w:t>CA_n46A-n78A-n102E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3CD6AD1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CA_n46A-n78A</w:t>
            </w:r>
          </w:p>
          <w:p w14:paraId="12BB2F6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r w:rsidRPr="009A4B16">
              <w:rPr>
                <w:rFonts w:ascii="Arial" w:eastAsia="等线" w:hAnsi="Arial"/>
                <w:sz w:val="18"/>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215AF4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4F0EC4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9A4A12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等线" w:hAnsi="Arial"/>
                <w:sz w:val="18"/>
                <w:szCs w:val="18"/>
                <w:lang w:eastAsia="zh-CN"/>
              </w:rPr>
              <w:t>0</w:t>
            </w:r>
          </w:p>
        </w:tc>
      </w:tr>
      <w:tr w:rsidR="009A4B16" w:rsidRPr="009A4B16" w14:paraId="56AB4B2E" w14:textId="77777777" w:rsidTr="00FE3AB3">
        <w:trPr>
          <w:jc w:val="center"/>
        </w:trPr>
        <w:tc>
          <w:tcPr>
            <w:tcW w:w="2067" w:type="dxa"/>
            <w:tcBorders>
              <w:top w:val="nil"/>
              <w:left w:val="single" w:sz="4" w:space="0" w:color="auto"/>
              <w:bottom w:val="nil"/>
              <w:right w:val="single" w:sz="4" w:space="0" w:color="auto"/>
            </w:tcBorders>
            <w:shd w:val="clear" w:color="auto" w:fill="auto"/>
            <w:vAlign w:val="center"/>
          </w:tcPr>
          <w:p w14:paraId="143DA79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shd w:val="clear" w:color="auto" w:fill="auto"/>
            <w:vAlign w:val="center"/>
          </w:tcPr>
          <w:p w14:paraId="1C525F2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F18860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ADB6D6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1EFFCEB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3DAE5C92" w14:textId="77777777" w:rsidTr="00FE3A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046FFCB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73F3D5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0202CC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D62E51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5FCC8C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44F8C843" w14:textId="77777777" w:rsidTr="00FE3A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6522195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sz w:val="18"/>
                <w:szCs w:val="18"/>
                <w:lang w:eastAsia="zh-CN"/>
              </w:rPr>
              <w:t>CA_n46A-n78A-n102(2A)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8320ED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CA_n46A-n78A</w:t>
            </w:r>
          </w:p>
          <w:p w14:paraId="636F525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r w:rsidRPr="009A4B16">
              <w:rPr>
                <w:rFonts w:ascii="Arial" w:eastAsia="等线" w:hAnsi="Arial"/>
                <w:sz w:val="18"/>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0B6114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3C24D9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027E13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等线" w:hAnsi="Arial"/>
                <w:sz w:val="18"/>
                <w:szCs w:val="18"/>
                <w:lang w:eastAsia="zh-CN"/>
              </w:rPr>
              <w:t>0</w:t>
            </w:r>
          </w:p>
        </w:tc>
      </w:tr>
      <w:tr w:rsidR="009A4B16" w:rsidRPr="009A4B16" w14:paraId="406626A9" w14:textId="77777777" w:rsidTr="00FE3AB3">
        <w:trPr>
          <w:jc w:val="center"/>
        </w:trPr>
        <w:tc>
          <w:tcPr>
            <w:tcW w:w="2067" w:type="dxa"/>
            <w:tcBorders>
              <w:top w:val="nil"/>
              <w:left w:val="single" w:sz="4" w:space="0" w:color="auto"/>
              <w:bottom w:val="nil"/>
              <w:right w:val="single" w:sz="4" w:space="0" w:color="auto"/>
            </w:tcBorders>
            <w:shd w:val="clear" w:color="auto" w:fill="auto"/>
            <w:vAlign w:val="center"/>
          </w:tcPr>
          <w:p w14:paraId="172789C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shd w:val="clear" w:color="auto" w:fill="auto"/>
            <w:vAlign w:val="center"/>
          </w:tcPr>
          <w:p w14:paraId="62DD968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9E4567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7D6E20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9A9567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7A3535FF" w14:textId="77777777" w:rsidTr="00FE3A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29E5F3A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5C1AB8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1DE540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94A5F4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536966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3942403E" w14:textId="77777777" w:rsidTr="00FE3AB3">
        <w:trPr>
          <w:jc w:val="center"/>
        </w:trPr>
        <w:tc>
          <w:tcPr>
            <w:tcW w:w="2067" w:type="dxa"/>
            <w:tcBorders>
              <w:top w:val="single" w:sz="4" w:space="0" w:color="auto"/>
              <w:left w:val="single" w:sz="4" w:space="0" w:color="auto"/>
              <w:bottom w:val="nil"/>
              <w:right w:val="single" w:sz="4" w:space="0" w:color="auto"/>
            </w:tcBorders>
            <w:shd w:val="clear" w:color="auto" w:fill="auto"/>
          </w:tcPr>
          <w:p w14:paraId="6665818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olor w:val="000000"/>
                <w:sz w:val="18"/>
                <w:lang w:eastAsia="zh-CN"/>
              </w:rPr>
              <w:t>CA_n46(2A)-n78A-n102A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F26141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rPr>
              <w:t>CA_n46A-n78A</w:t>
            </w:r>
          </w:p>
          <w:p w14:paraId="52DDBB9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r w:rsidRPr="009A4B16">
              <w:rPr>
                <w:rFonts w:ascii="Arial" w:eastAsia="等线"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F71F4F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1CF2CD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3F781F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等线" w:hAnsi="Arial"/>
                <w:sz w:val="18"/>
                <w:szCs w:val="18"/>
                <w:lang w:eastAsia="zh-CN"/>
              </w:rPr>
              <w:t>0</w:t>
            </w:r>
          </w:p>
        </w:tc>
      </w:tr>
      <w:tr w:rsidR="009A4B16" w:rsidRPr="009A4B16" w14:paraId="2949F40E" w14:textId="77777777" w:rsidTr="00FE3AB3">
        <w:trPr>
          <w:jc w:val="center"/>
        </w:trPr>
        <w:tc>
          <w:tcPr>
            <w:tcW w:w="2067" w:type="dxa"/>
            <w:tcBorders>
              <w:top w:val="nil"/>
              <w:left w:val="single" w:sz="4" w:space="0" w:color="auto"/>
              <w:bottom w:val="nil"/>
              <w:right w:val="single" w:sz="4" w:space="0" w:color="auto"/>
            </w:tcBorders>
            <w:shd w:val="clear" w:color="auto" w:fill="auto"/>
            <w:vAlign w:val="center"/>
          </w:tcPr>
          <w:p w14:paraId="3DA75DF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shd w:val="clear" w:color="auto" w:fill="auto"/>
            <w:vAlign w:val="center"/>
          </w:tcPr>
          <w:p w14:paraId="58CDC07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85CDA2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D2B382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E17274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5FF23753" w14:textId="77777777" w:rsidTr="00FE3A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1524983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7EFB19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17C0E1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F35A9A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8BB2E7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44F12118" w14:textId="77777777" w:rsidTr="00FE3A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6A41542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olor w:val="000000"/>
                <w:sz w:val="18"/>
                <w:lang w:eastAsia="zh-CN"/>
              </w:rPr>
              <w:t>CA_n46(2A)-n78A-n102B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6746ABB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rPr>
              <w:t>CA_n46A-n78A</w:t>
            </w:r>
          </w:p>
          <w:p w14:paraId="1D36913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rPr>
              <w:t>CA_n78A-n102A</w:t>
            </w:r>
          </w:p>
          <w:p w14:paraId="516E40A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r w:rsidRPr="009A4B16">
              <w:rPr>
                <w:rFonts w:ascii="Arial" w:eastAsia="等线" w:hAnsi="Arial" w:cs="Arial"/>
                <w:color w:val="000000"/>
                <w:sz w:val="18"/>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0DB4083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EAADD0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BEE02E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等线" w:hAnsi="Arial"/>
                <w:sz w:val="18"/>
                <w:szCs w:val="18"/>
                <w:lang w:eastAsia="zh-CN"/>
              </w:rPr>
              <w:t>0</w:t>
            </w:r>
          </w:p>
        </w:tc>
      </w:tr>
      <w:tr w:rsidR="009A4B16" w:rsidRPr="009A4B16" w14:paraId="1452B29B" w14:textId="77777777" w:rsidTr="00FE3AB3">
        <w:trPr>
          <w:jc w:val="center"/>
        </w:trPr>
        <w:tc>
          <w:tcPr>
            <w:tcW w:w="2067" w:type="dxa"/>
            <w:tcBorders>
              <w:top w:val="nil"/>
              <w:left w:val="single" w:sz="4" w:space="0" w:color="auto"/>
              <w:bottom w:val="nil"/>
              <w:right w:val="single" w:sz="4" w:space="0" w:color="auto"/>
            </w:tcBorders>
            <w:shd w:val="clear" w:color="auto" w:fill="auto"/>
            <w:vAlign w:val="center"/>
          </w:tcPr>
          <w:p w14:paraId="718F67C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shd w:val="clear" w:color="auto" w:fill="auto"/>
            <w:vAlign w:val="center"/>
          </w:tcPr>
          <w:p w14:paraId="258CA01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EE5B2A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D044C0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8E640D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2BBBF021" w14:textId="77777777" w:rsidTr="00FE3A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439A9BC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D5624D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CD00AE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43ED54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988AF5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23D439CC" w14:textId="77777777" w:rsidTr="00FE3A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63F7F30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olor w:val="000000"/>
                <w:sz w:val="18"/>
                <w:lang w:eastAsia="zh-CN"/>
              </w:rPr>
              <w:t>CA_n46(2A)-n78A-n102C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3A3474D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CA_n46A-n78A</w:t>
            </w:r>
          </w:p>
          <w:p w14:paraId="0972651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CA_n78A-n102A</w:t>
            </w:r>
          </w:p>
          <w:p w14:paraId="049E1F0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r w:rsidRPr="009A4B16">
              <w:rPr>
                <w:rFonts w:ascii="Arial" w:eastAsia="等线" w:hAnsi="Arial"/>
                <w:sz w:val="18"/>
                <w:szCs w:val="18"/>
                <w:lang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4118C49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E3B343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04F0DE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等线" w:hAnsi="Arial"/>
                <w:sz w:val="18"/>
                <w:szCs w:val="18"/>
                <w:lang w:eastAsia="zh-CN"/>
              </w:rPr>
              <w:t>0</w:t>
            </w:r>
          </w:p>
        </w:tc>
      </w:tr>
      <w:tr w:rsidR="009A4B16" w:rsidRPr="009A4B16" w14:paraId="6D48B114" w14:textId="77777777" w:rsidTr="00FE3AB3">
        <w:trPr>
          <w:jc w:val="center"/>
        </w:trPr>
        <w:tc>
          <w:tcPr>
            <w:tcW w:w="2067" w:type="dxa"/>
            <w:tcBorders>
              <w:top w:val="nil"/>
              <w:left w:val="single" w:sz="4" w:space="0" w:color="auto"/>
              <w:bottom w:val="nil"/>
              <w:right w:val="single" w:sz="4" w:space="0" w:color="auto"/>
            </w:tcBorders>
            <w:shd w:val="clear" w:color="auto" w:fill="auto"/>
            <w:vAlign w:val="center"/>
          </w:tcPr>
          <w:p w14:paraId="1FB9FE7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shd w:val="clear" w:color="auto" w:fill="auto"/>
            <w:vAlign w:val="center"/>
          </w:tcPr>
          <w:p w14:paraId="3D64977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7128CF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DB69B1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167FC5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28EFC06C" w14:textId="77777777" w:rsidTr="00FE3A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18BE48C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6FB8FC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BC6AA3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F7BF3C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1446BF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65170472" w14:textId="77777777" w:rsidTr="00FE3A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10B5BE3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sz w:val="18"/>
                <w:szCs w:val="18"/>
                <w:lang w:eastAsia="zh-CN"/>
              </w:rPr>
              <w:t>CA_n46(2A)-n78A-n102D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274EE25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CA_n46A-n78A</w:t>
            </w:r>
          </w:p>
          <w:p w14:paraId="184D79A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r w:rsidRPr="009A4B16">
              <w:rPr>
                <w:rFonts w:ascii="Arial" w:eastAsia="等线" w:hAnsi="Arial"/>
                <w:sz w:val="18"/>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F40939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B6A1FB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14F2A4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等线" w:hAnsi="Arial"/>
                <w:sz w:val="18"/>
                <w:szCs w:val="18"/>
                <w:lang w:eastAsia="zh-CN"/>
              </w:rPr>
              <w:t>0</w:t>
            </w:r>
          </w:p>
        </w:tc>
      </w:tr>
      <w:tr w:rsidR="009A4B16" w:rsidRPr="009A4B16" w14:paraId="12323CA4" w14:textId="77777777" w:rsidTr="00FE3AB3">
        <w:trPr>
          <w:jc w:val="center"/>
        </w:trPr>
        <w:tc>
          <w:tcPr>
            <w:tcW w:w="2067" w:type="dxa"/>
            <w:tcBorders>
              <w:top w:val="nil"/>
              <w:left w:val="single" w:sz="4" w:space="0" w:color="auto"/>
              <w:bottom w:val="nil"/>
              <w:right w:val="single" w:sz="4" w:space="0" w:color="auto"/>
            </w:tcBorders>
            <w:shd w:val="clear" w:color="auto" w:fill="auto"/>
            <w:vAlign w:val="center"/>
          </w:tcPr>
          <w:p w14:paraId="3F126AE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shd w:val="clear" w:color="auto" w:fill="auto"/>
            <w:vAlign w:val="center"/>
          </w:tcPr>
          <w:p w14:paraId="409BB91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118A8C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0EE88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48FC4D6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3DC6D51B" w14:textId="77777777" w:rsidTr="00FE3A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2C4D195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4D246E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1F697A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C25DBE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3722A2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412E6502" w14:textId="77777777" w:rsidTr="00FE3A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0FEA519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sz w:val="18"/>
                <w:szCs w:val="18"/>
                <w:lang w:eastAsia="zh-CN"/>
              </w:rPr>
              <w:t>CA_n46(2A)-n78A-n102E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2B48CD1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CA_n46A-n78A</w:t>
            </w:r>
          </w:p>
          <w:p w14:paraId="22F0F74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r w:rsidRPr="009A4B16">
              <w:rPr>
                <w:rFonts w:ascii="Arial" w:eastAsia="等线" w:hAnsi="Arial"/>
                <w:sz w:val="18"/>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14A0A7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07F9A1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A476D0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等线" w:hAnsi="Arial"/>
                <w:sz w:val="18"/>
                <w:szCs w:val="18"/>
                <w:lang w:eastAsia="zh-CN"/>
              </w:rPr>
              <w:t>0</w:t>
            </w:r>
          </w:p>
        </w:tc>
      </w:tr>
      <w:tr w:rsidR="009A4B16" w:rsidRPr="009A4B16" w14:paraId="5A41C251" w14:textId="77777777" w:rsidTr="00FE3AB3">
        <w:trPr>
          <w:jc w:val="center"/>
        </w:trPr>
        <w:tc>
          <w:tcPr>
            <w:tcW w:w="2067" w:type="dxa"/>
            <w:tcBorders>
              <w:top w:val="nil"/>
              <w:left w:val="single" w:sz="4" w:space="0" w:color="auto"/>
              <w:bottom w:val="nil"/>
              <w:right w:val="single" w:sz="4" w:space="0" w:color="auto"/>
            </w:tcBorders>
            <w:shd w:val="clear" w:color="auto" w:fill="auto"/>
            <w:vAlign w:val="center"/>
          </w:tcPr>
          <w:p w14:paraId="2BE5D1C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shd w:val="clear" w:color="auto" w:fill="auto"/>
            <w:vAlign w:val="center"/>
          </w:tcPr>
          <w:p w14:paraId="2AAE514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C72012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CA299D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44F3DBB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0E76A5CE" w14:textId="77777777" w:rsidTr="00FE3A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27C8836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265E86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A92678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D9B70C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F4252F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2020FC38" w14:textId="77777777" w:rsidTr="00FE3A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78C386E8"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sz w:val="18"/>
                <w:szCs w:val="18"/>
                <w:lang w:eastAsia="zh-CN"/>
              </w:rPr>
              <w:lastRenderedPageBreak/>
              <w:t>CA_n46(2A)-n78A-n102(2A)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01B5F88"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CA_n46A-n78A</w:t>
            </w:r>
          </w:p>
          <w:p w14:paraId="352C9197"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cs="Arial"/>
                <w:color w:val="000000"/>
                <w:sz w:val="18"/>
                <w:szCs w:val="18"/>
              </w:rPr>
            </w:pPr>
            <w:r w:rsidRPr="009A4B16">
              <w:rPr>
                <w:rFonts w:ascii="Arial" w:eastAsia="等线" w:hAnsi="Arial"/>
                <w:sz w:val="18"/>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9DA15A4"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E7CF6E5"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B185926"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等线" w:hAnsi="Arial"/>
                <w:sz w:val="18"/>
                <w:szCs w:val="18"/>
                <w:lang w:eastAsia="zh-CN"/>
              </w:rPr>
              <w:t>0</w:t>
            </w:r>
          </w:p>
        </w:tc>
      </w:tr>
      <w:tr w:rsidR="009A4B16" w:rsidRPr="009A4B16" w14:paraId="6D82842E" w14:textId="77777777" w:rsidTr="00FE3AB3">
        <w:trPr>
          <w:jc w:val="center"/>
        </w:trPr>
        <w:tc>
          <w:tcPr>
            <w:tcW w:w="2067" w:type="dxa"/>
            <w:tcBorders>
              <w:top w:val="nil"/>
              <w:left w:val="single" w:sz="4" w:space="0" w:color="auto"/>
              <w:bottom w:val="nil"/>
              <w:right w:val="single" w:sz="4" w:space="0" w:color="auto"/>
            </w:tcBorders>
            <w:shd w:val="clear" w:color="auto" w:fill="auto"/>
            <w:vAlign w:val="center"/>
          </w:tcPr>
          <w:p w14:paraId="2C78BC19"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shd w:val="clear" w:color="auto" w:fill="auto"/>
            <w:vAlign w:val="center"/>
          </w:tcPr>
          <w:p w14:paraId="2ED4D710"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64B3B55"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F300065"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F8C1EB2"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3D61BBED" w14:textId="77777777" w:rsidTr="00FE3A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4315B9B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383908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94D6BF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A335DB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F9EE26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1139A641" w14:textId="77777777" w:rsidTr="00FE3AB3">
        <w:trPr>
          <w:jc w:val="center"/>
        </w:trPr>
        <w:tc>
          <w:tcPr>
            <w:tcW w:w="2067" w:type="dxa"/>
            <w:tcBorders>
              <w:top w:val="single" w:sz="4" w:space="0" w:color="auto"/>
              <w:left w:val="single" w:sz="4" w:space="0" w:color="auto"/>
              <w:bottom w:val="nil"/>
              <w:right w:val="single" w:sz="4" w:space="0" w:color="auto"/>
            </w:tcBorders>
            <w:shd w:val="clear" w:color="auto" w:fill="auto"/>
          </w:tcPr>
          <w:p w14:paraId="697359D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olor w:val="000000"/>
                <w:sz w:val="18"/>
                <w:lang w:eastAsia="zh-CN"/>
              </w:rPr>
              <w:t>CA_n46C-n78A-n102A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949CE9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rPr>
              <w:t>CA_n46A-n78A</w:t>
            </w:r>
          </w:p>
          <w:p w14:paraId="6F884A8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r w:rsidRPr="009A4B16">
              <w:rPr>
                <w:rFonts w:ascii="Arial" w:eastAsia="等线"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A9F1F2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57B621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96F631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等线" w:hAnsi="Arial"/>
                <w:sz w:val="18"/>
                <w:szCs w:val="18"/>
                <w:lang w:eastAsia="zh-CN"/>
              </w:rPr>
              <w:t>0</w:t>
            </w:r>
          </w:p>
        </w:tc>
      </w:tr>
      <w:tr w:rsidR="009A4B16" w:rsidRPr="009A4B16" w14:paraId="3E71D486" w14:textId="77777777" w:rsidTr="00FE3AB3">
        <w:trPr>
          <w:jc w:val="center"/>
        </w:trPr>
        <w:tc>
          <w:tcPr>
            <w:tcW w:w="2067" w:type="dxa"/>
            <w:tcBorders>
              <w:top w:val="nil"/>
              <w:left w:val="single" w:sz="4" w:space="0" w:color="auto"/>
              <w:bottom w:val="nil"/>
              <w:right w:val="single" w:sz="4" w:space="0" w:color="auto"/>
            </w:tcBorders>
            <w:shd w:val="clear" w:color="auto" w:fill="auto"/>
            <w:vAlign w:val="center"/>
          </w:tcPr>
          <w:p w14:paraId="6BABBBD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shd w:val="clear" w:color="auto" w:fill="auto"/>
            <w:vAlign w:val="center"/>
          </w:tcPr>
          <w:p w14:paraId="36530C9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B16C7B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3F8563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90FCE8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252D1A82" w14:textId="77777777" w:rsidTr="00FE3A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2FF2F23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6432A8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9C280B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5D19F6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5DC72C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1C660D1D" w14:textId="77777777" w:rsidTr="00FE3A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4E5EC6C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olor w:val="000000"/>
                <w:sz w:val="18"/>
                <w:lang w:eastAsia="zh-CN"/>
              </w:rPr>
              <w:t>CA_n46C-n78A-n102B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24FC295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rPr>
              <w:t>CA_n46A-n78A</w:t>
            </w:r>
          </w:p>
          <w:p w14:paraId="78CBBEA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rPr>
              <w:t>CA_n78A-n102A</w:t>
            </w:r>
          </w:p>
          <w:p w14:paraId="3B5E261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r w:rsidRPr="009A4B16">
              <w:rPr>
                <w:rFonts w:ascii="Arial" w:eastAsia="等线" w:hAnsi="Arial" w:cs="Arial"/>
                <w:color w:val="000000"/>
                <w:sz w:val="18"/>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25E94D1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23FB01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054484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等线" w:hAnsi="Arial"/>
                <w:sz w:val="18"/>
                <w:szCs w:val="18"/>
                <w:lang w:eastAsia="zh-CN"/>
              </w:rPr>
              <w:t>0</w:t>
            </w:r>
          </w:p>
        </w:tc>
      </w:tr>
      <w:tr w:rsidR="009A4B16" w:rsidRPr="009A4B16" w14:paraId="77138684" w14:textId="77777777" w:rsidTr="00FE3AB3">
        <w:trPr>
          <w:jc w:val="center"/>
        </w:trPr>
        <w:tc>
          <w:tcPr>
            <w:tcW w:w="2067" w:type="dxa"/>
            <w:tcBorders>
              <w:top w:val="nil"/>
              <w:left w:val="single" w:sz="4" w:space="0" w:color="auto"/>
              <w:bottom w:val="nil"/>
              <w:right w:val="single" w:sz="4" w:space="0" w:color="auto"/>
            </w:tcBorders>
            <w:shd w:val="clear" w:color="auto" w:fill="auto"/>
            <w:vAlign w:val="center"/>
          </w:tcPr>
          <w:p w14:paraId="1211CDE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shd w:val="clear" w:color="auto" w:fill="auto"/>
            <w:vAlign w:val="center"/>
          </w:tcPr>
          <w:p w14:paraId="5015E65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333AC3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062B4C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5BE782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7C2346B3" w14:textId="77777777" w:rsidTr="00FE3A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431C71C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546F5C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E4FBC7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3FF088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9F6623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788DC6AF" w14:textId="77777777" w:rsidTr="00FE3A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705C362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olor w:val="000000"/>
                <w:sz w:val="18"/>
                <w:lang w:eastAsia="zh-CN"/>
              </w:rPr>
              <w:t>CA_n46C-n78A-n102C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1C95D95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CA_n46A-n78A</w:t>
            </w:r>
          </w:p>
          <w:p w14:paraId="3BBEFB5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CA_n78A-n102A</w:t>
            </w:r>
          </w:p>
          <w:p w14:paraId="28BC858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r w:rsidRPr="009A4B16">
              <w:rPr>
                <w:rFonts w:ascii="Arial" w:eastAsia="等线" w:hAnsi="Arial"/>
                <w:sz w:val="18"/>
                <w:szCs w:val="18"/>
                <w:lang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635A845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294260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8845A6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等线" w:hAnsi="Arial"/>
                <w:sz w:val="18"/>
                <w:szCs w:val="18"/>
                <w:lang w:eastAsia="zh-CN"/>
              </w:rPr>
              <w:t>0</w:t>
            </w:r>
          </w:p>
        </w:tc>
      </w:tr>
      <w:tr w:rsidR="009A4B16" w:rsidRPr="009A4B16" w14:paraId="7E063C9C" w14:textId="77777777" w:rsidTr="00FE3AB3">
        <w:trPr>
          <w:jc w:val="center"/>
        </w:trPr>
        <w:tc>
          <w:tcPr>
            <w:tcW w:w="2067" w:type="dxa"/>
            <w:tcBorders>
              <w:top w:val="nil"/>
              <w:left w:val="single" w:sz="4" w:space="0" w:color="auto"/>
              <w:bottom w:val="nil"/>
              <w:right w:val="single" w:sz="4" w:space="0" w:color="auto"/>
            </w:tcBorders>
            <w:shd w:val="clear" w:color="auto" w:fill="auto"/>
            <w:vAlign w:val="center"/>
          </w:tcPr>
          <w:p w14:paraId="720C258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shd w:val="clear" w:color="auto" w:fill="auto"/>
            <w:vAlign w:val="center"/>
          </w:tcPr>
          <w:p w14:paraId="570892E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EF92A5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7DA5E2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4F5B563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01CADD73" w14:textId="77777777" w:rsidTr="00FE3A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5050305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F5A992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1B30F9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D69EF3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40A14C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6FC02579" w14:textId="77777777" w:rsidTr="00FE3A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E9E342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sz w:val="18"/>
                <w:szCs w:val="18"/>
                <w:lang w:eastAsia="zh-CN"/>
              </w:rPr>
              <w:t>CA_n46C-n78A-n102D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7642CE6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CA_n46A-n78A</w:t>
            </w:r>
          </w:p>
          <w:p w14:paraId="7BF50BE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r w:rsidRPr="009A4B16">
              <w:rPr>
                <w:rFonts w:ascii="Arial" w:eastAsia="等线" w:hAnsi="Arial"/>
                <w:sz w:val="18"/>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2D75A1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AA7F9D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928DD5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等线" w:hAnsi="Arial"/>
                <w:sz w:val="18"/>
                <w:szCs w:val="18"/>
                <w:lang w:eastAsia="zh-CN"/>
              </w:rPr>
              <w:t>0</w:t>
            </w:r>
          </w:p>
        </w:tc>
      </w:tr>
      <w:tr w:rsidR="009A4B16" w:rsidRPr="009A4B16" w14:paraId="7907E840" w14:textId="77777777" w:rsidTr="00FE3AB3">
        <w:trPr>
          <w:jc w:val="center"/>
        </w:trPr>
        <w:tc>
          <w:tcPr>
            <w:tcW w:w="2067" w:type="dxa"/>
            <w:tcBorders>
              <w:top w:val="nil"/>
              <w:left w:val="single" w:sz="4" w:space="0" w:color="auto"/>
              <w:bottom w:val="nil"/>
              <w:right w:val="single" w:sz="4" w:space="0" w:color="auto"/>
            </w:tcBorders>
            <w:shd w:val="clear" w:color="auto" w:fill="auto"/>
            <w:vAlign w:val="center"/>
          </w:tcPr>
          <w:p w14:paraId="396A8F1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shd w:val="clear" w:color="auto" w:fill="auto"/>
            <w:vAlign w:val="center"/>
          </w:tcPr>
          <w:p w14:paraId="480124A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EE6E6D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B32A25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08AD48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1644C972" w14:textId="77777777" w:rsidTr="00FE3A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3F65DBB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1AA7D5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497D44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FB7F89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FC9A82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1C9733BB" w14:textId="77777777" w:rsidTr="00FE3A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67F0D5C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sz w:val="18"/>
                <w:szCs w:val="18"/>
                <w:lang w:eastAsia="zh-CN"/>
              </w:rPr>
              <w:t>CA_n46C-n78A-n102E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1D4547E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CA_n46A-n78A</w:t>
            </w:r>
          </w:p>
          <w:p w14:paraId="05E4F76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r w:rsidRPr="009A4B16">
              <w:rPr>
                <w:rFonts w:ascii="Arial" w:eastAsia="等线" w:hAnsi="Arial"/>
                <w:sz w:val="18"/>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BF4465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53B779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567724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等线" w:hAnsi="Arial"/>
                <w:sz w:val="18"/>
                <w:szCs w:val="18"/>
                <w:lang w:eastAsia="zh-CN"/>
              </w:rPr>
              <w:t>0</w:t>
            </w:r>
          </w:p>
        </w:tc>
      </w:tr>
      <w:tr w:rsidR="009A4B16" w:rsidRPr="009A4B16" w14:paraId="0BCD5170" w14:textId="77777777" w:rsidTr="00FE3AB3">
        <w:trPr>
          <w:jc w:val="center"/>
        </w:trPr>
        <w:tc>
          <w:tcPr>
            <w:tcW w:w="2067" w:type="dxa"/>
            <w:tcBorders>
              <w:top w:val="nil"/>
              <w:left w:val="single" w:sz="4" w:space="0" w:color="auto"/>
              <w:bottom w:val="nil"/>
              <w:right w:val="single" w:sz="4" w:space="0" w:color="auto"/>
            </w:tcBorders>
            <w:shd w:val="clear" w:color="auto" w:fill="auto"/>
            <w:vAlign w:val="center"/>
          </w:tcPr>
          <w:p w14:paraId="6FA85A2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shd w:val="clear" w:color="auto" w:fill="auto"/>
            <w:vAlign w:val="center"/>
          </w:tcPr>
          <w:p w14:paraId="2898A15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271EED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7E50B2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8E95E2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65E4AB09" w14:textId="77777777" w:rsidTr="00FE3A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5EB9FEA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06BBCD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037577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623839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B7D02E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39983CFD" w14:textId="77777777" w:rsidTr="00FE3A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108259A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sz w:val="18"/>
                <w:szCs w:val="18"/>
                <w:lang w:eastAsia="zh-CN"/>
              </w:rPr>
              <w:t>CA_n46C-n78A-n102(2A)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3B720C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CA_n46A-n78A</w:t>
            </w:r>
          </w:p>
          <w:p w14:paraId="537177D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r w:rsidRPr="009A4B16">
              <w:rPr>
                <w:rFonts w:ascii="Arial" w:eastAsia="等线" w:hAnsi="Arial"/>
                <w:sz w:val="18"/>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30E5AC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8BD539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23BC24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等线" w:hAnsi="Arial"/>
                <w:sz w:val="18"/>
                <w:szCs w:val="18"/>
                <w:lang w:eastAsia="zh-CN"/>
              </w:rPr>
              <w:t>0</w:t>
            </w:r>
          </w:p>
        </w:tc>
      </w:tr>
      <w:tr w:rsidR="009A4B16" w:rsidRPr="009A4B16" w14:paraId="31371651" w14:textId="77777777" w:rsidTr="00FE3AB3">
        <w:trPr>
          <w:jc w:val="center"/>
        </w:trPr>
        <w:tc>
          <w:tcPr>
            <w:tcW w:w="2067" w:type="dxa"/>
            <w:tcBorders>
              <w:top w:val="nil"/>
              <w:left w:val="single" w:sz="4" w:space="0" w:color="auto"/>
              <w:bottom w:val="nil"/>
              <w:right w:val="single" w:sz="4" w:space="0" w:color="auto"/>
            </w:tcBorders>
            <w:shd w:val="clear" w:color="auto" w:fill="auto"/>
            <w:vAlign w:val="center"/>
          </w:tcPr>
          <w:p w14:paraId="206875A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shd w:val="clear" w:color="auto" w:fill="auto"/>
            <w:vAlign w:val="center"/>
          </w:tcPr>
          <w:p w14:paraId="6277376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29638A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80903C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CE3260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2F61E102" w14:textId="77777777" w:rsidTr="00FE3A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295FDC6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D96E6A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11B9E5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B95306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56E313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1C4CA5B2" w14:textId="77777777" w:rsidTr="00FE3AB3">
        <w:trPr>
          <w:jc w:val="center"/>
        </w:trPr>
        <w:tc>
          <w:tcPr>
            <w:tcW w:w="2067" w:type="dxa"/>
            <w:tcBorders>
              <w:top w:val="single" w:sz="4" w:space="0" w:color="auto"/>
              <w:left w:val="single" w:sz="4" w:space="0" w:color="auto"/>
              <w:bottom w:val="nil"/>
              <w:right w:val="single" w:sz="4" w:space="0" w:color="auto"/>
            </w:tcBorders>
            <w:shd w:val="clear" w:color="auto" w:fill="auto"/>
          </w:tcPr>
          <w:p w14:paraId="5901CE5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olor w:val="000000"/>
                <w:sz w:val="18"/>
                <w:lang w:eastAsia="zh-CN"/>
              </w:rPr>
              <w:t>CA_n46D-n78A-n102A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55687F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rPr>
              <w:t>CA_n46A-n78A</w:t>
            </w:r>
          </w:p>
          <w:p w14:paraId="53AA37A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r w:rsidRPr="009A4B16">
              <w:rPr>
                <w:rFonts w:ascii="Arial" w:eastAsia="等线"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4264C0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C4059A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BBC27B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等线" w:hAnsi="Arial"/>
                <w:sz w:val="18"/>
                <w:szCs w:val="18"/>
                <w:lang w:eastAsia="zh-CN"/>
              </w:rPr>
              <w:t>0</w:t>
            </w:r>
          </w:p>
        </w:tc>
      </w:tr>
      <w:tr w:rsidR="009A4B16" w:rsidRPr="009A4B16" w14:paraId="549F6538" w14:textId="77777777" w:rsidTr="00FE3AB3">
        <w:trPr>
          <w:jc w:val="center"/>
        </w:trPr>
        <w:tc>
          <w:tcPr>
            <w:tcW w:w="2067" w:type="dxa"/>
            <w:tcBorders>
              <w:top w:val="nil"/>
              <w:left w:val="single" w:sz="4" w:space="0" w:color="auto"/>
              <w:bottom w:val="nil"/>
              <w:right w:val="single" w:sz="4" w:space="0" w:color="auto"/>
            </w:tcBorders>
            <w:shd w:val="clear" w:color="auto" w:fill="auto"/>
            <w:vAlign w:val="center"/>
          </w:tcPr>
          <w:p w14:paraId="437D6E1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shd w:val="clear" w:color="auto" w:fill="auto"/>
            <w:vAlign w:val="center"/>
          </w:tcPr>
          <w:p w14:paraId="3DF431D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C287FE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8C0DF9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3A4DC58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4019129A" w14:textId="77777777" w:rsidTr="00FE3A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01FAF06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2E4ADA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9E7AA0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772B9C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74D6B4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6FF1ED0E" w14:textId="77777777" w:rsidTr="00FE3A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1CEB844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olor w:val="000000"/>
                <w:sz w:val="18"/>
                <w:lang w:eastAsia="zh-CN"/>
              </w:rPr>
              <w:t>CA_n46D-n78A-n102B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123F361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rPr>
              <w:t>CA_n46A-n78A</w:t>
            </w:r>
          </w:p>
          <w:p w14:paraId="1E0B126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rPr>
              <w:t>CA_n78A-n102A</w:t>
            </w:r>
          </w:p>
          <w:p w14:paraId="29CEEC6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r w:rsidRPr="009A4B16">
              <w:rPr>
                <w:rFonts w:ascii="Arial" w:eastAsia="等线" w:hAnsi="Arial" w:cs="Arial"/>
                <w:color w:val="000000"/>
                <w:sz w:val="18"/>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024F776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DA51B7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21B64A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等线" w:hAnsi="Arial"/>
                <w:sz w:val="18"/>
                <w:szCs w:val="18"/>
                <w:lang w:eastAsia="zh-CN"/>
              </w:rPr>
              <w:t>0</w:t>
            </w:r>
          </w:p>
        </w:tc>
      </w:tr>
      <w:tr w:rsidR="009A4B16" w:rsidRPr="009A4B16" w14:paraId="70A89F6E" w14:textId="77777777" w:rsidTr="00FE3AB3">
        <w:trPr>
          <w:jc w:val="center"/>
        </w:trPr>
        <w:tc>
          <w:tcPr>
            <w:tcW w:w="2067" w:type="dxa"/>
            <w:tcBorders>
              <w:top w:val="nil"/>
              <w:left w:val="single" w:sz="4" w:space="0" w:color="auto"/>
              <w:bottom w:val="nil"/>
              <w:right w:val="single" w:sz="4" w:space="0" w:color="auto"/>
            </w:tcBorders>
            <w:shd w:val="clear" w:color="auto" w:fill="auto"/>
            <w:vAlign w:val="center"/>
          </w:tcPr>
          <w:p w14:paraId="2F20125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shd w:val="clear" w:color="auto" w:fill="auto"/>
            <w:vAlign w:val="center"/>
          </w:tcPr>
          <w:p w14:paraId="7C6DA0A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4B8EDD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5898D4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8FCADE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4DC6AD5F" w14:textId="77777777" w:rsidTr="00FE3A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0FF92C5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527806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775544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B2FA48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DC79C5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6101E7D6" w14:textId="77777777" w:rsidTr="00FE3A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9F5EC9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olor w:val="000000"/>
                <w:sz w:val="18"/>
                <w:lang w:eastAsia="zh-CN"/>
              </w:rPr>
              <w:t>CA_n46D-n78A-n102C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4A81C62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CA_n46A-n78A</w:t>
            </w:r>
          </w:p>
          <w:p w14:paraId="6F9B9E9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CA_n78A-n102A</w:t>
            </w:r>
          </w:p>
          <w:p w14:paraId="401FA0D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r w:rsidRPr="009A4B16">
              <w:rPr>
                <w:rFonts w:ascii="Arial" w:eastAsia="等线" w:hAnsi="Arial"/>
                <w:sz w:val="18"/>
                <w:szCs w:val="18"/>
                <w:lang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186ACC9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437D7A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D592C3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等线" w:hAnsi="Arial"/>
                <w:sz w:val="18"/>
                <w:szCs w:val="18"/>
                <w:lang w:eastAsia="zh-CN"/>
              </w:rPr>
              <w:t>0</w:t>
            </w:r>
          </w:p>
        </w:tc>
      </w:tr>
      <w:tr w:rsidR="009A4B16" w:rsidRPr="009A4B16" w14:paraId="40A6FD16" w14:textId="77777777" w:rsidTr="00FE3AB3">
        <w:trPr>
          <w:jc w:val="center"/>
        </w:trPr>
        <w:tc>
          <w:tcPr>
            <w:tcW w:w="2067" w:type="dxa"/>
            <w:tcBorders>
              <w:top w:val="nil"/>
              <w:left w:val="single" w:sz="4" w:space="0" w:color="auto"/>
              <w:bottom w:val="nil"/>
              <w:right w:val="single" w:sz="4" w:space="0" w:color="auto"/>
            </w:tcBorders>
            <w:shd w:val="clear" w:color="auto" w:fill="auto"/>
            <w:vAlign w:val="center"/>
          </w:tcPr>
          <w:p w14:paraId="2127DCE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shd w:val="clear" w:color="auto" w:fill="auto"/>
            <w:vAlign w:val="center"/>
          </w:tcPr>
          <w:p w14:paraId="115158F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8CDC7A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972258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B171C5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5CDACA59" w14:textId="77777777" w:rsidTr="00FE3A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614819E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6173FE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4FBAAE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5D94BC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C3CA03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3A426913" w14:textId="77777777" w:rsidTr="00FE3A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091A1E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sz w:val="18"/>
                <w:szCs w:val="18"/>
                <w:lang w:eastAsia="zh-CN"/>
              </w:rPr>
              <w:t>CA_n46D-n78A-n102D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7DFD187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CA_n46A-n78A</w:t>
            </w:r>
          </w:p>
          <w:p w14:paraId="71A1AA7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r w:rsidRPr="009A4B16">
              <w:rPr>
                <w:rFonts w:ascii="Arial" w:eastAsia="等线" w:hAnsi="Arial"/>
                <w:sz w:val="18"/>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215411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46FE40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38CC3D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等线" w:hAnsi="Arial"/>
                <w:sz w:val="18"/>
                <w:szCs w:val="18"/>
                <w:lang w:eastAsia="zh-CN"/>
              </w:rPr>
              <w:t>0</w:t>
            </w:r>
          </w:p>
        </w:tc>
      </w:tr>
      <w:tr w:rsidR="009A4B16" w:rsidRPr="009A4B16" w14:paraId="6BDCEFFF" w14:textId="77777777" w:rsidTr="00FE3AB3">
        <w:trPr>
          <w:jc w:val="center"/>
        </w:trPr>
        <w:tc>
          <w:tcPr>
            <w:tcW w:w="2067" w:type="dxa"/>
            <w:tcBorders>
              <w:top w:val="nil"/>
              <w:left w:val="single" w:sz="4" w:space="0" w:color="auto"/>
              <w:bottom w:val="nil"/>
              <w:right w:val="single" w:sz="4" w:space="0" w:color="auto"/>
            </w:tcBorders>
            <w:shd w:val="clear" w:color="auto" w:fill="auto"/>
            <w:vAlign w:val="center"/>
          </w:tcPr>
          <w:p w14:paraId="20C5C07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shd w:val="clear" w:color="auto" w:fill="auto"/>
            <w:vAlign w:val="center"/>
          </w:tcPr>
          <w:p w14:paraId="5D746DE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6A9930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27B734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15013F0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7FCC60E0" w14:textId="77777777" w:rsidTr="00FE3A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15F009C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4B36F0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2B8578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502E86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B99A14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73EDA78B" w14:textId="77777777" w:rsidTr="00FE3A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EAD73F9"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sz w:val="18"/>
                <w:szCs w:val="18"/>
                <w:lang w:eastAsia="zh-CN"/>
              </w:rPr>
              <w:lastRenderedPageBreak/>
              <w:t>CA_n46D-n78A-n102E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3F470860"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CA_n46A-n78A</w:t>
            </w:r>
          </w:p>
          <w:p w14:paraId="23191A73"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cs="Arial"/>
                <w:color w:val="000000"/>
                <w:sz w:val="18"/>
                <w:szCs w:val="18"/>
              </w:rPr>
            </w:pPr>
            <w:r w:rsidRPr="009A4B16">
              <w:rPr>
                <w:rFonts w:ascii="Arial" w:eastAsia="等线" w:hAnsi="Arial"/>
                <w:sz w:val="18"/>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51883DF"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887D089"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D57FF65"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等线" w:hAnsi="Arial"/>
                <w:sz w:val="18"/>
                <w:szCs w:val="18"/>
                <w:lang w:eastAsia="zh-CN"/>
              </w:rPr>
              <w:t>0</w:t>
            </w:r>
          </w:p>
        </w:tc>
      </w:tr>
      <w:tr w:rsidR="009A4B16" w:rsidRPr="009A4B16" w14:paraId="4CE794A0" w14:textId="77777777" w:rsidTr="00FE3AB3">
        <w:trPr>
          <w:jc w:val="center"/>
        </w:trPr>
        <w:tc>
          <w:tcPr>
            <w:tcW w:w="2067" w:type="dxa"/>
            <w:tcBorders>
              <w:top w:val="nil"/>
              <w:left w:val="single" w:sz="4" w:space="0" w:color="auto"/>
              <w:bottom w:val="nil"/>
              <w:right w:val="single" w:sz="4" w:space="0" w:color="auto"/>
            </w:tcBorders>
            <w:shd w:val="clear" w:color="auto" w:fill="auto"/>
            <w:vAlign w:val="center"/>
          </w:tcPr>
          <w:p w14:paraId="7F41883D"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shd w:val="clear" w:color="auto" w:fill="auto"/>
            <w:vAlign w:val="center"/>
          </w:tcPr>
          <w:p w14:paraId="10147909"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C73FEE5"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90692FA"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C4136FE"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6AA6FC9C" w14:textId="77777777" w:rsidTr="00FE3A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6B3D9C9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5ADE86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BB8DE0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E2A97F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315E96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06C3A9D1" w14:textId="77777777" w:rsidTr="00FE3A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335ECB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sz w:val="18"/>
                <w:szCs w:val="18"/>
                <w:lang w:eastAsia="zh-CN"/>
              </w:rPr>
              <w:t>CA_n46D-n78A-n102(2A)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6C75F4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CA_n46A-n78A</w:t>
            </w:r>
          </w:p>
          <w:p w14:paraId="09A014F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r w:rsidRPr="009A4B16">
              <w:rPr>
                <w:rFonts w:ascii="Arial" w:eastAsia="等线" w:hAnsi="Arial"/>
                <w:sz w:val="18"/>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D513B9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06722D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FB03A9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等线" w:hAnsi="Arial"/>
                <w:sz w:val="18"/>
                <w:szCs w:val="18"/>
                <w:lang w:eastAsia="zh-CN"/>
              </w:rPr>
              <w:t>0</w:t>
            </w:r>
          </w:p>
        </w:tc>
      </w:tr>
      <w:tr w:rsidR="009A4B16" w:rsidRPr="009A4B16" w14:paraId="265E9216" w14:textId="77777777" w:rsidTr="00FE3AB3">
        <w:trPr>
          <w:jc w:val="center"/>
        </w:trPr>
        <w:tc>
          <w:tcPr>
            <w:tcW w:w="2067" w:type="dxa"/>
            <w:tcBorders>
              <w:top w:val="nil"/>
              <w:left w:val="single" w:sz="4" w:space="0" w:color="auto"/>
              <w:bottom w:val="nil"/>
              <w:right w:val="single" w:sz="4" w:space="0" w:color="auto"/>
            </w:tcBorders>
            <w:shd w:val="clear" w:color="auto" w:fill="auto"/>
            <w:vAlign w:val="center"/>
          </w:tcPr>
          <w:p w14:paraId="1B5661F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shd w:val="clear" w:color="auto" w:fill="auto"/>
            <w:vAlign w:val="center"/>
          </w:tcPr>
          <w:p w14:paraId="5BF7F1B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200651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43360B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2118D1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3C98079A" w14:textId="77777777" w:rsidTr="00FE3A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15170AA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001103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3D7325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1B32E3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1FFC79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4FC694AF" w14:textId="77777777" w:rsidTr="00FE3A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F68777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sz w:val="18"/>
                <w:szCs w:val="18"/>
                <w:lang w:eastAsia="zh-CN"/>
              </w:rPr>
              <w:t>CA_n46A-n78(2A)-n102A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5BACB0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CA_n46A-n78A</w:t>
            </w:r>
          </w:p>
          <w:p w14:paraId="7A0B55A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CA_n78A-n102A</w:t>
            </w:r>
          </w:p>
          <w:p w14:paraId="1FE1FBE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r w:rsidRPr="009A4B16">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B88A54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43A6E8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0AE74E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等线" w:hAnsi="Arial" w:hint="eastAsia"/>
                <w:sz w:val="18"/>
                <w:szCs w:val="18"/>
                <w:lang w:eastAsia="zh-CN"/>
              </w:rPr>
              <w:t>0</w:t>
            </w:r>
          </w:p>
        </w:tc>
      </w:tr>
      <w:tr w:rsidR="009A4B16" w:rsidRPr="009A4B16" w14:paraId="0D57E9C9" w14:textId="77777777" w:rsidTr="00FE3AB3">
        <w:trPr>
          <w:jc w:val="center"/>
        </w:trPr>
        <w:tc>
          <w:tcPr>
            <w:tcW w:w="2067" w:type="dxa"/>
            <w:tcBorders>
              <w:top w:val="nil"/>
              <w:left w:val="single" w:sz="4" w:space="0" w:color="auto"/>
              <w:bottom w:val="nil"/>
              <w:right w:val="single" w:sz="4" w:space="0" w:color="auto"/>
            </w:tcBorders>
            <w:shd w:val="clear" w:color="auto" w:fill="auto"/>
            <w:vAlign w:val="center"/>
          </w:tcPr>
          <w:p w14:paraId="1042D93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shd w:val="clear" w:color="auto" w:fill="auto"/>
            <w:vAlign w:val="center"/>
          </w:tcPr>
          <w:p w14:paraId="6F93CC1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408DE7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34BC59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7CE8E2F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5A1E0A45" w14:textId="77777777" w:rsidTr="00FE3A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00B0859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F017C8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711E60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4B2BAB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7B15BD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321332CA" w14:textId="77777777" w:rsidTr="00FE3A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4D7CE2D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sz w:val="18"/>
                <w:szCs w:val="18"/>
                <w:lang w:eastAsia="zh-CN"/>
              </w:rPr>
              <w:t>CA_n46A-n78(2A)-n102B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4B18246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CA_n46A-n78A</w:t>
            </w:r>
          </w:p>
          <w:p w14:paraId="783987B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CA_n78A-n102A</w:t>
            </w:r>
          </w:p>
          <w:p w14:paraId="5219555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CA_n78A-n102B</w:t>
            </w:r>
          </w:p>
          <w:p w14:paraId="30EB07C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r w:rsidRPr="009A4B16">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39620B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1726BB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D9A434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等线" w:hAnsi="Arial"/>
                <w:sz w:val="18"/>
                <w:szCs w:val="18"/>
                <w:lang w:eastAsia="zh-CN"/>
              </w:rPr>
              <w:t>0</w:t>
            </w:r>
          </w:p>
        </w:tc>
      </w:tr>
      <w:tr w:rsidR="009A4B16" w:rsidRPr="009A4B16" w14:paraId="3D9B1E70" w14:textId="77777777" w:rsidTr="00FE3AB3">
        <w:trPr>
          <w:jc w:val="center"/>
        </w:trPr>
        <w:tc>
          <w:tcPr>
            <w:tcW w:w="2067" w:type="dxa"/>
            <w:tcBorders>
              <w:top w:val="nil"/>
              <w:left w:val="single" w:sz="4" w:space="0" w:color="auto"/>
              <w:bottom w:val="nil"/>
              <w:right w:val="single" w:sz="4" w:space="0" w:color="auto"/>
            </w:tcBorders>
            <w:shd w:val="clear" w:color="auto" w:fill="auto"/>
            <w:vAlign w:val="center"/>
          </w:tcPr>
          <w:p w14:paraId="259033D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shd w:val="clear" w:color="auto" w:fill="auto"/>
            <w:vAlign w:val="center"/>
          </w:tcPr>
          <w:p w14:paraId="2822A63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4503CC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538E7E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1326411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1999489B" w14:textId="77777777" w:rsidTr="00FE3A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02EB92C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26B430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7F614E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68C610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272CFC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24CAD12E" w14:textId="77777777" w:rsidTr="00FE3A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88310D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sz w:val="18"/>
                <w:szCs w:val="18"/>
                <w:lang w:eastAsia="zh-CN"/>
              </w:rPr>
              <w:t>CA_n46A-n78(2A)-n102C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4729DA3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CA_n46A-n78A</w:t>
            </w:r>
          </w:p>
          <w:p w14:paraId="2BA5BFE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CA_n78A-n102A</w:t>
            </w:r>
          </w:p>
          <w:p w14:paraId="10C0032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CA_n78A-n102C</w:t>
            </w:r>
          </w:p>
          <w:p w14:paraId="3145707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r w:rsidRPr="009A4B16">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FF77C4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466EEA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BDF68F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等线" w:hAnsi="Arial"/>
                <w:sz w:val="18"/>
                <w:szCs w:val="18"/>
                <w:lang w:eastAsia="zh-CN"/>
              </w:rPr>
              <w:t>0</w:t>
            </w:r>
          </w:p>
        </w:tc>
      </w:tr>
      <w:tr w:rsidR="009A4B16" w:rsidRPr="009A4B16" w14:paraId="74B78153" w14:textId="77777777" w:rsidTr="00FE3AB3">
        <w:trPr>
          <w:jc w:val="center"/>
        </w:trPr>
        <w:tc>
          <w:tcPr>
            <w:tcW w:w="2067" w:type="dxa"/>
            <w:tcBorders>
              <w:top w:val="nil"/>
              <w:left w:val="single" w:sz="4" w:space="0" w:color="auto"/>
              <w:bottom w:val="nil"/>
              <w:right w:val="single" w:sz="4" w:space="0" w:color="auto"/>
            </w:tcBorders>
            <w:shd w:val="clear" w:color="auto" w:fill="auto"/>
            <w:vAlign w:val="center"/>
          </w:tcPr>
          <w:p w14:paraId="13C7987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shd w:val="clear" w:color="auto" w:fill="auto"/>
            <w:vAlign w:val="center"/>
          </w:tcPr>
          <w:p w14:paraId="6B3012D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E50DD7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F4CD9C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724C507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1D99EC02" w14:textId="77777777" w:rsidTr="00FE3A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3EE951D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7F5E60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F8729A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F550C7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CCADD5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0B11CDDC" w14:textId="77777777" w:rsidTr="00FE3A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34FFD24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sz w:val="18"/>
                <w:szCs w:val="18"/>
                <w:lang w:eastAsia="zh-CN"/>
              </w:rPr>
              <w:t>CA_n46A-n78(2A)-n102D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5533E26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CA_n46A-n78A</w:t>
            </w:r>
          </w:p>
          <w:p w14:paraId="4281BB7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CA_n78A-n102A</w:t>
            </w:r>
          </w:p>
          <w:p w14:paraId="0600F47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r w:rsidRPr="009A4B16">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DAE0F0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9827A8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DA416F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等线" w:hAnsi="Arial"/>
                <w:sz w:val="18"/>
                <w:szCs w:val="18"/>
                <w:lang w:eastAsia="zh-CN"/>
              </w:rPr>
              <w:t>0</w:t>
            </w:r>
          </w:p>
        </w:tc>
      </w:tr>
      <w:tr w:rsidR="009A4B16" w:rsidRPr="009A4B16" w14:paraId="31FCBD3D" w14:textId="77777777" w:rsidTr="00FE3AB3">
        <w:trPr>
          <w:jc w:val="center"/>
        </w:trPr>
        <w:tc>
          <w:tcPr>
            <w:tcW w:w="2067" w:type="dxa"/>
            <w:tcBorders>
              <w:top w:val="nil"/>
              <w:left w:val="single" w:sz="4" w:space="0" w:color="auto"/>
              <w:bottom w:val="nil"/>
              <w:right w:val="single" w:sz="4" w:space="0" w:color="auto"/>
            </w:tcBorders>
            <w:shd w:val="clear" w:color="auto" w:fill="auto"/>
            <w:vAlign w:val="center"/>
          </w:tcPr>
          <w:p w14:paraId="4513396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shd w:val="clear" w:color="auto" w:fill="auto"/>
            <w:vAlign w:val="center"/>
          </w:tcPr>
          <w:p w14:paraId="0D8D0A8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6D9405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7865A5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48459F4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39EF38EE" w14:textId="77777777" w:rsidTr="00FE3A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47F4A17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EE2C63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CDC0FF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15D4F9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3C3646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467E2761" w14:textId="77777777" w:rsidTr="00FE3A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967CBD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sz w:val="18"/>
                <w:szCs w:val="18"/>
                <w:lang w:eastAsia="zh-CN"/>
              </w:rPr>
              <w:t>CA_n46A-n78(2A)-n102E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0E02E41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CA_n46A-n78A</w:t>
            </w:r>
          </w:p>
          <w:p w14:paraId="1FF55E6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CA_n78A-n102A</w:t>
            </w:r>
          </w:p>
          <w:p w14:paraId="2332C47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r w:rsidRPr="009A4B16">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DA90F6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9BFF4E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421F9F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等线" w:hAnsi="Arial"/>
                <w:sz w:val="18"/>
                <w:szCs w:val="18"/>
                <w:lang w:eastAsia="zh-CN"/>
              </w:rPr>
              <w:t>0</w:t>
            </w:r>
          </w:p>
        </w:tc>
      </w:tr>
      <w:tr w:rsidR="009A4B16" w:rsidRPr="009A4B16" w14:paraId="78898FC1" w14:textId="77777777" w:rsidTr="00FE3AB3">
        <w:trPr>
          <w:jc w:val="center"/>
        </w:trPr>
        <w:tc>
          <w:tcPr>
            <w:tcW w:w="2067" w:type="dxa"/>
            <w:tcBorders>
              <w:top w:val="nil"/>
              <w:left w:val="single" w:sz="4" w:space="0" w:color="auto"/>
              <w:bottom w:val="nil"/>
              <w:right w:val="single" w:sz="4" w:space="0" w:color="auto"/>
            </w:tcBorders>
            <w:shd w:val="clear" w:color="auto" w:fill="auto"/>
            <w:vAlign w:val="center"/>
          </w:tcPr>
          <w:p w14:paraId="70B9A11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shd w:val="clear" w:color="auto" w:fill="auto"/>
            <w:vAlign w:val="center"/>
          </w:tcPr>
          <w:p w14:paraId="1C66861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432EEC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100357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101108C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63559E32" w14:textId="77777777" w:rsidTr="00FE3A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505CCF6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38E939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FC0DF8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54BDF1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ABA2CC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6DAB11E0" w14:textId="77777777" w:rsidTr="00FE3A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66A2C95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sz w:val="18"/>
                <w:szCs w:val="18"/>
                <w:lang w:eastAsia="zh-CN"/>
              </w:rPr>
              <w:t>CA_n46A-n78(2A)-n102(2A)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E120A8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CA_n46A-n78A</w:t>
            </w:r>
          </w:p>
          <w:p w14:paraId="6529EE2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CA_n78A-n102A</w:t>
            </w:r>
          </w:p>
          <w:p w14:paraId="14A2083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r w:rsidRPr="009A4B16">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722DD3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F8E0EC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7DABDA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等线" w:hAnsi="Arial"/>
                <w:sz w:val="18"/>
                <w:szCs w:val="18"/>
                <w:lang w:eastAsia="zh-CN"/>
              </w:rPr>
              <w:t>0</w:t>
            </w:r>
          </w:p>
        </w:tc>
      </w:tr>
      <w:tr w:rsidR="009A4B16" w:rsidRPr="009A4B16" w14:paraId="6B12B192" w14:textId="77777777" w:rsidTr="00FE3AB3">
        <w:trPr>
          <w:jc w:val="center"/>
        </w:trPr>
        <w:tc>
          <w:tcPr>
            <w:tcW w:w="2067" w:type="dxa"/>
            <w:tcBorders>
              <w:top w:val="nil"/>
              <w:left w:val="single" w:sz="4" w:space="0" w:color="auto"/>
              <w:bottom w:val="nil"/>
              <w:right w:val="single" w:sz="4" w:space="0" w:color="auto"/>
            </w:tcBorders>
            <w:shd w:val="clear" w:color="auto" w:fill="auto"/>
            <w:vAlign w:val="center"/>
          </w:tcPr>
          <w:p w14:paraId="56D9A68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shd w:val="clear" w:color="auto" w:fill="auto"/>
            <w:vAlign w:val="center"/>
          </w:tcPr>
          <w:p w14:paraId="76D64F1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6A56BE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329D75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5736C43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22646182" w14:textId="77777777" w:rsidTr="00FE3A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4733195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E5FD64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DAC3A1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33C2A3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62D495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2AEFAF03" w14:textId="77777777" w:rsidTr="00FE3A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7FFD813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sz w:val="18"/>
                <w:szCs w:val="18"/>
                <w:lang w:eastAsia="zh-CN"/>
              </w:rPr>
              <w:t>CA_n46(2A)-n78(2A)-n102A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B52A4F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CA_n46A-n78A</w:t>
            </w:r>
          </w:p>
          <w:p w14:paraId="6C8EB7E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CA_n78A-n102A</w:t>
            </w:r>
          </w:p>
          <w:p w14:paraId="3A31C02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r w:rsidRPr="009A4B16">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1A6857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C5A2D0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A7D108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等线" w:hAnsi="Arial" w:hint="eastAsia"/>
                <w:sz w:val="18"/>
                <w:szCs w:val="18"/>
                <w:lang w:eastAsia="zh-CN"/>
              </w:rPr>
              <w:t>0</w:t>
            </w:r>
          </w:p>
        </w:tc>
      </w:tr>
      <w:tr w:rsidR="009A4B16" w:rsidRPr="009A4B16" w14:paraId="195A5344" w14:textId="77777777" w:rsidTr="00FE3AB3">
        <w:trPr>
          <w:jc w:val="center"/>
        </w:trPr>
        <w:tc>
          <w:tcPr>
            <w:tcW w:w="2067" w:type="dxa"/>
            <w:tcBorders>
              <w:top w:val="nil"/>
              <w:left w:val="single" w:sz="4" w:space="0" w:color="auto"/>
              <w:bottom w:val="nil"/>
              <w:right w:val="single" w:sz="4" w:space="0" w:color="auto"/>
            </w:tcBorders>
            <w:shd w:val="clear" w:color="auto" w:fill="auto"/>
            <w:vAlign w:val="center"/>
          </w:tcPr>
          <w:p w14:paraId="4819C0C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shd w:val="clear" w:color="auto" w:fill="auto"/>
            <w:vAlign w:val="center"/>
          </w:tcPr>
          <w:p w14:paraId="1F04B4E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29E023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2C836E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65EEE88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5847D6C4" w14:textId="77777777" w:rsidTr="00FE3A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3939063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BB0FDE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009FD3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A43B61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2AE6AE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5A6E7662" w14:textId="77777777" w:rsidTr="00FE3A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706F58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sz w:val="18"/>
                <w:szCs w:val="18"/>
                <w:lang w:eastAsia="zh-CN"/>
              </w:rPr>
              <w:t>CA_n46(2A)-n78(2A)-n102B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4106B54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CA_n46A-n78A</w:t>
            </w:r>
          </w:p>
          <w:p w14:paraId="39645DB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CA_n78A-n102A</w:t>
            </w:r>
          </w:p>
          <w:p w14:paraId="5A6B62C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CA_n78A-n102B</w:t>
            </w:r>
          </w:p>
          <w:p w14:paraId="64B8984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r w:rsidRPr="009A4B16">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8B7841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352153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F0553D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等线" w:hAnsi="Arial"/>
                <w:sz w:val="18"/>
                <w:szCs w:val="18"/>
                <w:lang w:eastAsia="zh-CN"/>
              </w:rPr>
              <w:t>0</w:t>
            </w:r>
          </w:p>
        </w:tc>
      </w:tr>
      <w:tr w:rsidR="009A4B16" w:rsidRPr="009A4B16" w14:paraId="3B0CB689" w14:textId="77777777" w:rsidTr="00FE3AB3">
        <w:trPr>
          <w:jc w:val="center"/>
        </w:trPr>
        <w:tc>
          <w:tcPr>
            <w:tcW w:w="2067" w:type="dxa"/>
            <w:tcBorders>
              <w:top w:val="nil"/>
              <w:left w:val="single" w:sz="4" w:space="0" w:color="auto"/>
              <w:bottom w:val="nil"/>
              <w:right w:val="single" w:sz="4" w:space="0" w:color="auto"/>
            </w:tcBorders>
            <w:shd w:val="clear" w:color="auto" w:fill="auto"/>
            <w:vAlign w:val="center"/>
          </w:tcPr>
          <w:p w14:paraId="5AC0838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shd w:val="clear" w:color="auto" w:fill="auto"/>
            <w:vAlign w:val="center"/>
          </w:tcPr>
          <w:p w14:paraId="26831B3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EB84E9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FAC04D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1542B45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4B34B1E7" w14:textId="77777777" w:rsidTr="00FE3A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71C36C3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11AD6D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DB0C8C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212551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456A64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3775B74F" w14:textId="77777777" w:rsidTr="00FE3A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3F99BDC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sz w:val="18"/>
                <w:szCs w:val="18"/>
                <w:lang w:eastAsia="zh-CN"/>
              </w:rPr>
              <w:t>CA_n46(2A)-n78(2A)-n102C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0812C42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CA_n46A-n78A</w:t>
            </w:r>
          </w:p>
          <w:p w14:paraId="52FCCB5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CA_n78A-n102A</w:t>
            </w:r>
          </w:p>
          <w:p w14:paraId="4712808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CA_n78A-n102C</w:t>
            </w:r>
          </w:p>
          <w:p w14:paraId="2BD9C1C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r w:rsidRPr="009A4B16">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BEB464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BF510D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3935D7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等线" w:hAnsi="Arial"/>
                <w:sz w:val="18"/>
                <w:szCs w:val="18"/>
                <w:lang w:eastAsia="zh-CN"/>
              </w:rPr>
              <w:t>0</w:t>
            </w:r>
          </w:p>
        </w:tc>
      </w:tr>
      <w:tr w:rsidR="009A4B16" w:rsidRPr="009A4B16" w14:paraId="099DE45E" w14:textId="77777777" w:rsidTr="00FE3AB3">
        <w:trPr>
          <w:jc w:val="center"/>
        </w:trPr>
        <w:tc>
          <w:tcPr>
            <w:tcW w:w="2067" w:type="dxa"/>
            <w:tcBorders>
              <w:top w:val="nil"/>
              <w:left w:val="single" w:sz="4" w:space="0" w:color="auto"/>
              <w:bottom w:val="nil"/>
              <w:right w:val="single" w:sz="4" w:space="0" w:color="auto"/>
            </w:tcBorders>
            <w:shd w:val="clear" w:color="auto" w:fill="auto"/>
            <w:vAlign w:val="center"/>
          </w:tcPr>
          <w:p w14:paraId="3A062F1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shd w:val="clear" w:color="auto" w:fill="auto"/>
            <w:vAlign w:val="center"/>
          </w:tcPr>
          <w:p w14:paraId="1A4838B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FB50F1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0109ED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58A9EAB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43864A15" w14:textId="77777777" w:rsidTr="00FE3A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094EAFF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AC2151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2B0C6B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2C4116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6DC7BC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3227B064" w14:textId="77777777" w:rsidTr="00FE3A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11D4D39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sz w:val="18"/>
                <w:szCs w:val="18"/>
                <w:lang w:eastAsia="zh-CN"/>
              </w:rPr>
              <w:t>CA_n46(2A)-n78(2A)-n102D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2CC6C23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CA_n46A-n78A</w:t>
            </w:r>
          </w:p>
          <w:p w14:paraId="6014A65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r w:rsidRPr="009A4B16">
              <w:rPr>
                <w:rFonts w:ascii="Arial" w:eastAsia="等线" w:hAnsi="Arial"/>
                <w:sz w:val="18"/>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33D6D6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69C066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AAE776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等线" w:hAnsi="Arial"/>
                <w:sz w:val="18"/>
                <w:szCs w:val="18"/>
                <w:lang w:eastAsia="zh-CN"/>
              </w:rPr>
              <w:t>0</w:t>
            </w:r>
          </w:p>
        </w:tc>
      </w:tr>
      <w:tr w:rsidR="009A4B16" w:rsidRPr="009A4B16" w14:paraId="2A2CADAB" w14:textId="77777777" w:rsidTr="00FE3AB3">
        <w:trPr>
          <w:jc w:val="center"/>
        </w:trPr>
        <w:tc>
          <w:tcPr>
            <w:tcW w:w="2067" w:type="dxa"/>
            <w:tcBorders>
              <w:top w:val="nil"/>
              <w:left w:val="single" w:sz="4" w:space="0" w:color="auto"/>
              <w:bottom w:val="nil"/>
              <w:right w:val="single" w:sz="4" w:space="0" w:color="auto"/>
            </w:tcBorders>
            <w:shd w:val="clear" w:color="auto" w:fill="auto"/>
            <w:vAlign w:val="center"/>
          </w:tcPr>
          <w:p w14:paraId="37A6BD7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shd w:val="clear" w:color="auto" w:fill="auto"/>
            <w:vAlign w:val="center"/>
          </w:tcPr>
          <w:p w14:paraId="12BFC04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r w:rsidRPr="009A4B16">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140E85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21D5AE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0B35CE0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56681FC3" w14:textId="77777777" w:rsidTr="00FE3A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0F0F408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72B58D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4FC8CE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7B6F88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1690EC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1BFADDBA" w14:textId="77777777" w:rsidTr="00FE3A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73975C4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sz w:val="18"/>
                <w:szCs w:val="18"/>
                <w:lang w:eastAsia="zh-CN"/>
              </w:rPr>
              <w:lastRenderedPageBreak/>
              <w:t>CA_n46(2A)-n78(2A)-n102E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10BBBA8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CA_n46A-n78A</w:t>
            </w:r>
          </w:p>
          <w:p w14:paraId="0CEEAF0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CA_n78A-n102A</w:t>
            </w:r>
          </w:p>
          <w:p w14:paraId="3BBD299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r w:rsidRPr="009A4B16">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2F1200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765AF4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301829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等线" w:hAnsi="Arial"/>
                <w:sz w:val="18"/>
                <w:szCs w:val="18"/>
                <w:lang w:eastAsia="zh-CN"/>
              </w:rPr>
              <w:t>0</w:t>
            </w:r>
          </w:p>
        </w:tc>
      </w:tr>
      <w:tr w:rsidR="009A4B16" w:rsidRPr="009A4B16" w14:paraId="126254BE" w14:textId="77777777" w:rsidTr="00FE3AB3">
        <w:trPr>
          <w:jc w:val="center"/>
        </w:trPr>
        <w:tc>
          <w:tcPr>
            <w:tcW w:w="2067" w:type="dxa"/>
            <w:tcBorders>
              <w:top w:val="nil"/>
              <w:left w:val="single" w:sz="4" w:space="0" w:color="auto"/>
              <w:bottom w:val="nil"/>
              <w:right w:val="single" w:sz="4" w:space="0" w:color="auto"/>
            </w:tcBorders>
            <w:shd w:val="clear" w:color="auto" w:fill="auto"/>
            <w:vAlign w:val="center"/>
          </w:tcPr>
          <w:p w14:paraId="0218F58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shd w:val="clear" w:color="auto" w:fill="auto"/>
            <w:vAlign w:val="center"/>
          </w:tcPr>
          <w:p w14:paraId="128FDE1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446D12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BD183C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4FB94A4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6DAB58E3" w14:textId="77777777" w:rsidTr="00FE3A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6159A82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795DE8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B86B78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A3AE79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0D3853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6E7F710B" w14:textId="77777777" w:rsidTr="00FE3A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617DF39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sz w:val="18"/>
                <w:szCs w:val="18"/>
                <w:lang w:eastAsia="zh-CN"/>
              </w:rPr>
              <w:t>CA_n46(2A)-n78(2A)-n102(2A)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7F72D9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CA_n46A-n78A</w:t>
            </w:r>
          </w:p>
          <w:p w14:paraId="209CE11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CA_n78A-n102A</w:t>
            </w:r>
          </w:p>
          <w:p w14:paraId="3D74AE3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r w:rsidRPr="009A4B16">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04B381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0B2826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B40581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等线" w:hAnsi="Arial"/>
                <w:sz w:val="18"/>
                <w:szCs w:val="18"/>
                <w:lang w:eastAsia="zh-CN"/>
              </w:rPr>
              <w:t>0</w:t>
            </w:r>
          </w:p>
        </w:tc>
      </w:tr>
      <w:tr w:rsidR="009A4B16" w:rsidRPr="009A4B16" w14:paraId="68583824" w14:textId="77777777" w:rsidTr="00FE3AB3">
        <w:trPr>
          <w:jc w:val="center"/>
        </w:trPr>
        <w:tc>
          <w:tcPr>
            <w:tcW w:w="2067" w:type="dxa"/>
            <w:tcBorders>
              <w:top w:val="nil"/>
              <w:left w:val="single" w:sz="4" w:space="0" w:color="auto"/>
              <w:bottom w:val="nil"/>
              <w:right w:val="single" w:sz="4" w:space="0" w:color="auto"/>
            </w:tcBorders>
            <w:shd w:val="clear" w:color="auto" w:fill="auto"/>
            <w:vAlign w:val="center"/>
          </w:tcPr>
          <w:p w14:paraId="2A20B05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shd w:val="clear" w:color="auto" w:fill="auto"/>
            <w:vAlign w:val="center"/>
          </w:tcPr>
          <w:p w14:paraId="431A423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16A0EF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CCC15C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7C6C788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0C3398C5" w14:textId="77777777" w:rsidTr="00FE3A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1B6EB55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12F928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91579F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7F5F88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24BACD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4CF4BFB0" w14:textId="77777777" w:rsidTr="00FE3A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3278620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sz w:val="18"/>
                <w:szCs w:val="18"/>
                <w:lang w:eastAsia="zh-CN"/>
              </w:rPr>
              <w:t>CA_n46C-n78(2A)-n102A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F569E8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CA_n46A-n78A</w:t>
            </w:r>
          </w:p>
          <w:p w14:paraId="490CB36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CA_n78A-n102A</w:t>
            </w:r>
          </w:p>
          <w:p w14:paraId="074A604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r w:rsidRPr="009A4B16">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B5BC3E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A766AE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BEFE36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等线" w:hAnsi="Arial" w:hint="eastAsia"/>
                <w:sz w:val="18"/>
                <w:szCs w:val="18"/>
                <w:lang w:eastAsia="zh-CN"/>
              </w:rPr>
              <w:t>0</w:t>
            </w:r>
          </w:p>
        </w:tc>
      </w:tr>
      <w:tr w:rsidR="009A4B16" w:rsidRPr="009A4B16" w14:paraId="35733D3C" w14:textId="77777777" w:rsidTr="00FE3AB3">
        <w:trPr>
          <w:jc w:val="center"/>
        </w:trPr>
        <w:tc>
          <w:tcPr>
            <w:tcW w:w="2067" w:type="dxa"/>
            <w:tcBorders>
              <w:top w:val="nil"/>
              <w:left w:val="single" w:sz="4" w:space="0" w:color="auto"/>
              <w:bottom w:val="nil"/>
              <w:right w:val="single" w:sz="4" w:space="0" w:color="auto"/>
            </w:tcBorders>
            <w:shd w:val="clear" w:color="auto" w:fill="auto"/>
            <w:vAlign w:val="center"/>
          </w:tcPr>
          <w:p w14:paraId="646A9CC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shd w:val="clear" w:color="auto" w:fill="auto"/>
            <w:vAlign w:val="center"/>
          </w:tcPr>
          <w:p w14:paraId="690D4FF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EC1901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2C2C37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24D25E2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0F17D11E" w14:textId="77777777" w:rsidTr="00FE3A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210107A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F9072B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38E459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41009D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6567D7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4D5D5F40" w14:textId="77777777" w:rsidTr="00FE3A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1FBE16A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sz w:val="18"/>
                <w:szCs w:val="18"/>
                <w:lang w:eastAsia="zh-CN"/>
              </w:rPr>
              <w:t>CA_n46C-n78(2A)-n102B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5A79068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CA_n46A-n78A</w:t>
            </w:r>
          </w:p>
          <w:p w14:paraId="6FFD13E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CA_n78A-n102A</w:t>
            </w:r>
          </w:p>
          <w:p w14:paraId="5AF280F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CA_n78A-n102B</w:t>
            </w:r>
          </w:p>
          <w:p w14:paraId="2449F54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r w:rsidRPr="009A4B16">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4532FB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65B06B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D1D053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等线" w:hAnsi="Arial"/>
                <w:sz w:val="18"/>
                <w:szCs w:val="18"/>
                <w:lang w:eastAsia="zh-CN"/>
              </w:rPr>
              <w:t>0</w:t>
            </w:r>
          </w:p>
        </w:tc>
      </w:tr>
      <w:tr w:rsidR="009A4B16" w:rsidRPr="009A4B16" w14:paraId="1B71492C" w14:textId="77777777" w:rsidTr="00FE3AB3">
        <w:trPr>
          <w:jc w:val="center"/>
        </w:trPr>
        <w:tc>
          <w:tcPr>
            <w:tcW w:w="2067" w:type="dxa"/>
            <w:tcBorders>
              <w:top w:val="nil"/>
              <w:left w:val="single" w:sz="4" w:space="0" w:color="auto"/>
              <w:bottom w:val="nil"/>
              <w:right w:val="single" w:sz="4" w:space="0" w:color="auto"/>
            </w:tcBorders>
            <w:shd w:val="clear" w:color="auto" w:fill="auto"/>
            <w:vAlign w:val="center"/>
          </w:tcPr>
          <w:p w14:paraId="121BFF6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shd w:val="clear" w:color="auto" w:fill="auto"/>
            <w:vAlign w:val="center"/>
          </w:tcPr>
          <w:p w14:paraId="5721F47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CADA36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C6346A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479ADF3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769FCA4E" w14:textId="77777777" w:rsidTr="00FE3A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6410E5D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74D4BA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B5D3A5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294C7D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0C37D0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114661DF" w14:textId="77777777" w:rsidTr="00FE3A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6B2119F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sz w:val="18"/>
                <w:szCs w:val="18"/>
                <w:lang w:eastAsia="zh-CN"/>
              </w:rPr>
              <w:t>CA_n46C-n78(2A)-n102C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6FED9D2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CA_n46A-n78A</w:t>
            </w:r>
          </w:p>
          <w:p w14:paraId="09B2B03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CA_n78A-n102A</w:t>
            </w:r>
          </w:p>
          <w:p w14:paraId="271F201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CA_n78A-n102C</w:t>
            </w:r>
          </w:p>
          <w:p w14:paraId="701F2B0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r w:rsidRPr="009A4B16">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6C3BF5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E8FF47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3A2A2A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等线" w:hAnsi="Arial"/>
                <w:sz w:val="18"/>
                <w:szCs w:val="18"/>
                <w:lang w:eastAsia="zh-CN"/>
              </w:rPr>
              <w:t>0</w:t>
            </w:r>
          </w:p>
        </w:tc>
      </w:tr>
      <w:tr w:rsidR="009A4B16" w:rsidRPr="009A4B16" w14:paraId="0BEAFF3A" w14:textId="77777777" w:rsidTr="00FE3AB3">
        <w:trPr>
          <w:jc w:val="center"/>
        </w:trPr>
        <w:tc>
          <w:tcPr>
            <w:tcW w:w="2067" w:type="dxa"/>
            <w:tcBorders>
              <w:top w:val="nil"/>
              <w:left w:val="single" w:sz="4" w:space="0" w:color="auto"/>
              <w:bottom w:val="nil"/>
              <w:right w:val="single" w:sz="4" w:space="0" w:color="auto"/>
            </w:tcBorders>
            <w:shd w:val="clear" w:color="auto" w:fill="auto"/>
            <w:vAlign w:val="center"/>
          </w:tcPr>
          <w:p w14:paraId="542557E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shd w:val="clear" w:color="auto" w:fill="auto"/>
            <w:vAlign w:val="center"/>
          </w:tcPr>
          <w:p w14:paraId="37A9A24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1C3D04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019A34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029AE90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550640E4" w14:textId="77777777" w:rsidTr="00FE3A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514DF85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73CE8C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6BAFA4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E20436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6C7409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4AE4EDF1" w14:textId="77777777" w:rsidTr="00FE3A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6BF448D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sz w:val="18"/>
                <w:szCs w:val="18"/>
                <w:lang w:eastAsia="zh-CN"/>
              </w:rPr>
              <w:t>CA_n46C-n78(2A)-n102D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159C1E8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CA_n46A-n78A</w:t>
            </w:r>
          </w:p>
          <w:p w14:paraId="214CE02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CA_n78A-n102A</w:t>
            </w:r>
          </w:p>
          <w:p w14:paraId="1D40760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r w:rsidRPr="009A4B16">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CFD1BB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51E5E7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91B645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等线" w:hAnsi="Arial"/>
                <w:sz w:val="18"/>
                <w:szCs w:val="18"/>
                <w:lang w:eastAsia="zh-CN"/>
              </w:rPr>
              <w:t>0</w:t>
            </w:r>
          </w:p>
        </w:tc>
      </w:tr>
      <w:tr w:rsidR="009A4B16" w:rsidRPr="009A4B16" w14:paraId="38F7BAEF" w14:textId="77777777" w:rsidTr="00FE3AB3">
        <w:trPr>
          <w:jc w:val="center"/>
        </w:trPr>
        <w:tc>
          <w:tcPr>
            <w:tcW w:w="2067" w:type="dxa"/>
            <w:tcBorders>
              <w:top w:val="nil"/>
              <w:left w:val="single" w:sz="4" w:space="0" w:color="auto"/>
              <w:bottom w:val="nil"/>
              <w:right w:val="single" w:sz="4" w:space="0" w:color="auto"/>
            </w:tcBorders>
            <w:shd w:val="clear" w:color="auto" w:fill="auto"/>
            <w:vAlign w:val="center"/>
          </w:tcPr>
          <w:p w14:paraId="4B8900F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shd w:val="clear" w:color="auto" w:fill="auto"/>
            <w:vAlign w:val="center"/>
          </w:tcPr>
          <w:p w14:paraId="61F678A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77F09E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FAC23C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39E59E5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03CD2E9B" w14:textId="77777777" w:rsidTr="00FE3A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12CB221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5E6A55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C61D92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0D502F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6DE937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754CE3B8" w14:textId="77777777" w:rsidTr="00FE3A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71819E0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sz w:val="18"/>
                <w:szCs w:val="18"/>
                <w:lang w:eastAsia="zh-CN"/>
              </w:rPr>
              <w:t>CA_n46C-n78(2A)-n102E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1497D1A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CA_n46A-n78A</w:t>
            </w:r>
          </w:p>
          <w:p w14:paraId="1F52B13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CA_n78A-n102A</w:t>
            </w:r>
          </w:p>
          <w:p w14:paraId="426436C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r w:rsidRPr="009A4B16">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996874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ED0627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B5F625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等线" w:hAnsi="Arial"/>
                <w:sz w:val="18"/>
                <w:szCs w:val="18"/>
                <w:lang w:eastAsia="zh-CN"/>
              </w:rPr>
              <w:t>0</w:t>
            </w:r>
          </w:p>
        </w:tc>
      </w:tr>
      <w:tr w:rsidR="009A4B16" w:rsidRPr="009A4B16" w14:paraId="16B75296" w14:textId="77777777" w:rsidTr="00FE3AB3">
        <w:trPr>
          <w:jc w:val="center"/>
        </w:trPr>
        <w:tc>
          <w:tcPr>
            <w:tcW w:w="2067" w:type="dxa"/>
            <w:tcBorders>
              <w:top w:val="nil"/>
              <w:left w:val="single" w:sz="4" w:space="0" w:color="auto"/>
              <w:bottom w:val="nil"/>
              <w:right w:val="single" w:sz="4" w:space="0" w:color="auto"/>
            </w:tcBorders>
            <w:shd w:val="clear" w:color="auto" w:fill="auto"/>
            <w:vAlign w:val="center"/>
          </w:tcPr>
          <w:p w14:paraId="21C8FF8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shd w:val="clear" w:color="auto" w:fill="auto"/>
            <w:vAlign w:val="center"/>
          </w:tcPr>
          <w:p w14:paraId="3700D23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58D437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7625B5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6356DF0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5F074BAC" w14:textId="77777777" w:rsidTr="00FE3A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11E7F0B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A09E35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862373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AEC6FC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B88ED6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088B85B4" w14:textId="77777777" w:rsidTr="00FE3A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35EEF07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sz w:val="18"/>
                <w:szCs w:val="18"/>
                <w:lang w:eastAsia="zh-CN"/>
              </w:rPr>
              <w:t>CA_n46C-n78(2A)-n102(2A)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A8C873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CA_n46A-n78A</w:t>
            </w:r>
          </w:p>
          <w:p w14:paraId="6C2BE50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CA_n78A-n102A</w:t>
            </w:r>
          </w:p>
          <w:p w14:paraId="6AFD2EA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r w:rsidRPr="009A4B16">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DF3AE0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868625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792747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等线" w:hAnsi="Arial"/>
                <w:sz w:val="18"/>
                <w:szCs w:val="18"/>
                <w:lang w:eastAsia="zh-CN"/>
              </w:rPr>
              <w:t>0</w:t>
            </w:r>
          </w:p>
        </w:tc>
      </w:tr>
      <w:tr w:rsidR="009A4B16" w:rsidRPr="009A4B16" w14:paraId="01C40570" w14:textId="77777777" w:rsidTr="00FE3AB3">
        <w:trPr>
          <w:jc w:val="center"/>
        </w:trPr>
        <w:tc>
          <w:tcPr>
            <w:tcW w:w="2067" w:type="dxa"/>
            <w:tcBorders>
              <w:top w:val="nil"/>
              <w:left w:val="single" w:sz="4" w:space="0" w:color="auto"/>
              <w:bottom w:val="nil"/>
              <w:right w:val="single" w:sz="4" w:space="0" w:color="auto"/>
            </w:tcBorders>
            <w:shd w:val="clear" w:color="auto" w:fill="auto"/>
            <w:vAlign w:val="center"/>
          </w:tcPr>
          <w:p w14:paraId="6B94F6E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shd w:val="clear" w:color="auto" w:fill="auto"/>
            <w:vAlign w:val="center"/>
          </w:tcPr>
          <w:p w14:paraId="4CD0AB5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C4A4E6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9AF5DF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67B40F8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1F3B4EA8" w14:textId="77777777" w:rsidTr="00FE3A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58113BE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834F3A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275190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14CF71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0AFB18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3FAF419F" w14:textId="77777777" w:rsidTr="00FE3A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4145542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sz w:val="18"/>
                <w:szCs w:val="18"/>
                <w:lang w:eastAsia="zh-CN"/>
              </w:rPr>
              <w:t>CA_n46D-n78(2A)-n102A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BBB37B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CA_n46A-n78A</w:t>
            </w:r>
          </w:p>
          <w:p w14:paraId="78541FA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CA_n78A-n102A</w:t>
            </w:r>
          </w:p>
          <w:p w14:paraId="4E4EEC6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r w:rsidRPr="009A4B16">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4D142F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B02624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582381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等线" w:hAnsi="Arial" w:hint="eastAsia"/>
                <w:sz w:val="18"/>
                <w:szCs w:val="18"/>
                <w:lang w:eastAsia="zh-CN"/>
              </w:rPr>
              <w:t>0</w:t>
            </w:r>
          </w:p>
        </w:tc>
      </w:tr>
      <w:tr w:rsidR="009A4B16" w:rsidRPr="009A4B16" w14:paraId="1090B5A5" w14:textId="77777777" w:rsidTr="00FE3AB3">
        <w:trPr>
          <w:jc w:val="center"/>
        </w:trPr>
        <w:tc>
          <w:tcPr>
            <w:tcW w:w="2067" w:type="dxa"/>
            <w:tcBorders>
              <w:top w:val="nil"/>
              <w:left w:val="single" w:sz="4" w:space="0" w:color="auto"/>
              <w:bottom w:val="nil"/>
              <w:right w:val="single" w:sz="4" w:space="0" w:color="auto"/>
            </w:tcBorders>
            <w:shd w:val="clear" w:color="auto" w:fill="auto"/>
            <w:vAlign w:val="center"/>
          </w:tcPr>
          <w:p w14:paraId="4175341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shd w:val="clear" w:color="auto" w:fill="auto"/>
            <w:vAlign w:val="center"/>
          </w:tcPr>
          <w:p w14:paraId="485D6E6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361BA9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74003C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0DDDC9B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2B028852" w14:textId="77777777" w:rsidTr="00FE3A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1A9542F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B362D1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86D53E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539935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CD5A40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2AC3BCC1" w14:textId="77777777" w:rsidTr="00FE3A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1B347B4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sz w:val="18"/>
                <w:szCs w:val="18"/>
                <w:lang w:eastAsia="zh-CN"/>
              </w:rPr>
              <w:t>CA_n46D-n78(2A)-n102B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476ACD5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CA_n46A-n78A</w:t>
            </w:r>
          </w:p>
          <w:p w14:paraId="6754DF1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CA_n78A-n102A</w:t>
            </w:r>
          </w:p>
          <w:p w14:paraId="3E00718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CA_n78A-n102B</w:t>
            </w:r>
          </w:p>
          <w:p w14:paraId="3210ADB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r w:rsidRPr="009A4B16">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4E47B7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C60D94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A7D0F6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等线" w:hAnsi="Arial"/>
                <w:sz w:val="18"/>
                <w:szCs w:val="18"/>
                <w:lang w:eastAsia="zh-CN"/>
              </w:rPr>
              <w:t>0</w:t>
            </w:r>
          </w:p>
        </w:tc>
      </w:tr>
      <w:tr w:rsidR="009A4B16" w:rsidRPr="009A4B16" w14:paraId="69BA3732" w14:textId="77777777" w:rsidTr="00FE3AB3">
        <w:trPr>
          <w:jc w:val="center"/>
        </w:trPr>
        <w:tc>
          <w:tcPr>
            <w:tcW w:w="2067" w:type="dxa"/>
            <w:tcBorders>
              <w:top w:val="nil"/>
              <w:left w:val="single" w:sz="4" w:space="0" w:color="auto"/>
              <w:bottom w:val="nil"/>
              <w:right w:val="single" w:sz="4" w:space="0" w:color="auto"/>
            </w:tcBorders>
            <w:shd w:val="clear" w:color="auto" w:fill="auto"/>
            <w:vAlign w:val="center"/>
          </w:tcPr>
          <w:p w14:paraId="322CFAB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shd w:val="clear" w:color="auto" w:fill="auto"/>
            <w:vAlign w:val="center"/>
          </w:tcPr>
          <w:p w14:paraId="029B776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1408F5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4C8168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4B146D8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0A5AAEA9" w14:textId="77777777" w:rsidTr="00FE3A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27E455A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DB5BA8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FC0EFD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7BD99B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FBEEB6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2A2901DF" w14:textId="77777777" w:rsidTr="00FE3A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3EB38D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sz w:val="18"/>
                <w:szCs w:val="18"/>
                <w:lang w:eastAsia="zh-CN"/>
              </w:rPr>
              <w:t>CA_n46D-n78(2A)-n102C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01EFCFA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CA_n46A-n78A</w:t>
            </w:r>
          </w:p>
          <w:p w14:paraId="67FEA4D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CA_n78A-n102A</w:t>
            </w:r>
          </w:p>
          <w:p w14:paraId="2F07B90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CA_n78A-n102C</w:t>
            </w:r>
          </w:p>
          <w:p w14:paraId="565162D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r w:rsidRPr="009A4B16">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B496EC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B2C9E1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9BAB11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等线" w:hAnsi="Arial"/>
                <w:sz w:val="18"/>
                <w:szCs w:val="18"/>
                <w:lang w:eastAsia="zh-CN"/>
              </w:rPr>
              <w:t>0</w:t>
            </w:r>
          </w:p>
        </w:tc>
      </w:tr>
      <w:tr w:rsidR="009A4B16" w:rsidRPr="009A4B16" w14:paraId="1BED1249" w14:textId="77777777" w:rsidTr="00FE3AB3">
        <w:trPr>
          <w:jc w:val="center"/>
        </w:trPr>
        <w:tc>
          <w:tcPr>
            <w:tcW w:w="2067" w:type="dxa"/>
            <w:tcBorders>
              <w:top w:val="nil"/>
              <w:left w:val="single" w:sz="4" w:space="0" w:color="auto"/>
              <w:bottom w:val="nil"/>
              <w:right w:val="single" w:sz="4" w:space="0" w:color="auto"/>
            </w:tcBorders>
            <w:shd w:val="clear" w:color="auto" w:fill="auto"/>
            <w:vAlign w:val="center"/>
          </w:tcPr>
          <w:p w14:paraId="0239902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shd w:val="clear" w:color="auto" w:fill="auto"/>
            <w:vAlign w:val="center"/>
          </w:tcPr>
          <w:p w14:paraId="755C986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C4EF4D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C13DC0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20EC14F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48DF2032" w14:textId="77777777" w:rsidTr="00FE3A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70E34A1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A9E50C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68F0A2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885B57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C905A2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75C730CB" w14:textId="77777777" w:rsidTr="00FE3A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32E30797"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sz w:val="18"/>
                <w:szCs w:val="18"/>
                <w:lang w:eastAsia="zh-CN"/>
              </w:rPr>
              <w:lastRenderedPageBreak/>
              <w:t>CA_n46D-n78(2A)-n102D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4AA6F523"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CA_n46A-n78A</w:t>
            </w:r>
          </w:p>
          <w:p w14:paraId="02170BEC"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CA_n78A-n102A</w:t>
            </w:r>
          </w:p>
          <w:p w14:paraId="493105CB"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cs="Arial"/>
                <w:color w:val="000000"/>
                <w:sz w:val="18"/>
                <w:szCs w:val="18"/>
              </w:rPr>
            </w:pPr>
            <w:r w:rsidRPr="009A4B16">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8B82B44"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C60BD79"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651A8D8"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等线" w:hAnsi="Arial"/>
                <w:sz w:val="18"/>
                <w:szCs w:val="18"/>
                <w:lang w:eastAsia="zh-CN"/>
              </w:rPr>
              <w:t>0</w:t>
            </w:r>
          </w:p>
        </w:tc>
      </w:tr>
      <w:tr w:rsidR="009A4B16" w:rsidRPr="009A4B16" w14:paraId="71B9478F" w14:textId="77777777" w:rsidTr="00FE3AB3">
        <w:trPr>
          <w:jc w:val="center"/>
        </w:trPr>
        <w:tc>
          <w:tcPr>
            <w:tcW w:w="2067" w:type="dxa"/>
            <w:tcBorders>
              <w:top w:val="nil"/>
              <w:left w:val="single" w:sz="4" w:space="0" w:color="auto"/>
              <w:bottom w:val="nil"/>
              <w:right w:val="single" w:sz="4" w:space="0" w:color="auto"/>
            </w:tcBorders>
            <w:shd w:val="clear" w:color="auto" w:fill="auto"/>
            <w:vAlign w:val="center"/>
          </w:tcPr>
          <w:p w14:paraId="75A7E323"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shd w:val="clear" w:color="auto" w:fill="auto"/>
            <w:vAlign w:val="center"/>
          </w:tcPr>
          <w:p w14:paraId="44C1BE9C"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7BA3B1D"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E7ABC93"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65A12299"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615A41FB" w14:textId="77777777" w:rsidTr="00FE3A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6BFB1C1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B71111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BA999D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4808C7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298F77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15846BE9" w14:textId="77777777" w:rsidTr="00FE3A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EA22B6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sz w:val="18"/>
                <w:szCs w:val="18"/>
                <w:lang w:eastAsia="zh-CN"/>
              </w:rPr>
              <w:t>CA_n46D-n78(2A)-n102E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0E67D38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CA_n46A-n78A</w:t>
            </w:r>
          </w:p>
          <w:p w14:paraId="4029C17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CA_n78A-n102A</w:t>
            </w:r>
          </w:p>
          <w:p w14:paraId="1CF00EF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r w:rsidRPr="009A4B16">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07B8CB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ED2715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A540D0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等线" w:hAnsi="Arial"/>
                <w:sz w:val="18"/>
                <w:szCs w:val="18"/>
                <w:lang w:eastAsia="zh-CN"/>
              </w:rPr>
              <w:t>0</w:t>
            </w:r>
          </w:p>
        </w:tc>
      </w:tr>
      <w:tr w:rsidR="009A4B16" w:rsidRPr="009A4B16" w14:paraId="20808EB5" w14:textId="77777777" w:rsidTr="00FE3AB3">
        <w:trPr>
          <w:jc w:val="center"/>
        </w:trPr>
        <w:tc>
          <w:tcPr>
            <w:tcW w:w="2067" w:type="dxa"/>
            <w:tcBorders>
              <w:top w:val="nil"/>
              <w:left w:val="single" w:sz="4" w:space="0" w:color="auto"/>
              <w:bottom w:val="nil"/>
              <w:right w:val="single" w:sz="4" w:space="0" w:color="auto"/>
            </w:tcBorders>
            <w:shd w:val="clear" w:color="auto" w:fill="auto"/>
            <w:vAlign w:val="center"/>
          </w:tcPr>
          <w:p w14:paraId="142C7D2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shd w:val="clear" w:color="auto" w:fill="auto"/>
            <w:vAlign w:val="center"/>
          </w:tcPr>
          <w:p w14:paraId="09C8DFF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A43AD3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158E53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1A5DEE0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48EE45D5" w14:textId="77777777" w:rsidTr="00FE3A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7EEF704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2B301F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85E9CE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0B6D4D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10F098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72D4D336" w14:textId="77777777" w:rsidTr="00FE3A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77F9CD8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sz w:val="18"/>
                <w:szCs w:val="18"/>
                <w:lang w:eastAsia="zh-CN"/>
              </w:rPr>
              <w:t>CA_n46D-n78(2A)-n102(2A)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54E830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CA_n46A-n78A</w:t>
            </w:r>
          </w:p>
          <w:p w14:paraId="70051BA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sz w:val="18"/>
                <w:szCs w:val="18"/>
                <w:lang w:eastAsia="zh-CN"/>
              </w:rPr>
              <w:t>CA_n78A-n102A</w:t>
            </w:r>
          </w:p>
          <w:p w14:paraId="0F0392E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r w:rsidRPr="009A4B16">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727F78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35075D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0C5E45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等线" w:hAnsi="Arial"/>
                <w:sz w:val="18"/>
                <w:szCs w:val="18"/>
                <w:lang w:eastAsia="zh-CN"/>
              </w:rPr>
              <w:t>0</w:t>
            </w:r>
          </w:p>
        </w:tc>
      </w:tr>
      <w:tr w:rsidR="009A4B16" w:rsidRPr="009A4B16" w14:paraId="0419562E" w14:textId="77777777" w:rsidTr="00FE3AB3">
        <w:trPr>
          <w:jc w:val="center"/>
        </w:trPr>
        <w:tc>
          <w:tcPr>
            <w:tcW w:w="2067" w:type="dxa"/>
            <w:tcBorders>
              <w:top w:val="nil"/>
              <w:left w:val="single" w:sz="4" w:space="0" w:color="auto"/>
              <w:bottom w:val="nil"/>
              <w:right w:val="single" w:sz="4" w:space="0" w:color="auto"/>
            </w:tcBorders>
            <w:shd w:val="clear" w:color="auto" w:fill="auto"/>
            <w:vAlign w:val="center"/>
          </w:tcPr>
          <w:p w14:paraId="69B7AC1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shd w:val="clear" w:color="auto" w:fill="auto"/>
            <w:vAlign w:val="center"/>
          </w:tcPr>
          <w:p w14:paraId="4651B05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6E7E0F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8AE1CE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5A97941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1BAA212D" w14:textId="77777777" w:rsidTr="00FE3A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5B0BE70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2AB840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8F439F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C60685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98E85A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3A1A83BA"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68C7761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CA_n48A-n66A-n70A</w:t>
            </w:r>
          </w:p>
        </w:tc>
        <w:tc>
          <w:tcPr>
            <w:tcW w:w="1829" w:type="dxa"/>
            <w:tcBorders>
              <w:top w:val="single" w:sz="4" w:space="0" w:color="auto"/>
              <w:left w:val="single" w:sz="4" w:space="0" w:color="auto"/>
              <w:bottom w:val="nil"/>
              <w:right w:val="single" w:sz="4" w:space="0" w:color="auto"/>
            </w:tcBorders>
            <w:vAlign w:val="center"/>
          </w:tcPr>
          <w:p w14:paraId="470A39C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r w:rsidRPr="009A4B16">
              <w:rPr>
                <w:rFonts w:ascii="Arial" w:eastAsia="宋体" w:hAnsi="Arial" w:cs="Arial"/>
                <w:color w:val="000000"/>
                <w:sz w:val="18"/>
                <w:szCs w:val="18"/>
              </w:rPr>
              <w:t>CA_n48A-n66A</w:t>
            </w:r>
          </w:p>
          <w:p w14:paraId="6E5776E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cs="Arial"/>
                <w:color w:val="000000"/>
                <w:sz w:val="18"/>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2C7AA16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78E48D3"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sz w:val="21"/>
                <w:lang w:eastAsia="zh-CN"/>
              </w:rPr>
            </w:pPr>
            <w:r w:rsidRPr="009A4B16">
              <w:rPr>
                <w:rFonts w:ascii="Arial" w:eastAsia="宋体" w:hAnsi="Arial"/>
                <w:sz w:val="18"/>
                <w:lang w:eastAsia="zh-CN" w:bidi="ar"/>
              </w:rPr>
              <w:t>5, 10, 15, 20, 30, 40, 50</w:t>
            </w:r>
            <w:r w:rsidRPr="009A4B16">
              <w:rPr>
                <w:rFonts w:ascii="Arial" w:eastAsia="宋体" w:hAnsi="Arial"/>
                <w:sz w:val="18"/>
                <w:vertAlign w:val="superscript"/>
                <w:lang w:eastAsia="zh-CN" w:bidi="ar"/>
              </w:rPr>
              <w:t>12</w:t>
            </w:r>
            <w:r w:rsidRPr="009A4B16">
              <w:rPr>
                <w:rFonts w:ascii="Arial" w:eastAsia="宋体" w:hAnsi="Arial"/>
                <w:sz w:val="18"/>
                <w:lang w:eastAsia="zh-CN" w:bidi="ar"/>
              </w:rPr>
              <w:t>, 60</w:t>
            </w:r>
            <w:r w:rsidRPr="009A4B16">
              <w:rPr>
                <w:rFonts w:ascii="Arial" w:eastAsia="宋体" w:hAnsi="Arial"/>
                <w:sz w:val="18"/>
                <w:vertAlign w:val="superscript"/>
                <w:lang w:eastAsia="zh-CN" w:bidi="ar"/>
              </w:rPr>
              <w:t>12</w:t>
            </w:r>
            <w:r w:rsidRPr="009A4B16">
              <w:rPr>
                <w:rFonts w:ascii="Arial" w:eastAsia="宋体" w:hAnsi="Arial"/>
                <w:sz w:val="18"/>
                <w:lang w:eastAsia="zh-CN" w:bidi="ar"/>
              </w:rPr>
              <w:t>, 70</w:t>
            </w:r>
            <w:r w:rsidRPr="009A4B16">
              <w:rPr>
                <w:rFonts w:ascii="Arial" w:eastAsia="宋体" w:hAnsi="Arial"/>
                <w:sz w:val="18"/>
                <w:vertAlign w:val="superscript"/>
                <w:lang w:eastAsia="zh-CN" w:bidi="ar"/>
              </w:rPr>
              <w:t>12</w:t>
            </w:r>
            <w:r w:rsidRPr="009A4B16">
              <w:rPr>
                <w:rFonts w:ascii="Arial" w:eastAsia="宋体" w:hAnsi="Arial"/>
                <w:sz w:val="18"/>
                <w:lang w:eastAsia="zh-CN" w:bidi="ar"/>
              </w:rPr>
              <w:t>, 80</w:t>
            </w:r>
            <w:r w:rsidRPr="009A4B16">
              <w:rPr>
                <w:rFonts w:ascii="Arial" w:eastAsia="宋体" w:hAnsi="Arial"/>
                <w:sz w:val="18"/>
                <w:vertAlign w:val="superscript"/>
                <w:lang w:eastAsia="zh-CN" w:bidi="ar"/>
              </w:rPr>
              <w:t>12</w:t>
            </w:r>
            <w:r w:rsidRPr="009A4B16">
              <w:rPr>
                <w:rFonts w:ascii="Arial" w:eastAsia="宋体" w:hAnsi="Arial"/>
                <w:sz w:val="18"/>
                <w:lang w:eastAsia="zh-CN" w:bidi="ar"/>
              </w:rPr>
              <w:t>, 90</w:t>
            </w:r>
            <w:r w:rsidRPr="009A4B16">
              <w:rPr>
                <w:rFonts w:ascii="Arial" w:eastAsia="宋体" w:hAnsi="Arial"/>
                <w:sz w:val="18"/>
                <w:vertAlign w:val="superscript"/>
                <w:lang w:eastAsia="zh-CN" w:bidi="ar"/>
              </w:rPr>
              <w:t>12</w:t>
            </w:r>
            <w:r w:rsidRPr="009A4B16">
              <w:rPr>
                <w:rFonts w:ascii="Arial" w:eastAsia="宋体" w:hAnsi="Arial"/>
                <w:sz w:val="18"/>
                <w:lang w:eastAsia="zh-CN" w:bidi="ar"/>
              </w:rPr>
              <w:t>, 100</w:t>
            </w:r>
            <w:r w:rsidRPr="009A4B16">
              <w:rPr>
                <w:rFonts w:ascii="Arial" w:eastAsia="宋体" w:hAnsi="Arial"/>
                <w:sz w:val="18"/>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288CBC2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0</w:t>
            </w:r>
          </w:p>
        </w:tc>
      </w:tr>
      <w:tr w:rsidR="009A4B16" w:rsidRPr="009A4B16" w14:paraId="319B5A3D" w14:textId="77777777" w:rsidTr="00FE3AB3">
        <w:trPr>
          <w:jc w:val="center"/>
        </w:trPr>
        <w:tc>
          <w:tcPr>
            <w:tcW w:w="2067" w:type="dxa"/>
            <w:tcBorders>
              <w:top w:val="nil"/>
              <w:left w:val="single" w:sz="4" w:space="0" w:color="auto"/>
              <w:bottom w:val="nil"/>
              <w:right w:val="single" w:sz="4" w:space="0" w:color="auto"/>
            </w:tcBorders>
            <w:vAlign w:val="center"/>
          </w:tcPr>
          <w:p w14:paraId="263C377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6F2868E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C4C76B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C738222"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sz w:val="21"/>
                <w:lang w:eastAsia="zh-CN"/>
              </w:rPr>
            </w:pPr>
            <w:r w:rsidRPr="009A4B16">
              <w:rPr>
                <w:rFonts w:ascii="Arial" w:eastAsia="宋体"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14:paraId="16540D9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6745BDD6"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2FE1A8F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7F1B8DD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F1CDB2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110389D"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sz w:val="21"/>
                <w:lang w:eastAsia="zh-CN"/>
              </w:rPr>
            </w:pPr>
            <w:r w:rsidRPr="009A4B16">
              <w:rPr>
                <w:rFonts w:ascii="Arial" w:eastAsia="宋体" w:hAnsi="Arial"/>
                <w:sz w:val="18"/>
                <w:lang w:eastAsia="zh-CN" w:bidi="ar"/>
              </w:rPr>
              <w:t>5, 10, 15, 20</w:t>
            </w:r>
            <w:r w:rsidRPr="009A4B16">
              <w:rPr>
                <w:rFonts w:ascii="Arial" w:eastAsia="宋体" w:hAnsi="Arial"/>
                <w:sz w:val="18"/>
                <w:vertAlign w:val="superscript"/>
                <w:lang w:eastAsia="zh-CN" w:bidi="ar"/>
              </w:rPr>
              <w:t>1</w:t>
            </w:r>
            <w:r w:rsidRPr="009A4B16">
              <w:rPr>
                <w:rFonts w:ascii="Arial" w:eastAsia="宋体" w:hAnsi="Arial"/>
                <w:sz w:val="18"/>
                <w:lang w:eastAsia="zh-CN" w:bidi="ar"/>
              </w:rPr>
              <w:t>, 25</w:t>
            </w:r>
            <w:r w:rsidRPr="009A4B16">
              <w:rPr>
                <w:rFonts w:ascii="Arial" w:eastAsia="宋体" w:hAnsi="Arial"/>
                <w:sz w:val="18"/>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1658C9E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74D6DE7D"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7990B9A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CA_n48A-n66(2A)-n70A</w:t>
            </w:r>
          </w:p>
        </w:tc>
        <w:tc>
          <w:tcPr>
            <w:tcW w:w="1829" w:type="dxa"/>
            <w:tcBorders>
              <w:top w:val="single" w:sz="4" w:space="0" w:color="auto"/>
              <w:left w:val="single" w:sz="4" w:space="0" w:color="auto"/>
              <w:bottom w:val="nil"/>
              <w:right w:val="single" w:sz="4" w:space="0" w:color="auto"/>
            </w:tcBorders>
            <w:vAlign w:val="center"/>
          </w:tcPr>
          <w:p w14:paraId="402FC9C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r w:rsidRPr="009A4B16">
              <w:rPr>
                <w:rFonts w:ascii="Arial" w:eastAsia="宋体" w:hAnsi="Arial" w:cs="Arial"/>
                <w:color w:val="000000"/>
                <w:sz w:val="18"/>
                <w:szCs w:val="18"/>
              </w:rPr>
              <w:t>CA_n48A-n66A</w:t>
            </w:r>
          </w:p>
          <w:p w14:paraId="045CF6D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cs="Arial"/>
                <w:color w:val="000000"/>
                <w:sz w:val="18"/>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7D757EB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F8C68E3"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sz w:val="21"/>
                <w:lang w:eastAsia="zh-CN"/>
              </w:rPr>
            </w:pPr>
            <w:r w:rsidRPr="009A4B16">
              <w:rPr>
                <w:rFonts w:ascii="Arial" w:eastAsia="宋体" w:hAnsi="Arial"/>
                <w:sz w:val="18"/>
                <w:lang w:eastAsia="zh-CN" w:bidi="ar"/>
              </w:rPr>
              <w:t>5, 10, 15, 20, 30, 40, 50</w:t>
            </w:r>
            <w:r w:rsidRPr="009A4B16">
              <w:rPr>
                <w:rFonts w:ascii="Arial" w:eastAsia="宋体" w:hAnsi="Arial"/>
                <w:sz w:val="18"/>
                <w:vertAlign w:val="superscript"/>
                <w:lang w:eastAsia="zh-CN" w:bidi="ar"/>
              </w:rPr>
              <w:t>12</w:t>
            </w:r>
            <w:r w:rsidRPr="009A4B16">
              <w:rPr>
                <w:rFonts w:ascii="Arial" w:eastAsia="宋体" w:hAnsi="Arial"/>
                <w:sz w:val="18"/>
                <w:lang w:eastAsia="zh-CN" w:bidi="ar"/>
              </w:rPr>
              <w:t>, 60</w:t>
            </w:r>
            <w:r w:rsidRPr="009A4B16">
              <w:rPr>
                <w:rFonts w:ascii="Arial" w:eastAsia="宋体" w:hAnsi="Arial"/>
                <w:sz w:val="18"/>
                <w:vertAlign w:val="superscript"/>
                <w:lang w:eastAsia="zh-CN" w:bidi="ar"/>
              </w:rPr>
              <w:t>12</w:t>
            </w:r>
            <w:r w:rsidRPr="009A4B16">
              <w:rPr>
                <w:rFonts w:ascii="Arial" w:eastAsia="宋体" w:hAnsi="Arial"/>
                <w:sz w:val="18"/>
                <w:lang w:eastAsia="zh-CN" w:bidi="ar"/>
              </w:rPr>
              <w:t>, 70</w:t>
            </w:r>
            <w:r w:rsidRPr="009A4B16">
              <w:rPr>
                <w:rFonts w:ascii="Arial" w:eastAsia="宋体" w:hAnsi="Arial"/>
                <w:sz w:val="18"/>
                <w:vertAlign w:val="superscript"/>
                <w:lang w:eastAsia="zh-CN" w:bidi="ar"/>
              </w:rPr>
              <w:t>12</w:t>
            </w:r>
            <w:r w:rsidRPr="009A4B16">
              <w:rPr>
                <w:rFonts w:ascii="Arial" w:eastAsia="宋体" w:hAnsi="Arial"/>
                <w:sz w:val="18"/>
                <w:lang w:eastAsia="zh-CN" w:bidi="ar"/>
              </w:rPr>
              <w:t>, 80</w:t>
            </w:r>
            <w:r w:rsidRPr="009A4B16">
              <w:rPr>
                <w:rFonts w:ascii="Arial" w:eastAsia="宋体" w:hAnsi="Arial"/>
                <w:sz w:val="18"/>
                <w:vertAlign w:val="superscript"/>
                <w:lang w:eastAsia="zh-CN" w:bidi="ar"/>
              </w:rPr>
              <w:t>12</w:t>
            </w:r>
            <w:r w:rsidRPr="009A4B16">
              <w:rPr>
                <w:rFonts w:ascii="Arial" w:eastAsia="宋体" w:hAnsi="Arial"/>
                <w:sz w:val="18"/>
                <w:lang w:eastAsia="zh-CN" w:bidi="ar"/>
              </w:rPr>
              <w:t>, 90</w:t>
            </w:r>
            <w:r w:rsidRPr="009A4B16">
              <w:rPr>
                <w:rFonts w:ascii="Arial" w:eastAsia="宋体" w:hAnsi="Arial"/>
                <w:sz w:val="18"/>
                <w:vertAlign w:val="superscript"/>
                <w:lang w:eastAsia="zh-CN" w:bidi="ar"/>
              </w:rPr>
              <w:t>12</w:t>
            </w:r>
            <w:r w:rsidRPr="009A4B16">
              <w:rPr>
                <w:rFonts w:ascii="Arial" w:eastAsia="宋体" w:hAnsi="Arial"/>
                <w:sz w:val="18"/>
                <w:lang w:eastAsia="zh-CN" w:bidi="ar"/>
              </w:rPr>
              <w:t>, 100</w:t>
            </w:r>
            <w:r w:rsidRPr="009A4B16">
              <w:rPr>
                <w:rFonts w:ascii="Arial" w:eastAsia="宋体" w:hAnsi="Arial"/>
                <w:sz w:val="18"/>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68A09DE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0</w:t>
            </w:r>
          </w:p>
        </w:tc>
      </w:tr>
      <w:tr w:rsidR="009A4B16" w:rsidRPr="009A4B16" w14:paraId="5A8163FD" w14:textId="77777777" w:rsidTr="00FE3AB3">
        <w:trPr>
          <w:jc w:val="center"/>
        </w:trPr>
        <w:tc>
          <w:tcPr>
            <w:tcW w:w="2067" w:type="dxa"/>
            <w:tcBorders>
              <w:top w:val="nil"/>
              <w:left w:val="single" w:sz="4" w:space="0" w:color="auto"/>
              <w:bottom w:val="nil"/>
              <w:right w:val="single" w:sz="4" w:space="0" w:color="auto"/>
            </w:tcBorders>
            <w:vAlign w:val="center"/>
          </w:tcPr>
          <w:p w14:paraId="7222625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2C24547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8CA1D0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CC73775"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sz w:val="21"/>
                <w:lang w:eastAsia="zh-CN"/>
              </w:rPr>
            </w:pPr>
            <w:r w:rsidRPr="009A4B16">
              <w:rPr>
                <w:rFonts w:ascii="Arial" w:eastAsia="宋体" w:hAnsi="Arial"/>
                <w:sz w:val="18"/>
                <w:lang w:eastAsia="zh-CN" w:bidi="ar"/>
              </w:rPr>
              <w:t>CA_n66(2A)_BCS0</w:t>
            </w:r>
          </w:p>
        </w:tc>
        <w:tc>
          <w:tcPr>
            <w:tcW w:w="1610" w:type="dxa"/>
            <w:tcBorders>
              <w:top w:val="nil"/>
              <w:left w:val="single" w:sz="4" w:space="0" w:color="auto"/>
              <w:bottom w:val="nil"/>
              <w:right w:val="single" w:sz="4" w:space="0" w:color="auto"/>
            </w:tcBorders>
            <w:vAlign w:val="center"/>
          </w:tcPr>
          <w:p w14:paraId="11A74EA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2CBF02BD"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30E5BC6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7879669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461073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95EC5E2"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sz w:val="21"/>
                <w:lang w:eastAsia="zh-CN"/>
              </w:rPr>
            </w:pPr>
            <w:r w:rsidRPr="009A4B16">
              <w:rPr>
                <w:rFonts w:ascii="Arial" w:eastAsia="宋体" w:hAnsi="Arial"/>
                <w:sz w:val="18"/>
                <w:lang w:eastAsia="zh-CN" w:bidi="ar"/>
              </w:rPr>
              <w:t>5, 10, 15, 20</w:t>
            </w:r>
            <w:r w:rsidRPr="009A4B16">
              <w:rPr>
                <w:rFonts w:ascii="Arial" w:eastAsia="宋体" w:hAnsi="Arial"/>
                <w:sz w:val="18"/>
                <w:vertAlign w:val="superscript"/>
                <w:lang w:eastAsia="zh-CN" w:bidi="ar"/>
              </w:rPr>
              <w:t>1</w:t>
            </w:r>
            <w:r w:rsidRPr="009A4B16">
              <w:rPr>
                <w:rFonts w:ascii="Arial" w:eastAsia="宋体" w:hAnsi="Arial"/>
                <w:sz w:val="18"/>
                <w:lang w:eastAsia="zh-CN" w:bidi="ar"/>
              </w:rPr>
              <w:t>, 25</w:t>
            </w:r>
            <w:r w:rsidRPr="009A4B16">
              <w:rPr>
                <w:rFonts w:ascii="Arial" w:eastAsia="宋体" w:hAnsi="Arial"/>
                <w:sz w:val="18"/>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43DA677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2477AD8E"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36D8D85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CA_n48(2A)-n66A-n70A</w:t>
            </w:r>
          </w:p>
        </w:tc>
        <w:tc>
          <w:tcPr>
            <w:tcW w:w="1829" w:type="dxa"/>
            <w:tcBorders>
              <w:top w:val="single" w:sz="4" w:space="0" w:color="auto"/>
              <w:left w:val="single" w:sz="4" w:space="0" w:color="auto"/>
              <w:bottom w:val="nil"/>
              <w:right w:val="single" w:sz="4" w:space="0" w:color="auto"/>
            </w:tcBorders>
            <w:vAlign w:val="center"/>
          </w:tcPr>
          <w:p w14:paraId="37F0469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r w:rsidRPr="009A4B16">
              <w:rPr>
                <w:rFonts w:ascii="Arial" w:eastAsia="宋体" w:hAnsi="Arial" w:cs="Arial"/>
                <w:color w:val="000000"/>
                <w:sz w:val="18"/>
                <w:szCs w:val="18"/>
              </w:rPr>
              <w:t>CA_n48A-n66A</w:t>
            </w:r>
          </w:p>
          <w:p w14:paraId="17D1DA0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cs="Arial"/>
                <w:color w:val="000000"/>
                <w:sz w:val="18"/>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68A685C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766FC75"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sz w:val="21"/>
                <w:lang w:eastAsia="zh-CN"/>
              </w:rPr>
            </w:pPr>
            <w:r w:rsidRPr="009A4B16">
              <w:rPr>
                <w:rFonts w:ascii="Arial" w:eastAsia="宋体" w:hAnsi="Arial"/>
                <w:sz w:val="18"/>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24EFF43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0</w:t>
            </w:r>
          </w:p>
        </w:tc>
      </w:tr>
      <w:tr w:rsidR="009A4B16" w:rsidRPr="009A4B16" w14:paraId="0EF292A1" w14:textId="77777777" w:rsidTr="00FE3AB3">
        <w:trPr>
          <w:jc w:val="center"/>
        </w:trPr>
        <w:tc>
          <w:tcPr>
            <w:tcW w:w="2067" w:type="dxa"/>
            <w:tcBorders>
              <w:top w:val="nil"/>
              <w:left w:val="single" w:sz="4" w:space="0" w:color="auto"/>
              <w:bottom w:val="nil"/>
              <w:right w:val="single" w:sz="4" w:space="0" w:color="auto"/>
            </w:tcBorders>
            <w:vAlign w:val="center"/>
          </w:tcPr>
          <w:p w14:paraId="1E49EB7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14DA132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D1CEB5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97C9F2D"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sz w:val="21"/>
                <w:lang w:eastAsia="zh-CN"/>
              </w:rPr>
            </w:pPr>
            <w:r w:rsidRPr="009A4B16">
              <w:rPr>
                <w:rFonts w:ascii="Arial" w:eastAsia="宋体"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14:paraId="2CF35AE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3ECBC4A7"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0AEFEE0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318A42B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02EB36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AA594D1"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sz w:val="21"/>
                <w:lang w:eastAsia="zh-CN"/>
              </w:rPr>
            </w:pPr>
            <w:r w:rsidRPr="009A4B16">
              <w:rPr>
                <w:rFonts w:ascii="Arial" w:eastAsia="宋体" w:hAnsi="Arial"/>
                <w:sz w:val="18"/>
                <w:lang w:eastAsia="zh-CN" w:bidi="ar"/>
              </w:rPr>
              <w:t>5, 10, 15, 20</w:t>
            </w:r>
            <w:r w:rsidRPr="009A4B16">
              <w:rPr>
                <w:rFonts w:ascii="Arial" w:eastAsia="宋体" w:hAnsi="Arial"/>
                <w:sz w:val="18"/>
                <w:vertAlign w:val="superscript"/>
                <w:lang w:eastAsia="zh-CN" w:bidi="ar"/>
              </w:rPr>
              <w:t>1</w:t>
            </w:r>
            <w:r w:rsidRPr="009A4B16">
              <w:rPr>
                <w:rFonts w:ascii="Arial" w:eastAsia="宋体" w:hAnsi="Arial"/>
                <w:sz w:val="18"/>
                <w:lang w:eastAsia="zh-CN" w:bidi="ar"/>
              </w:rPr>
              <w:t>, 25</w:t>
            </w:r>
            <w:r w:rsidRPr="009A4B16">
              <w:rPr>
                <w:rFonts w:ascii="Arial" w:eastAsia="宋体" w:hAnsi="Arial"/>
                <w:sz w:val="18"/>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7D4AEF5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359D666B"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2A44066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s="Arial"/>
                <w:sz w:val="18"/>
                <w:szCs w:val="18"/>
              </w:rPr>
              <w:t>CA_n48(2A)-n66(2A)-n70A</w:t>
            </w:r>
          </w:p>
        </w:tc>
        <w:tc>
          <w:tcPr>
            <w:tcW w:w="1829" w:type="dxa"/>
            <w:tcBorders>
              <w:top w:val="single" w:sz="4" w:space="0" w:color="auto"/>
              <w:left w:val="single" w:sz="4" w:space="0" w:color="auto"/>
              <w:bottom w:val="nil"/>
              <w:right w:val="single" w:sz="4" w:space="0" w:color="auto"/>
            </w:tcBorders>
            <w:vAlign w:val="center"/>
          </w:tcPr>
          <w:p w14:paraId="0EB7293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CA_n48A-n66A</w:t>
            </w:r>
          </w:p>
          <w:p w14:paraId="23B4DD8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CA_n48A-n70A</w:t>
            </w:r>
          </w:p>
          <w:p w14:paraId="6CA24C0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94B317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s="Arial"/>
                <w:sz w:val="18"/>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4B5470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sz w:val="18"/>
                <w:szCs w:val="18"/>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79726BC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等线" w:hAnsi="Arial" w:cs="Arial"/>
                <w:sz w:val="18"/>
                <w:szCs w:val="18"/>
                <w:lang w:eastAsia="zh-CN"/>
              </w:rPr>
              <w:t>0</w:t>
            </w:r>
          </w:p>
        </w:tc>
      </w:tr>
      <w:tr w:rsidR="009A4B16" w:rsidRPr="009A4B16" w14:paraId="7C99B5C9" w14:textId="77777777" w:rsidTr="00FE3AB3">
        <w:trPr>
          <w:jc w:val="center"/>
        </w:trPr>
        <w:tc>
          <w:tcPr>
            <w:tcW w:w="2067" w:type="dxa"/>
            <w:tcBorders>
              <w:top w:val="nil"/>
              <w:left w:val="single" w:sz="4" w:space="0" w:color="auto"/>
              <w:bottom w:val="nil"/>
              <w:right w:val="single" w:sz="4" w:space="0" w:color="auto"/>
            </w:tcBorders>
            <w:vAlign w:val="center"/>
          </w:tcPr>
          <w:p w14:paraId="726EE87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23D9160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A2E69C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s="Arial"/>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19DA8D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sz w:val="18"/>
                <w:szCs w:val="18"/>
                <w:lang w:eastAsia="zh-CN" w:bidi="ar"/>
              </w:rPr>
              <w:t>CA_n66(2A)_BCS1</w:t>
            </w:r>
          </w:p>
        </w:tc>
        <w:tc>
          <w:tcPr>
            <w:tcW w:w="1610" w:type="dxa"/>
            <w:tcBorders>
              <w:top w:val="nil"/>
              <w:left w:val="single" w:sz="4" w:space="0" w:color="auto"/>
              <w:bottom w:val="nil"/>
              <w:right w:val="single" w:sz="4" w:space="0" w:color="auto"/>
            </w:tcBorders>
            <w:vAlign w:val="center"/>
          </w:tcPr>
          <w:p w14:paraId="586382B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584E2620"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2FDFD90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3995C8D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247D8F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s="Arial"/>
                <w:sz w:val="18"/>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95C7B2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sz w:val="18"/>
                <w:szCs w:val="18"/>
                <w:lang w:eastAsia="zh-CN" w:bidi="ar"/>
              </w:rPr>
              <w:t>5, 10, 15, 20</w:t>
            </w:r>
            <w:r w:rsidRPr="009A4B16">
              <w:rPr>
                <w:rFonts w:ascii="Arial" w:eastAsia="等线" w:hAnsi="Arial" w:cs="Arial"/>
                <w:sz w:val="18"/>
                <w:szCs w:val="18"/>
                <w:vertAlign w:val="superscript"/>
                <w:lang w:eastAsia="zh-CN" w:bidi="ar"/>
              </w:rPr>
              <w:t>1</w:t>
            </w:r>
            <w:r w:rsidRPr="009A4B16">
              <w:rPr>
                <w:rFonts w:ascii="Arial" w:eastAsia="等线" w:hAnsi="Arial" w:cs="Arial"/>
                <w:sz w:val="18"/>
                <w:szCs w:val="18"/>
                <w:lang w:eastAsia="zh-CN" w:bidi="ar"/>
              </w:rPr>
              <w:t>, 25</w:t>
            </w:r>
            <w:r w:rsidRPr="009A4B16">
              <w:rPr>
                <w:rFonts w:ascii="Arial" w:eastAsia="等线" w:hAnsi="Arial" w:cs="Arial"/>
                <w:sz w:val="18"/>
                <w:szCs w:val="18"/>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4BECD90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2385A584"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491971E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s="Arial"/>
                <w:sz w:val="18"/>
                <w:szCs w:val="18"/>
              </w:rPr>
              <w:t>CA_n48(3A)-n66A-n70A</w:t>
            </w:r>
          </w:p>
        </w:tc>
        <w:tc>
          <w:tcPr>
            <w:tcW w:w="1829" w:type="dxa"/>
            <w:tcBorders>
              <w:top w:val="single" w:sz="4" w:space="0" w:color="auto"/>
              <w:left w:val="single" w:sz="4" w:space="0" w:color="auto"/>
              <w:bottom w:val="nil"/>
              <w:right w:val="single" w:sz="4" w:space="0" w:color="auto"/>
            </w:tcBorders>
            <w:vAlign w:val="center"/>
          </w:tcPr>
          <w:p w14:paraId="7033109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CA_n48A-n66A</w:t>
            </w:r>
          </w:p>
          <w:p w14:paraId="7211609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s="Arial"/>
                <w:sz w:val="18"/>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1FB3E0A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s="Arial"/>
                <w:sz w:val="18"/>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2BEC92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sz w:val="18"/>
                <w:szCs w:val="18"/>
                <w:lang w:eastAsia="zh-CN" w:bidi="ar"/>
              </w:rPr>
              <w:t>CA_n48(3A)_BCS0</w:t>
            </w:r>
          </w:p>
        </w:tc>
        <w:tc>
          <w:tcPr>
            <w:tcW w:w="1610" w:type="dxa"/>
            <w:tcBorders>
              <w:top w:val="single" w:sz="4" w:space="0" w:color="auto"/>
              <w:left w:val="single" w:sz="4" w:space="0" w:color="auto"/>
              <w:bottom w:val="nil"/>
              <w:right w:val="single" w:sz="4" w:space="0" w:color="auto"/>
            </w:tcBorders>
            <w:vAlign w:val="center"/>
          </w:tcPr>
          <w:p w14:paraId="7C38A10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等线" w:hAnsi="Arial" w:cs="Arial"/>
                <w:sz w:val="18"/>
                <w:szCs w:val="18"/>
                <w:lang w:eastAsia="zh-CN"/>
              </w:rPr>
              <w:t>0</w:t>
            </w:r>
          </w:p>
        </w:tc>
      </w:tr>
      <w:tr w:rsidR="009A4B16" w:rsidRPr="009A4B16" w14:paraId="75E30237" w14:textId="77777777" w:rsidTr="00FE3AB3">
        <w:trPr>
          <w:jc w:val="center"/>
        </w:trPr>
        <w:tc>
          <w:tcPr>
            <w:tcW w:w="2067" w:type="dxa"/>
            <w:tcBorders>
              <w:top w:val="nil"/>
              <w:left w:val="single" w:sz="4" w:space="0" w:color="auto"/>
              <w:bottom w:val="nil"/>
              <w:right w:val="single" w:sz="4" w:space="0" w:color="auto"/>
            </w:tcBorders>
            <w:vAlign w:val="center"/>
          </w:tcPr>
          <w:p w14:paraId="592B800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74DCA7B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01C449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s="Arial"/>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805EF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sz w:val="18"/>
                <w:szCs w:val="18"/>
                <w:lang w:eastAsia="zh-CN" w:bidi="ar"/>
              </w:rPr>
              <w:t>5, 10, 15, 20, 25, 30, 40</w:t>
            </w:r>
          </w:p>
        </w:tc>
        <w:tc>
          <w:tcPr>
            <w:tcW w:w="1610" w:type="dxa"/>
            <w:tcBorders>
              <w:top w:val="nil"/>
              <w:left w:val="single" w:sz="4" w:space="0" w:color="auto"/>
              <w:bottom w:val="nil"/>
              <w:right w:val="single" w:sz="4" w:space="0" w:color="auto"/>
            </w:tcBorders>
            <w:vAlign w:val="center"/>
          </w:tcPr>
          <w:p w14:paraId="42C7610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40A2682C"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20D8F7A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3EA1D5A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18E378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s="Arial"/>
                <w:sz w:val="18"/>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7F59B1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sz w:val="18"/>
                <w:szCs w:val="18"/>
                <w:lang w:eastAsia="zh-CN" w:bidi="ar"/>
              </w:rPr>
              <w:t>5, 10, 15, 20</w:t>
            </w:r>
            <w:r w:rsidRPr="009A4B16">
              <w:rPr>
                <w:rFonts w:ascii="Arial" w:eastAsia="等线" w:hAnsi="Arial" w:cs="Arial"/>
                <w:sz w:val="18"/>
                <w:szCs w:val="18"/>
                <w:vertAlign w:val="superscript"/>
                <w:lang w:eastAsia="zh-CN" w:bidi="ar"/>
              </w:rPr>
              <w:t>1</w:t>
            </w:r>
            <w:r w:rsidRPr="009A4B16">
              <w:rPr>
                <w:rFonts w:ascii="Arial" w:eastAsia="等线" w:hAnsi="Arial" w:cs="Arial"/>
                <w:sz w:val="18"/>
                <w:szCs w:val="18"/>
                <w:lang w:eastAsia="zh-CN" w:bidi="ar"/>
              </w:rPr>
              <w:t>, 25</w:t>
            </w:r>
            <w:r w:rsidRPr="009A4B16">
              <w:rPr>
                <w:rFonts w:ascii="Arial" w:eastAsia="等线" w:hAnsi="Arial" w:cs="Arial"/>
                <w:sz w:val="18"/>
                <w:szCs w:val="18"/>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144BF27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4BF3BB3B"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318333C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s="Arial"/>
                <w:sz w:val="18"/>
                <w:szCs w:val="18"/>
              </w:rPr>
              <w:t>CA_n48A-n66(3A)-n70A</w:t>
            </w:r>
          </w:p>
        </w:tc>
        <w:tc>
          <w:tcPr>
            <w:tcW w:w="1829" w:type="dxa"/>
            <w:tcBorders>
              <w:top w:val="single" w:sz="4" w:space="0" w:color="auto"/>
              <w:left w:val="single" w:sz="4" w:space="0" w:color="auto"/>
              <w:bottom w:val="nil"/>
              <w:right w:val="single" w:sz="4" w:space="0" w:color="auto"/>
            </w:tcBorders>
            <w:vAlign w:val="center"/>
          </w:tcPr>
          <w:p w14:paraId="11654FC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CA_n48A-n66A</w:t>
            </w:r>
          </w:p>
          <w:p w14:paraId="76B3396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s="Arial"/>
                <w:sz w:val="18"/>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54ADD44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s="Arial"/>
                <w:sz w:val="18"/>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BB6442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sz w:val="18"/>
                <w:szCs w:val="18"/>
                <w:lang w:eastAsia="zh-CN" w:bidi="ar"/>
              </w:rPr>
              <w:t>5, 10, 15, 20, 40, 50</w:t>
            </w:r>
            <w:r w:rsidRPr="009A4B16">
              <w:rPr>
                <w:rFonts w:ascii="Arial" w:eastAsia="等线" w:hAnsi="Arial" w:cs="Arial"/>
                <w:sz w:val="18"/>
                <w:szCs w:val="18"/>
                <w:vertAlign w:val="superscript"/>
                <w:lang w:eastAsia="zh-CN" w:bidi="ar"/>
              </w:rPr>
              <w:t>12</w:t>
            </w:r>
            <w:r w:rsidRPr="009A4B16">
              <w:rPr>
                <w:rFonts w:ascii="Arial" w:eastAsia="等线" w:hAnsi="Arial" w:cs="Arial"/>
                <w:sz w:val="18"/>
                <w:szCs w:val="18"/>
                <w:lang w:eastAsia="zh-CN" w:bidi="ar"/>
              </w:rPr>
              <w:t>, 60</w:t>
            </w:r>
            <w:r w:rsidRPr="009A4B16">
              <w:rPr>
                <w:rFonts w:ascii="Arial" w:eastAsia="等线" w:hAnsi="Arial" w:cs="Arial"/>
                <w:sz w:val="18"/>
                <w:szCs w:val="18"/>
                <w:vertAlign w:val="superscript"/>
                <w:lang w:eastAsia="zh-CN" w:bidi="ar"/>
              </w:rPr>
              <w:t>12</w:t>
            </w:r>
            <w:r w:rsidRPr="009A4B16">
              <w:rPr>
                <w:rFonts w:ascii="Arial" w:eastAsia="等线" w:hAnsi="Arial" w:cs="Arial"/>
                <w:sz w:val="18"/>
                <w:szCs w:val="18"/>
                <w:lang w:eastAsia="zh-CN" w:bidi="ar"/>
              </w:rPr>
              <w:t>, 70</w:t>
            </w:r>
            <w:r w:rsidRPr="009A4B16">
              <w:rPr>
                <w:rFonts w:ascii="Arial" w:eastAsia="等线" w:hAnsi="Arial" w:cs="Arial"/>
                <w:sz w:val="18"/>
                <w:szCs w:val="18"/>
                <w:vertAlign w:val="superscript"/>
                <w:lang w:eastAsia="zh-CN" w:bidi="ar"/>
              </w:rPr>
              <w:t>12</w:t>
            </w:r>
            <w:r w:rsidRPr="009A4B16">
              <w:rPr>
                <w:rFonts w:ascii="Arial" w:eastAsia="等线" w:hAnsi="Arial" w:cs="Arial"/>
                <w:sz w:val="18"/>
                <w:szCs w:val="18"/>
                <w:lang w:eastAsia="zh-CN" w:bidi="ar"/>
              </w:rPr>
              <w:t>, 80</w:t>
            </w:r>
            <w:r w:rsidRPr="009A4B16">
              <w:rPr>
                <w:rFonts w:ascii="Arial" w:eastAsia="等线" w:hAnsi="Arial" w:cs="Arial"/>
                <w:sz w:val="18"/>
                <w:szCs w:val="18"/>
                <w:vertAlign w:val="superscript"/>
                <w:lang w:eastAsia="zh-CN" w:bidi="ar"/>
              </w:rPr>
              <w:t>12</w:t>
            </w:r>
            <w:r w:rsidRPr="009A4B16">
              <w:rPr>
                <w:rFonts w:ascii="Arial" w:eastAsia="等线" w:hAnsi="Arial" w:cs="Arial"/>
                <w:sz w:val="18"/>
                <w:szCs w:val="18"/>
                <w:lang w:eastAsia="zh-CN" w:bidi="ar"/>
              </w:rPr>
              <w:t>, 90</w:t>
            </w:r>
            <w:r w:rsidRPr="009A4B16">
              <w:rPr>
                <w:rFonts w:ascii="Arial" w:eastAsia="等线" w:hAnsi="Arial" w:cs="Arial"/>
                <w:sz w:val="18"/>
                <w:szCs w:val="18"/>
                <w:vertAlign w:val="superscript"/>
                <w:lang w:eastAsia="zh-CN" w:bidi="ar"/>
              </w:rPr>
              <w:t>12</w:t>
            </w:r>
            <w:r w:rsidRPr="009A4B16">
              <w:rPr>
                <w:rFonts w:ascii="Arial" w:eastAsia="等线" w:hAnsi="Arial" w:cs="Arial"/>
                <w:sz w:val="18"/>
                <w:szCs w:val="18"/>
                <w:lang w:eastAsia="zh-CN" w:bidi="ar"/>
              </w:rPr>
              <w:t>, 100</w:t>
            </w:r>
            <w:r w:rsidRPr="009A4B16">
              <w:rPr>
                <w:rFonts w:ascii="Arial" w:eastAsia="等线" w:hAnsi="Arial" w:cs="Arial"/>
                <w:sz w:val="18"/>
                <w:szCs w:val="18"/>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0A6125C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等线" w:hAnsi="Arial" w:cs="Arial"/>
                <w:sz w:val="18"/>
                <w:szCs w:val="18"/>
                <w:lang w:eastAsia="zh-CN"/>
              </w:rPr>
              <w:t>0</w:t>
            </w:r>
          </w:p>
        </w:tc>
      </w:tr>
      <w:tr w:rsidR="009A4B16" w:rsidRPr="009A4B16" w14:paraId="4DEE4678" w14:textId="77777777" w:rsidTr="00FE3AB3">
        <w:trPr>
          <w:jc w:val="center"/>
        </w:trPr>
        <w:tc>
          <w:tcPr>
            <w:tcW w:w="2067" w:type="dxa"/>
            <w:tcBorders>
              <w:top w:val="nil"/>
              <w:left w:val="single" w:sz="4" w:space="0" w:color="auto"/>
              <w:bottom w:val="nil"/>
              <w:right w:val="single" w:sz="4" w:space="0" w:color="auto"/>
            </w:tcBorders>
            <w:vAlign w:val="center"/>
          </w:tcPr>
          <w:p w14:paraId="6062A22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42F34BD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AB2691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s="Arial"/>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76E20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sz w:val="18"/>
                <w:szCs w:val="18"/>
                <w:lang w:eastAsia="zh-CN" w:bidi="ar"/>
              </w:rPr>
              <w:t>CA_n66(3A)_BCS0</w:t>
            </w:r>
          </w:p>
        </w:tc>
        <w:tc>
          <w:tcPr>
            <w:tcW w:w="1610" w:type="dxa"/>
            <w:tcBorders>
              <w:top w:val="nil"/>
              <w:left w:val="single" w:sz="4" w:space="0" w:color="auto"/>
              <w:bottom w:val="nil"/>
              <w:right w:val="single" w:sz="4" w:space="0" w:color="auto"/>
            </w:tcBorders>
            <w:vAlign w:val="center"/>
          </w:tcPr>
          <w:p w14:paraId="60CA5A1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7BEC008C"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491252F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5F04D03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6B5116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s="Arial"/>
                <w:sz w:val="18"/>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B691EB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sz w:val="18"/>
                <w:szCs w:val="18"/>
                <w:lang w:eastAsia="zh-CN" w:bidi="ar"/>
              </w:rPr>
              <w:t>5, 10, 15, 20</w:t>
            </w:r>
            <w:r w:rsidRPr="009A4B16">
              <w:rPr>
                <w:rFonts w:ascii="Arial" w:eastAsia="等线" w:hAnsi="Arial" w:cs="Arial"/>
                <w:sz w:val="18"/>
                <w:szCs w:val="18"/>
                <w:vertAlign w:val="superscript"/>
                <w:lang w:eastAsia="zh-CN" w:bidi="ar"/>
              </w:rPr>
              <w:t>1</w:t>
            </w:r>
            <w:r w:rsidRPr="009A4B16">
              <w:rPr>
                <w:rFonts w:ascii="Arial" w:eastAsia="等线" w:hAnsi="Arial" w:cs="Arial"/>
                <w:sz w:val="18"/>
                <w:szCs w:val="18"/>
                <w:lang w:eastAsia="zh-CN" w:bidi="ar"/>
              </w:rPr>
              <w:t>, 25</w:t>
            </w:r>
            <w:r w:rsidRPr="009A4B16">
              <w:rPr>
                <w:rFonts w:ascii="Arial" w:eastAsia="等线" w:hAnsi="Arial" w:cs="Arial"/>
                <w:sz w:val="18"/>
                <w:szCs w:val="18"/>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0ACD2AB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13413749"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27DDEDC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CA_n48B-n66A-n70A</w:t>
            </w:r>
          </w:p>
        </w:tc>
        <w:tc>
          <w:tcPr>
            <w:tcW w:w="1829" w:type="dxa"/>
            <w:tcBorders>
              <w:top w:val="single" w:sz="4" w:space="0" w:color="auto"/>
              <w:left w:val="single" w:sz="4" w:space="0" w:color="auto"/>
              <w:bottom w:val="nil"/>
              <w:right w:val="single" w:sz="4" w:space="0" w:color="auto"/>
            </w:tcBorders>
            <w:vAlign w:val="center"/>
          </w:tcPr>
          <w:p w14:paraId="07F89D8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r w:rsidRPr="009A4B16">
              <w:rPr>
                <w:rFonts w:ascii="Arial" w:eastAsia="宋体" w:hAnsi="Arial" w:cs="Arial"/>
                <w:color w:val="000000"/>
                <w:sz w:val="18"/>
                <w:szCs w:val="18"/>
              </w:rPr>
              <w:t>CA_n48A-n66A</w:t>
            </w:r>
          </w:p>
          <w:p w14:paraId="67C0058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cs="Arial"/>
                <w:color w:val="000000"/>
                <w:sz w:val="18"/>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4CA102C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7F56EDA"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sz w:val="21"/>
                <w:lang w:eastAsia="zh-CN"/>
              </w:rPr>
            </w:pPr>
            <w:r w:rsidRPr="009A4B16">
              <w:rPr>
                <w:rFonts w:ascii="Arial" w:eastAsia="宋体" w:hAnsi="Arial"/>
                <w:sz w:val="18"/>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7DAA8F1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0</w:t>
            </w:r>
          </w:p>
        </w:tc>
      </w:tr>
      <w:tr w:rsidR="009A4B16" w:rsidRPr="009A4B16" w14:paraId="5F999959" w14:textId="77777777" w:rsidTr="00FE3AB3">
        <w:trPr>
          <w:jc w:val="center"/>
        </w:trPr>
        <w:tc>
          <w:tcPr>
            <w:tcW w:w="2067" w:type="dxa"/>
            <w:tcBorders>
              <w:top w:val="nil"/>
              <w:left w:val="single" w:sz="4" w:space="0" w:color="auto"/>
              <w:bottom w:val="nil"/>
              <w:right w:val="single" w:sz="4" w:space="0" w:color="auto"/>
            </w:tcBorders>
            <w:vAlign w:val="center"/>
          </w:tcPr>
          <w:p w14:paraId="47F2A6C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42F560D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A91AAB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14F23AC"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sz w:val="21"/>
                <w:lang w:eastAsia="zh-CN"/>
              </w:rPr>
            </w:pPr>
            <w:r w:rsidRPr="009A4B16">
              <w:rPr>
                <w:rFonts w:ascii="Arial" w:eastAsia="宋体"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14:paraId="7418344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r>
      <w:tr w:rsidR="009A4B16" w:rsidRPr="009A4B16" w14:paraId="1DCCC3E8"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229CCF5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74CBE91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DB9198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116111C"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sz w:val="21"/>
                <w:lang w:eastAsia="zh-CN"/>
              </w:rPr>
            </w:pPr>
            <w:r w:rsidRPr="009A4B16">
              <w:rPr>
                <w:rFonts w:ascii="Arial" w:eastAsia="宋体" w:hAnsi="Arial"/>
                <w:sz w:val="18"/>
                <w:lang w:eastAsia="zh-CN" w:bidi="ar"/>
              </w:rPr>
              <w:t>5, 10, 15, 20</w:t>
            </w:r>
            <w:r w:rsidRPr="009A4B16">
              <w:rPr>
                <w:rFonts w:ascii="Arial" w:eastAsia="宋体" w:hAnsi="Arial"/>
                <w:sz w:val="18"/>
                <w:vertAlign w:val="superscript"/>
                <w:lang w:eastAsia="zh-CN" w:bidi="ar"/>
              </w:rPr>
              <w:t>1</w:t>
            </w:r>
            <w:r w:rsidRPr="009A4B16">
              <w:rPr>
                <w:rFonts w:ascii="Arial" w:eastAsia="宋体" w:hAnsi="Arial"/>
                <w:sz w:val="18"/>
                <w:lang w:eastAsia="zh-CN" w:bidi="ar"/>
              </w:rPr>
              <w:t>, 25</w:t>
            </w:r>
            <w:r w:rsidRPr="009A4B16">
              <w:rPr>
                <w:rFonts w:ascii="Arial" w:eastAsia="宋体" w:hAnsi="Arial"/>
                <w:sz w:val="18"/>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569B45A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r>
      <w:tr w:rsidR="009A4B16" w:rsidRPr="009A4B16" w14:paraId="2E3E067D"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53846EC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CA_n48A-n66A-n71A</w:t>
            </w:r>
          </w:p>
        </w:tc>
        <w:tc>
          <w:tcPr>
            <w:tcW w:w="1829" w:type="dxa"/>
            <w:tcBorders>
              <w:top w:val="single" w:sz="4" w:space="0" w:color="auto"/>
              <w:left w:val="single" w:sz="4" w:space="0" w:color="auto"/>
              <w:bottom w:val="nil"/>
              <w:right w:val="single" w:sz="4" w:space="0" w:color="auto"/>
            </w:tcBorders>
            <w:vAlign w:val="center"/>
          </w:tcPr>
          <w:p w14:paraId="1A99A2E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rPr>
            </w:pPr>
            <w:r w:rsidRPr="009A4B16">
              <w:rPr>
                <w:rFonts w:ascii="Arial" w:eastAsia="宋体" w:hAnsi="Arial" w:cs="Arial"/>
                <w:sz w:val="18"/>
                <w:szCs w:val="18"/>
              </w:rPr>
              <w:t>CA_n48A-n66A</w:t>
            </w:r>
          </w:p>
          <w:p w14:paraId="130C3C8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rPr>
            </w:pPr>
            <w:r w:rsidRPr="009A4B16">
              <w:rPr>
                <w:rFonts w:ascii="Arial" w:eastAsia="宋体" w:hAnsi="Arial" w:cs="Arial"/>
                <w:sz w:val="18"/>
                <w:szCs w:val="18"/>
              </w:rPr>
              <w:t>CA_n48A-n71A</w:t>
            </w:r>
          </w:p>
          <w:p w14:paraId="577A1BF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cs="Arial"/>
                <w:sz w:val="18"/>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28FE3A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51CEFA8"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sz w:val="21"/>
                <w:lang w:eastAsia="zh-CN"/>
              </w:rPr>
            </w:pPr>
            <w:r w:rsidRPr="009A4B16">
              <w:rPr>
                <w:rFonts w:ascii="Arial" w:eastAsia="宋体" w:hAnsi="Arial"/>
                <w:sz w:val="18"/>
                <w:lang w:eastAsia="zh-CN" w:bidi="ar"/>
              </w:rPr>
              <w:t>5, 10, 15, 20, 30, 40, 50</w:t>
            </w:r>
            <w:r w:rsidRPr="009A4B16">
              <w:rPr>
                <w:rFonts w:ascii="Arial" w:eastAsia="宋体" w:hAnsi="Arial"/>
                <w:sz w:val="18"/>
                <w:vertAlign w:val="superscript"/>
                <w:lang w:eastAsia="zh-CN" w:bidi="ar"/>
              </w:rPr>
              <w:t>12</w:t>
            </w:r>
            <w:r w:rsidRPr="009A4B16">
              <w:rPr>
                <w:rFonts w:ascii="Arial" w:eastAsia="宋体" w:hAnsi="Arial"/>
                <w:sz w:val="18"/>
                <w:lang w:eastAsia="zh-CN" w:bidi="ar"/>
              </w:rPr>
              <w:t>, 60</w:t>
            </w:r>
            <w:r w:rsidRPr="009A4B16">
              <w:rPr>
                <w:rFonts w:ascii="Arial" w:eastAsia="宋体" w:hAnsi="Arial"/>
                <w:sz w:val="18"/>
                <w:vertAlign w:val="superscript"/>
                <w:lang w:eastAsia="zh-CN" w:bidi="ar"/>
              </w:rPr>
              <w:t>12</w:t>
            </w:r>
            <w:r w:rsidRPr="009A4B16">
              <w:rPr>
                <w:rFonts w:ascii="Arial" w:eastAsia="宋体" w:hAnsi="Arial"/>
                <w:sz w:val="18"/>
                <w:lang w:eastAsia="zh-CN" w:bidi="ar"/>
              </w:rPr>
              <w:t>, 70</w:t>
            </w:r>
            <w:r w:rsidRPr="009A4B16">
              <w:rPr>
                <w:rFonts w:ascii="Arial" w:eastAsia="宋体" w:hAnsi="Arial"/>
                <w:sz w:val="18"/>
                <w:vertAlign w:val="superscript"/>
                <w:lang w:eastAsia="zh-CN" w:bidi="ar"/>
              </w:rPr>
              <w:t>12</w:t>
            </w:r>
            <w:r w:rsidRPr="009A4B16">
              <w:rPr>
                <w:rFonts w:ascii="Arial" w:eastAsia="宋体" w:hAnsi="Arial"/>
                <w:sz w:val="18"/>
                <w:lang w:eastAsia="zh-CN" w:bidi="ar"/>
              </w:rPr>
              <w:t>, 80</w:t>
            </w:r>
            <w:r w:rsidRPr="009A4B16">
              <w:rPr>
                <w:rFonts w:ascii="Arial" w:eastAsia="宋体" w:hAnsi="Arial"/>
                <w:sz w:val="18"/>
                <w:vertAlign w:val="superscript"/>
                <w:lang w:eastAsia="zh-CN" w:bidi="ar"/>
              </w:rPr>
              <w:t>12</w:t>
            </w:r>
            <w:r w:rsidRPr="009A4B16">
              <w:rPr>
                <w:rFonts w:ascii="Arial" w:eastAsia="宋体" w:hAnsi="Arial"/>
                <w:sz w:val="18"/>
                <w:lang w:eastAsia="zh-CN" w:bidi="ar"/>
              </w:rPr>
              <w:t>, 90</w:t>
            </w:r>
            <w:r w:rsidRPr="009A4B16">
              <w:rPr>
                <w:rFonts w:ascii="Arial" w:eastAsia="宋体" w:hAnsi="Arial"/>
                <w:sz w:val="18"/>
                <w:vertAlign w:val="superscript"/>
                <w:lang w:eastAsia="zh-CN" w:bidi="ar"/>
              </w:rPr>
              <w:t>12</w:t>
            </w:r>
            <w:r w:rsidRPr="009A4B16">
              <w:rPr>
                <w:rFonts w:ascii="Arial" w:eastAsia="宋体" w:hAnsi="Arial"/>
                <w:sz w:val="18"/>
                <w:lang w:eastAsia="zh-CN" w:bidi="ar"/>
              </w:rPr>
              <w:t>, 100</w:t>
            </w:r>
            <w:r w:rsidRPr="009A4B16">
              <w:rPr>
                <w:rFonts w:ascii="Arial" w:eastAsia="宋体" w:hAnsi="Arial"/>
                <w:sz w:val="18"/>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2222DB2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0</w:t>
            </w:r>
          </w:p>
        </w:tc>
      </w:tr>
      <w:tr w:rsidR="009A4B16" w:rsidRPr="009A4B16" w14:paraId="247A888E" w14:textId="77777777" w:rsidTr="00FE3AB3">
        <w:trPr>
          <w:jc w:val="center"/>
        </w:trPr>
        <w:tc>
          <w:tcPr>
            <w:tcW w:w="2067" w:type="dxa"/>
            <w:tcBorders>
              <w:top w:val="nil"/>
              <w:left w:val="single" w:sz="4" w:space="0" w:color="auto"/>
              <w:bottom w:val="nil"/>
              <w:right w:val="single" w:sz="4" w:space="0" w:color="auto"/>
            </w:tcBorders>
            <w:vAlign w:val="center"/>
          </w:tcPr>
          <w:p w14:paraId="1C8BC06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386104D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D03624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5DE2426"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sz w:val="21"/>
                <w:lang w:eastAsia="zh-CN"/>
              </w:rPr>
            </w:pPr>
            <w:r w:rsidRPr="009A4B16">
              <w:rPr>
                <w:rFonts w:ascii="Arial" w:eastAsia="宋体"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14:paraId="361D7E1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r>
      <w:tr w:rsidR="009A4B16" w:rsidRPr="009A4B16" w14:paraId="52B39377"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0BD5676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14ECE6F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F66221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C36D6AC"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sz w:val="21"/>
                <w:lang w:eastAsia="zh-CN"/>
              </w:rPr>
            </w:pPr>
            <w:r w:rsidRPr="009A4B16">
              <w:rPr>
                <w:rFonts w:ascii="Arial" w:eastAsia="宋体" w:hAnsi="Arial"/>
                <w:sz w:val="18"/>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ED66A2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r>
      <w:tr w:rsidR="009A4B16" w:rsidRPr="009A4B16" w14:paraId="35A1C444"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4E2D1DA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cs="Arial"/>
                <w:sz w:val="18"/>
                <w:szCs w:val="18"/>
              </w:rPr>
              <w:t>CA_n48A-n66(2A)-n71A</w:t>
            </w:r>
          </w:p>
        </w:tc>
        <w:tc>
          <w:tcPr>
            <w:tcW w:w="1829" w:type="dxa"/>
            <w:tcBorders>
              <w:top w:val="single" w:sz="4" w:space="0" w:color="auto"/>
              <w:left w:val="single" w:sz="4" w:space="0" w:color="auto"/>
              <w:bottom w:val="nil"/>
              <w:right w:val="single" w:sz="4" w:space="0" w:color="auto"/>
            </w:tcBorders>
            <w:vAlign w:val="center"/>
          </w:tcPr>
          <w:p w14:paraId="33D6D52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rPr>
            </w:pPr>
            <w:r w:rsidRPr="009A4B16">
              <w:rPr>
                <w:rFonts w:ascii="Arial" w:eastAsia="宋体" w:hAnsi="Arial" w:cs="Arial"/>
                <w:sz w:val="18"/>
                <w:szCs w:val="18"/>
              </w:rPr>
              <w:t>CA_n48A-n66A</w:t>
            </w:r>
          </w:p>
          <w:p w14:paraId="53BBF1F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rPr>
            </w:pPr>
            <w:r w:rsidRPr="009A4B16">
              <w:rPr>
                <w:rFonts w:ascii="Arial" w:eastAsia="宋体" w:hAnsi="Arial" w:cs="Arial"/>
                <w:sz w:val="18"/>
                <w:szCs w:val="18"/>
              </w:rPr>
              <w:t>CA_n48A-n71A</w:t>
            </w:r>
          </w:p>
          <w:p w14:paraId="6C3E5E6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cs="Arial"/>
                <w:sz w:val="18"/>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FB989A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E30137"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sz w:val="21"/>
                <w:lang w:eastAsia="zh-CN"/>
              </w:rPr>
            </w:pPr>
            <w:r w:rsidRPr="009A4B16">
              <w:rPr>
                <w:rFonts w:ascii="Arial" w:eastAsia="宋体" w:hAnsi="Arial"/>
                <w:sz w:val="18"/>
                <w:lang w:eastAsia="zh-CN" w:bidi="ar"/>
              </w:rPr>
              <w:t>5, 10, 15, 20, 30, 40, 50</w:t>
            </w:r>
            <w:r w:rsidRPr="009A4B16">
              <w:rPr>
                <w:rFonts w:ascii="Arial" w:eastAsia="宋体" w:hAnsi="Arial"/>
                <w:sz w:val="18"/>
                <w:vertAlign w:val="superscript"/>
                <w:lang w:eastAsia="zh-CN" w:bidi="ar"/>
              </w:rPr>
              <w:t>12</w:t>
            </w:r>
            <w:r w:rsidRPr="009A4B16">
              <w:rPr>
                <w:rFonts w:ascii="Arial" w:eastAsia="宋体" w:hAnsi="Arial"/>
                <w:sz w:val="18"/>
                <w:lang w:eastAsia="zh-CN" w:bidi="ar"/>
              </w:rPr>
              <w:t>, 60</w:t>
            </w:r>
            <w:r w:rsidRPr="009A4B16">
              <w:rPr>
                <w:rFonts w:ascii="Arial" w:eastAsia="宋体" w:hAnsi="Arial"/>
                <w:sz w:val="18"/>
                <w:vertAlign w:val="superscript"/>
                <w:lang w:eastAsia="zh-CN" w:bidi="ar"/>
              </w:rPr>
              <w:t>12</w:t>
            </w:r>
            <w:r w:rsidRPr="009A4B16">
              <w:rPr>
                <w:rFonts w:ascii="Arial" w:eastAsia="宋体" w:hAnsi="Arial"/>
                <w:sz w:val="18"/>
                <w:lang w:eastAsia="zh-CN" w:bidi="ar"/>
              </w:rPr>
              <w:t>, 70</w:t>
            </w:r>
            <w:r w:rsidRPr="009A4B16">
              <w:rPr>
                <w:rFonts w:ascii="Arial" w:eastAsia="宋体" w:hAnsi="Arial"/>
                <w:sz w:val="18"/>
                <w:vertAlign w:val="superscript"/>
                <w:lang w:eastAsia="zh-CN" w:bidi="ar"/>
              </w:rPr>
              <w:t>12</w:t>
            </w:r>
            <w:r w:rsidRPr="009A4B16">
              <w:rPr>
                <w:rFonts w:ascii="Arial" w:eastAsia="宋体" w:hAnsi="Arial"/>
                <w:sz w:val="18"/>
                <w:lang w:eastAsia="zh-CN" w:bidi="ar"/>
              </w:rPr>
              <w:t>, 80</w:t>
            </w:r>
            <w:r w:rsidRPr="009A4B16">
              <w:rPr>
                <w:rFonts w:ascii="Arial" w:eastAsia="宋体" w:hAnsi="Arial"/>
                <w:sz w:val="18"/>
                <w:vertAlign w:val="superscript"/>
                <w:lang w:eastAsia="zh-CN" w:bidi="ar"/>
              </w:rPr>
              <w:t>12</w:t>
            </w:r>
            <w:r w:rsidRPr="009A4B16">
              <w:rPr>
                <w:rFonts w:ascii="Arial" w:eastAsia="宋体" w:hAnsi="Arial"/>
                <w:sz w:val="18"/>
                <w:lang w:eastAsia="zh-CN" w:bidi="ar"/>
              </w:rPr>
              <w:t>, 90</w:t>
            </w:r>
            <w:r w:rsidRPr="009A4B16">
              <w:rPr>
                <w:rFonts w:ascii="Arial" w:eastAsia="宋体" w:hAnsi="Arial"/>
                <w:sz w:val="18"/>
                <w:vertAlign w:val="superscript"/>
                <w:lang w:eastAsia="zh-CN" w:bidi="ar"/>
              </w:rPr>
              <w:t>12</w:t>
            </w:r>
            <w:r w:rsidRPr="009A4B16">
              <w:rPr>
                <w:rFonts w:ascii="Arial" w:eastAsia="宋体" w:hAnsi="Arial"/>
                <w:sz w:val="18"/>
                <w:lang w:eastAsia="zh-CN" w:bidi="ar"/>
              </w:rPr>
              <w:t>, 100</w:t>
            </w:r>
            <w:r w:rsidRPr="009A4B16">
              <w:rPr>
                <w:rFonts w:ascii="Arial" w:eastAsia="宋体" w:hAnsi="Arial"/>
                <w:sz w:val="18"/>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4EB29F9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lang w:eastAsia="zh-CN"/>
              </w:rPr>
              <w:t>0</w:t>
            </w:r>
          </w:p>
        </w:tc>
      </w:tr>
      <w:tr w:rsidR="009A4B16" w:rsidRPr="009A4B16" w14:paraId="4DC0C408" w14:textId="77777777" w:rsidTr="00FE3AB3">
        <w:trPr>
          <w:jc w:val="center"/>
        </w:trPr>
        <w:tc>
          <w:tcPr>
            <w:tcW w:w="2067" w:type="dxa"/>
            <w:tcBorders>
              <w:top w:val="nil"/>
              <w:left w:val="single" w:sz="4" w:space="0" w:color="auto"/>
              <w:bottom w:val="nil"/>
              <w:right w:val="single" w:sz="4" w:space="0" w:color="auto"/>
            </w:tcBorders>
            <w:vAlign w:val="center"/>
          </w:tcPr>
          <w:p w14:paraId="19F33F1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23C74B4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F9F2C3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cs="Arial"/>
                <w:sz w:val="18"/>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713DBD"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sz w:val="21"/>
                <w:lang w:eastAsia="zh-CN"/>
              </w:rPr>
            </w:pPr>
            <w:r w:rsidRPr="009A4B16">
              <w:rPr>
                <w:rFonts w:ascii="Arial" w:eastAsia="宋体" w:hAnsi="Arial"/>
                <w:sz w:val="18"/>
                <w:lang w:eastAsia="zh-CN" w:bidi="ar"/>
              </w:rPr>
              <w:t>CA_n66(2A)_BCS0</w:t>
            </w:r>
          </w:p>
        </w:tc>
        <w:tc>
          <w:tcPr>
            <w:tcW w:w="1610" w:type="dxa"/>
            <w:tcBorders>
              <w:top w:val="nil"/>
              <w:left w:val="single" w:sz="4" w:space="0" w:color="auto"/>
              <w:bottom w:val="nil"/>
              <w:right w:val="single" w:sz="4" w:space="0" w:color="auto"/>
            </w:tcBorders>
            <w:vAlign w:val="center"/>
          </w:tcPr>
          <w:p w14:paraId="7B5A2EC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r>
      <w:tr w:rsidR="009A4B16" w:rsidRPr="009A4B16" w14:paraId="4A79BA91"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772D54F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2121CE2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8EE145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cs="Arial"/>
                <w:sz w:val="18"/>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08E4E14"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sz w:val="21"/>
                <w:lang w:eastAsia="zh-CN"/>
              </w:rPr>
            </w:pPr>
            <w:r w:rsidRPr="009A4B16">
              <w:rPr>
                <w:rFonts w:ascii="Arial" w:eastAsia="宋体" w:hAnsi="Arial"/>
                <w:sz w:val="18"/>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E56294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r>
      <w:tr w:rsidR="009A4B16" w:rsidRPr="009A4B16" w14:paraId="68E279AA"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3AF7349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CA_n48(2A)-n66A-n71A</w:t>
            </w:r>
          </w:p>
        </w:tc>
        <w:tc>
          <w:tcPr>
            <w:tcW w:w="1829" w:type="dxa"/>
            <w:tcBorders>
              <w:top w:val="single" w:sz="4" w:space="0" w:color="auto"/>
              <w:left w:val="single" w:sz="4" w:space="0" w:color="auto"/>
              <w:bottom w:val="nil"/>
              <w:right w:val="single" w:sz="4" w:space="0" w:color="auto"/>
            </w:tcBorders>
            <w:vAlign w:val="center"/>
          </w:tcPr>
          <w:p w14:paraId="38A9CF5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rPr>
            </w:pPr>
            <w:r w:rsidRPr="009A4B16">
              <w:rPr>
                <w:rFonts w:ascii="Arial" w:eastAsia="宋体" w:hAnsi="Arial" w:cs="Arial"/>
                <w:sz w:val="18"/>
                <w:szCs w:val="18"/>
              </w:rPr>
              <w:t>CA_n48A-n66A</w:t>
            </w:r>
          </w:p>
          <w:p w14:paraId="658301F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rPr>
            </w:pPr>
            <w:r w:rsidRPr="009A4B16">
              <w:rPr>
                <w:rFonts w:ascii="Arial" w:eastAsia="宋体" w:hAnsi="Arial" w:cs="Arial"/>
                <w:sz w:val="18"/>
                <w:szCs w:val="18"/>
              </w:rPr>
              <w:t>CA_n48A-n71A</w:t>
            </w:r>
          </w:p>
          <w:p w14:paraId="6DEF024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cs="Arial"/>
                <w:sz w:val="18"/>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53805D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144AFB1"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sz w:val="21"/>
                <w:lang w:eastAsia="zh-CN"/>
              </w:rPr>
            </w:pPr>
            <w:r w:rsidRPr="009A4B16">
              <w:rPr>
                <w:rFonts w:ascii="Arial" w:eastAsia="宋体" w:hAnsi="Arial"/>
                <w:sz w:val="18"/>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5315080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0</w:t>
            </w:r>
          </w:p>
        </w:tc>
      </w:tr>
      <w:tr w:rsidR="009A4B16" w:rsidRPr="009A4B16" w14:paraId="49382947" w14:textId="77777777" w:rsidTr="00FE3AB3">
        <w:trPr>
          <w:jc w:val="center"/>
        </w:trPr>
        <w:tc>
          <w:tcPr>
            <w:tcW w:w="2067" w:type="dxa"/>
            <w:tcBorders>
              <w:top w:val="nil"/>
              <w:left w:val="single" w:sz="4" w:space="0" w:color="auto"/>
              <w:bottom w:val="nil"/>
              <w:right w:val="single" w:sz="4" w:space="0" w:color="auto"/>
            </w:tcBorders>
            <w:vAlign w:val="center"/>
          </w:tcPr>
          <w:p w14:paraId="53626FA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026183E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20D030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3A683B"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sz w:val="21"/>
                <w:lang w:eastAsia="zh-CN"/>
              </w:rPr>
            </w:pPr>
            <w:r w:rsidRPr="009A4B16">
              <w:rPr>
                <w:rFonts w:ascii="Arial" w:eastAsia="宋体"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14:paraId="73BD88D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r>
      <w:tr w:rsidR="009A4B16" w:rsidRPr="009A4B16" w14:paraId="5865A71B"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0A945C0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789BBDE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9D131B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96C26FF"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sz w:val="21"/>
                <w:lang w:eastAsia="zh-CN"/>
              </w:rPr>
            </w:pPr>
            <w:r w:rsidRPr="009A4B16">
              <w:rPr>
                <w:rFonts w:ascii="Arial" w:eastAsia="宋体" w:hAnsi="Arial"/>
                <w:sz w:val="18"/>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520DA5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r>
      <w:tr w:rsidR="009A4B16" w:rsidRPr="009A4B16" w14:paraId="13C8781A"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4EC88CA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s="Arial"/>
                <w:sz w:val="18"/>
                <w:szCs w:val="18"/>
              </w:rPr>
              <w:t>CA_n48(2A)-n66A-n71(2A)</w:t>
            </w:r>
          </w:p>
        </w:tc>
        <w:tc>
          <w:tcPr>
            <w:tcW w:w="1829" w:type="dxa"/>
            <w:tcBorders>
              <w:top w:val="single" w:sz="4" w:space="0" w:color="auto"/>
              <w:left w:val="single" w:sz="4" w:space="0" w:color="auto"/>
              <w:bottom w:val="nil"/>
              <w:right w:val="single" w:sz="4" w:space="0" w:color="auto"/>
            </w:tcBorders>
            <w:vAlign w:val="center"/>
          </w:tcPr>
          <w:p w14:paraId="7EC9A8D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CA_n48A-n66A</w:t>
            </w:r>
          </w:p>
          <w:p w14:paraId="195EC10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CA_n48A-n71A</w:t>
            </w:r>
          </w:p>
          <w:p w14:paraId="631F241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s="Arial"/>
                <w:sz w:val="18"/>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CB899A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s="Arial"/>
                <w:sz w:val="18"/>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0EBECA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sz w:val="18"/>
                <w:szCs w:val="18"/>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45E2404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s="Arial"/>
                <w:sz w:val="18"/>
                <w:szCs w:val="18"/>
                <w:lang w:eastAsia="zh-CN"/>
              </w:rPr>
              <w:t>0</w:t>
            </w:r>
          </w:p>
        </w:tc>
      </w:tr>
      <w:tr w:rsidR="009A4B16" w:rsidRPr="009A4B16" w14:paraId="26757D9A" w14:textId="77777777" w:rsidTr="00FE3AB3">
        <w:trPr>
          <w:jc w:val="center"/>
        </w:trPr>
        <w:tc>
          <w:tcPr>
            <w:tcW w:w="2067" w:type="dxa"/>
            <w:tcBorders>
              <w:top w:val="nil"/>
              <w:left w:val="single" w:sz="4" w:space="0" w:color="auto"/>
              <w:bottom w:val="nil"/>
              <w:right w:val="single" w:sz="4" w:space="0" w:color="auto"/>
            </w:tcBorders>
            <w:vAlign w:val="center"/>
          </w:tcPr>
          <w:p w14:paraId="0CB4398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7910308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D22C39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s="Arial"/>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B6978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sz w:val="18"/>
                <w:szCs w:val="18"/>
                <w:lang w:eastAsia="zh-CN" w:bidi="ar"/>
              </w:rPr>
              <w:t>5, 10, 15, 20, 25, 30, 40</w:t>
            </w:r>
          </w:p>
        </w:tc>
        <w:tc>
          <w:tcPr>
            <w:tcW w:w="1610" w:type="dxa"/>
            <w:tcBorders>
              <w:top w:val="nil"/>
              <w:left w:val="single" w:sz="4" w:space="0" w:color="auto"/>
              <w:bottom w:val="nil"/>
              <w:right w:val="single" w:sz="4" w:space="0" w:color="auto"/>
            </w:tcBorders>
            <w:vAlign w:val="center"/>
          </w:tcPr>
          <w:p w14:paraId="2CDFF2E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r>
      <w:tr w:rsidR="009A4B16" w:rsidRPr="009A4B16" w14:paraId="6F0F1EC3"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04604AF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7D28031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30CBAF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s="Arial"/>
                <w:sz w:val="18"/>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A6D759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sz w:val="18"/>
                <w:szCs w:val="18"/>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7443FB5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r>
      <w:tr w:rsidR="009A4B16" w:rsidRPr="009A4B16" w14:paraId="3ACE7B85"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321C01F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s="Arial"/>
                <w:sz w:val="18"/>
                <w:szCs w:val="18"/>
              </w:rPr>
              <w:t>CA_n48A-n66(3A)-n71A</w:t>
            </w:r>
          </w:p>
        </w:tc>
        <w:tc>
          <w:tcPr>
            <w:tcW w:w="1829" w:type="dxa"/>
            <w:tcBorders>
              <w:top w:val="single" w:sz="4" w:space="0" w:color="auto"/>
              <w:left w:val="single" w:sz="4" w:space="0" w:color="auto"/>
              <w:bottom w:val="nil"/>
              <w:right w:val="single" w:sz="4" w:space="0" w:color="auto"/>
            </w:tcBorders>
            <w:vAlign w:val="center"/>
          </w:tcPr>
          <w:p w14:paraId="77846CE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CA_n48A-n66A</w:t>
            </w:r>
          </w:p>
          <w:p w14:paraId="2E536DC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CA_n48A-n71A</w:t>
            </w:r>
          </w:p>
          <w:p w14:paraId="51A84A2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CA_n66A-n71A</w:t>
            </w:r>
          </w:p>
          <w:p w14:paraId="4032B87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4DB09A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s="Arial"/>
                <w:sz w:val="18"/>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20DA7B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sz w:val="18"/>
                <w:szCs w:val="18"/>
                <w:lang w:eastAsia="zh-CN" w:bidi="ar"/>
              </w:rPr>
              <w:t>5, 10, 15, 20, 30, 40, 50</w:t>
            </w:r>
            <w:r w:rsidRPr="009A4B16">
              <w:rPr>
                <w:rFonts w:ascii="Arial" w:eastAsia="等线" w:hAnsi="Arial" w:cs="Arial"/>
                <w:sz w:val="18"/>
                <w:szCs w:val="18"/>
                <w:vertAlign w:val="superscript"/>
                <w:lang w:eastAsia="zh-CN" w:bidi="ar"/>
              </w:rPr>
              <w:t>8</w:t>
            </w:r>
            <w:r w:rsidRPr="009A4B16">
              <w:rPr>
                <w:rFonts w:ascii="Arial" w:eastAsia="等线" w:hAnsi="Arial" w:cs="Arial"/>
                <w:sz w:val="18"/>
                <w:szCs w:val="18"/>
                <w:lang w:eastAsia="zh-CN" w:bidi="ar"/>
              </w:rPr>
              <w:t>, 60</w:t>
            </w:r>
            <w:r w:rsidRPr="009A4B16">
              <w:rPr>
                <w:rFonts w:ascii="Arial" w:eastAsia="等线" w:hAnsi="Arial" w:cs="Arial"/>
                <w:sz w:val="18"/>
                <w:szCs w:val="18"/>
                <w:vertAlign w:val="superscript"/>
                <w:lang w:eastAsia="zh-CN" w:bidi="ar"/>
              </w:rPr>
              <w:t>8</w:t>
            </w:r>
            <w:r w:rsidRPr="009A4B16">
              <w:rPr>
                <w:rFonts w:ascii="Arial" w:eastAsia="等线" w:hAnsi="Arial" w:cs="Arial"/>
                <w:sz w:val="18"/>
                <w:szCs w:val="18"/>
                <w:lang w:eastAsia="zh-CN" w:bidi="ar"/>
              </w:rPr>
              <w:t>, 70</w:t>
            </w:r>
            <w:r w:rsidRPr="009A4B16">
              <w:rPr>
                <w:rFonts w:ascii="Arial" w:eastAsia="等线" w:hAnsi="Arial" w:cs="Arial"/>
                <w:sz w:val="18"/>
                <w:szCs w:val="18"/>
                <w:vertAlign w:val="superscript"/>
                <w:lang w:eastAsia="zh-CN" w:bidi="ar"/>
              </w:rPr>
              <w:t>8</w:t>
            </w:r>
            <w:r w:rsidRPr="009A4B16">
              <w:rPr>
                <w:rFonts w:ascii="Arial" w:eastAsia="等线" w:hAnsi="Arial" w:cs="Arial"/>
                <w:sz w:val="18"/>
                <w:szCs w:val="18"/>
                <w:lang w:eastAsia="zh-CN" w:bidi="ar"/>
              </w:rPr>
              <w:t>, 80</w:t>
            </w:r>
            <w:r w:rsidRPr="009A4B16">
              <w:rPr>
                <w:rFonts w:ascii="Arial" w:eastAsia="等线" w:hAnsi="Arial" w:cs="Arial"/>
                <w:sz w:val="18"/>
                <w:szCs w:val="18"/>
                <w:vertAlign w:val="superscript"/>
                <w:lang w:eastAsia="zh-CN" w:bidi="ar"/>
              </w:rPr>
              <w:t>8</w:t>
            </w:r>
            <w:r w:rsidRPr="009A4B16">
              <w:rPr>
                <w:rFonts w:ascii="Arial" w:eastAsia="等线" w:hAnsi="Arial" w:cs="Arial"/>
                <w:sz w:val="18"/>
                <w:szCs w:val="18"/>
                <w:lang w:eastAsia="zh-CN" w:bidi="ar"/>
              </w:rPr>
              <w:t>, 90</w:t>
            </w:r>
            <w:r w:rsidRPr="009A4B16">
              <w:rPr>
                <w:rFonts w:ascii="Arial" w:eastAsia="等线" w:hAnsi="Arial" w:cs="Arial"/>
                <w:sz w:val="18"/>
                <w:szCs w:val="18"/>
                <w:vertAlign w:val="superscript"/>
                <w:lang w:eastAsia="zh-CN" w:bidi="ar"/>
              </w:rPr>
              <w:t>8</w:t>
            </w:r>
            <w:r w:rsidRPr="009A4B16">
              <w:rPr>
                <w:rFonts w:ascii="Arial" w:eastAsia="等线" w:hAnsi="Arial" w:cs="Arial"/>
                <w:sz w:val="18"/>
                <w:szCs w:val="18"/>
                <w:lang w:eastAsia="zh-CN" w:bidi="ar"/>
              </w:rPr>
              <w:t>, 100</w:t>
            </w:r>
            <w:r w:rsidRPr="009A4B16">
              <w:rPr>
                <w:rFonts w:ascii="Arial" w:eastAsia="等线" w:hAnsi="Arial" w:cs="Arial"/>
                <w:sz w:val="18"/>
                <w:szCs w:val="18"/>
                <w:vertAlign w:val="superscript"/>
                <w:lang w:eastAsia="zh-CN" w:bidi="ar"/>
              </w:rPr>
              <w:t>8</w:t>
            </w:r>
          </w:p>
        </w:tc>
        <w:tc>
          <w:tcPr>
            <w:tcW w:w="1610" w:type="dxa"/>
            <w:tcBorders>
              <w:top w:val="single" w:sz="4" w:space="0" w:color="auto"/>
              <w:left w:val="single" w:sz="4" w:space="0" w:color="auto"/>
              <w:bottom w:val="nil"/>
              <w:right w:val="single" w:sz="4" w:space="0" w:color="auto"/>
            </w:tcBorders>
            <w:vAlign w:val="center"/>
          </w:tcPr>
          <w:p w14:paraId="30E7770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s="Arial"/>
                <w:sz w:val="18"/>
                <w:szCs w:val="18"/>
                <w:lang w:eastAsia="zh-CN"/>
              </w:rPr>
              <w:t>0</w:t>
            </w:r>
          </w:p>
        </w:tc>
      </w:tr>
      <w:tr w:rsidR="009A4B16" w:rsidRPr="009A4B16" w14:paraId="3780E4A1" w14:textId="77777777" w:rsidTr="00FE3AB3">
        <w:trPr>
          <w:jc w:val="center"/>
        </w:trPr>
        <w:tc>
          <w:tcPr>
            <w:tcW w:w="2067" w:type="dxa"/>
            <w:tcBorders>
              <w:top w:val="nil"/>
              <w:left w:val="single" w:sz="4" w:space="0" w:color="auto"/>
              <w:bottom w:val="nil"/>
              <w:right w:val="single" w:sz="4" w:space="0" w:color="auto"/>
            </w:tcBorders>
            <w:vAlign w:val="center"/>
          </w:tcPr>
          <w:p w14:paraId="1E6582B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3753B74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1AB567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s="Arial"/>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200E9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sz w:val="18"/>
                <w:szCs w:val="18"/>
                <w:lang w:eastAsia="zh-CN" w:bidi="ar"/>
              </w:rPr>
              <w:t>CA_n66(3A)_BCS0</w:t>
            </w:r>
          </w:p>
        </w:tc>
        <w:tc>
          <w:tcPr>
            <w:tcW w:w="1610" w:type="dxa"/>
            <w:tcBorders>
              <w:top w:val="nil"/>
              <w:left w:val="single" w:sz="4" w:space="0" w:color="auto"/>
              <w:bottom w:val="nil"/>
              <w:right w:val="single" w:sz="4" w:space="0" w:color="auto"/>
            </w:tcBorders>
            <w:vAlign w:val="center"/>
          </w:tcPr>
          <w:p w14:paraId="79DD3D2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r>
      <w:tr w:rsidR="009A4B16" w:rsidRPr="009A4B16" w14:paraId="3BA3EEFE"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66CFC2F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4B7651D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52EB17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s="Arial"/>
                <w:sz w:val="18"/>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B5A446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sz w:val="18"/>
                <w:szCs w:val="18"/>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0FFAD3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r>
      <w:tr w:rsidR="009A4B16" w:rsidRPr="009A4B16" w14:paraId="50ED7189"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1B1456F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CA_n48B-n66A-n71A</w:t>
            </w:r>
          </w:p>
        </w:tc>
        <w:tc>
          <w:tcPr>
            <w:tcW w:w="1829" w:type="dxa"/>
            <w:tcBorders>
              <w:top w:val="single" w:sz="4" w:space="0" w:color="auto"/>
              <w:left w:val="single" w:sz="4" w:space="0" w:color="auto"/>
              <w:bottom w:val="nil"/>
              <w:right w:val="single" w:sz="4" w:space="0" w:color="auto"/>
            </w:tcBorders>
            <w:vAlign w:val="center"/>
          </w:tcPr>
          <w:p w14:paraId="765959F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rPr>
            </w:pPr>
            <w:r w:rsidRPr="009A4B16">
              <w:rPr>
                <w:rFonts w:ascii="Arial" w:eastAsia="宋体" w:hAnsi="Arial" w:cs="Arial"/>
                <w:sz w:val="18"/>
                <w:szCs w:val="18"/>
              </w:rPr>
              <w:t>CA_n48A-n66A</w:t>
            </w:r>
          </w:p>
          <w:p w14:paraId="5CDDF5F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rPr>
            </w:pPr>
            <w:r w:rsidRPr="009A4B16">
              <w:rPr>
                <w:rFonts w:ascii="Arial" w:eastAsia="宋体" w:hAnsi="Arial" w:cs="Arial"/>
                <w:sz w:val="18"/>
                <w:szCs w:val="18"/>
              </w:rPr>
              <w:t>CA_n48A-n71A</w:t>
            </w:r>
          </w:p>
          <w:p w14:paraId="4A328B8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cs="Arial"/>
                <w:sz w:val="18"/>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01EAE3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40EC329"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sz w:val="21"/>
                <w:lang w:eastAsia="zh-CN"/>
              </w:rPr>
            </w:pPr>
            <w:r w:rsidRPr="009A4B16">
              <w:rPr>
                <w:rFonts w:ascii="Arial" w:eastAsia="宋体" w:hAnsi="Arial"/>
                <w:sz w:val="18"/>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4561B87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0</w:t>
            </w:r>
          </w:p>
        </w:tc>
      </w:tr>
      <w:tr w:rsidR="009A4B16" w:rsidRPr="009A4B16" w14:paraId="10FA9CE6" w14:textId="77777777" w:rsidTr="00FE3AB3">
        <w:trPr>
          <w:jc w:val="center"/>
        </w:trPr>
        <w:tc>
          <w:tcPr>
            <w:tcW w:w="2067" w:type="dxa"/>
            <w:tcBorders>
              <w:top w:val="nil"/>
              <w:left w:val="single" w:sz="4" w:space="0" w:color="auto"/>
              <w:bottom w:val="nil"/>
              <w:right w:val="single" w:sz="4" w:space="0" w:color="auto"/>
            </w:tcBorders>
            <w:vAlign w:val="center"/>
          </w:tcPr>
          <w:p w14:paraId="40296E3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1076C8F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8097FE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F7CB3A2"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sz w:val="21"/>
                <w:lang w:eastAsia="zh-CN"/>
              </w:rPr>
            </w:pPr>
            <w:r w:rsidRPr="009A4B16">
              <w:rPr>
                <w:rFonts w:ascii="Arial" w:eastAsia="宋体"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14:paraId="4E042B3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r>
      <w:tr w:rsidR="009A4B16" w:rsidRPr="009A4B16" w14:paraId="05341D85"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7961D4B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392A039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BD8779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A71D857"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sz w:val="21"/>
                <w:lang w:eastAsia="zh-CN"/>
              </w:rPr>
            </w:pPr>
            <w:r w:rsidRPr="009A4B16">
              <w:rPr>
                <w:rFonts w:ascii="Arial" w:eastAsia="宋体" w:hAnsi="Arial"/>
                <w:sz w:val="18"/>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C8569A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r>
      <w:tr w:rsidR="009A4B16" w:rsidRPr="009A4B16" w14:paraId="12B0450A"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3B5D1A9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CA_n48A-n66A-n71(2A)</w:t>
            </w:r>
          </w:p>
        </w:tc>
        <w:tc>
          <w:tcPr>
            <w:tcW w:w="1829" w:type="dxa"/>
            <w:tcBorders>
              <w:top w:val="single" w:sz="4" w:space="0" w:color="auto"/>
              <w:left w:val="single" w:sz="4" w:space="0" w:color="auto"/>
              <w:bottom w:val="nil"/>
              <w:right w:val="single" w:sz="4" w:space="0" w:color="auto"/>
            </w:tcBorders>
            <w:vAlign w:val="center"/>
          </w:tcPr>
          <w:p w14:paraId="7DD29B5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rPr>
            </w:pPr>
            <w:r w:rsidRPr="009A4B16">
              <w:rPr>
                <w:rFonts w:ascii="Arial" w:eastAsia="宋体" w:hAnsi="Arial" w:cs="Arial"/>
                <w:sz w:val="18"/>
                <w:szCs w:val="18"/>
              </w:rPr>
              <w:t>CA_n48A-n66A</w:t>
            </w:r>
          </w:p>
          <w:p w14:paraId="139EACE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rPr>
            </w:pPr>
            <w:r w:rsidRPr="009A4B16">
              <w:rPr>
                <w:rFonts w:ascii="Arial" w:eastAsia="宋体" w:hAnsi="Arial" w:cs="Arial"/>
                <w:sz w:val="18"/>
                <w:szCs w:val="18"/>
              </w:rPr>
              <w:t>CA_n48A-n71A</w:t>
            </w:r>
          </w:p>
          <w:p w14:paraId="495AFDD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cs="Arial"/>
                <w:sz w:val="18"/>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2C9139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7019D0A"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sz w:val="21"/>
                <w:lang w:eastAsia="zh-CN"/>
              </w:rPr>
            </w:pPr>
            <w:r w:rsidRPr="009A4B16">
              <w:rPr>
                <w:rFonts w:ascii="Arial" w:eastAsia="宋体" w:hAnsi="Arial"/>
                <w:sz w:val="18"/>
                <w:lang w:eastAsia="zh-CN" w:bidi="ar"/>
              </w:rPr>
              <w:t>5, 10, 15, 20, 30, 40, 50</w:t>
            </w:r>
            <w:r w:rsidRPr="009A4B16">
              <w:rPr>
                <w:rFonts w:ascii="Arial" w:eastAsia="宋体" w:hAnsi="Arial"/>
                <w:sz w:val="18"/>
                <w:vertAlign w:val="superscript"/>
                <w:lang w:eastAsia="zh-CN" w:bidi="ar"/>
              </w:rPr>
              <w:t>12</w:t>
            </w:r>
            <w:r w:rsidRPr="009A4B16">
              <w:rPr>
                <w:rFonts w:ascii="Arial" w:eastAsia="宋体" w:hAnsi="Arial"/>
                <w:sz w:val="18"/>
                <w:lang w:eastAsia="zh-CN" w:bidi="ar"/>
              </w:rPr>
              <w:t>, 60</w:t>
            </w:r>
            <w:r w:rsidRPr="009A4B16">
              <w:rPr>
                <w:rFonts w:ascii="Arial" w:eastAsia="宋体" w:hAnsi="Arial"/>
                <w:sz w:val="18"/>
                <w:vertAlign w:val="superscript"/>
                <w:lang w:eastAsia="zh-CN" w:bidi="ar"/>
              </w:rPr>
              <w:t>12</w:t>
            </w:r>
            <w:r w:rsidRPr="009A4B16">
              <w:rPr>
                <w:rFonts w:ascii="Arial" w:eastAsia="宋体" w:hAnsi="Arial"/>
                <w:sz w:val="18"/>
                <w:lang w:eastAsia="zh-CN" w:bidi="ar"/>
              </w:rPr>
              <w:t>, 70</w:t>
            </w:r>
            <w:r w:rsidRPr="009A4B16">
              <w:rPr>
                <w:rFonts w:ascii="Arial" w:eastAsia="宋体" w:hAnsi="Arial"/>
                <w:sz w:val="18"/>
                <w:vertAlign w:val="superscript"/>
                <w:lang w:eastAsia="zh-CN" w:bidi="ar"/>
              </w:rPr>
              <w:t>12</w:t>
            </w:r>
            <w:r w:rsidRPr="009A4B16">
              <w:rPr>
                <w:rFonts w:ascii="Arial" w:eastAsia="宋体" w:hAnsi="Arial"/>
                <w:sz w:val="18"/>
                <w:lang w:eastAsia="zh-CN" w:bidi="ar"/>
              </w:rPr>
              <w:t>, 80</w:t>
            </w:r>
            <w:r w:rsidRPr="009A4B16">
              <w:rPr>
                <w:rFonts w:ascii="Arial" w:eastAsia="宋体" w:hAnsi="Arial"/>
                <w:sz w:val="18"/>
                <w:vertAlign w:val="superscript"/>
                <w:lang w:eastAsia="zh-CN" w:bidi="ar"/>
              </w:rPr>
              <w:t>12</w:t>
            </w:r>
            <w:r w:rsidRPr="009A4B16">
              <w:rPr>
                <w:rFonts w:ascii="Arial" w:eastAsia="宋体" w:hAnsi="Arial"/>
                <w:sz w:val="18"/>
                <w:lang w:eastAsia="zh-CN" w:bidi="ar"/>
              </w:rPr>
              <w:t>, 90</w:t>
            </w:r>
            <w:r w:rsidRPr="009A4B16">
              <w:rPr>
                <w:rFonts w:ascii="Arial" w:eastAsia="宋体" w:hAnsi="Arial"/>
                <w:sz w:val="18"/>
                <w:vertAlign w:val="superscript"/>
                <w:lang w:eastAsia="zh-CN" w:bidi="ar"/>
              </w:rPr>
              <w:t>12</w:t>
            </w:r>
            <w:r w:rsidRPr="009A4B16">
              <w:rPr>
                <w:rFonts w:ascii="Arial" w:eastAsia="宋体" w:hAnsi="Arial"/>
                <w:sz w:val="18"/>
                <w:lang w:eastAsia="zh-CN" w:bidi="ar"/>
              </w:rPr>
              <w:t>, 100</w:t>
            </w:r>
            <w:r w:rsidRPr="009A4B16">
              <w:rPr>
                <w:rFonts w:ascii="Arial" w:eastAsia="宋体" w:hAnsi="Arial"/>
                <w:sz w:val="18"/>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53F254E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0</w:t>
            </w:r>
          </w:p>
        </w:tc>
      </w:tr>
      <w:tr w:rsidR="009A4B16" w:rsidRPr="009A4B16" w14:paraId="14A05541" w14:textId="77777777" w:rsidTr="00FE3AB3">
        <w:trPr>
          <w:jc w:val="center"/>
        </w:trPr>
        <w:tc>
          <w:tcPr>
            <w:tcW w:w="2067" w:type="dxa"/>
            <w:tcBorders>
              <w:top w:val="nil"/>
              <w:left w:val="single" w:sz="4" w:space="0" w:color="auto"/>
              <w:bottom w:val="nil"/>
              <w:right w:val="single" w:sz="4" w:space="0" w:color="auto"/>
            </w:tcBorders>
            <w:vAlign w:val="center"/>
          </w:tcPr>
          <w:p w14:paraId="0F5554A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579DFB4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2BD1CB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C02ACF6"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sz w:val="21"/>
                <w:lang w:eastAsia="zh-CN"/>
              </w:rPr>
            </w:pPr>
            <w:r w:rsidRPr="009A4B16">
              <w:rPr>
                <w:rFonts w:ascii="Arial" w:eastAsia="宋体"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14:paraId="5DB21A1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r>
      <w:tr w:rsidR="009A4B16" w:rsidRPr="009A4B16" w14:paraId="655872A9"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65F3511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427BAFB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E109B5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E24BB69"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sz w:val="21"/>
                <w:lang w:eastAsia="zh-CN"/>
              </w:rPr>
            </w:pPr>
            <w:r w:rsidRPr="009A4B16">
              <w:rPr>
                <w:rFonts w:ascii="Arial" w:eastAsia="宋体" w:hAnsi="Arial"/>
                <w:sz w:val="18"/>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6236A4A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r>
      <w:tr w:rsidR="009A4B16" w:rsidRPr="009A4B16" w14:paraId="05BBDCA0"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0D33BA3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CA_n48A-n66A-n77A</w:t>
            </w:r>
          </w:p>
        </w:tc>
        <w:tc>
          <w:tcPr>
            <w:tcW w:w="1829" w:type="dxa"/>
            <w:tcBorders>
              <w:top w:val="single" w:sz="4" w:space="0" w:color="auto"/>
              <w:left w:val="single" w:sz="4" w:space="0" w:color="auto"/>
              <w:bottom w:val="nil"/>
              <w:right w:val="single" w:sz="4" w:space="0" w:color="auto"/>
            </w:tcBorders>
            <w:vAlign w:val="center"/>
          </w:tcPr>
          <w:p w14:paraId="147C0E1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vertAlign w:val="superscript"/>
              </w:rPr>
            </w:pPr>
            <w:r w:rsidRPr="009A4B16">
              <w:rPr>
                <w:rFonts w:ascii="Arial" w:eastAsia="等线" w:hAnsi="Arial" w:cs="Arial"/>
                <w:color w:val="000000"/>
                <w:sz w:val="18"/>
                <w:szCs w:val="18"/>
              </w:rPr>
              <w:t>n77</w:t>
            </w:r>
            <w:r w:rsidRPr="009A4B16">
              <w:rPr>
                <w:rFonts w:ascii="Arial" w:eastAsia="等线" w:hAnsi="Arial" w:cs="Arial"/>
                <w:color w:val="000000"/>
                <w:sz w:val="18"/>
                <w:szCs w:val="18"/>
                <w:vertAlign w:val="superscript"/>
              </w:rPr>
              <w:t>7,9</w:t>
            </w:r>
          </w:p>
          <w:p w14:paraId="7634C1E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9A4B16">
              <w:rPr>
                <w:rFonts w:ascii="Arial" w:eastAsia="等线" w:hAnsi="Arial"/>
                <w:color w:val="000000"/>
                <w:sz w:val="18"/>
                <w:szCs w:val="18"/>
                <w:lang w:eastAsia="zh-CN"/>
              </w:rPr>
              <w:t>CA_n48A-n66A</w:t>
            </w:r>
          </w:p>
          <w:p w14:paraId="61005E7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cs="Arial"/>
                <w:sz w:val="18"/>
                <w:szCs w:val="18"/>
              </w:rPr>
              <w:t>CA_n66A-n77A</w:t>
            </w:r>
            <w:r w:rsidRPr="009A4B16">
              <w:rPr>
                <w:rFonts w:ascii="Arial" w:eastAsia="等线" w:hAnsi="Arial" w:cs="Arial"/>
                <w:color w:val="000000"/>
                <w:sz w:val="18"/>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634CC1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285F4BC"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sz w:val="21"/>
                <w:lang w:eastAsia="zh-CN"/>
              </w:rPr>
            </w:pPr>
            <w:r w:rsidRPr="009A4B16">
              <w:rPr>
                <w:rFonts w:ascii="Arial" w:eastAsia="宋体" w:hAnsi="Arial"/>
                <w:sz w:val="18"/>
                <w:lang w:eastAsia="zh-CN" w:bidi="ar"/>
              </w:rPr>
              <w:t>5, 10, 15, 20, 30, 40, 50</w:t>
            </w:r>
            <w:r w:rsidRPr="009A4B16">
              <w:rPr>
                <w:rFonts w:ascii="Arial" w:eastAsia="宋体" w:hAnsi="Arial"/>
                <w:sz w:val="18"/>
                <w:vertAlign w:val="superscript"/>
                <w:lang w:eastAsia="zh-CN" w:bidi="ar"/>
              </w:rPr>
              <w:t>12</w:t>
            </w:r>
            <w:r w:rsidRPr="009A4B16">
              <w:rPr>
                <w:rFonts w:ascii="Arial" w:eastAsia="宋体" w:hAnsi="Arial"/>
                <w:sz w:val="18"/>
                <w:lang w:eastAsia="zh-CN" w:bidi="ar"/>
              </w:rPr>
              <w:t>, 60</w:t>
            </w:r>
            <w:r w:rsidRPr="009A4B16">
              <w:rPr>
                <w:rFonts w:ascii="Arial" w:eastAsia="宋体" w:hAnsi="Arial"/>
                <w:sz w:val="18"/>
                <w:vertAlign w:val="superscript"/>
                <w:lang w:eastAsia="zh-CN" w:bidi="ar"/>
              </w:rPr>
              <w:t>12</w:t>
            </w:r>
            <w:r w:rsidRPr="009A4B16">
              <w:rPr>
                <w:rFonts w:ascii="Arial" w:eastAsia="宋体" w:hAnsi="Arial"/>
                <w:sz w:val="18"/>
                <w:lang w:eastAsia="zh-CN" w:bidi="ar"/>
              </w:rPr>
              <w:t>, 70</w:t>
            </w:r>
            <w:r w:rsidRPr="009A4B16">
              <w:rPr>
                <w:rFonts w:ascii="Arial" w:eastAsia="宋体" w:hAnsi="Arial"/>
                <w:sz w:val="18"/>
                <w:vertAlign w:val="superscript"/>
                <w:lang w:eastAsia="zh-CN" w:bidi="ar"/>
              </w:rPr>
              <w:t>12</w:t>
            </w:r>
            <w:r w:rsidRPr="009A4B16">
              <w:rPr>
                <w:rFonts w:ascii="Arial" w:eastAsia="宋体" w:hAnsi="Arial"/>
                <w:sz w:val="18"/>
                <w:lang w:eastAsia="zh-CN" w:bidi="ar"/>
              </w:rPr>
              <w:t>, 80</w:t>
            </w:r>
            <w:r w:rsidRPr="009A4B16">
              <w:rPr>
                <w:rFonts w:ascii="Arial" w:eastAsia="宋体" w:hAnsi="Arial"/>
                <w:sz w:val="18"/>
                <w:vertAlign w:val="superscript"/>
                <w:lang w:eastAsia="zh-CN" w:bidi="ar"/>
              </w:rPr>
              <w:t>12</w:t>
            </w:r>
            <w:r w:rsidRPr="009A4B16">
              <w:rPr>
                <w:rFonts w:ascii="Arial" w:eastAsia="宋体" w:hAnsi="Arial"/>
                <w:sz w:val="18"/>
                <w:lang w:eastAsia="zh-CN" w:bidi="ar"/>
              </w:rPr>
              <w:t>, 90</w:t>
            </w:r>
            <w:r w:rsidRPr="009A4B16">
              <w:rPr>
                <w:rFonts w:ascii="Arial" w:eastAsia="宋体" w:hAnsi="Arial"/>
                <w:sz w:val="18"/>
                <w:vertAlign w:val="superscript"/>
                <w:lang w:eastAsia="zh-CN" w:bidi="ar"/>
              </w:rPr>
              <w:t>12</w:t>
            </w:r>
            <w:r w:rsidRPr="009A4B16">
              <w:rPr>
                <w:rFonts w:ascii="Arial" w:eastAsia="宋体" w:hAnsi="Arial"/>
                <w:sz w:val="18"/>
                <w:lang w:eastAsia="zh-CN" w:bidi="ar"/>
              </w:rPr>
              <w:t>, 100</w:t>
            </w:r>
            <w:r w:rsidRPr="009A4B16">
              <w:rPr>
                <w:rFonts w:ascii="Arial" w:eastAsia="宋体" w:hAnsi="Arial"/>
                <w:sz w:val="18"/>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380A7F2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0</w:t>
            </w:r>
          </w:p>
        </w:tc>
      </w:tr>
      <w:tr w:rsidR="009A4B16" w:rsidRPr="009A4B16" w14:paraId="1CAB356B" w14:textId="77777777" w:rsidTr="00FE3AB3">
        <w:trPr>
          <w:jc w:val="center"/>
        </w:trPr>
        <w:tc>
          <w:tcPr>
            <w:tcW w:w="2067" w:type="dxa"/>
            <w:tcBorders>
              <w:top w:val="nil"/>
              <w:left w:val="single" w:sz="4" w:space="0" w:color="auto"/>
              <w:bottom w:val="nil"/>
              <w:right w:val="single" w:sz="4" w:space="0" w:color="auto"/>
            </w:tcBorders>
            <w:vAlign w:val="center"/>
          </w:tcPr>
          <w:p w14:paraId="130B8C1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3D0B11E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CBA647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AD271C"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sz w:val="21"/>
                <w:lang w:eastAsia="zh-CN"/>
              </w:rPr>
            </w:pPr>
            <w:r w:rsidRPr="009A4B16">
              <w:rPr>
                <w:rFonts w:ascii="Arial" w:eastAsia="宋体"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14:paraId="1EC23D0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r>
      <w:tr w:rsidR="009A4B16" w:rsidRPr="009A4B16" w14:paraId="403EA780" w14:textId="77777777" w:rsidTr="00FE3AB3">
        <w:trPr>
          <w:jc w:val="center"/>
        </w:trPr>
        <w:tc>
          <w:tcPr>
            <w:tcW w:w="2067" w:type="dxa"/>
            <w:tcBorders>
              <w:top w:val="nil"/>
              <w:left w:val="single" w:sz="4" w:space="0" w:color="auto"/>
              <w:bottom w:val="nil"/>
              <w:right w:val="single" w:sz="4" w:space="0" w:color="auto"/>
            </w:tcBorders>
            <w:vAlign w:val="center"/>
          </w:tcPr>
          <w:p w14:paraId="6F2D0C7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2E44B6E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D28BAA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8DFF4C"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sz w:val="21"/>
                <w:lang w:eastAsia="zh-CN"/>
              </w:rPr>
            </w:pPr>
            <w:r w:rsidRPr="009A4B16">
              <w:rPr>
                <w:rFonts w:ascii="Arial" w:eastAsia="宋体" w:hAnsi="Arial"/>
                <w:sz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887E3E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r>
      <w:tr w:rsidR="009A4B16" w:rsidRPr="009A4B16" w14:paraId="64FD3BE1" w14:textId="77777777" w:rsidTr="00FE3AB3">
        <w:trPr>
          <w:jc w:val="center"/>
        </w:trPr>
        <w:tc>
          <w:tcPr>
            <w:tcW w:w="2067" w:type="dxa"/>
            <w:tcBorders>
              <w:top w:val="nil"/>
              <w:left w:val="single" w:sz="4" w:space="0" w:color="auto"/>
              <w:bottom w:val="nil"/>
              <w:right w:val="single" w:sz="4" w:space="0" w:color="auto"/>
            </w:tcBorders>
            <w:vAlign w:val="center"/>
          </w:tcPr>
          <w:p w14:paraId="3EACB52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single" w:sz="4" w:space="0" w:color="auto"/>
              <w:left w:val="single" w:sz="4" w:space="0" w:color="auto"/>
              <w:bottom w:val="nil"/>
              <w:right w:val="single" w:sz="4" w:space="0" w:color="auto"/>
            </w:tcBorders>
            <w:vAlign w:val="center"/>
          </w:tcPr>
          <w:p w14:paraId="02ADDF2D"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sz w:val="18"/>
                <w:lang w:val="en-US"/>
              </w:rPr>
              <w:t>CA_n48A-n66A</w:t>
            </w:r>
          </w:p>
          <w:p w14:paraId="6357848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sz w:val="18"/>
                <w:lang w:val="en-US"/>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2F85392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4EF019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sz w:val="18"/>
                <w:lang w:val="en-US" w:eastAsia="zh-CN" w:bidi="ar"/>
              </w:rPr>
              <w:t>n48 channel bandwidths in Table 5.3.5-1</w:t>
            </w:r>
          </w:p>
        </w:tc>
        <w:tc>
          <w:tcPr>
            <w:tcW w:w="1610" w:type="dxa"/>
            <w:tcBorders>
              <w:top w:val="single" w:sz="4" w:space="0" w:color="auto"/>
              <w:left w:val="single" w:sz="4" w:space="0" w:color="auto"/>
              <w:bottom w:val="nil"/>
              <w:right w:val="single" w:sz="4" w:space="0" w:color="auto"/>
            </w:tcBorders>
            <w:vAlign w:val="center"/>
          </w:tcPr>
          <w:p w14:paraId="001C9E9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sz w:val="18"/>
                <w:lang w:val="en-US" w:eastAsia="zh-CN"/>
              </w:rPr>
              <w:t>4 and 5</w:t>
            </w:r>
          </w:p>
        </w:tc>
      </w:tr>
      <w:tr w:rsidR="009A4B16" w:rsidRPr="009A4B16" w14:paraId="29D69C74" w14:textId="77777777" w:rsidTr="00FE3AB3">
        <w:trPr>
          <w:jc w:val="center"/>
        </w:trPr>
        <w:tc>
          <w:tcPr>
            <w:tcW w:w="2067" w:type="dxa"/>
            <w:tcBorders>
              <w:top w:val="nil"/>
              <w:left w:val="single" w:sz="4" w:space="0" w:color="auto"/>
              <w:bottom w:val="nil"/>
              <w:right w:val="single" w:sz="4" w:space="0" w:color="auto"/>
            </w:tcBorders>
            <w:vAlign w:val="center"/>
          </w:tcPr>
          <w:p w14:paraId="61EF20F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2DCFD5F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94FDD0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7DEA11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2D6E9D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r>
      <w:tr w:rsidR="009A4B16" w:rsidRPr="009A4B16" w14:paraId="6F579EFA"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293CC77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1BBCD1F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5D07B6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A1AE38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496917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r>
      <w:tr w:rsidR="009A4B16" w:rsidRPr="009A4B16" w14:paraId="6F7AAA49"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0F7ADCB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CA_n48A-n66(2A)-n77A</w:t>
            </w:r>
          </w:p>
        </w:tc>
        <w:tc>
          <w:tcPr>
            <w:tcW w:w="1829" w:type="dxa"/>
            <w:tcBorders>
              <w:top w:val="single" w:sz="4" w:space="0" w:color="auto"/>
              <w:left w:val="single" w:sz="4" w:space="0" w:color="auto"/>
              <w:bottom w:val="nil"/>
              <w:right w:val="single" w:sz="4" w:space="0" w:color="auto"/>
            </w:tcBorders>
            <w:vAlign w:val="center"/>
          </w:tcPr>
          <w:p w14:paraId="7772817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color w:val="000000"/>
                <w:sz w:val="18"/>
                <w:szCs w:val="18"/>
              </w:rPr>
            </w:pPr>
            <w:r w:rsidRPr="009A4B16">
              <w:rPr>
                <w:rFonts w:ascii="Arial" w:eastAsia="宋体" w:hAnsi="Arial" w:cs="Arial"/>
                <w:color w:val="000000"/>
                <w:sz w:val="18"/>
                <w:szCs w:val="18"/>
              </w:rPr>
              <w:t>CA_n48A-n66A</w:t>
            </w:r>
          </w:p>
          <w:p w14:paraId="7EDCBCE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cs="Arial"/>
                <w:color w:val="000000"/>
                <w:sz w:val="18"/>
                <w:szCs w:val="18"/>
              </w:rPr>
              <w:t>CA_n66A-n77A</w:t>
            </w:r>
            <w:r w:rsidRPr="009A4B16">
              <w:rPr>
                <w:rFonts w:ascii="Arial" w:eastAsia="宋体"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54765F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n48</w:t>
            </w:r>
          </w:p>
        </w:tc>
        <w:tc>
          <w:tcPr>
            <w:tcW w:w="2827" w:type="dxa"/>
            <w:tcBorders>
              <w:top w:val="single" w:sz="4" w:space="0" w:color="auto"/>
              <w:left w:val="single" w:sz="4" w:space="0" w:color="auto"/>
              <w:bottom w:val="single" w:sz="4" w:space="0" w:color="auto"/>
              <w:right w:val="single" w:sz="4" w:space="0" w:color="auto"/>
            </w:tcBorders>
          </w:tcPr>
          <w:p w14:paraId="4F1EDD2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 xml:space="preserve">5, 10, 15, 20, 30, 40, </w:t>
            </w:r>
            <w:r w:rsidRPr="009A4B16">
              <w:rPr>
                <w:rFonts w:ascii="Arial" w:eastAsia="宋体" w:hAnsi="Arial"/>
                <w:sz w:val="18"/>
                <w:lang w:eastAsia="zh-CN" w:bidi="ar"/>
              </w:rPr>
              <w:t>50</w:t>
            </w:r>
            <w:r w:rsidRPr="009A4B16">
              <w:rPr>
                <w:rFonts w:ascii="Arial" w:eastAsia="宋体" w:hAnsi="Arial"/>
                <w:sz w:val="18"/>
                <w:vertAlign w:val="superscript"/>
                <w:lang w:eastAsia="zh-CN" w:bidi="ar"/>
              </w:rPr>
              <w:t>12</w:t>
            </w:r>
            <w:r w:rsidRPr="009A4B16">
              <w:rPr>
                <w:rFonts w:ascii="Arial" w:eastAsia="宋体" w:hAnsi="Arial"/>
                <w:sz w:val="18"/>
                <w:lang w:eastAsia="zh-CN" w:bidi="ar"/>
              </w:rPr>
              <w:t>, 60</w:t>
            </w:r>
            <w:r w:rsidRPr="009A4B16">
              <w:rPr>
                <w:rFonts w:ascii="Arial" w:eastAsia="宋体" w:hAnsi="Arial"/>
                <w:sz w:val="18"/>
                <w:vertAlign w:val="superscript"/>
                <w:lang w:eastAsia="zh-CN" w:bidi="ar"/>
              </w:rPr>
              <w:t>12</w:t>
            </w:r>
            <w:r w:rsidRPr="009A4B16">
              <w:rPr>
                <w:rFonts w:ascii="Arial" w:eastAsia="宋体" w:hAnsi="Arial"/>
                <w:sz w:val="18"/>
                <w:lang w:eastAsia="zh-CN" w:bidi="ar"/>
              </w:rPr>
              <w:t>, 70</w:t>
            </w:r>
            <w:r w:rsidRPr="009A4B16">
              <w:rPr>
                <w:rFonts w:ascii="Arial" w:eastAsia="宋体" w:hAnsi="Arial"/>
                <w:sz w:val="18"/>
                <w:vertAlign w:val="superscript"/>
                <w:lang w:eastAsia="zh-CN" w:bidi="ar"/>
              </w:rPr>
              <w:t>12</w:t>
            </w:r>
            <w:r w:rsidRPr="009A4B16">
              <w:rPr>
                <w:rFonts w:ascii="Arial" w:eastAsia="宋体" w:hAnsi="Arial"/>
                <w:sz w:val="18"/>
                <w:lang w:eastAsia="zh-CN" w:bidi="ar"/>
              </w:rPr>
              <w:t>, 80</w:t>
            </w:r>
            <w:r w:rsidRPr="009A4B16">
              <w:rPr>
                <w:rFonts w:ascii="Arial" w:eastAsia="宋体" w:hAnsi="Arial"/>
                <w:sz w:val="18"/>
                <w:vertAlign w:val="superscript"/>
                <w:lang w:eastAsia="zh-CN" w:bidi="ar"/>
              </w:rPr>
              <w:t>12</w:t>
            </w:r>
            <w:r w:rsidRPr="009A4B16">
              <w:rPr>
                <w:rFonts w:ascii="Arial" w:eastAsia="宋体" w:hAnsi="Arial"/>
                <w:sz w:val="18"/>
                <w:lang w:eastAsia="zh-CN" w:bidi="ar"/>
              </w:rPr>
              <w:t>, 90</w:t>
            </w:r>
            <w:r w:rsidRPr="009A4B16">
              <w:rPr>
                <w:rFonts w:ascii="Arial" w:eastAsia="宋体" w:hAnsi="Arial"/>
                <w:sz w:val="18"/>
                <w:vertAlign w:val="superscript"/>
                <w:lang w:eastAsia="zh-CN" w:bidi="ar"/>
              </w:rPr>
              <w:t>12</w:t>
            </w:r>
            <w:r w:rsidRPr="009A4B16">
              <w:rPr>
                <w:rFonts w:ascii="Arial" w:eastAsia="宋体" w:hAnsi="Arial"/>
                <w:sz w:val="18"/>
                <w:lang w:eastAsia="zh-CN" w:bidi="ar"/>
              </w:rPr>
              <w:t>, 100</w:t>
            </w:r>
            <w:r w:rsidRPr="009A4B16">
              <w:rPr>
                <w:rFonts w:ascii="Arial" w:eastAsia="宋体" w:hAnsi="Arial"/>
                <w:sz w:val="18"/>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6E167B0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0</w:t>
            </w:r>
          </w:p>
        </w:tc>
      </w:tr>
      <w:tr w:rsidR="009A4B16" w:rsidRPr="009A4B16" w14:paraId="1722E6F7" w14:textId="77777777" w:rsidTr="00FE3AB3">
        <w:trPr>
          <w:jc w:val="center"/>
        </w:trPr>
        <w:tc>
          <w:tcPr>
            <w:tcW w:w="2067" w:type="dxa"/>
            <w:tcBorders>
              <w:top w:val="nil"/>
              <w:left w:val="single" w:sz="4" w:space="0" w:color="auto"/>
              <w:bottom w:val="nil"/>
              <w:right w:val="single" w:sz="4" w:space="0" w:color="auto"/>
            </w:tcBorders>
            <w:vAlign w:val="center"/>
          </w:tcPr>
          <w:p w14:paraId="4FE39E5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6A3E582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4C7D2B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n66</w:t>
            </w:r>
          </w:p>
        </w:tc>
        <w:tc>
          <w:tcPr>
            <w:tcW w:w="2827" w:type="dxa"/>
            <w:tcBorders>
              <w:top w:val="single" w:sz="4" w:space="0" w:color="auto"/>
              <w:left w:val="single" w:sz="4" w:space="0" w:color="auto"/>
              <w:bottom w:val="single" w:sz="4" w:space="0" w:color="auto"/>
              <w:right w:val="single" w:sz="4" w:space="0" w:color="auto"/>
            </w:tcBorders>
          </w:tcPr>
          <w:p w14:paraId="30EC73F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CA_n66(2A)_BCS0</w:t>
            </w:r>
          </w:p>
        </w:tc>
        <w:tc>
          <w:tcPr>
            <w:tcW w:w="1610" w:type="dxa"/>
            <w:tcBorders>
              <w:top w:val="nil"/>
              <w:left w:val="single" w:sz="4" w:space="0" w:color="auto"/>
              <w:bottom w:val="nil"/>
              <w:right w:val="single" w:sz="4" w:space="0" w:color="auto"/>
            </w:tcBorders>
            <w:vAlign w:val="center"/>
          </w:tcPr>
          <w:p w14:paraId="7A2922A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77F672B8" w14:textId="77777777" w:rsidTr="00FE3AB3">
        <w:trPr>
          <w:jc w:val="center"/>
        </w:trPr>
        <w:tc>
          <w:tcPr>
            <w:tcW w:w="2067" w:type="dxa"/>
            <w:tcBorders>
              <w:top w:val="nil"/>
              <w:left w:val="single" w:sz="4" w:space="0" w:color="auto"/>
              <w:bottom w:val="nil"/>
              <w:right w:val="single" w:sz="4" w:space="0" w:color="auto"/>
            </w:tcBorders>
            <w:vAlign w:val="center"/>
          </w:tcPr>
          <w:p w14:paraId="31034F1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66FE42D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3579E0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n77</w:t>
            </w:r>
          </w:p>
        </w:tc>
        <w:tc>
          <w:tcPr>
            <w:tcW w:w="2827" w:type="dxa"/>
            <w:tcBorders>
              <w:top w:val="single" w:sz="4" w:space="0" w:color="auto"/>
              <w:left w:val="single" w:sz="4" w:space="0" w:color="auto"/>
              <w:bottom w:val="single" w:sz="4" w:space="0" w:color="auto"/>
              <w:right w:val="single" w:sz="4" w:space="0" w:color="auto"/>
            </w:tcBorders>
          </w:tcPr>
          <w:p w14:paraId="1357586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8E72EA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12E423FB" w14:textId="77777777" w:rsidTr="00FE3AB3">
        <w:trPr>
          <w:jc w:val="center"/>
        </w:trPr>
        <w:tc>
          <w:tcPr>
            <w:tcW w:w="2067" w:type="dxa"/>
            <w:tcBorders>
              <w:top w:val="nil"/>
              <w:left w:val="single" w:sz="4" w:space="0" w:color="auto"/>
              <w:bottom w:val="nil"/>
              <w:right w:val="single" w:sz="4" w:space="0" w:color="auto"/>
            </w:tcBorders>
            <w:vAlign w:val="center"/>
          </w:tcPr>
          <w:p w14:paraId="449BEEC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single" w:sz="4" w:space="0" w:color="auto"/>
              <w:left w:val="single" w:sz="4" w:space="0" w:color="auto"/>
              <w:bottom w:val="nil"/>
              <w:right w:val="single" w:sz="4" w:space="0" w:color="auto"/>
            </w:tcBorders>
            <w:vAlign w:val="center"/>
          </w:tcPr>
          <w:p w14:paraId="2D255FAE"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sz w:val="18"/>
                <w:lang w:val="en-US"/>
              </w:rPr>
              <w:t>CA_n48A-n66A</w:t>
            </w:r>
          </w:p>
          <w:p w14:paraId="0DD45FF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sz w:val="18"/>
                <w:lang w:val="en-US"/>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2771703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5EA319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val="en-US" w:eastAsia="zh-CN" w:bidi="ar"/>
              </w:rPr>
              <w:t>n48 channel bandwidths in Table 5.3.5-1</w:t>
            </w:r>
          </w:p>
        </w:tc>
        <w:tc>
          <w:tcPr>
            <w:tcW w:w="1610" w:type="dxa"/>
            <w:tcBorders>
              <w:top w:val="single" w:sz="4" w:space="0" w:color="auto"/>
              <w:left w:val="single" w:sz="4" w:space="0" w:color="auto"/>
              <w:bottom w:val="nil"/>
              <w:right w:val="single" w:sz="4" w:space="0" w:color="auto"/>
            </w:tcBorders>
            <w:vAlign w:val="center"/>
          </w:tcPr>
          <w:p w14:paraId="447D384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等线" w:hAnsi="Arial"/>
                <w:sz w:val="18"/>
                <w:lang w:val="en-US" w:eastAsia="zh-CN"/>
              </w:rPr>
              <w:t>4 and 5</w:t>
            </w:r>
          </w:p>
        </w:tc>
      </w:tr>
      <w:tr w:rsidR="009A4B16" w:rsidRPr="009A4B16" w14:paraId="15B9D6ED" w14:textId="77777777" w:rsidTr="00FE3AB3">
        <w:trPr>
          <w:jc w:val="center"/>
        </w:trPr>
        <w:tc>
          <w:tcPr>
            <w:tcW w:w="2067" w:type="dxa"/>
            <w:tcBorders>
              <w:top w:val="nil"/>
              <w:left w:val="single" w:sz="4" w:space="0" w:color="auto"/>
              <w:bottom w:val="nil"/>
              <w:right w:val="single" w:sz="4" w:space="0" w:color="auto"/>
            </w:tcBorders>
            <w:vAlign w:val="center"/>
          </w:tcPr>
          <w:p w14:paraId="55450C2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54F0284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C47270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B0361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val="en-US" w:eastAsia="zh-CN" w:bidi="ar"/>
              </w:rPr>
              <w:t>CA_n66(2A)_BCS4 and 5</w:t>
            </w:r>
          </w:p>
        </w:tc>
        <w:tc>
          <w:tcPr>
            <w:tcW w:w="1610" w:type="dxa"/>
            <w:tcBorders>
              <w:top w:val="nil"/>
              <w:left w:val="single" w:sz="4" w:space="0" w:color="auto"/>
              <w:bottom w:val="nil"/>
              <w:right w:val="single" w:sz="4" w:space="0" w:color="auto"/>
            </w:tcBorders>
            <w:vAlign w:val="center"/>
          </w:tcPr>
          <w:p w14:paraId="331708D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0A10B91F"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157700E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1169E68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6BE59C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F872E1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FFFF96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64F8691C"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3E9A8AA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sz w:val="18"/>
              </w:rPr>
              <w:t>CA_n48A-n66(3A)-n77A</w:t>
            </w:r>
          </w:p>
        </w:tc>
        <w:tc>
          <w:tcPr>
            <w:tcW w:w="1829" w:type="dxa"/>
            <w:tcBorders>
              <w:top w:val="single" w:sz="4" w:space="0" w:color="auto"/>
              <w:left w:val="single" w:sz="4" w:space="0" w:color="auto"/>
              <w:bottom w:val="nil"/>
              <w:right w:val="single" w:sz="4" w:space="0" w:color="auto"/>
            </w:tcBorders>
            <w:vAlign w:val="center"/>
          </w:tcPr>
          <w:p w14:paraId="49C682A2" w14:textId="77777777" w:rsidR="009A4B16" w:rsidRPr="009A4B16" w:rsidRDefault="009A4B16" w:rsidP="009A4B16">
            <w:pPr>
              <w:overflowPunct w:val="0"/>
              <w:autoSpaceDE w:val="0"/>
              <w:autoSpaceDN w:val="0"/>
              <w:adjustRightInd w:val="0"/>
              <w:spacing w:after="0"/>
              <w:jc w:val="center"/>
              <w:textAlignment w:val="baseline"/>
              <w:rPr>
                <w:rFonts w:eastAsia="等线" w:cs="Arial"/>
                <w:color w:val="000000"/>
                <w:szCs w:val="18"/>
              </w:rPr>
            </w:pPr>
            <w:r w:rsidRPr="009A4B16">
              <w:rPr>
                <w:rFonts w:ascii="Arial" w:eastAsia="等线" w:hAnsi="Arial" w:cs="Arial"/>
                <w:color w:val="000000"/>
                <w:sz w:val="18"/>
                <w:szCs w:val="18"/>
              </w:rPr>
              <w:t>CA_n48A-n66A</w:t>
            </w:r>
          </w:p>
          <w:p w14:paraId="5F8E69C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s="Arial"/>
                <w:color w:val="000000"/>
                <w:sz w:val="18"/>
                <w:szCs w:val="18"/>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757BCFF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cs="Arial"/>
                <w:sz w:val="18"/>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9E692D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val="en-US" w:eastAsia="zh-CN" w:bidi="ar"/>
              </w:rPr>
            </w:pPr>
            <w:r w:rsidRPr="009A4B16">
              <w:rPr>
                <w:rFonts w:ascii="Arial" w:eastAsia="等线" w:hAnsi="Arial" w:cs="Arial"/>
                <w:sz w:val="18"/>
                <w:szCs w:val="18"/>
              </w:rPr>
              <w:t xml:space="preserve">5, 10, 15, 20, 30, 40, </w:t>
            </w:r>
            <w:r w:rsidRPr="009A4B16">
              <w:rPr>
                <w:rFonts w:ascii="Arial" w:eastAsia="等线" w:hAnsi="Arial" w:cs="Arial"/>
                <w:sz w:val="18"/>
                <w:szCs w:val="18"/>
                <w:lang w:eastAsia="zh-CN" w:bidi="ar"/>
              </w:rPr>
              <w:t>50</w:t>
            </w:r>
            <w:r w:rsidRPr="009A4B16">
              <w:rPr>
                <w:rFonts w:ascii="Arial" w:eastAsia="等线" w:hAnsi="Arial" w:cs="Arial"/>
                <w:sz w:val="18"/>
                <w:szCs w:val="18"/>
                <w:vertAlign w:val="superscript"/>
                <w:lang w:eastAsia="zh-CN" w:bidi="ar"/>
              </w:rPr>
              <w:t>12</w:t>
            </w:r>
            <w:r w:rsidRPr="009A4B16">
              <w:rPr>
                <w:rFonts w:ascii="Arial" w:eastAsia="等线" w:hAnsi="Arial" w:cs="Arial"/>
                <w:sz w:val="18"/>
                <w:szCs w:val="18"/>
                <w:lang w:eastAsia="zh-CN" w:bidi="ar"/>
              </w:rPr>
              <w:t>, 60</w:t>
            </w:r>
            <w:r w:rsidRPr="009A4B16">
              <w:rPr>
                <w:rFonts w:ascii="Arial" w:eastAsia="等线" w:hAnsi="Arial" w:cs="Arial"/>
                <w:sz w:val="18"/>
                <w:szCs w:val="18"/>
                <w:vertAlign w:val="superscript"/>
                <w:lang w:eastAsia="zh-CN" w:bidi="ar"/>
              </w:rPr>
              <w:t>12</w:t>
            </w:r>
            <w:r w:rsidRPr="009A4B16">
              <w:rPr>
                <w:rFonts w:ascii="Arial" w:eastAsia="等线" w:hAnsi="Arial" w:cs="Arial"/>
                <w:sz w:val="18"/>
                <w:szCs w:val="18"/>
                <w:lang w:eastAsia="zh-CN" w:bidi="ar"/>
              </w:rPr>
              <w:t>, 70</w:t>
            </w:r>
            <w:r w:rsidRPr="009A4B16">
              <w:rPr>
                <w:rFonts w:ascii="Arial" w:eastAsia="等线" w:hAnsi="Arial" w:cs="Arial"/>
                <w:sz w:val="18"/>
                <w:szCs w:val="18"/>
                <w:vertAlign w:val="superscript"/>
                <w:lang w:eastAsia="zh-CN" w:bidi="ar"/>
              </w:rPr>
              <w:t>12</w:t>
            </w:r>
            <w:r w:rsidRPr="009A4B16">
              <w:rPr>
                <w:rFonts w:ascii="Arial" w:eastAsia="等线" w:hAnsi="Arial" w:cs="Arial"/>
                <w:sz w:val="18"/>
                <w:szCs w:val="18"/>
                <w:lang w:eastAsia="zh-CN" w:bidi="ar"/>
              </w:rPr>
              <w:t>, 80</w:t>
            </w:r>
            <w:r w:rsidRPr="009A4B16">
              <w:rPr>
                <w:rFonts w:ascii="Arial" w:eastAsia="等线" w:hAnsi="Arial" w:cs="Arial"/>
                <w:sz w:val="18"/>
                <w:szCs w:val="18"/>
                <w:vertAlign w:val="superscript"/>
                <w:lang w:eastAsia="zh-CN" w:bidi="ar"/>
              </w:rPr>
              <w:t>12</w:t>
            </w:r>
            <w:r w:rsidRPr="009A4B16">
              <w:rPr>
                <w:rFonts w:ascii="Arial" w:eastAsia="等线" w:hAnsi="Arial" w:cs="Arial"/>
                <w:sz w:val="18"/>
                <w:szCs w:val="18"/>
                <w:lang w:eastAsia="zh-CN" w:bidi="ar"/>
              </w:rPr>
              <w:t>, 90</w:t>
            </w:r>
            <w:r w:rsidRPr="009A4B16">
              <w:rPr>
                <w:rFonts w:ascii="Arial" w:eastAsia="等线" w:hAnsi="Arial" w:cs="Arial"/>
                <w:sz w:val="18"/>
                <w:szCs w:val="18"/>
                <w:vertAlign w:val="superscript"/>
                <w:lang w:eastAsia="zh-CN" w:bidi="ar"/>
              </w:rPr>
              <w:t>12</w:t>
            </w:r>
            <w:r w:rsidRPr="009A4B16">
              <w:rPr>
                <w:rFonts w:ascii="Arial" w:eastAsia="等线" w:hAnsi="Arial" w:cs="Arial"/>
                <w:sz w:val="18"/>
                <w:szCs w:val="18"/>
                <w:lang w:eastAsia="zh-CN" w:bidi="ar"/>
              </w:rPr>
              <w:t>, 100</w:t>
            </w:r>
            <w:r w:rsidRPr="009A4B16">
              <w:rPr>
                <w:rFonts w:ascii="Arial" w:eastAsia="等线" w:hAnsi="Arial" w:cs="Arial"/>
                <w:sz w:val="18"/>
                <w:szCs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0D9D41F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等线" w:hAnsi="Arial" w:cs="Arial"/>
                <w:sz w:val="18"/>
                <w:szCs w:val="18"/>
                <w:lang w:eastAsia="zh-CN"/>
              </w:rPr>
              <w:t>0</w:t>
            </w:r>
          </w:p>
        </w:tc>
      </w:tr>
      <w:tr w:rsidR="009A4B16" w:rsidRPr="009A4B16" w14:paraId="59EB2667" w14:textId="77777777" w:rsidTr="00FE3AB3">
        <w:trPr>
          <w:jc w:val="center"/>
        </w:trPr>
        <w:tc>
          <w:tcPr>
            <w:tcW w:w="2067" w:type="dxa"/>
            <w:tcBorders>
              <w:top w:val="nil"/>
              <w:left w:val="single" w:sz="4" w:space="0" w:color="auto"/>
              <w:bottom w:val="nil"/>
              <w:right w:val="single" w:sz="4" w:space="0" w:color="auto"/>
            </w:tcBorders>
            <w:vAlign w:val="center"/>
          </w:tcPr>
          <w:p w14:paraId="28E542D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7E4232F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CAAB13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cs="Arial"/>
                <w:sz w:val="18"/>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5D18F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val="en-US" w:eastAsia="zh-CN" w:bidi="ar"/>
              </w:rPr>
            </w:pPr>
            <w:r w:rsidRPr="009A4B16">
              <w:rPr>
                <w:rFonts w:ascii="Arial" w:eastAsia="等线" w:hAnsi="Arial" w:cs="Arial"/>
                <w:sz w:val="18"/>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4D94A0D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4C9DF117"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2D2D368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3A90BAB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D58061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cs="Arial"/>
                <w:sz w:val="18"/>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4EEE47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val="en-US" w:eastAsia="zh-CN" w:bidi="ar"/>
              </w:rPr>
            </w:pPr>
            <w:r w:rsidRPr="009A4B16">
              <w:rPr>
                <w:rFonts w:ascii="Arial" w:eastAsia="等线" w:hAnsi="Arial" w:cs="Arial"/>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BBEAA7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176BFE77"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6236EE1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cs="Arial"/>
                <w:sz w:val="18"/>
                <w:szCs w:val="18"/>
              </w:rPr>
              <w:t>CA_n48A-n66A-n77C</w:t>
            </w:r>
          </w:p>
        </w:tc>
        <w:tc>
          <w:tcPr>
            <w:tcW w:w="1829" w:type="dxa"/>
            <w:tcBorders>
              <w:top w:val="single" w:sz="4" w:space="0" w:color="auto"/>
              <w:left w:val="single" w:sz="4" w:space="0" w:color="auto"/>
              <w:bottom w:val="nil"/>
              <w:right w:val="single" w:sz="4" w:space="0" w:color="auto"/>
            </w:tcBorders>
            <w:vAlign w:val="center"/>
          </w:tcPr>
          <w:p w14:paraId="705920C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n77</w:t>
            </w:r>
            <w:r w:rsidRPr="009A4B16">
              <w:rPr>
                <w:rFonts w:ascii="Arial" w:eastAsia="宋体" w:hAnsi="Arial"/>
                <w:sz w:val="18"/>
                <w:vertAlign w:val="superscript"/>
              </w:rPr>
              <w:t>7,9</w:t>
            </w:r>
          </w:p>
          <w:p w14:paraId="264A66A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9A4B16">
              <w:rPr>
                <w:rFonts w:ascii="Arial" w:eastAsia="等线" w:hAnsi="Arial"/>
                <w:color w:val="000000"/>
                <w:sz w:val="18"/>
                <w:szCs w:val="18"/>
                <w:lang w:eastAsia="zh-CN"/>
              </w:rPr>
              <w:t>CA_n48A-n66A</w:t>
            </w:r>
          </w:p>
          <w:p w14:paraId="0F4FF22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rPr>
            </w:pPr>
            <w:r w:rsidRPr="009A4B16">
              <w:rPr>
                <w:rFonts w:ascii="Arial" w:eastAsia="宋体" w:hAnsi="Arial" w:cs="Arial"/>
                <w:sz w:val="18"/>
                <w:szCs w:val="18"/>
              </w:rPr>
              <w:t>CA_n66A-n77A</w:t>
            </w:r>
            <w:r w:rsidRPr="009A4B16">
              <w:rPr>
                <w:rFonts w:ascii="Arial" w:eastAsia="宋体" w:hAnsi="Arial"/>
                <w:sz w:val="18"/>
                <w:vertAlign w:val="superscript"/>
              </w:rPr>
              <w:t>7</w:t>
            </w:r>
          </w:p>
          <w:p w14:paraId="0909767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lang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4B12AB3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cs="Arial"/>
                <w:sz w:val="18"/>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63E4939"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sz w:val="21"/>
                <w:lang w:eastAsia="zh-CN"/>
              </w:rPr>
            </w:pPr>
            <w:r w:rsidRPr="009A4B16">
              <w:rPr>
                <w:rFonts w:ascii="Arial" w:eastAsia="宋体" w:hAnsi="Arial"/>
                <w:sz w:val="18"/>
                <w:lang w:eastAsia="zh-CN" w:bidi="ar"/>
              </w:rPr>
              <w:t>5, 10, 15, 20, 30, 40, 50</w:t>
            </w:r>
            <w:r w:rsidRPr="009A4B16">
              <w:rPr>
                <w:rFonts w:ascii="Arial" w:eastAsia="宋体" w:hAnsi="Arial"/>
                <w:sz w:val="18"/>
                <w:vertAlign w:val="superscript"/>
                <w:lang w:eastAsia="zh-CN" w:bidi="ar"/>
              </w:rPr>
              <w:t>12</w:t>
            </w:r>
            <w:r w:rsidRPr="009A4B16">
              <w:rPr>
                <w:rFonts w:ascii="Arial" w:eastAsia="宋体" w:hAnsi="Arial"/>
                <w:sz w:val="18"/>
                <w:lang w:eastAsia="zh-CN" w:bidi="ar"/>
              </w:rPr>
              <w:t>, 60</w:t>
            </w:r>
            <w:r w:rsidRPr="009A4B16">
              <w:rPr>
                <w:rFonts w:ascii="Arial" w:eastAsia="宋体" w:hAnsi="Arial"/>
                <w:sz w:val="18"/>
                <w:vertAlign w:val="superscript"/>
                <w:lang w:eastAsia="zh-CN" w:bidi="ar"/>
              </w:rPr>
              <w:t>12</w:t>
            </w:r>
            <w:r w:rsidRPr="009A4B16">
              <w:rPr>
                <w:rFonts w:ascii="Arial" w:eastAsia="宋体" w:hAnsi="Arial"/>
                <w:sz w:val="18"/>
                <w:lang w:eastAsia="zh-CN" w:bidi="ar"/>
              </w:rPr>
              <w:t>, 70</w:t>
            </w:r>
            <w:r w:rsidRPr="009A4B16">
              <w:rPr>
                <w:rFonts w:ascii="Arial" w:eastAsia="宋体" w:hAnsi="Arial"/>
                <w:sz w:val="18"/>
                <w:vertAlign w:val="superscript"/>
                <w:lang w:eastAsia="zh-CN" w:bidi="ar"/>
              </w:rPr>
              <w:t>12</w:t>
            </w:r>
            <w:r w:rsidRPr="009A4B16">
              <w:rPr>
                <w:rFonts w:ascii="Arial" w:eastAsia="宋体" w:hAnsi="Arial"/>
                <w:sz w:val="18"/>
                <w:lang w:eastAsia="zh-CN" w:bidi="ar"/>
              </w:rPr>
              <w:t>, 80</w:t>
            </w:r>
            <w:r w:rsidRPr="009A4B16">
              <w:rPr>
                <w:rFonts w:ascii="Arial" w:eastAsia="宋体" w:hAnsi="Arial"/>
                <w:sz w:val="18"/>
                <w:vertAlign w:val="superscript"/>
                <w:lang w:eastAsia="zh-CN" w:bidi="ar"/>
              </w:rPr>
              <w:t>12</w:t>
            </w:r>
            <w:r w:rsidRPr="009A4B16">
              <w:rPr>
                <w:rFonts w:ascii="Arial" w:eastAsia="宋体" w:hAnsi="Arial"/>
                <w:sz w:val="18"/>
                <w:lang w:eastAsia="zh-CN" w:bidi="ar"/>
              </w:rPr>
              <w:t>, 90</w:t>
            </w:r>
            <w:r w:rsidRPr="009A4B16">
              <w:rPr>
                <w:rFonts w:ascii="Arial" w:eastAsia="宋体" w:hAnsi="Arial"/>
                <w:sz w:val="18"/>
                <w:vertAlign w:val="superscript"/>
                <w:lang w:eastAsia="zh-CN" w:bidi="ar"/>
              </w:rPr>
              <w:t>12</w:t>
            </w:r>
            <w:r w:rsidRPr="009A4B16">
              <w:rPr>
                <w:rFonts w:ascii="Arial" w:eastAsia="宋体" w:hAnsi="Arial"/>
                <w:sz w:val="18"/>
                <w:lang w:eastAsia="zh-CN" w:bidi="ar"/>
              </w:rPr>
              <w:t>, 100</w:t>
            </w:r>
            <w:r w:rsidRPr="009A4B16">
              <w:rPr>
                <w:rFonts w:ascii="Arial" w:eastAsia="宋体" w:hAnsi="Arial"/>
                <w:sz w:val="18"/>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3E8BE20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cs="Arial"/>
                <w:sz w:val="18"/>
                <w:szCs w:val="18"/>
              </w:rPr>
              <w:t>0</w:t>
            </w:r>
          </w:p>
        </w:tc>
      </w:tr>
      <w:tr w:rsidR="009A4B16" w:rsidRPr="009A4B16" w14:paraId="0862BD53" w14:textId="77777777" w:rsidTr="00FE3AB3">
        <w:trPr>
          <w:jc w:val="center"/>
        </w:trPr>
        <w:tc>
          <w:tcPr>
            <w:tcW w:w="2067" w:type="dxa"/>
            <w:tcBorders>
              <w:top w:val="nil"/>
              <w:left w:val="single" w:sz="4" w:space="0" w:color="auto"/>
              <w:bottom w:val="nil"/>
              <w:right w:val="single" w:sz="4" w:space="0" w:color="auto"/>
            </w:tcBorders>
            <w:vAlign w:val="center"/>
          </w:tcPr>
          <w:p w14:paraId="250DEAB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21F2D70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C312D1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cs="Arial"/>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59BD8F9"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sz w:val="21"/>
                <w:lang w:eastAsia="zh-CN"/>
              </w:rPr>
            </w:pPr>
            <w:r w:rsidRPr="009A4B16">
              <w:rPr>
                <w:rFonts w:ascii="Arial" w:eastAsia="宋体"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14:paraId="46DF879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r>
      <w:tr w:rsidR="009A4B16" w:rsidRPr="009A4B16" w14:paraId="1D917905" w14:textId="77777777" w:rsidTr="00FE3AB3">
        <w:trPr>
          <w:jc w:val="center"/>
        </w:trPr>
        <w:tc>
          <w:tcPr>
            <w:tcW w:w="2067" w:type="dxa"/>
            <w:tcBorders>
              <w:top w:val="nil"/>
              <w:left w:val="single" w:sz="4" w:space="0" w:color="auto"/>
              <w:bottom w:val="nil"/>
              <w:right w:val="single" w:sz="4" w:space="0" w:color="auto"/>
            </w:tcBorders>
            <w:vAlign w:val="center"/>
          </w:tcPr>
          <w:p w14:paraId="4F05D57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2DDB3EE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F08E36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cs="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307FAAC"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sz w:val="21"/>
                <w:lang w:eastAsia="zh-CN"/>
              </w:rPr>
            </w:pPr>
            <w:r w:rsidRPr="009A4B16">
              <w:rPr>
                <w:rFonts w:ascii="Arial" w:eastAsia="宋体" w:hAnsi="Arial"/>
                <w:sz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04286AA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r>
      <w:tr w:rsidR="009A4B16" w:rsidRPr="009A4B16" w14:paraId="3F62E577" w14:textId="77777777" w:rsidTr="00FE3AB3">
        <w:trPr>
          <w:jc w:val="center"/>
        </w:trPr>
        <w:tc>
          <w:tcPr>
            <w:tcW w:w="2067" w:type="dxa"/>
            <w:tcBorders>
              <w:top w:val="nil"/>
              <w:left w:val="single" w:sz="4" w:space="0" w:color="auto"/>
              <w:bottom w:val="nil"/>
              <w:right w:val="single" w:sz="4" w:space="0" w:color="auto"/>
            </w:tcBorders>
            <w:vAlign w:val="center"/>
          </w:tcPr>
          <w:p w14:paraId="70DC663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52495A8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32339F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cs="Arial"/>
                <w:sz w:val="18"/>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973D721"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sz w:val="21"/>
                <w:lang w:eastAsia="zh-CN"/>
              </w:rPr>
            </w:pPr>
            <w:r w:rsidRPr="009A4B16">
              <w:rPr>
                <w:rFonts w:ascii="Arial" w:eastAsia="宋体" w:hAnsi="Arial"/>
                <w:sz w:val="18"/>
                <w:lang w:eastAsia="zh-CN" w:bidi="ar"/>
              </w:rPr>
              <w:t>5, 10, 15, 20, 30, 40, 50</w:t>
            </w:r>
            <w:r w:rsidRPr="009A4B16">
              <w:rPr>
                <w:rFonts w:ascii="Arial" w:eastAsia="宋体" w:hAnsi="Arial"/>
                <w:sz w:val="18"/>
                <w:vertAlign w:val="superscript"/>
                <w:lang w:eastAsia="zh-CN" w:bidi="ar"/>
              </w:rPr>
              <w:t>12</w:t>
            </w:r>
            <w:r w:rsidRPr="009A4B16">
              <w:rPr>
                <w:rFonts w:ascii="Arial" w:eastAsia="宋体" w:hAnsi="Arial"/>
                <w:sz w:val="18"/>
                <w:lang w:eastAsia="zh-CN" w:bidi="ar"/>
              </w:rPr>
              <w:t>, 60</w:t>
            </w:r>
            <w:r w:rsidRPr="009A4B16">
              <w:rPr>
                <w:rFonts w:ascii="Arial" w:eastAsia="宋体" w:hAnsi="Arial"/>
                <w:sz w:val="18"/>
                <w:vertAlign w:val="superscript"/>
                <w:lang w:eastAsia="zh-CN" w:bidi="ar"/>
              </w:rPr>
              <w:t>12</w:t>
            </w:r>
            <w:r w:rsidRPr="009A4B16">
              <w:rPr>
                <w:rFonts w:ascii="Arial" w:eastAsia="宋体" w:hAnsi="Arial"/>
                <w:sz w:val="18"/>
                <w:lang w:eastAsia="zh-CN" w:bidi="ar"/>
              </w:rPr>
              <w:t>, 70</w:t>
            </w:r>
            <w:r w:rsidRPr="009A4B16">
              <w:rPr>
                <w:rFonts w:ascii="Arial" w:eastAsia="宋体" w:hAnsi="Arial"/>
                <w:sz w:val="18"/>
                <w:vertAlign w:val="superscript"/>
                <w:lang w:eastAsia="zh-CN" w:bidi="ar"/>
              </w:rPr>
              <w:t>12</w:t>
            </w:r>
            <w:r w:rsidRPr="009A4B16">
              <w:rPr>
                <w:rFonts w:ascii="Arial" w:eastAsia="宋体" w:hAnsi="Arial"/>
                <w:sz w:val="18"/>
                <w:lang w:eastAsia="zh-CN" w:bidi="ar"/>
              </w:rPr>
              <w:t>, 80</w:t>
            </w:r>
            <w:r w:rsidRPr="009A4B16">
              <w:rPr>
                <w:rFonts w:ascii="Arial" w:eastAsia="宋体" w:hAnsi="Arial"/>
                <w:sz w:val="18"/>
                <w:vertAlign w:val="superscript"/>
                <w:lang w:eastAsia="zh-CN" w:bidi="ar"/>
              </w:rPr>
              <w:t>12</w:t>
            </w:r>
            <w:r w:rsidRPr="009A4B16">
              <w:rPr>
                <w:rFonts w:ascii="Arial" w:eastAsia="宋体" w:hAnsi="Arial"/>
                <w:sz w:val="18"/>
                <w:lang w:eastAsia="zh-CN" w:bidi="ar"/>
              </w:rPr>
              <w:t>, 90</w:t>
            </w:r>
            <w:r w:rsidRPr="009A4B16">
              <w:rPr>
                <w:rFonts w:ascii="Arial" w:eastAsia="宋体" w:hAnsi="Arial"/>
                <w:sz w:val="18"/>
                <w:vertAlign w:val="superscript"/>
                <w:lang w:eastAsia="zh-CN" w:bidi="ar"/>
              </w:rPr>
              <w:t>12</w:t>
            </w:r>
            <w:r w:rsidRPr="009A4B16">
              <w:rPr>
                <w:rFonts w:ascii="Arial" w:eastAsia="宋体" w:hAnsi="Arial"/>
                <w:sz w:val="18"/>
                <w:lang w:eastAsia="zh-CN" w:bidi="ar"/>
              </w:rPr>
              <w:t>, 100</w:t>
            </w:r>
            <w:r w:rsidRPr="009A4B16">
              <w:rPr>
                <w:rFonts w:ascii="Arial" w:eastAsia="宋体" w:hAnsi="Arial"/>
                <w:sz w:val="18"/>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4C10E66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cs="Arial"/>
                <w:sz w:val="18"/>
                <w:szCs w:val="18"/>
              </w:rPr>
              <w:t>1</w:t>
            </w:r>
          </w:p>
        </w:tc>
      </w:tr>
      <w:tr w:rsidR="009A4B16" w:rsidRPr="009A4B16" w14:paraId="6A307B41" w14:textId="77777777" w:rsidTr="00FE3AB3">
        <w:trPr>
          <w:jc w:val="center"/>
        </w:trPr>
        <w:tc>
          <w:tcPr>
            <w:tcW w:w="2067" w:type="dxa"/>
            <w:tcBorders>
              <w:top w:val="nil"/>
              <w:left w:val="single" w:sz="4" w:space="0" w:color="auto"/>
              <w:bottom w:val="nil"/>
              <w:right w:val="single" w:sz="4" w:space="0" w:color="auto"/>
            </w:tcBorders>
            <w:vAlign w:val="center"/>
          </w:tcPr>
          <w:p w14:paraId="5009D1F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23C97C8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3BB019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cs="Arial"/>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37C5D5"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sz w:val="21"/>
                <w:lang w:eastAsia="zh-CN"/>
              </w:rPr>
            </w:pPr>
            <w:r w:rsidRPr="009A4B16">
              <w:rPr>
                <w:rFonts w:ascii="Arial" w:eastAsia="宋体"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14:paraId="4EAD520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r>
      <w:tr w:rsidR="009A4B16" w:rsidRPr="009A4B16" w14:paraId="7455B461" w14:textId="77777777" w:rsidTr="00FE3AB3">
        <w:trPr>
          <w:jc w:val="center"/>
        </w:trPr>
        <w:tc>
          <w:tcPr>
            <w:tcW w:w="2067" w:type="dxa"/>
            <w:tcBorders>
              <w:top w:val="nil"/>
              <w:left w:val="single" w:sz="4" w:space="0" w:color="auto"/>
              <w:bottom w:val="nil"/>
              <w:right w:val="single" w:sz="4" w:space="0" w:color="auto"/>
            </w:tcBorders>
            <w:vAlign w:val="center"/>
          </w:tcPr>
          <w:p w14:paraId="60F56CF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42621F5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9591DC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cs="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AD74416"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sz w:val="21"/>
                <w:lang w:eastAsia="zh-CN"/>
              </w:rPr>
            </w:pPr>
            <w:r w:rsidRPr="009A4B16">
              <w:rPr>
                <w:rFonts w:ascii="Arial" w:eastAsia="宋体" w:hAnsi="Arial"/>
                <w:sz w:val="18"/>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2F5BEB1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r>
      <w:tr w:rsidR="009A4B16" w:rsidRPr="009A4B16" w14:paraId="5D4D738F" w14:textId="77777777" w:rsidTr="00FE3AB3">
        <w:trPr>
          <w:jc w:val="center"/>
        </w:trPr>
        <w:tc>
          <w:tcPr>
            <w:tcW w:w="2067" w:type="dxa"/>
            <w:tcBorders>
              <w:top w:val="nil"/>
              <w:left w:val="single" w:sz="4" w:space="0" w:color="auto"/>
              <w:bottom w:val="nil"/>
              <w:right w:val="single" w:sz="4" w:space="0" w:color="auto"/>
            </w:tcBorders>
            <w:vAlign w:val="center"/>
          </w:tcPr>
          <w:p w14:paraId="16F5D8D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single" w:sz="4" w:space="0" w:color="auto"/>
              <w:left w:val="single" w:sz="4" w:space="0" w:color="auto"/>
              <w:bottom w:val="nil"/>
              <w:right w:val="single" w:sz="4" w:space="0" w:color="auto"/>
            </w:tcBorders>
            <w:vAlign w:val="center"/>
          </w:tcPr>
          <w:p w14:paraId="708C5D49"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sz w:val="18"/>
                <w:lang w:val="en-US"/>
              </w:rPr>
              <w:t>CA_n48A-n66A</w:t>
            </w:r>
          </w:p>
          <w:p w14:paraId="53E3A7AA"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sz w:val="18"/>
                <w:lang w:val="en-US"/>
              </w:rPr>
              <w:t>CA_n66A-n77A</w:t>
            </w:r>
          </w:p>
          <w:p w14:paraId="5FA3FF3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sz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3182043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rPr>
            </w:pPr>
            <w:r w:rsidRPr="009A4B16">
              <w:rPr>
                <w:rFonts w:ascii="Arial" w:eastAsia="等线"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3E8B72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sz w:val="18"/>
                <w:lang w:val="en-US" w:eastAsia="zh-CN" w:bidi="ar"/>
              </w:rPr>
              <w:t>n48 channel bandwidths in Table 5.3.5-1</w:t>
            </w:r>
          </w:p>
        </w:tc>
        <w:tc>
          <w:tcPr>
            <w:tcW w:w="1610" w:type="dxa"/>
            <w:tcBorders>
              <w:top w:val="single" w:sz="4" w:space="0" w:color="auto"/>
              <w:left w:val="single" w:sz="4" w:space="0" w:color="auto"/>
              <w:bottom w:val="nil"/>
              <w:right w:val="single" w:sz="4" w:space="0" w:color="auto"/>
            </w:tcBorders>
            <w:vAlign w:val="center"/>
          </w:tcPr>
          <w:p w14:paraId="71C63E3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sz w:val="18"/>
                <w:lang w:val="en-US" w:eastAsia="zh-CN"/>
              </w:rPr>
              <w:t>4 and 5</w:t>
            </w:r>
          </w:p>
        </w:tc>
      </w:tr>
      <w:tr w:rsidR="009A4B16" w:rsidRPr="009A4B16" w14:paraId="54039DF3" w14:textId="77777777" w:rsidTr="00FE3AB3">
        <w:trPr>
          <w:jc w:val="center"/>
        </w:trPr>
        <w:tc>
          <w:tcPr>
            <w:tcW w:w="2067" w:type="dxa"/>
            <w:tcBorders>
              <w:top w:val="nil"/>
              <w:left w:val="single" w:sz="4" w:space="0" w:color="auto"/>
              <w:bottom w:val="nil"/>
              <w:right w:val="single" w:sz="4" w:space="0" w:color="auto"/>
            </w:tcBorders>
            <w:vAlign w:val="center"/>
          </w:tcPr>
          <w:p w14:paraId="7F571BF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4BD9164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239186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rPr>
            </w:pPr>
            <w:r w:rsidRPr="009A4B16">
              <w:rPr>
                <w:rFonts w:ascii="Arial" w:eastAsia="等线"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36938F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6BB8C5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r>
      <w:tr w:rsidR="009A4B16" w:rsidRPr="009A4B16" w14:paraId="50BBD569"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29CF63E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1438224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886FE3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rPr>
            </w:pPr>
            <w:r w:rsidRPr="009A4B16">
              <w:rPr>
                <w:rFonts w:ascii="Arial" w:eastAsia="等线"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DD26AD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sz w:val="18"/>
                <w:lang w:val="en-US"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0C59165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r>
      <w:tr w:rsidR="009A4B16" w:rsidRPr="009A4B16" w14:paraId="4A30C547"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50F6FF0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br w:type="page"/>
              <w:t>CA_n48B-n66A-n77C</w:t>
            </w:r>
          </w:p>
        </w:tc>
        <w:tc>
          <w:tcPr>
            <w:tcW w:w="1829" w:type="dxa"/>
            <w:tcBorders>
              <w:top w:val="single" w:sz="4" w:space="0" w:color="auto"/>
              <w:left w:val="single" w:sz="4" w:space="0" w:color="auto"/>
              <w:bottom w:val="nil"/>
              <w:right w:val="single" w:sz="4" w:space="0" w:color="auto"/>
            </w:tcBorders>
            <w:vAlign w:val="center"/>
          </w:tcPr>
          <w:p w14:paraId="2EA1856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r w:rsidRPr="009A4B16">
              <w:rPr>
                <w:rFonts w:ascii="Arial" w:eastAsia="等线" w:hAnsi="Arial"/>
                <w:sz w:val="18"/>
                <w:vertAlign w:val="superscript"/>
                <w:lang w:eastAsia="zh-CN"/>
              </w:rPr>
              <w:t>7,9</w:t>
            </w:r>
          </w:p>
          <w:p w14:paraId="0586C70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CA_n48A-n66A</w:t>
            </w:r>
          </w:p>
          <w:p w14:paraId="1E8E743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lastRenderedPageBreak/>
              <w:t>CA_n66A-n77A</w:t>
            </w:r>
            <w:r w:rsidRPr="009A4B16">
              <w:rPr>
                <w:rFonts w:ascii="Arial" w:eastAsia="等线" w:hAnsi="Arial"/>
                <w:sz w:val="18"/>
                <w:vertAlign w:val="superscript"/>
                <w:lang w:eastAsia="zh-CN"/>
              </w:rPr>
              <w:t>7</w:t>
            </w:r>
          </w:p>
          <w:p w14:paraId="5A0D5AE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sz w:val="18"/>
                <w:lang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4D65A34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rPr>
            </w:pPr>
            <w:r w:rsidRPr="009A4B16">
              <w:rPr>
                <w:rFonts w:ascii="Arial" w:eastAsia="宋体" w:hAnsi="Arial" w:cs="Arial"/>
                <w:sz w:val="18"/>
                <w:szCs w:val="18"/>
              </w:rPr>
              <w:lastRenderedPageBreak/>
              <w:t>n48</w:t>
            </w:r>
          </w:p>
        </w:tc>
        <w:tc>
          <w:tcPr>
            <w:tcW w:w="2827" w:type="dxa"/>
            <w:tcBorders>
              <w:top w:val="single" w:sz="4" w:space="0" w:color="auto"/>
              <w:left w:val="single" w:sz="4" w:space="0" w:color="auto"/>
              <w:bottom w:val="single" w:sz="4" w:space="0" w:color="auto"/>
              <w:right w:val="single" w:sz="4" w:space="0" w:color="auto"/>
            </w:tcBorders>
            <w:vAlign w:val="center"/>
          </w:tcPr>
          <w:p w14:paraId="4F36376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6DF77AD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cs="Arial"/>
                <w:sz w:val="18"/>
                <w:szCs w:val="18"/>
              </w:rPr>
              <w:t>0</w:t>
            </w:r>
          </w:p>
        </w:tc>
      </w:tr>
      <w:tr w:rsidR="009A4B16" w:rsidRPr="009A4B16" w14:paraId="1B92F969" w14:textId="77777777" w:rsidTr="00FE3AB3">
        <w:trPr>
          <w:jc w:val="center"/>
        </w:trPr>
        <w:tc>
          <w:tcPr>
            <w:tcW w:w="2067" w:type="dxa"/>
            <w:tcBorders>
              <w:top w:val="nil"/>
              <w:left w:val="single" w:sz="4" w:space="0" w:color="auto"/>
              <w:bottom w:val="nil"/>
              <w:right w:val="single" w:sz="4" w:space="0" w:color="auto"/>
            </w:tcBorders>
            <w:vAlign w:val="center"/>
          </w:tcPr>
          <w:p w14:paraId="4C0D04B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2A7BBF9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8720A8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rPr>
            </w:pPr>
            <w:r w:rsidRPr="009A4B16">
              <w:rPr>
                <w:rFonts w:ascii="Arial" w:eastAsia="宋体" w:hAnsi="Arial" w:cs="Arial"/>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09B9F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14:paraId="6231623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r>
      <w:tr w:rsidR="009A4B16" w:rsidRPr="009A4B16" w14:paraId="794FF93D" w14:textId="77777777" w:rsidTr="00FE3AB3">
        <w:trPr>
          <w:jc w:val="center"/>
        </w:trPr>
        <w:tc>
          <w:tcPr>
            <w:tcW w:w="2067" w:type="dxa"/>
            <w:tcBorders>
              <w:top w:val="nil"/>
              <w:left w:val="single" w:sz="4" w:space="0" w:color="auto"/>
              <w:bottom w:val="nil"/>
              <w:right w:val="single" w:sz="4" w:space="0" w:color="auto"/>
            </w:tcBorders>
            <w:vAlign w:val="center"/>
          </w:tcPr>
          <w:p w14:paraId="7076E18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1BB79EB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E517B4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rPr>
            </w:pPr>
            <w:r w:rsidRPr="009A4B16">
              <w:rPr>
                <w:rFonts w:ascii="Arial" w:eastAsia="等线" w:hAnsi="Arial" w:cs="Arial"/>
                <w:sz w:val="18"/>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6F2F24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sz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7144D94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r>
      <w:tr w:rsidR="009A4B16" w:rsidRPr="009A4B16" w14:paraId="145A7322" w14:textId="77777777" w:rsidTr="00FE3AB3">
        <w:trPr>
          <w:jc w:val="center"/>
        </w:trPr>
        <w:tc>
          <w:tcPr>
            <w:tcW w:w="2067" w:type="dxa"/>
            <w:tcBorders>
              <w:top w:val="nil"/>
              <w:left w:val="single" w:sz="4" w:space="0" w:color="auto"/>
              <w:bottom w:val="nil"/>
              <w:right w:val="single" w:sz="4" w:space="0" w:color="auto"/>
            </w:tcBorders>
            <w:vAlign w:val="center"/>
          </w:tcPr>
          <w:p w14:paraId="0C199CF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single" w:sz="4" w:space="0" w:color="auto"/>
              <w:left w:val="single" w:sz="4" w:space="0" w:color="auto"/>
              <w:bottom w:val="nil"/>
              <w:right w:val="single" w:sz="4" w:space="0" w:color="auto"/>
            </w:tcBorders>
            <w:vAlign w:val="center"/>
          </w:tcPr>
          <w:p w14:paraId="4DA75053"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sz w:val="18"/>
                <w:lang w:val="en-US"/>
              </w:rPr>
              <w:t>CA_n48A-n66A</w:t>
            </w:r>
          </w:p>
          <w:p w14:paraId="26C15A85"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sz w:val="18"/>
                <w:lang w:val="en-US"/>
              </w:rPr>
              <w:t>CA_n66A-n77A</w:t>
            </w:r>
          </w:p>
          <w:p w14:paraId="62BA560A"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sz w:val="18"/>
                <w:lang w:val="en-US"/>
              </w:rPr>
              <w:t>CA_n48B</w:t>
            </w:r>
          </w:p>
          <w:p w14:paraId="2183A08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sz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51B29EF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rPr>
            </w:pPr>
            <w:r w:rsidRPr="009A4B16">
              <w:rPr>
                <w:rFonts w:ascii="Arial" w:eastAsia="等线"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C89DCA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sz w:val="18"/>
                <w:lang w:val="en-US" w:eastAsia="zh-CN" w:bidi="ar"/>
              </w:rPr>
              <w:t>CA_n48B_BCS4 and 5</w:t>
            </w:r>
          </w:p>
        </w:tc>
        <w:tc>
          <w:tcPr>
            <w:tcW w:w="1610" w:type="dxa"/>
            <w:tcBorders>
              <w:top w:val="single" w:sz="4" w:space="0" w:color="auto"/>
              <w:left w:val="single" w:sz="4" w:space="0" w:color="auto"/>
              <w:bottom w:val="nil"/>
              <w:right w:val="single" w:sz="4" w:space="0" w:color="auto"/>
            </w:tcBorders>
            <w:vAlign w:val="center"/>
          </w:tcPr>
          <w:p w14:paraId="5FE2A17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sz w:val="18"/>
                <w:lang w:val="en-US" w:eastAsia="zh-CN"/>
              </w:rPr>
              <w:t>4 and 5</w:t>
            </w:r>
          </w:p>
        </w:tc>
      </w:tr>
      <w:tr w:rsidR="009A4B16" w:rsidRPr="009A4B16" w14:paraId="0119F89E" w14:textId="77777777" w:rsidTr="00FE3AB3">
        <w:trPr>
          <w:jc w:val="center"/>
        </w:trPr>
        <w:tc>
          <w:tcPr>
            <w:tcW w:w="2067" w:type="dxa"/>
            <w:tcBorders>
              <w:top w:val="nil"/>
              <w:left w:val="single" w:sz="4" w:space="0" w:color="auto"/>
              <w:bottom w:val="nil"/>
              <w:right w:val="single" w:sz="4" w:space="0" w:color="auto"/>
            </w:tcBorders>
            <w:vAlign w:val="center"/>
          </w:tcPr>
          <w:p w14:paraId="6CFFABB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276AF5C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D62AD2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rPr>
            </w:pPr>
            <w:r w:rsidRPr="009A4B16">
              <w:rPr>
                <w:rFonts w:ascii="Arial" w:eastAsia="等线"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D9A7CC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0AB29C1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r>
      <w:tr w:rsidR="009A4B16" w:rsidRPr="009A4B16" w14:paraId="5AC45914"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5C6380F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70576D1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5008C6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rPr>
            </w:pPr>
            <w:r w:rsidRPr="009A4B16">
              <w:rPr>
                <w:rFonts w:ascii="Arial" w:eastAsia="等线"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1173A3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sz w:val="18"/>
                <w:lang w:val="en-US"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5322027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r>
      <w:tr w:rsidR="009A4B16" w:rsidRPr="009A4B16" w14:paraId="621A415D"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399A3EA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br w:type="page"/>
              <w:t>CA_n48B-n66A-n77A</w:t>
            </w:r>
          </w:p>
        </w:tc>
        <w:tc>
          <w:tcPr>
            <w:tcW w:w="1829" w:type="dxa"/>
            <w:tcBorders>
              <w:top w:val="single" w:sz="4" w:space="0" w:color="auto"/>
              <w:left w:val="single" w:sz="4" w:space="0" w:color="auto"/>
              <w:bottom w:val="nil"/>
              <w:right w:val="single" w:sz="4" w:space="0" w:color="auto"/>
            </w:tcBorders>
            <w:vAlign w:val="center"/>
          </w:tcPr>
          <w:p w14:paraId="6D62D6E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r w:rsidRPr="009A4B16">
              <w:rPr>
                <w:rFonts w:ascii="Arial" w:eastAsia="等线" w:hAnsi="Arial"/>
                <w:sz w:val="18"/>
                <w:vertAlign w:val="superscript"/>
                <w:lang w:eastAsia="zh-CN"/>
              </w:rPr>
              <w:t>7,9</w:t>
            </w:r>
          </w:p>
          <w:p w14:paraId="03DB18E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CA_n48A-n66A</w:t>
            </w:r>
          </w:p>
          <w:p w14:paraId="0757771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CA_n66A-n77A</w:t>
            </w:r>
            <w:r w:rsidRPr="009A4B16">
              <w:rPr>
                <w:rFonts w:ascii="Arial" w:eastAsia="等线"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1807C0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9230E1A"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sz w:val="21"/>
                <w:lang w:eastAsia="zh-CN"/>
              </w:rPr>
            </w:pPr>
            <w:r w:rsidRPr="009A4B16">
              <w:rPr>
                <w:rFonts w:ascii="Arial" w:eastAsia="宋体" w:hAnsi="Arial"/>
                <w:sz w:val="18"/>
                <w:lang w:eastAsia="zh-CN" w:bidi="ar"/>
              </w:rPr>
              <w:t>CA_n48B_BCS0</w:t>
            </w:r>
          </w:p>
        </w:tc>
        <w:tc>
          <w:tcPr>
            <w:tcW w:w="1610" w:type="dxa"/>
            <w:tcBorders>
              <w:top w:val="single" w:sz="4" w:space="0" w:color="auto"/>
              <w:left w:val="single" w:sz="4" w:space="0" w:color="auto"/>
              <w:bottom w:val="nil"/>
              <w:right w:val="single" w:sz="4" w:space="0" w:color="auto"/>
            </w:tcBorders>
            <w:vAlign w:val="center"/>
          </w:tcPr>
          <w:p w14:paraId="50E0FB6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0</w:t>
            </w:r>
          </w:p>
        </w:tc>
      </w:tr>
      <w:tr w:rsidR="009A4B16" w:rsidRPr="009A4B16" w14:paraId="71E0E51F" w14:textId="77777777" w:rsidTr="00FE3AB3">
        <w:trPr>
          <w:jc w:val="center"/>
        </w:trPr>
        <w:tc>
          <w:tcPr>
            <w:tcW w:w="2067" w:type="dxa"/>
            <w:tcBorders>
              <w:top w:val="nil"/>
              <w:left w:val="single" w:sz="4" w:space="0" w:color="auto"/>
              <w:bottom w:val="nil"/>
              <w:right w:val="single" w:sz="4" w:space="0" w:color="auto"/>
            </w:tcBorders>
            <w:vAlign w:val="center"/>
          </w:tcPr>
          <w:p w14:paraId="244A728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5718E53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11F051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E140CF7"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sz w:val="21"/>
                <w:lang w:eastAsia="zh-CN"/>
              </w:rPr>
            </w:pPr>
            <w:r w:rsidRPr="009A4B16">
              <w:rPr>
                <w:rFonts w:ascii="Arial" w:eastAsia="宋体"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14:paraId="72423B1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r>
      <w:tr w:rsidR="009A4B16" w:rsidRPr="009A4B16" w14:paraId="48C9D407" w14:textId="77777777" w:rsidTr="00FE3AB3">
        <w:trPr>
          <w:jc w:val="center"/>
        </w:trPr>
        <w:tc>
          <w:tcPr>
            <w:tcW w:w="2067" w:type="dxa"/>
            <w:tcBorders>
              <w:top w:val="nil"/>
              <w:left w:val="single" w:sz="4" w:space="0" w:color="auto"/>
              <w:bottom w:val="nil"/>
              <w:right w:val="single" w:sz="4" w:space="0" w:color="auto"/>
            </w:tcBorders>
            <w:vAlign w:val="center"/>
          </w:tcPr>
          <w:p w14:paraId="5BC2D07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5BC46F5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9EF93E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70ABD99"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sz w:val="21"/>
                <w:lang w:eastAsia="zh-CN"/>
              </w:rPr>
            </w:pPr>
            <w:r w:rsidRPr="009A4B16">
              <w:rPr>
                <w:rFonts w:ascii="Arial" w:eastAsia="宋体" w:hAnsi="Arial"/>
                <w:sz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218498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r>
      <w:tr w:rsidR="009A4B16" w:rsidRPr="009A4B16" w14:paraId="744C239B" w14:textId="77777777" w:rsidTr="00FE3AB3">
        <w:trPr>
          <w:jc w:val="center"/>
        </w:trPr>
        <w:tc>
          <w:tcPr>
            <w:tcW w:w="2067" w:type="dxa"/>
            <w:tcBorders>
              <w:top w:val="nil"/>
              <w:left w:val="single" w:sz="4" w:space="0" w:color="auto"/>
              <w:bottom w:val="nil"/>
              <w:right w:val="single" w:sz="4" w:space="0" w:color="auto"/>
            </w:tcBorders>
            <w:vAlign w:val="center"/>
          </w:tcPr>
          <w:p w14:paraId="01D7E06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51C9347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EEEEA5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EA1CB8D"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sz w:val="21"/>
                <w:lang w:eastAsia="zh-CN"/>
              </w:rPr>
            </w:pPr>
            <w:r w:rsidRPr="009A4B16">
              <w:rPr>
                <w:rFonts w:ascii="Arial" w:eastAsia="宋体" w:hAnsi="Arial"/>
                <w:sz w:val="18"/>
                <w:lang w:eastAsia="zh-CN" w:bidi="ar"/>
              </w:rPr>
              <w:t>CA_n48B_BCS1</w:t>
            </w:r>
          </w:p>
        </w:tc>
        <w:tc>
          <w:tcPr>
            <w:tcW w:w="1610" w:type="dxa"/>
            <w:tcBorders>
              <w:top w:val="single" w:sz="4" w:space="0" w:color="auto"/>
              <w:left w:val="single" w:sz="4" w:space="0" w:color="auto"/>
              <w:bottom w:val="nil"/>
              <w:right w:val="single" w:sz="4" w:space="0" w:color="auto"/>
            </w:tcBorders>
            <w:vAlign w:val="center"/>
          </w:tcPr>
          <w:p w14:paraId="400AAAE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1</w:t>
            </w:r>
          </w:p>
        </w:tc>
      </w:tr>
      <w:tr w:rsidR="009A4B16" w:rsidRPr="009A4B16" w14:paraId="2B0B9967" w14:textId="77777777" w:rsidTr="00FE3AB3">
        <w:trPr>
          <w:jc w:val="center"/>
        </w:trPr>
        <w:tc>
          <w:tcPr>
            <w:tcW w:w="2067" w:type="dxa"/>
            <w:tcBorders>
              <w:top w:val="nil"/>
              <w:left w:val="single" w:sz="4" w:space="0" w:color="auto"/>
              <w:bottom w:val="nil"/>
              <w:right w:val="single" w:sz="4" w:space="0" w:color="auto"/>
            </w:tcBorders>
            <w:vAlign w:val="center"/>
          </w:tcPr>
          <w:p w14:paraId="27FEE58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78B8150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90B951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C6394C1"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sz w:val="21"/>
                <w:lang w:eastAsia="zh-CN"/>
              </w:rPr>
            </w:pPr>
            <w:r w:rsidRPr="009A4B16">
              <w:rPr>
                <w:rFonts w:ascii="Arial" w:eastAsia="宋体"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14:paraId="734EA48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r>
      <w:tr w:rsidR="009A4B16" w:rsidRPr="009A4B16" w14:paraId="7916D91A" w14:textId="77777777" w:rsidTr="00FE3AB3">
        <w:trPr>
          <w:jc w:val="center"/>
        </w:trPr>
        <w:tc>
          <w:tcPr>
            <w:tcW w:w="2067" w:type="dxa"/>
            <w:tcBorders>
              <w:top w:val="nil"/>
              <w:left w:val="single" w:sz="4" w:space="0" w:color="auto"/>
              <w:bottom w:val="nil"/>
              <w:right w:val="single" w:sz="4" w:space="0" w:color="auto"/>
            </w:tcBorders>
            <w:vAlign w:val="center"/>
          </w:tcPr>
          <w:p w14:paraId="7708D8B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296EA53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4C52CC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B53F3E2"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sz w:val="21"/>
                <w:lang w:eastAsia="zh-CN"/>
              </w:rPr>
            </w:pPr>
            <w:r w:rsidRPr="009A4B16">
              <w:rPr>
                <w:rFonts w:ascii="Arial" w:eastAsia="宋体" w:hAnsi="Arial"/>
                <w:sz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EC00F4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r>
      <w:tr w:rsidR="009A4B16" w:rsidRPr="009A4B16" w14:paraId="4A96D345" w14:textId="77777777" w:rsidTr="00FE3AB3">
        <w:trPr>
          <w:jc w:val="center"/>
        </w:trPr>
        <w:tc>
          <w:tcPr>
            <w:tcW w:w="2067" w:type="dxa"/>
            <w:tcBorders>
              <w:top w:val="nil"/>
              <w:left w:val="single" w:sz="4" w:space="0" w:color="auto"/>
              <w:bottom w:val="nil"/>
              <w:right w:val="single" w:sz="4" w:space="0" w:color="auto"/>
            </w:tcBorders>
            <w:vAlign w:val="center"/>
          </w:tcPr>
          <w:p w14:paraId="7C93B12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48FF346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18A1F2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ADAA6F7"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sz w:val="21"/>
                <w:lang w:eastAsia="zh-CN"/>
              </w:rPr>
            </w:pPr>
            <w:r w:rsidRPr="009A4B16">
              <w:rPr>
                <w:rFonts w:ascii="Arial" w:eastAsia="宋体" w:hAnsi="Arial"/>
                <w:sz w:val="18"/>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21440C4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2</w:t>
            </w:r>
          </w:p>
        </w:tc>
      </w:tr>
      <w:tr w:rsidR="009A4B16" w:rsidRPr="009A4B16" w14:paraId="09A317EC" w14:textId="77777777" w:rsidTr="00FE3AB3">
        <w:trPr>
          <w:jc w:val="center"/>
        </w:trPr>
        <w:tc>
          <w:tcPr>
            <w:tcW w:w="2067" w:type="dxa"/>
            <w:tcBorders>
              <w:top w:val="nil"/>
              <w:left w:val="single" w:sz="4" w:space="0" w:color="auto"/>
              <w:bottom w:val="nil"/>
              <w:right w:val="single" w:sz="4" w:space="0" w:color="auto"/>
            </w:tcBorders>
            <w:vAlign w:val="center"/>
          </w:tcPr>
          <w:p w14:paraId="1733E25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3C7FAEF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9677DB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4E9C5C"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sz w:val="21"/>
                <w:lang w:eastAsia="zh-CN"/>
              </w:rPr>
            </w:pPr>
            <w:r w:rsidRPr="009A4B16">
              <w:rPr>
                <w:rFonts w:ascii="Arial" w:eastAsia="宋体"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14:paraId="7CD16F2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r>
      <w:tr w:rsidR="009A4B16" w:rsidRPr="009A4B16" w14:paraId="73271C37" w14:textId="77777777" w:rsidTr="00FE3AB3">
        <w:trPr>
          <w:jc w:val="center"/>
        </w:trPr>
        <w:tc>
          <w:tcPr>
            <w:tcW w:w="2067" w:type="dxa"/>
            <w:tcBorders>
              <w:top w:val="nil"/>
              <w:left w:val="single" w:sz="4" w:space="0" w:color="auto"/>
              <w:bottom w:val="nil"/>
              <w:right w:val="single" w:sz="4" w:space="0" w:color="auto"/>
            </w:tcBorders>
            <w:vAlign w:val="center"/>
          </w:tcPr>
          <w:p w14:paraId="50D974E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4166964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7A05C9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0CE02C"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sz w:val="21"/>
                <w:lang w:eastAsia="zh-CN"/>
              </w:rPr>
            </w:pPr>
            <w:r w:rsidRPr="009A4B16">
              <w:rPr>
                <w:rFonts w:ascii="Arial" w:eastAsia="宋体" w:hAnsi="Arial"/>
                <w:sz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F00F79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r>
      <w:tr w:rsidR="009A4B16" w:rsidRPr="009A4B16" w14:paraId="45F8569F" w14:textId="77777777" w:rsidTr="00FE3AB3">
        <w:trPr>
          <w:jc w:val="center"/>
        </w:trPr>
        <w:tc>
          <w:tcPr>
            <w:tcW w:w="2067" w:type="dxa"/>
            <w:tcBorders>
              <w:top w:val="nil"/>
              <w:left w:val="single" w:sz="4" w:space="0" w:color="auto"/>
              <w:bottom w:val="nil"/>
              <w:right w:val="single" w:sz="4" w:space="0" w:color="auto"/>
            </w:tcBorders>
            <w:vAlign w:val="center"/>
          </w:tcPr>
          <w:p w14:paraId="3E726B4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single" w:sz="4" w:space="0" w:color="auto"/>
              <w:left w:val="single" w:sz="4" w:space="0" w:color="auto"/>
              <w:bottom w:val="nil"/>
              <w:right w:val="single" w:sz="4" w:space="0" w:color="auto"/>
            </w:tcBorders>
            <w:vAlign w:val="center"/>
          </w:tcPr>
          <w:p w14:paraId="468B7CF5"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sz w:val="18"/>
                <w:lang w:val="en-US"/>
              </w:rPr>
              <w:t>CA_n48A-n66A</w:t>
            </w:r>
          </w:p>
          <w:p w14:paraId="704592E0"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sz w:val="18"/>
                <w:lang w:val="en-US"/>
              </w:rPr>
              <w:t>CA_n66A-n77A</w:t>
            </w:r>
          </w:p>
          <w:p w14:paraId="38208D5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sz w:val="18"/>
                <w:lang w:val="en-US"/>
              </w:rPr>
              <w:t>CA_n48B</w:t>
            </w:r>
          </w:p>
        </w:tc>
        <w:tc>
          <w:tcPr>
            <w:tcW w:w="830" w:type="dxa"/>
            <w:tcBorders>
              <w:top w:val="single" w:sz="4" w:space="0" w:color="auto"/>
              <w:left w:val="single" w:sz="4" w:space="0" w:color="auto"/>
              <w:bottom w:val="single" w:sz="4" w:space="0" w:color="auto"/>
              <w:right w:val="single" w:sz="4" w:space="0" w:color="auto"/>
            </w:tcBorders>
            <w:vAlign w:val="center"/>
          </w:tcPr>
          <w:p w14:paraId="53DB271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97740B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sz w:val="18"/>
                <w:lang w:val="en-US" w:eastAsia="zh-CN" w:bidi="ar"/>
              </w:rPr>
              <w:t>CA_n48B_BCS4 and 5</w:t>
            </w:r>
          </w:p>
        </w:tc>
        <w:tc>
          <w:tcPr>
            <w:tcW w:w="1610" w:type="dxa"/>
            <w:tcBorders>
              <w:top w:val="nil"/>
              <w:left w:val="single" w:sz="4" w:space="0" w:color="auto"/>
              <w:bottom w:val="single" w:sz="4" w:space="0" w:color="auto"/>
              <w:right w:val="single" w:sz="4" w:space="0" w:color="auto"/>
            </w:tcBorders>
            <w:vAlign w:val="center"/>
          </w:tcPr>
          <w:p w14:paraId="0EFAC8D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sz w:val="18"/>
                <w:lang w:val="en-US" w:eastAsia="zh-CN"/>
              </w:rPr>
              <w:t>4 and 5</w:t>
            </w:r>
          </w:p>
        </w:tc>
      </w:tr>
      <w:tr w:rsidR="009A4B16" w:rsidRPr="009A4B16" w14:paraId="0D5053ED" w14:textId="77777777" w:rsidTr="00FE3AB3">
        <w:trPr>
          <w:jc w:val="center"/>
        </w:trPr>
        <w:tc>
          <w:tcPr>
            <w:tcW w:w="2067" w:type="dxa"/>
            <w:tcBorders>
              <w:top w:val="nil"/>
              <w:left w:val="single" w:sz="4" w:space="0" w:color="auto"/>
              <w:bottom w:val="nil"/>
              <w:right w:val="single" w:sz="4" w:space="0" w:color="auto"/>
            </w:tcBorders>
            <w:vAlign w:val="center"/>
          </w:tcPr>
          <w:p w14:paraId="631FDC2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584E1F4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812055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629BD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sz w:val="18"/>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40014F6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r>
      <w:tr w:rsidR="009A4B16" w:rsidRPr="009A4B16" w14:paraId="20B87F68"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5DB06A5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53EC4AC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AFD462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1781C4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7E2BEA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r>
      <w:tr w:rsidR="009A4B16" w:rsidRPr="009A4B16" w14:paraId="72B3223D"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60FC8CD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CA_n48(2A)-n66A-n77A</w:t>
            </w:r>
          </w:p>
        </w:tc>
        <w:tc>
          <w:tcPr>
            <w:tcW w:w="1829" w:type="dxa"/>
            <w:tcBorders>
              <w:top w:val="single" w:sz="4" w:space="0" w:color="auto"/>
              <w:left w:val="single" w:sz="4" w:space="0" w:color="auto"/>
              <w:bottom w:val="nil"/>
              <w:right w:val="single" w:sz="4" w:space="0" w:color="auto"/>
            </w:tcBorders>
            <w:vAlign w:val="center"/>
          </w:tcPr>
          <w:p w14:paraId="53B4596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r w:rsidRPr="009A4B16">
              <w:rPr>
                <w:rFonts w:ascii="Arial" w:eastAsia="等线" w:hAnsi="Arial"/>
                <w:sz w:val="18"/>
                <w:vertAlign w:val="superscript"/>
                <w:lang w:eastAsia="zh-CN"/>
              </w:rPr>
              <w:t>7,9</w:t>
            </w:r>
          </w:p>
          <w:p w14:paraId="48D6352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CA_n48A-n66A</w:t>
            </w:r>
          </w:p>
          <w:p w14:paraId="5CC1311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sz w:val="18"/>
                <w:lang w:eastAsia="zh-CN"/>
              </w:rPr>
              <w:t>CA_n66A-n77A</w:t>
            </w:r>
            <w:r w:rsidRPr="009A4B16">
              <w:rPr>
                <w:rFonts w:ascii="Arial" w:eastAsia="等线"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A85341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32C5668"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sz w:val="21"/>
                <w:lang w:eastAsia="zh-CN"/>
              </w:rPr>
            </w:pPr>
            <w:r w:rsidRPr="009A4B16">
              <w:rPr>
                <w:rFonts w:ascii="Arial" w:eastAsia="宋体" w:hAnsi="Arial"/>
                <w:sz w:val="18"/>
                <w:lang w:eastAsia="zh-CN" w:bidi="ar"/>
              </w:rPr>
              <w:t>CA_n48(2A)_BCS0</w:t>
            </w:r>
          </w:p>
        </w:tc>
        <w:tc>
          <w:tcPr>
            <w:tcW w:w="1610" w:type="dxa"/>
            <w:tcBorders>
              <w:top w:val="single" w:sz="4" w:space="0" w:color="auto"/>
              <w:left w:val="single" w:sz="4" w:space="0" w:color="auto"/>
              <w:bottom w:val="nil"/>
              <w:right w:val="single" w:sz="4" w:space="0" w:color="auto"/>
            </w:tcBorders>
            <w:vAlign w:val="center"/>
          </w:tcPr>
          <w:p w14:paraId="36FBBDF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0</w:t>
            </w:r>
          </w:p>
        </w:tc>
      </w:tr>
      <w:tr w:rsidR="009A4B16" w:rsidRPr="009A4B16" w14:paraId="3FA3950E" w14:textId="77777777" w:rsidTr="00FE3AB3">
        <w:trPr>
          <w:jc w:val="center"/>
        </w:trPr>
        <w:tc>
          <w:tcPr>
            <w:tcW w:w="2067" w:type="dxa"/>
            <w:tcBorders>
              <w:top w:val="nil"/>
              <w:left w:val="single" w:sz="4" w:space="0" w:color="auto"/>
              <w:bottom w:val="nil"/>
              <w:right w:val="single" w:sz="4" w:space="0" w:color="auto"/>
            </w:tcBorders>
            <w:vAlign w:val="center"/>
          </w:tcPr>
          <w:p w14:paraId="5D356DE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65C523F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7024CD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E49D8B4"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sz w:val="21"/>
                <w:lang w:eastAsia="zh-CN"/>
              </w:rPr>
            </w:pPr>
            <w:r w:rsidRPr="009A4B16">
              <w:rPr>
                <w:rFonts w:ascii="Arial" w:eastAsia="宋体"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14:paraId="420B1EA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r>
      <w:tr w:rsidR="009A4B16" w:rsidRPr="009A4B16" w14:paraId="7B5F9326" w14:textId="77777777" w:rsidTr="00FE3AB3">
        <w:trPr>
          <w:jc w:val="center"/>
        </w:trPr>
        <w:tc>
          <w:tcPr>
            <w:tcW w:w="2067" w:type="dxa"/>
            <w:tcBorders>
              <w:top w:val="nil"/>
              <w:left w:val="single" w:sz="4" w:space="0" w:color="auto"/>
              <w:bottom w:val="nil"/>
              <w:right w:val="single" w:sz="4" w:space="0" w:color="auto"/>
            </w:tcBorders>
            <w:vAlign w:val="center"/>
          </w:tcPr>
          <w:p w14:paraId="019A104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0E6E631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BDCE65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47C78CC"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sz w:val="21"/>
                <w:lang w:eastAsia="zh-CN"/>
              </w:rPr>
            </w:pPr>
            <w:r w:rsidRPr="009A4B16">
              <w:rPr>
                <w:rFonts w:ascii="Arial" w:eastAsia="宋体" w:hAnsi="Arial"/>
                <w:sz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632F14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r>
      <w:tr w:rsidR="009A4B16" w:rsidRPr="009A4B16" w14:paraId="0C984B7D" w14:textId="77777777" w:rsidTr="00FE3AB3">
        <w:trPr>
          <w:jc w:val="center"/>
        </w:trPr>
        <w:tc>
          <w:tcPr>
            <w:tcW w:w="2067" w:type="dxa"/>
            <w:tcBorders>
              <w:top w:val="nil"/>
              <w:left w:val="single" w:sz="4" w:space="0" w:color="auto"/>
              <w:bottom w:val="nil"/>
              <w:right w:val="single" w:sz="4" w:space="0" w:color="auto"/>
            </w:tcBorders>
            <w:vAlign w:val="center"/>
          </w:tcPr>
          <w:p w14:paraId="1C9D0EE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505124D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3FFD23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82FFD45"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sz w:val="21"/>
                <w:lang w:eastAsia="zh-CN"/>
              </w:rPr>
            </w:pPr>
            <w:r w:rsidRPr="009A4B16">
              <w:rPr>
                <w:rFonts w:ascii="Arial" w:eastAsia="宋体" w:hAnsi="Arial"/>
                <w:sz w:val="18"/>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0413F48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1</w:t>
            </w:r>
          </w:p>
        </w:tc>
      </w:tr>
      <w:tr w:rsidR="009A4B16" w:rsidRPr="009A4B16" w14:paraId="3006D4CF" w14:textId="77777777" w:rsidTr="00FE3AB3">
        <w:trPr>
          <w:jc w:val="center"/>
        </w:trPr>
        <w:tc>
          <w:tcPr>
            <w:tcW w:w="2067" w:type="dxa"/>
            <w:tcBorders>
              <w:top w:val="nil"/>
              <w:left w:val="single" w:sz="4" w:space="0" w:color="auto"/>
              <w:bottom w:val="nil"/>
              <w:right w:val="single" w:sz="4" w:space="0" w:color="auto"/>
            </w:tcBorders>
            <w:vAlign w:val="center"/>
          </w:tcPr>
          <w:p w14:paraId="4994C49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6B46A7F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0A5FFF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59E679"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sz w:val="21"/>
                <w:lang w:eastAsia="zh-CN"/>
              </w:rPr>
            </w:pPr>
            <w:r w:rsidRPr="009A4B16">
              <w:rPr>
                <w:rFonts w:ascii="Arial" w:eastAsia="宋体"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14:paraId="52EB82D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r>
      <w:tr w:rsidR="009A4B16" w:rsidRPr="009A4B16" w14:paraId="24197D2A" w14:textId="77777777" w:rsidTr="00FE3AB3">
        <w:trPr>
          <w:jc w:val="center"/>
        </w:trPr>
        <w:tc>
          <w:tcPr>
            <w:tcW w:w="2067" w:type="dxa"/>
            <w:tcBorders>
              <w:top w:val="nil"/>
              <w:left w:val="single" w:sz="4" w:space="0" w:color="auto"/>
              <w:bottom w:val="nil"/>
              <w:right w:val="single" w:sz="4" w:space="0" w:color="auto"/>
            </w:tcBorders>
            <w:vAlign w:val="center"/>
          </w:tcPr>
          <w:p w14:paraId="111EE23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68D929B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E22A4E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21E0891"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sz w:val="21"/>
                <w:lang w:eastAsia="zh-CN"/>
              </w:rPr>
            </w:pPr>
            <w:r w:rsidRPr="009A4B16">
              <w:rPr>
                <w:rFonts w:ascii="Arial" w:eastAsia="宋体" w:hAnsi="Arial"/>
                <w:sz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53B6EE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r>
      <w:tr w:rsidR="009A4B16" w:rsidRPr="009A4B16" w14:paraId="707AF67D" w14:textId="77777777" w:rsidTr="00FE3AB3">
        <w:trPr>
          <w:jc w:val="center"/>
        </w:trPr>
        <w:tc>
          <w:tcPr>
            <w:tcW w:w="2067" w:type="dxa"/>
            <w:tcBorders>
              <w:top w:val="nil"/>
              <w:left w:val="single" w:sz="4" w:space="0" w:color="auto"/>
              <w:bottom w:val="nil"/>
              <w:right w:val="single" w:sz="4" w:space="0" w:color="auto"/>
            </w:tcBorders>
            <w:vAlign w:val="center"/>
          </w:tcPr>
          <w:p w14:paraId="00E37C6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single" w:sz="4" w:space="0" w:color="auto"/>
              <w:left w:val="single" w:sz="4" w:space="0" w:color="auto"/>
              <w:bottom w:val="nil"/>
              <w:right w:val="single" w:sz="4" w:space="0" w:color="auto"/>
            </w:tcBorders>
            <w:vAlign w:val="center"/>
          </w:tcPr>
          <w:p w14:paraId="3228C547"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sz w:val="18"/>
                <w:lang w:val="en-US"/>
              </w:rPr>
              <w:t>CA_n48A-n66A</w:t>
            </w:r>
          </w:p>
          <w:p w14:paraId="6124F54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sz w:val="18"/>
                <w:lang w:val="en-US"/>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61E3A5B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55A112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sz w:val="18"/>
                <w:lang w:val="en-US" w:eastAsia="zh-CN" w:bidi="ar"/>
              </w:rPr>
              <w:t>CA_n48(2A)_BCS4 and 5</w:t>
            </w:r>
          </w:p>
        </w:tc>
        <w:tc>
          <w:tcPr>
            <w:tcW w:w="1610" w:type="dxa"/>
            <w:tcBorders>
              <w:top w:val="single" w:sz="4" w:space="0" w:color="auto"/>
              <w:left w:val="single" w:sz="4" w:space="0" w:color="auto"/>
              <w:bottom w:val="nil"/>
              <w:right w:val="single" w:sz="4" w:space="0" w:color="auto"/>
            </w:tcBorders>
            <w:vAlign w:val="center"/>
          </w:tcPr>
          <w:p w14:paraId="1B503E8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sz w:val="18"/>
                <w:lang w:val="en-US" w:eastAsia="zh-CN"/>
              </w:rPr>
              <w:t>4 and 5</w:t>
            </w:r>
          </w:p>
        </w:tc>
      </w:tr>
      <w:tr w:rsidR="009A4B16" w:rsidRPr="009A4B16" w14:paraId="4D4FF570" w14:textId="77777777" w:rsidTr="00FE3AB3">
        <w:trPr>
          <w:jc w:val="center"/>
        </w:trPr>
        <w:tc>
          <w:tcPr>
            <w:tcW w:w="2067" w:type="dxa"/>
            <w:tcBorders>
              <w:top w:val="nil"/>
              <w:left w:val="single" w:sz="4" w:space="0" w:color="auto"/>
              <w:bottom w:val="nil"/>
              <w:right w:val="single" w:sz="4" w:space="0" w:color="auto"/>
            </w:tcBorders>
            <w:vAlign w:val="center"/>
          </w:tcPr>
          <w:p w14:paraId="384EFD8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49607E3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5D6752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F58E7A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70BAE77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r>
      <w:tr w:rsidR="009A4B16" w:rsidRPr="009A4B16" w14:paraId="2D36C2F9"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0F879EB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60E14BF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E2D23D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4C5D84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506494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r>
      <w:tr w:rsidR="009A4B16" w:rsidRPr="009A4B16" w14:paraId="275D584E"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28E2A68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s="Arial"/>
                <w:sz w:val="18"/>
                <w:szCs w:val="18"/>
              </w:rPr>
              <w:t>CA_n48(3A)-n66A-n77A</w:t>
            </w:r>
          </w:p>
        </w:tc>
        <w:tc>
          <w:tcPr>
            <w:tcW w:w="1829" w:type="dxa"/>
            <w:tcBorders>
              <w:top w:val="single" w:sz="4" w:space="0" w:color="auto"/>
              <w:left w:val="single" w:sz="4" w:space="0" w:color="auto"/>
              <w:bottom w:val="nil"/>
              <w:right w:val="single" w:sz="4" w:space="0" w:color="auto"/>
            </w:tcBorders>
            <w:vAlign w:val="center"/>
          </w:tcPr>
          <w:p w14:paraId="1A1C056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CA_n48A-n66A</w:t>
            </w:r>
          </w:p>
          <w:p w14:paraId="4008114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s="Arial"/>
                <w:sz w:val="18"/>
                <w:szCs w:val="18"/>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108B372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cs="Arial"/>
                <w:sz w:val="18"/>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7D041D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val="en-US" w:eastAsia="zh-CN" w:bidi="ar"/>
              </w:rPr>
            </w:pPr>
            <w:r w:rsidRPr="009A4B16">
              <w:rPr>
                <w:rFonts w:ascii="Arial" w:eastAsia="等线" w:hAnsi="Arial" w:cs="Arial"/>
                <w:sz w:val="18"/>
                <w:szCs w:val="18"/>
                <w:lang w:val="en-US" w:eastAsia="zh-CN" w:bidi="ar"/>
              </w:rPr>
              <w:t>CA_n48(3A)_BCS0</w:t>
            </w:r>
          </w:p>
        </w:tc>
        <w:tc>
          <w:tcPr>
            <w:tcW w:w="1610" w:type="dxa"/>
            <w:tcBorders>
              <w:top w:val="single" w:sz="4" w:space="0" w:color="auto"/>
              <w:left w:val="single" w:sz="4" w:space="0" w:color="auto"/>
              <w:bottom w:val="nil"/>
              <w:right w:val="single" w:sz="4" w:space="0" w:color="auto"/>
            </w:tcBorders>
            <w:vAlign w:val="center"/>
          </w:tcPr>
          <w:p w14:paraId="1B79B68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s="Arial"/>
                <w:sz w:val="18"/>
                <w:szCs w:val="18"/>
              </w:rPr>
              <w:t>0</w:t>
            </w:r>
          </w:p>
        </w:tc>
      </w:tr>
      <w:tr w:rsidR="009A4B16" w:rsidRPr="009A4B16" w14:paraId="3600FD2C" w14:textId="77777777" w:rsidTr="00FE3AB3">
        <w:trPr>
          <w:jc w:val="center"/>
        </w:trPr>
        <w:tc>
          <w:tcPr>
            <w:tcW w:w="2067" w:type="dxa"/>
            <w:tcBorders>
              <w:top w:val="nil"/>
              <w:left w:val="single" w:sz="4" w:space="0" w:color="auto"/>
              <w:bottom w:val="nil"/>
              <w:right w:val="single" w:sz="4" w:space="0" w:color="auto"/>
            </w:tcBorders>
            <w:vAlign w:val="center"/>
          </w:tcPr>
          <w:p w14:paraId="43115F5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0C83262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E5BA40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cs="Arial"/>
                <w:sz w:val="18"/>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CB1403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val="en-US" w:eastAsia="zh-CN" w:bidi="ar"/>
              </w:rPr>
            </w:pPr>
            <w:r w:rsidRPr="009A4B16">
              <w:rPr>
                <w:rFonts w:ascii="Arial" w:eastAsia="等线" w:hAnsi="Arial" w:cs="Arial"/>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6F87DD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r>
      <w:tr w:rsidR="009A4B16" w:rsidRPr="009A4B16" w14:paraId="70C4794E"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5EFD46E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359584B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4119CA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cs="Arial"/>
                <w:sz w:val="18"/>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B283C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val="en-US" w:eastAsia="zh-CN" w:bidi="ar"/>
              </w:rPr>
            </w:pPr>
            <w:r w:rsidRPr="009A4B16">
              <w:rPr>
                <w:rFonts w:ascii="Arial" w:eastAsia="等线" w:hAnsi="Arial" w:cs="Arial"/>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57691C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r>
      <w:tr w:rsidR="009A4B16" w:rsidRPr="009A4B16" w14:paraId="43517C85"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3C6E8DA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sz w:val="18"/>
              </w:rPr>
              <w:t>CA_n48(2A)-n66A-n77C</w:t>
            </w:r>
          </w:p>
        </w:tc>
        <w:tc>
          <w:tcPr>
            <w:tcW w:w="1829" w:type="dxa"/>
            <w:tcBorders>
              <w:top w:val="single" w:sz="4" w:space="0" w:color="auto"/>
              <w:left w:val="single" w:sz="4" w:space="0" w:color="auto"/>
              <w:bottom w:val="nil"/>
              <w:right w:val="single" w:sz="4" w:space="0" w:color="auto"/>
            </w:tcBorders>
            <w:vAlign w:val="center"/>
          </w:tcPr>
          <w:p w14:paraId="783C7A0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9A4B16">
              <w:rPr>
                <w:rFonts w:ascii="Arial" w:eastAsia="宋体" w:hAnsi="Arial"/>
                <w:sz w:val="18"/>
              </w:rPr>
              <w:t>n77</w:t>
            </w:r>
            <w:r w:rsidRPr="009A4B16">
              <w:rPr>
                <w:rFonts w:ascii="Arial" w:eastAsia="宋体" w:hAnsi="Arial"/>
                <w:sz w:val="18"/>
                <w:vertAlign w:val="superscript"/>
              </w:rPr>
              <w:t>7,9</w:t>
            </w:r>
          </w:p>
          <w:p w14:paraId="4323751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9A4B16">
              <w:rPr>
                <w:rFonts w:ascii="Arial" w:eastAsia="等线" w:hAnsi="Arial" w:hint="eastAsia"/>
                <w:color w:val="000000"/>
                <w:sz w:val="18"/>
                <w:szCs w:val="18"/>
                <w:lang w:eastAsia="zh-CN"/>
              </w:rPr>
              <w:t>C</w:t>
            </w:r>
            <w:r w:rsidRPr="009A4B16">
              <w:rPr>
                <w:rFonts w:ascii="Arial" w:eastAsia="等线" w:hAnsi="Arial"/>
                <w:color w:val="000000"/>
                <w:sz w:val="18"/>
                <w:szCs w:val="18"/>
                <w:lang w:eastAsia="zh-CN"/>
              </w:rPr>
              <w:t>A_n77C</w:t>
            </w:r>
          </w:p>
          <w:p w14:paraId="425056C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9A4B16">
              <w:rPr>
                <w:rFonts w:ascii="Arial" w:eastAsia="等线" w:hAnsi="Arial"/>
                <w:color w:val="000000"/>
                <w:sz w:val="18"/>
                <w:szCs w:val="18"/>
                <w:lang w:eastAsia="zh-CN"/>
              </w:rPr>
              <w:t>CA_n48A-n66A</w:t>
            </w:r>
          </w:p>
          <w:p w14:paraId="1F1D5B6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olor w:val="000000"/>
                <w:sz w:val="18"/>
                <w:szCs w:val="18"/>
                <w:lang w:eastAsia="zh-CN"/>
              </w:rPr>
              <w:t>CA_n66A-n77A</w:t>
            </w:r>
            <w:r w:rsidRPr="009A4B16">
              <w:rPr>
                <w:rFonts w:ascii="Arial" w:eastAsia="宋体"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448026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99081DC"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sz w:val="21"/>
                <w:lang w:eastAsia="zh-CN"/>
              </w:rPr>
            </w:pPr>
            <w:r w:rsidRPr="009A4B16">
              <w:rPr>
                <w:rFonts w:ascii="Arial" w:eastAsia="宋体" w:hAnsi="Arial"/>
                <w:sz w:val="18"/>
                <w:lang w:eastAsia="zh-CN" w:bidi="ar"/>
              </w:rPr>
              <w:t>CA_n48(2A)_BCS0</w:t>
            </w:r>
          </w:p>
        </w:tc>
        <w:tc>
          <w:tcPr>
            <w:tcW w:w="1610" w:type="dxa"/>
            <w:tcBorders>
              <w:top w:val="single" w:sz="4" w:space="0" w:color="auto"/>
              <w:left w:val="single" w:sz="4" w:space="0" w:color="auto"/>
              <w:bottom w:val="nil"/>
              <w:right w:val="single" w:sz="4" w:space="0" w:color="auto"/>
            </w:tcBorders>
            <w:vAlign w:val="center"/>
          </w:tcPr>
          <w:p w14:paraId="57D28BF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0</w:t>
            </w:r>
          </w:p>
        </w:tc>
      </w:tr>
      <w:tr w:rsidR="009A4B16" w:rsidRPr="009A4B16" w14:paraId="223D4429" w14:textId="77777777" w:rsidTr="00FE3AB3">
        <w:trPr>
          <w:jc w:val="center"/>
        </w:trPr>
        <w:tc>
          <w:tcPr>
            <w:tcW w:w="2067" w:type="dxa"/>
            <w:tcBorders>
              <w:top w:val="nil"/>
              <w:left w:val="single" w:sz="4" w:space="0" w:color="auto"/>
              <w:bottom w:val="nil"/>
              <w:right w:val="single" w:sz="4" w:space="0" w:color="auto"/>
            </w:tcBorders>
            <w:vAlign w:val="center"/>
          </w:tcPr>
          <w:p w14:paraId="2822CDB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5A3A9F5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5FF15B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EFAEF1"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sz w:val="21"/>
                <w:lang w:eastAsia="zh-CN"/>
              </w:rPr>
            </w:pPr>
            <w:r w:rsidRPr="009A4B16">
              <w:rPr>
                <w:rFonts w:ascii="Arial" w:eastAsia="宋体"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14:paraId="071741A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r>
      <w:tr w:rsidR="009A4B16" w:rsidRPr="009A4B16" w14:paraId="7178C3DF" w14:textId="77777777" w:rsidTr="00FE3AB3">
        <w:trPr>
          <w:jc w:val="center"/>
        </w:trPr>
        <w:tc>
          <w:tcPr>
            <w:tcW w:w="2067" w:type="dxa"/>
            <w:tcBorders>
              <w:top w:val="nil"/>
              <w:left w:val="single" w:sz="4" w:space="0" w:color="auto"/>
              <w:bottom w:val="nil"/>
              <w:right w:val="single" w:sz="4" w:space="0" w:color="auto"/>
            </w:tcBorders>
            <w:vAlign w:val="center"/>
          </w:tcPr>
          <w:p w14:paraId="236C92B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17463F3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CF30F2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99D2B2"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sz w:val="21"/>
                <w:lang w:eastAsia="zh-CN"/>
              </w:rPr>
            </w:pPr>
            <w:r w:rsidRPr="009A4B16">
              <w:rPr>
                <w:rFonts w:ascii="Arial" w:eastAsia="宋体" w:hAnsi="Arial"/>
                <w:sz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0F34A3B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r>
      <w:tr w:rsidR="009A4B16" w:rsidRPr="009A4B16" w14:paraId="7F1FFE57" w14:textId="77777777" w:rsidTr="00FE3AB3">
        <w:trPr>
          <w:jc w:val="center"/>
        </w:trPr>
        <w:tc>
          <w:tcPr>
            <w:tcW w:w="2067" w:type="dxa"/>
            <w:tcBorders>
              <w:top w:val="nil"/>
              <w:left w:val="single" w:sz="4" w:space="0" w:color="auto"/>
              <w:bottom w:val="nil"/>
              <w:right w:val="single" w:sz="4" w:space="0" w:color="auto"/>
            </w:tcBorders>
            <w:vAlign w:val="center"/>
          </w:tcPr>
          <w:p w14:paraId="40FF248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1729BCF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742383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273D846"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sz w:val="21"/>
                <w:lang w:eastAsia="zh-CN"/>
              </w:rPr>
            </w:pPr>
            <w:r w:rsidRPr="009A4B16">
              <w:rPr>
                <w:rFonts w:ascii="Arial" w:eastAsia="宋体" w:hAnsi="Arial"/>
                <w:sz w:val="18"/>
                <w:lang w:eastAsia="zh-CN" w:bidi="ar"/>
              </w:rPr>
              <w:t>CA_n48(2A)_BCS</w:t>
            </w:r>
            <w:r w:rsidRPr="009A4B16">
              <w:rPr>
                <w:rFonts w:ascii="Arial" w:eastAsia="宋体" w:hAnsi="Arial" w:hint="eastAsia"/>
                <w:sz w:val="18"/>
                <w:lang w:eastAsia="zh-CN" w:bidi="ar"/>
              </w:rPr>
              <w:t>0</w:t>
            </w:r>
          </w:p>
        </w:tc>
        <w:tc>
          <w:tcPr>
            <w:tcW w:w="1610" w:type="dxa"/>
            <w:tcBorders>
              <w:top w:val="single" w:sz="4" w:space="0" w:color="auto"/>
              <w:left w:val="single" w:sz="4" w:space="0" w:color="auto"/>
              <w:bottom w:val="nil"/>
              <w:right w:val="single" w:sz="4" w:space="0" w:color="auto"/>
            </w:tcBorders>
            <w:vAlign w:val="center"/>
          </w:tcPr>
          <w:p w14:paraId="313CA8A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1</w:t>
            </w:r>
          </w:p>
        </w:tc>
      </w:tr>
      <w:tr w:rsidR="009A4B16" w:rsidRPr="009A4B16" w14:paraId="301DAD51" w14:textId="77777777" w:rsidTr="00FE3AB3">
        <w:trPr>
          <w:jc w:val="center"/>
        </w:trPr>
        <w:tc>
          <w:tcPr>
            <w:tcW w:w="2067" w:type="dxa"/>
            <w:tcBorders>
              <w:top w:val="nil"/>
              <w:left w:val="single" w:sz="4" w:space="0" w:color="auto"/>
              <w:bottom w:val="nil"/>
              <w:right w:val="single" w:sz="4" w:space="0" w:color="auto"/>
            </w:tcBorders>
            <w:vAlign w:val="center"/>
          </w:tcPr>
          <w:p w14:paraId="096D4C5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41174FE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660E24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D68335"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sz w:val="21"/>
                <w:lang w:eastAsia="zh-CN"/>
              </w:rPr>
            </w:pPr>
            <w:r w:rsidRPr="009A4B16">
              <w:rPr>
                <w:rFonts w:ascii="Arial" w:eastAsia="宋体"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14:paraId="69745CE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r>
      <w:tr w:rsidR="009A4B16" w:rsidRPr="009A4B16" w14:paraId="16D455E3" w14:textId="77777777" w:rsidTr="00FE3AB3">
        <w:trPr>
          <w:jc w:val="center"/>
        </w:trPr>
        <w:tc>
          <w:tcPr>
            <w:tcW w:w="2067" w:type="dxa"/>
            <w:tcBorders>
              <w:top w:val="nil"/>
              <w:left w:val="single" w:sz="4" w:space="0" w:color="auto"/>
              <w:bottom w:val="nil"/>
              <w:right w:val="single" w:sz="4" w:space="0" w:color="auto"/>
            </w:tcBorders>
            <w:vAlign w:val="center"/>
          </w:tcPr>
          <w:p w14:paraId="7D8EBF4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684C481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175FFE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6E73C8D"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sz w:val="21"/>
                <w:lang w:eastAsia="zh-CN"/>
              </w:rPr>
            </w:pPr>
            <w:r w:rsidRPr="009A4B16">
              <w:rPr>
                <w:rFonts w:ascii="Arial" w:eastAsia="宋体" w:hAnsi="Arial"/>
                <w:sz w:val="18"/>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600ABBD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r>
      <w:tr w:rsidR="009A4B16" w:rsidRPr="009A4B16" w14:paraId="31A9BFA9" w14:textId="77777777" w:rsidTr="00FE3AB3">
        <w:trPr>
          <w:jc w:val="center"/>
        </w:trPr>
        <w:tc>
          <w:tcPr>
            <w:tcW w:w="2067" w:type="dxa"/>
            <w:tcBorders>
              <w:top w:val="nil"/>
              <w:left w:val="single" w:sz="4" w:space="0" w:color="auto"/>
              <w:bottom w:val="nil"/>
              <w:right w:val="single" w:sz="4" w:space="0" w:color="auto"/>
            </w:tcBorders>
            <w:vAlign w:val="center"/>
          </w:tcPr>
          <w:p w14:paraId="6AEF9CD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0560A08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6FA118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2808A98"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sz w:val="21"/>
                <w:lang w:eastAsia="zh-CN"/>
              </w:rPr>
            </w:pPr>
            <w:r w:rsidRPr="009A4B16">
              <w:rPr>
                <w:rFonts w:ascii="Arial" w:eastAsia="宋体" w:hAnsi="Arial"/>
                <w:sz w:val="18"/>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3851B56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hint="eastAsia"/>
                <w:sz w:val="18"/>
                <w:lang w:eastAsia="zh-CN"/>
              </w:rPr>
              <w:t>2</w:t>
            </w:r>
          </w:p>
        </w:tc>
      </w:tr>
      <w:tr w:rsidR="009A4B16" w:rsidRPr="009A4B16" w14:paraId="33784886" w14:textId="77777777" w:rsidTr="00FE3AB3">
        <w:trPr>
          <w:jc w:val="center"/>
        </w:trPr>
        <w:tc>
          <w:tcPr>
            <w:tcW w:w="2067" w:type="dxa"/>
            <w:tcBorders>
              <w:top w:val="nil"/>
              <w:left w:val="single" w:sz="4" w:space="0" w:color="auto"/>
              <w:bottom w:val="nil"/>
              <w:right w:val="single" w:sz="4" w:space="0" w:color="auto"/>
            </w:tcBorders>
            <w:vAlign w:val="center"/>
          </w:tcPr>
          <w:p w14:paraId="582A7E8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7145BDF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B9679C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CAFCFE"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sz w:val="21"/>
                <w:lang w:eastAsia="zh-CN"/>
              </w:rPr>
            </w:pPr>
            <w:r w:rsidRPr="009A4B16">
              <w:rPr>
                <w:rFonts w:ascii="Arial" w:eastAsia="宋体"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14:paraId="6458887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r>
      <w:tr w:rsidR="009A4B16" w:rsidRPr="009A4B16" w14:paraId="6B254EF1" w14:textId="77777777" w:rsidTr="00FE3AB3">
        <w:trPr>
          <w:jc w:val="center"/>
        </w:trPr>
        <w:tc>
          <w:tcPr>
            <w:tcW w:w="2067" w:type="dxa"/>
            <w:tcBorders>
              <w:top w:val="nil"/>
              <w:left w:val="single" w:sz="4" w:space="0" w:color="auto"/>
              <w:bottom w:val="nil"/>
              <w:right w:val="single" w:sz="4" w:space="0" w:color="auto"/>
            </w:tcBorders>
            <w:vAlign w:val="center"/>
          </w:tcPr>
          <w:p w14:paraId="288309D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461DF3D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62084C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892A1EF"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sz w:val="21"/>
                <w:lang w:eastAsia="zh-CN"/>
              </w:rPr>
            </w:pPr>
            <w:r w:rsidRPr="009A4B16">
              <w:rPr>
                <w:rFonts w:ascii="Arial" w:eastAsia="宋体" w:hAnsi="Arial"/>
                <w:sz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1C5B06E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r>
      <w:tr w:rsidR="009A4B16" w:rsidRPr="009A4B16" w14:paraId="3BE5B4F5" w14:textId="77777777" w:rsidTr="00FE3AB3">
        <w:trPr>
          <w:jc w:val="center"/>
        </w:trPr>
        <w:tc>
          <w:tcPr>
            <w:tcW w:w="2067" w:type="dxa"/>
            <w:tcBorders>
              <w:top w:val="nil"/>
              <w:left w:val="single" w:sz="4" w:space="0" w:color="auto"/>
              <w:bottom w:val="nil"/>
              <w:right w:val="single" w:sz="4" w:space="0" w:color="auto"/>
            </w:tcBorders>
            <w:vAlign w:val="center"/>
          </w:tcPr>
          <w:p w14:paraId="1152712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22CAE95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D65723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7DC4F47"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sz w:val="21"/>
                <w:lang w:eastAsia="zh-CN"/>
              </w:rPr>
            </w:pPr>
            <w:r w:rsidRPr="009A4B16">
              <w:rPr>
                <w:rFonts w:ascii="Arial" w:eastAsia="宋体" w:hAnsi="Arial"/>
                <w:sz w:val="18"/>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79DA045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hint="eastAsia"/>
                <w:sz w:val="18"/>
                <w:lang w:eastAsia="zh-CN"/>
              </w:rPr>
              <w:t>3</w:t>
            </w:r>
          </w:p>
        </w:tc>
      </w:tr>
      <w:tr w:rsidR="009A4B16" w:rsidRPr="009A4B16" w14:paraId="76A6D686" w14:textId="77777777" w:rsidTr="00FE3AB3">
        <w:trPr>
          <w:jc w:val="center"/>
        </w:trPr>
        <w:tc>
          <w:tcPr>
            <w:tcW w:w="2067" w:type="dxa"/>
            <w:tcBorders>
              <w:top w:val="nil"/>
              <w:left w:val="single" w:sz="4" w:space="0" w:color="auto"/>
              <w:bottom w:val="nil"/>
              <w:right w:val="single" w:sz="4" w:space="0" w:color="auto"/>
            </w:tcBorders>
            <w:vAlign w:val="center"/>
          </w:tcPr>
          <w:p w14:paraId="765BE0C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3DCA76C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B3C67E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76B8D37"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sz w:val="21"/>
                <w:lang w:eastAsia="zh-CN"/>
              </w:rPr>
            </w:pPr>
            <w:r w:rsidRPr="009A4B16">
              <w:rPr>
                <w:rFonts w:ascii="Arial" w:eastAsia="宋体"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14:paraId="741577E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r>
      <w:tr w:rsidR="009A4B16" w:rsidRPr="009A4B16" w14:paraId="59FF6120" w14:textId="77777777" w:rsidTr="00FE3AB3">
        <w:trPr>
          <w:jc w:val="center"/>
        </w:trPr>
        <w:tc>
          <w:tcPr>
            <w:tcW w:w="2067" w:type="dxa"/>
            <w:tcBorders>
              <w:top w:val="nil"/>
              <w:left w:val="single" w:sz="4" w:space="0" w:color="auto"/>
              <w:bottom w:val="nil"/>
              <w:right w:val="single" w:sz="4" w:space="0" w:color="auto"/>
            </w:tcBorders>
            <w:vAlign w:val="center"/>
          </w:tcPr>
          <w:p w14:paraId="7980D6A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5EB6B36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20C88C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E8DDEA"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sz w:val="21"/>
                <w:lang w:eastAsia="zh-CN"/>
              </w:rPr>
            </w:pPr>
            <w:r w:rsidRPr="009A4B16">
              <w:rPr>
                <w:rFonts w:ascii="Arial" w:eastAsia="宋体" w:hAnsi="Arial"/>
                <w:sz w:val="18"/>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619631B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r>
      <w:tr w:rsidR="009A4B16" w:rsidRPr="009A4B16" w14:paraId="738D8A36" w14:textId="77777777" w:rsidTr="00FE3AB3">
        <w:trPr>
          <w:jc w:val="center"/>
        </w:trPr>
        <w:tc>
          <w:tcPr>
            <w:tcW w:w="2067" w:type="dxa"/>
            <w:tcBorders>
              <w:top w:val="nil"/>
              <w:left w:val="single" w:sz="4" w:space="0" w:color="auto"/>
              <w:bottom w:val="nil"/>
              <w:right w:val="single" w:sz="4" w:space="0" w:color="auto"/>
            </w:tcBorders>
            <w:vAlign w:val="center"/>
          </w:tcPr>
          <w:p w14:paraId="353DE25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single" w:sz="4" w:space="0" w:color="auto"/>
              <w:left w:val="single" w:sz="4" w:space="0" w:color="auto"/>
              <w:bottom w:val="nil"/>
              <w:right w:val="single" w:sz="4" w:space="0" w:color="auto"/>
            </w:tcBorders>
            <w:vAlign w:val="center"/>
          </w:tcPr>
          <w:p w14:paraId="2220012A"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9A4B16">
              <w:rPr>
                <w:rFonts w:ascii="Arial" w:eastAsia="等线" w:hAnsi="Arial"/>
                <w:color w:val="000000"/>
                <w:sz w:val="18"/>
                <w:szCs w:val="18"/>
                <w:lang w:val="en-US" w:eastAsia="zh-CN"/>
              </w:rPr>
              <w:t>CA_n77C</w:t>
            </w:r>
          </w:p>
          <w:p w14:paraId="40D96387"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9A4B16">
              <w:rPr>
                <w:rFonts w:ascii="Arial" w:eastAsia="等线" w:hAnsi="Arial"/>
                <w:color w:val="000000"/>
                <w:sz w:val="18"/>
                <w:szCs w:val="18"/>
                <w:lang w:val="en-US" w:eastAsia="zh-CN"/>
              </w:rPr>
              <w:t>CA_n48A-n66A</w:t>
            </w:r>
          </w:p>
          <w:p w14:paraId="6ECBFF8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olor w:val="000000"/>
                <w:sz w:val="18"/>
                <w:szCs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2316641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D0B7B7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sz w:val="18"/>
                <w:lang w:val="en-US" w:eastAsia="zh-CN" w:bidi="ar"/>
              </w:rPr>
              <w:t>CA_n48(2A)_BCS4 and 5</w:t>
            </w:r>
          </w:p>
        </w:tc>
        <w:tc>
          <w:tcPr>
            <w:tcW w:w="1610" w:type="dxa"/>
            <w:tcBorders>
              <w:top w:val="single" w:sz="4" w:space="0" w:color="auto"/>
              <w:left w:val="single" w:sz="4" w:space="0" w:color="auto"/>
              <w:bottom w:val="nil"/>
              <w:right w:val="single" w:sz="4" w:space="0" w:color="auto"/>
            </w:tcBorders>
            <w:vAlign w:val="center"/>
          </w:tcPr>
          <w:p w14:paraId="2C8B356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sz w:val="18"/>
                <w:lang w:val="en-US" w:eastAsia="zh-CN"/>
              </w:rPr>
              <w:t>4 and 5</w:t>
            </w:r>
          </w:p>
        </w:tc>
      </w:tr>
      <w:tr w:rsidR="009A4B16" w:rsidRPr="009A4B16" w14:paraId="7B54C6EC" w14:textId="77777777" w:rsidTr="00FE3AB3">
        <w:trPr>
          <w:jc w:val="center"/>
        </w:trPr>
        <w:tc>
          <w:tcPr>
            <w:tcW w:w="2067" w:type="dxa"/>
            <w:tcBorders>
              <w:top w:val="nil"/>
              <w:left w:val="single" w:sz="4" w:space="0" w:color="auto"/>
              <w:bottom w:val="nil"/>
              <w:right w:val="single" w:sz="4" w:space="0" w:color="auto"/>
            </w:tcBorders>
            <w:vAlign w:val="center"/>
          </w:tcPr>
          <w:p w14:paraId="17FC1DE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3E12CF5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2A9734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9B864D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201D4F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r>
      <w:tr w:rsidR="009A4B16" w:rsidRPr="009A4B16" w14:paraId="20352F9D"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7E6043D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4E1795E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9DE901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A49AB2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sz w:val="18"/>
                <w:lang w:val="en-US"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2737BC0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r>
      <w:tr w:rsidR="009A4B16" w:rsidRPr="009A4B16" w14:paraId="7547C4E7"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3370500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sz w:val="18"/>
              </w:rPr>
              <w:t>CA_n48B-n66(2A)-n77A</w:t>
            </w:r>
          </w:p>
        </w:tc>
        <w:tc>
          <w:tcPr>
            <w:tcW w:w="1829" w:type="dxa"/>
            <w:tcBorders>
              <w:top w:val="single" w:sz="4" w:space="0" w:color="auto"/>
              <w:left w:val="single" w:sz="4" w:space="0" w:color="auto"/>
              <w:bottom w:val="nil"/>
              <w:right w:val="single" w:sz="4" w:space="0" w:color="auto"/>
            </w:tcBorders>
            <w:vAlign w:val="center"/>
          </w:tcPr>
          <w:p w14:paraId="76BC27DD"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9A4B16">
              <w:rPr>
                <w:rFonts w:ascii="Arial" w:eastAsia="等线" w:hAnsi="Arial"/>
                <w:color w:val="000000"/>
                <w:sz w:val="18"/>
                <w:szCs w:val="18"/>
                <w:lang w:val="en-US" w:eastAsia="zh-CN"/>
              </w:rPr>
              <w:t>CA_n48B</w:t>
            </w:r>
          </w:p>
          <w:p w14:paraId="2B523003"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9A4B16">
              <w:rPr>
                <w:rFonts w:ascii="Arial" w:eastAsia="等线" w:hAnsi="Arial"/>
                <w:color w:val="000000"/>
                <w:sz w:val="18"/>
                <w:szCs w:val="18"/>
                <w:lang w:val="en-US" w:eastAsia="zh-CN"/>
              </w:rPr>
              <w:t>CA_n48A-n66A</w:t>
            </w:r>
          </w:p>
          <w:p w14:paraId="0B08BE2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olor w:val="000000"/>
                <w:sz w:val="18"/>
                <w:szCs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6972C61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32537F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sz w:val="18"/>
                <w:lang w:val="en-US" w:eastAsia="zh-CN" w:bidi="ar"/>
              </w:rPr>
              <w:t>CA_n48B_BCS4 and 5</w:t>
            </w:r>
          </w:p>
        </w:tc>
        <w:tc>
          <w:tcPr>
            <w:tcW w:w="1610" w:type="dxa"/>
            <w:tcBorders>
              <w:top w:val="single" w:sz="4" w:space="0" w:color="auto"/>
              <w:left w:val="single" w:sz="4" w:space="0" w:color="auto"/>
              <w:bottom w:val="nil"/>
              <w:right w:val="single" w:sz="4" w:space="0" w:color="auto"/>
            </w:tcBorders>
            <w:vAlign w:val="center"/>
          </w:tcPr>
          <w:p w14:paraId="75E1DF7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sz w:val="18"/>
                <w:lang w:val="en-US" w:eastAsia="zh-CN"/>
              </w:rPr>
              <w:t>4 and 5</w:t>
            </w:r>
          </w:p>
        </w:tc>
      </w:tr>
      <w:tr w:rsidR="009A4B16" w:rsidRPr="009A4B16" w14:paraId="401B5CD4" w14:textId="77777777" w:rsidTr="00FE3AB3">
        <w:trPr>
          <w:jc w:val="center"/>
        </w:trPr>
        <w:tc>
          <w:tcPr>
            <w:tcW w:w="2067" w:type="dxa"/>
            <w:tcBorders>
              <w:top w:val="nil"/>
              <w:left w:val="single" w:sz="4" w:space="0" w:color="auto"/>
              <w:bottom w:val="nil"/>
              <w:right w:val="single" w:sz="4" w:space="0" w:color="auto"/>
            </w:tcBorders>
            <w:vAlign w:val="center"/>
          </w:tcPr>
          <w:p w14:paraId="5D59D3E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5A23BDE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839377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117CF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sz w:val="18"/>
                <w:lang w:val="en-US" w:eastAsia="zh-CN" w:bidi="ar"/>
              </w:rPr>
              <w:t>CA_n66(2A)_BCS4 and 5</w:t>
            </w:r>
          </w:p>
        </w:tc>
        <w:tc>
          <w:tcPr>
            <w:tcW w:w="1610" w:type="dxa"/>
            <w:tcBorders>
              <w:top w:val="nil"/>
              <w:left w:val="single" w:sz="4" w:space="0" w:color="auto"/>
              <w:bottom w:val="nil"/>
              <w:right w:val="single" w:sz="4" w:space="0" w:color="auto"/>
            </w:tcBorders>
            <w:vAlign w:val="center"/>
          </w:tcPr>
          <w:p w14:paraId="57F3D41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r>
      <w:tr w:rsidR="009A4B16" w:rsidRPr="009A4B16" w14:paraId="5DBFD7A7"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74C503E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4532F14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E5E4A1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24C46E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348751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r>
      <w:tr w:rsidR="009A4B16" w:rsidRPr="009A4B16" w14:paraId="18A66963"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23C110A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sz w:val="18"/>
              </w:rPr>
              <w:t>CA_n48A-n66(2A)-n77C</w:t>
            </w:r>
          </w:p>
        </w:tc>
        <w:tc>
          <w:tcPr>
            <w:tcW w:w="1829" w:type="dxa"/>
            <w:tcBorders>
              <w:top w:val="single" w:sz="4" w:space="0" w:color="auto"/>
              <w:left w:val="single" w:sz="4" w:space="0" w:color="auto"/>
              <w:bottom w:val="nil"/>
              <w:right w:val="single" w:sz="4" w:space="0" w:color="auto"/>
            </w:tcBorders>
            <w:vAlign w:val="center"/>
          </w:tcPr>
          <w:p w14:paraId="40A8176E"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9A4B16">
              <w:rPr>
                <w:rFonts w:ascii="Arial" w:eastAsia="等线" w:hAnsi="Arial" w:hint="eastAsia"/>
                <w:color w:val="000000"/>
                <w:sz w:val="18"/>
                <w:szCs w:val="18"/>
                <w:lang w:val="en-US" w:eastAsia="zh-CN"/>
              </w:rPr>
              <w:t>C</w:t>
            </w:r>
            <w:r w:rsidRPr="009A4B16">
              <w:rPr>
                <w:rFonts w:ascii="Arial" w:eastAsia="等线" w:hAnsi="Arial"/>
                <w:color w:val="000000"/>
                <w:sz w:val="18"/>
                <w:szCs w:val="18"/>
                <w:lang w:val="en-US" w:eastAsia="zh-CN"/>
              </w:rPr>
              <w:t>A_n77C</w:t>
            </w:r>
          </w:p>
          <w:p w14:paraId="0B97A51D"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9A4B16">
              <w:rPr>
                <w:rFonts w:ascii="Arial" w:eastAsia="等线" w:hAnsi="Arial"/>
                <w:color w:val="000000"/>
                <w:sz w:val="18"/>
                <w:szCs w:val="18"/>
                <w:lang w:val="en-US" w:eastAsia="zh-CN"/>
              </w:rPr>
              <w:t>CA_n48A-n66A</w:t>
            </w:r>
          </w:p>
          <w:p w14:paraId="53A60E5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olor w:val="000000"/>
                <w:sz w:val="18"/>
                <w:szCs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24802FE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4B9F7F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sz w:val="18"/>
                <w:lang w:val="en-US" w:eastAsia="zh-CN" w:bidi="ar"/>
              </w:rPr>
              <w:t>n48 channel bandwidths in Table 5.3.5-1</w:t>
            </w:r>
          </w:p>
        </w:tc>
        <w:tc>
          <w:tcPr>
            <w:tcW w:w="1610" w:type="dxa"/>
            <w:tcBorders>
              <w:top w:val="single" w:sz="4" w:space="0" w:color="auto"/>
              <w:left w:val="single" w:sz="4" w:space="0" w:color="auto"/>
              <w:bottom w:val="nil"/>
              <w:right w:val="single" w:sz="4" w:space="0" w:color="auto"/>
            </w:tcBorders>
            <w:vAlign w:val="center"/>
          </w:tcPr>
          <w:p w14:paraId="4D6AE37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sz w:val="18"/>
                <w:lang w:val="en-US" w:eastAsia="zh-CN"/>
              </w:rPr>
              <w:t>4 and 5</w:t>
            </w:r>
          </w:p>
        </w:tc>
      </w:tr>
      <w:tr w:rsidR="009A4B16" w:rsidRPr="009A4B16" w14:paraId="78FF3A7C" w14:textId="77777777" w:rsidTr="00FE3AB3">
        <w:trPr>
          <w:jc w:val="center"/>
        </w:trPr>
        <w:tc>
          <w:tcPr>
            <w:tcW w:w="2067" w:type="dxa"/>
            <w:tcBorders>
              <w:top w:val="nil"/>
              <w:left w:val="single" w:sz="4" w:space="0" w:color="auto"/>
              <w:bottom w:val="nil"/>
              <w:right w:val="single" w:sz="4" w:space="0" w:color="auto"/>
            </w:tcBorders>
            <w:vAlign w:val="center"/>
          </w:tcPr>
          <w:p w14:paraId="4325C42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1AE3913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746E4E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C7C69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sz w:val="18"/>
                <w:lang w:val="en-US" w:eastAsia="zh-CN" w:bidi="ar"/>
              </w:rPr>
              <w:t>CA_n66(2A)_BCS4 and 5</w:t>
            </w:r>
          </w:p>
        </w:tc>
        <w:tc>
          <w:tcPr>
            <w:tcW w:w="1610" w:type="dxa"/>
            <w:tcBorders>
              <w:top w:val="nil"/>
              <w:left w:val="single" w:sz="4" w:space="0" w:color="auto"/>
              <w:bottom w:val="nil"/>
              <w:right w:val="single" w:sz="4" w:space="0" w:color="auto"/>
            </w:tcBorders>
            <w:vAlign w:val="center"/>
          </w:tcPr>
          <w:p w14:paraId="3C1B28F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r>
      <w:tr w:rsidR="009A4B16" w:rsidRPr="009A4B16" w14:paraId="32762243"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72738E1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561E3F7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17502C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0F9857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sz w:val="18"/>
                <w:lang w:val="en-US"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5F82A80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r>
      <w:tr w:rsidR="009A4B16" w:rsidRPr="009A4B16" w14:paraId="4DF71516"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790D43D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sz w:val="18"/>
              </w:rPr>
              <w:t>CA_n48(2A)-n66(2A)-n77A</w:t>
            </w:r>
          </w:p>
        </w:tc>
        <w:tc>
          <w:tcPr>
            <w:tcW w:w="1829" w:type="dxa"/>
            <w:tcBorders>
              <w:top w:val="single" w:sz="4" w:space="0" w:color="auto"/>
              <w:left w:val="single" w:sz="4" w:space="0" w:color="auto"/>
              <w:bottom w:val="nil"/>
              <w:right w:val="single" w:sz="4" w:space="0" w:color="auto"/>
            </w:tcBorders>
            <w:vAlign w:val="center"/>
          </w:tcPr>
          <w:p w14:paraId="0CF1B28F"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9A4B16">
              <w:rPr>
                <w:rFonts w:ascii="Arial" w:eastAsia="等线" w:hAnsi="Arial"/>
                <w:color w:val="000000"/>
                <w:sz w:val="18"/>
                <w:szCs w:val="18"/>
                <w:lang w:val="en-US" w:eastAsia="zh-CN"/>
              </w:rPr>
              <w:t>CA_n48A-n66A</w:t>
            </w:r>
          </w:p>
          <w:p w14:paraId="2F5BC4D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olor w:val="000000"/>
                <w:sz w:val="18"/>
                <w:szCs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6E9AF1A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935581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sz w:val="18"/>
                <w:lang w:val="en-US" w:eastAsia="zh-CN" w:bidi="ar"/>
              </w:rPr>
              <w:t>CA_n48(2A)_BCS4 and 5</w:t>
            </w:r>
          </w:p>
        </w:tc>
        <w:tc>
          <w:tcPr>
            <w:tcW w:w="1610" w:type="dxa"/>
            <w:tcBorders>
              <w:top w:val="single" w:sz="4" w:space="0" w:color="auto"/>
              <w:left w:val="single" w:sz="4" w:space="0" w:color="auto"/>
              <w:bottom w:val="nil"/>
              <w:right w:val="single" w:sz="4" w:space="0" w:color="auto"/>
            </w:tcBorders>
            <w:vAlign w:val="center"/>
          </w:tcPr>
          <w:p w14:paraId="1E80CAF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sz w:val="18"/>
                <w:lang w:val="en-US" w:eastAsia="zh-CN"/>
              </w:rPr>
              <w:t>4 and 5</w:t>
            </w:r>
          </w:p>
        </w:tc>
      </w:tr>
      <w:tr w:rsidR="009A4B16" w:rsidRPr="009A4B16" w14:paraId="70834600" w14:textId="77777777" w:rsidTr="00FE3AB3">
        <w:trPr>
          <w:jc w:val="center"/>
        </w:trPr>
        <w:tc>
          <w:tcPr>
            <w:tcW w:w="2067" w:type="dxa"/>
            <w:tcBorders>
              <w:top w:val="nil"/>
              <w:left w:val="single" w:sz="4" w:space="0" w:color="auto"/>
              <w:bottom w:val="nil"/>
              <w:right w:val="single" w:sz="4" w:space="0" w:color="auto"/>
            </w:tcBorders>
            <w:vAlign w:val="center"/>
          </w:tcPr>
          <w:p w14:paraId="1AF0BF0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20DDB88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4FBE67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EC5F0A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sz w:val="18"/>
                <w:lang w:val="en-US" w:eastAsia="zh-CN" w:bidi="ar"/>
              </w:rPr>
              <w:t>CA_n66(2A)_BCS4 and 5</w:t>
            </w:r>
          </w:p>
        </w:tc>
        <w:tc>
          <w:tcPr>
            <w:tcW w:w="1610" w:type="dxa"/>
            <w:tcBorders>
              <w:top w:val="nil"/>
              <w:left w:val="single" w:sz="4" w:space="0" w:color="auto"/>
              <w:bottom w:val="nil"/>
              <w:right w:val="single" w:sz="4" w:space="0" w:color="auto"/>
            </w:tcBorders>
            <w:vAlign w:val="center"/>
          </w:tcPr>
          <w:p w14:paraId="0AAED73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r>
      <w:tr w:rsidR="009A4B16" w:rsidRPr="009A4B16" w14:paraId="2655C53D"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772152D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547461E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FDD3D6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58A5C4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8022BC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r>
      <w:tr w:rsidR="009A4B16" w:rsidRPr="009A4B16" w14:paraId="060E9C2B"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437C702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sz w:val="18"/>
              </w:rPr>
              <w:t>CA_n48(2A)-n66(2A)-n77C</w:t>
            </w:r>
          </w:p>
        </w:tc>
        <w:tc>
          <w:tcPr>
            <w:tcW w:w="1829" w:type="dxa"/>
            <w:tcBorders>
              <w:top w:val="single" w:sz="4" w:space="0" w:color="auto"/>
              <w:left w:val="single" w:sz="4" w:space="0" w:color="auto"/>
              <w:bottom w:val="nil"/>
              <w:right w:val="single" w:sz="4" w:space="0" w:color="auto"/>
            </w:tcBorders>
            <w:vAlign w:val="center"/>
          </w:tcPr>
          <w:p w14:paraId="17E679F5"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9A4B16">
              <w:rPr>
                <w:rFonts w:ascii="Arial" w:eastAsia="等线" w:hAnsi="Arial" w:hint="eastAsia"/>
                <w:color w:val="000000"/>
                <w:sz w:val="18"/>
                <w:szCs w:val="18"/>
                <w:lang w:val="en-US" w:eastAsia="zh-CN"/>
              </w:rPr>
              <w:t>C</w:t>
            </w:r>
            <w:r w:rsidRPr="009A4B16">
              <w:rPr>
                <w:rFonts w:ascii="Arial" w:eastAsia="等线" w:hAnsi="Arial"/>
                <w:color w:val="000000"/>
                <w:sz w:val="18"/>
                <w:szCs w:val="18"/>
                <w:lang w:val="en-US" w:eastAsia="zh-CN"/>
              </w:rPr>
              <w:t>A_n77C</w:t>
            </w:r>
          </w:p>
          <w:p w14:paraId="7FE168EB"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9A4B16">
              <w:rPr>
                <w:rFonts w:ascii="Arial" w:eastAsia="等线" w:hAnsi="Arial"/>
                <w:color w:val="000000"/>
                <w:sz w:val="18"/>
                <w:szCs w:val="18"/>
                <w:lang w:val="en-US" w:eastAsia="zh-CN"/>
              </w:rPr>
              <w:t>CA_n48A-n66A</w:t>
            </w:r>
          </w:p>
          <w:p w14:paraId="0582F31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olor w:val="000000"/>
                <w:sz w:val="18"/>
                <w:szCs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0BB371A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E1CAA8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sz w:val="18"/>
                <w:lang w:val="en-US" w:eastAsia="zh-CN" w:bidi="ar"/>
              </w:rPr>
              <w:t>CA_n48(2A)_BCS4 and 5</w:t>
            </w:r>
          </w:p>
        </w:tc>
        <w:tc>
          <w:tcPr>
            <w:tcW w:w="1610" w:type="dxa"/>
            <w:tcBorders>
              <w:top w:val="single" w:sz="4" w:space="0" w:color="auto"/>
              <w:left w:val="single" w:sz="4" w:space="0" w:color="auto"/>
              <w:bottom w:val="nil"/>
              <w:right w:val="single" w:sz="4" w:space="0" w:color="auto"/>
            </w:tcBorders>
            <w:vAlign w:val="center"/>
          </w:tcPr>
          <w:p w14:paraId="2CC7BF9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sz w:val="18"/>
                <w:lang w:val="en-US" w:eastAsia="zh-CN"/>
              </w:rPr>
              <w:t>4 and 5</w:t>
            </w:r>
          </w:p>
        </w:tc>
      </w:tr>
      <w:tr w:rsidR="009A4B16" w:rsidRPr="009A4B16" w14:paraId="3820A776" w14:textId="77777777" w:rsidTr="00FE3AB3">
        <w:trPr>
          <w:jc w:val="center"/>
        </w:trPr>
        <w:tc>
          <w:tcPr>
            <w:tcW w:w="2067" w:type="dxa"/>
            <w:tcBorders>
              <w:top w:val="nil"/>
              <w:left w:val="single" w:sz="4" w:space="0" w:color="auto"/>
              <w:bottom w:val="nil"/>
              <w:right w:val="single" w:sz="4" w:space="0" w:color="auto"/>
            </w:tcBorders>
            <w:vAlign w:val="center"/>
          </w:tcPr>
          <w:p w14:paraId="7989BE9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34617DB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B20039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3656E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sz w:val="18"/>
                <w:lang w:val="en-US" w:eastAsia="zh-CN" w:bidi="ar"/>
              </w:rPr>
              <w:t>CA_n66(2A)_BCS4 and 5</w:t>
            </w:r>
          </w:p>
        </w:tc>
        <w:tc>
          <w:tcPr>
            <w:tcW w:w="1610" w:type="dxa"/>
            <w:tcBorders>
              <w:top w:val="nil"/>
              <w:left w:val="single" w:sz="4" w:space="0" w:color="auto"/>
              <w:bottom w:val="nil"/>
              <w:right w:val="single" w:sz="4" w:space="0" w:color="auto"/>
            </w:tcBorders>
            <w:vAlign w:val="center"/>
          </w:tcPr>
          <w:p w14:paraId="5DAFB0D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r>
      <w:tr w:rsidR="009A4B16" w:rsidRPr="009A4B16" w14:paraId="114FEE27"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57C534E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438B765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848653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60A96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sz w:val="18"/>
                <w:lang w:val="en-US"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534ECE5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r>
      <w:tr w:rsidR="009A4B16" w:rsidRPr="009A4B16" w14:paraId="6F142F66"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4270074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sz w:val="18"/>
              </w:rPr>
              <w:t>CA_n48B-n66(2A)-n77C</w:t>
            </w:r>
          </w:p>
        </w:tc>
        <w:tc>
          <w:tcPr>
            <w:tcW w:w="1829" w:type="dxa"/>
            <w:tcBorders>
              <w:top w:val="single" w:sz="4" w:space="0" w:color="auto"/>
              <w:left w:val="single" w:sz="4" w:space="0" w:color="auto"/>
              <w:bottom w:val="nil"/>
              <w:right w:val="single" w:sz="4" w:space="0" w:color="auto"/>
            </w:tcBorders>
            <w:vAlign w:val="center"/>
          </w:tcPr>
          <w:p w14:paraId="5ED37EEA"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9A4B16">
              <w:rPr>
                <w:rFonts w:ascii="Arial" w:eastAsia="等线" w:hAnsi="Arial"/>
                <w:color w:val="000000"/>
                <w:sz w:val="18"/>
                <w:szCs w:val="18"/>
                <w:lang w:val="en-US" w:eastAsia="zh-CN"/>
              </w:rPr>
              <w:t>CA_n48B</w:t>
            </w:r>
          </w:p>
          <w:p w14:paraId="72B8AE39"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9A4B16">
              <w:rPr>
                <w:rFonts w:ascii="Arial" w:eastAsia="等线" w:hAnsi="Arial" w:hint="eastAsia"/>
                <w:color w:val="000000"/>
                <w:sz w:val="18"/>
                <w:szCs w:val="18"/>
                <w:lang w:val="en-US" w:eastAsia="zh-CN"/>
              </w:rPr>
              <w:t>C</w:t>
            </w:r>
            <w:r w:rsidRPr="009A4B16">
              <w:rPr>
                <w:rFonts w:ascii="Arial" w:eastAsia="等线" w:hAnsi="Arial"/>
                <w:color w:val="000000"/>
                <w:sz w:val="18"/>
                <w:szCs w:val="18"/>
                <w:lang w:val="en-US" w:eastAsia="zh-CN"/>
              </w:rPr>
              <w:t>A_n77C</w:t>
            </w:r>
          </w:p>
          <w:p w14:paraId="3200AB08"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9A4B16">
              <w:rPr>
                <w:rFonts w:ascii="Arial" w:eastAsia="等线" w:hAnsi="Arial"/>
                <w:color w:val="000000"/>
                <w:sz w:val="18"/>
                <w:szCs w:val="18"/>
                <w:lang w:val="en-US" w:eastAsia="zh-CN"/>
              </w:rPr>
              <w:t>CA_n48A-n66A</w:t>
            </w:r>
          </w:p>
          <w:p w14:paraId="5EAE222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olor w:val="000000"/>
                <w:sz w:val="18"/>
                <w:szCs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5961209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E2CF6D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sz w:val="18"/>
                <w:lang w:val="en-US" w:eastAsia="zh-CN" w:bidi="ar"/>
              </w:rPr>
              <w:t>CA_n48B_BCS4 and 5</w:t>
            </w:r>
          </w:p>
        </w:tc>
        <w:tc>
          <w:tcPr>
            <w:tcW w:w="1610" w:type="dxa"/>
            <w:tcBorders>
              <w:top w:val="single" w:sz="4" w:space="0" w:color="auto"/>
              <w:left w:val="single" w:sz="4" w:space="0" w:color="auto"/>
              <w:bottom w:val="nil"/>
              <w:right w:val="single" w:sz="4" w:space="0" w:color="auto"/>
            </w:tcBorders>
            <w:vAlign w:val="center"/>
          </w:tcPr>
          <w:p w14:paraId="1E06346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sz w:val="18"/>
                <w:lang w:val="en-US" w:eastAsia="zh-CN"/>
              </w:rPr>
              <w:t>4 and 5</w:t>
            </w:r>
          </w:p>
        </w:tc>
      </w:tr>
      <w:tr w:rsidR="009A4B16" w:rsidRPr="009A4B16" w14:paraId="7EE30767" w14:textId="77777777" w:rsidTr="00FE3AB3">
        <w:trPr>
          <w:jc w:val="center"/>
        </w:trPr>
        <w:tc>
          <w:tcPr>
            <w:tcW w:w="2067" w:type="dxa"/>
            <w:tcBorders>
              <w:top w:val="nil"/>
              <w:left w:val="single" w:sz="4" w:space="0" w:color="auto"/>
              <w:bottom w:val="nil"/>
              <w:right w:val="single" w:sz="4" w:space="0" w:color="auto"/>
            </w:tcBorders>
            <w:vAlign w:val="center"/>
          </w:tcPr>
          <w:p w14:paraId="746B44C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523B6A4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C68FEB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3013D1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sz w:val="18"/>
                <w:lang w:val="en-US" w:eastAsia="zh-CN" w:bidi="ar"/>
              </w:rPr>
              <w:t>CA_n66(2A)_BCS4 and 5</w:t>
            </w:r>
          </w:p>
        </w:tc>
        <w:tc>
          <w:tcPr>
            <w:tcW w:w="1610" w:type="dxa"/>
            <w:tcBorders>
              <w:top w:val="nil"/>
              <w:left w:val="single" w:sz="4" w:space="0" w:color="auto"/>
              <w:bottom w:val="nil"/>
              <w:right w:val="single" w:sz="4" w:space="0" w:color="auto"/>
            </w:tcBorders>
            <w:vAlign w:val="center"/>
          </w:tcPr>
          <w:p w14:paraId="1190E66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r>
      <w:tr w:rsidR="009A4B16" w:rsidRPr="009A4B16" w14:paraId="6968813A"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669FF76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21E2DCF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744ED6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A54DFF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sz w:val="18"/>
                <w:lang w:val="en-US"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3521B6A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r>
      <w:tr w:rsidR="009A4B16" w:rsidRPr="009A4B16" w14:paraId="6A45A636"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69326B21"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CA_n48A-n70A-n71A</w:t>
            </w:r>
          </w:p>
        </w:tc>
        <w:tc>
          <w:tcPr>
            <w:tcW w:w="1829" w:type="dxa"/>
            <w:tcBorders>
              <w:top w:val="single" w:sz="4" w:space="0" w:color="auto"/>
              <w:left w:val="single" w:sz="4" w:space="0" w:color="auto"/>
              <w:bottom w:val="nil"/>
              <w:right w:val="single" w:sz="4" w:space="0" w:color="auto"/>
            </w:tcBorders>
            <w:vAlign w:val="center"/>
          </w:tcPr>
          <w:p w14:paraId="4E44C1C1"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cs="Arial"/>
                <w:sz w:val="18"/>
                <w:szCs w:val="18"/>
              </w:rPr>
            </w:pPr>
            <w:r w:rsidRPr="009A4B16">
              <w:rPr>
                <w:rFonts w:ascii="Arial" w:eastAsia="宋体" w:hAnsi="Arial" w:cs="Arial"/>
                <w:sz w:val="18"/>
                <w:szCs w:val="18"/>
              </w:rPr>
              <w:t>CA_n48A-n70A</w:t>
            </w:r>
          </w:p>
          <w:p w14:paraId="3EC9F11D"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cs="Arial"/>
                <w:sz w:val="18"/>
                <w:szCs w:val="18"/>
              </w:rPr>
            </w:pPr>
            <w:r w:rsidRPr="009A4B16">
              <w:rPr>
                <w:rFonts w:ascii="Arial" w:eastAsia="宋体" w:hAnsi="Arial" w:cs="Arial"/>
                <w:sz w:val="18"/>
                <w:szCs w:val="18"/>
              </w:rPr>
              <w:t>CA_n48A-n71A</w:t>
            </w:r>
          </w:p>
          <w:p w14:paraId="6433C3DE"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cs="Arial"/>
                <w:sz w:val="18"/>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30EE0FCA"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7E080B0" w14:textId="77777777" w:rsidR="009A4B16" w:rsidRPr="009A4B16" w:rsidRDefault="009A4B16" w:rsidP="009A4B16">
            <w:pPr>
              <w:keepNext/>
              <w:overflowPunct w:val="0"/>
              <w:autoSpaceDE w:val="0"/>
              <w:autoSpaceDN w:val="0"/>
              <w:adjustRightInd w:val="0"/>
              <w:spacing w:after="0"/>
              <w:jc w:val="center"/>
              <w:textAlignment w:val="baseline"/>
              <w:rPr>
                <w:rFonts w:ascii="Calibri" w:eastAsia="宋体" w:hAnsi="Calibri"/>
                <w:sz w:val="21"/>
                <w:lang w:eastAsia="zh-CN"/>
              </w:rPr>
            </w:pPr>
            <w:r w:rsidRPr="009A4B16">
              <w:rPr>
                <w:rFonts w:ascii="Arial" w:eastAsia="宋体" w:hAnsi="Arial"/>
                <w:sz w:val="18"/>
                <w:lang w:eastAsia="zh-CN" w:bidi="ar"/>
              </w:rPr>
              <w:t>5, 10, 15, 20, 30, 40, 50</w:t>
            </w:r>
            <w:r w:rsidRPr="009A4B16">
              <w:rPr>
                <w:rFonts w:ascii="Arial" w:eastAsia="宋体" w:hAnsi="Arial"/>
                <w:sz w:val="18"/>
                <w:vertAlign w:val="superscript"/>
                <w:lang w:eastAsia="zh-CN" w:bidi="ar"/>
              </w:rPr>
              <w:t>12</w:t>
            </w:r>
            <w:r w:rsidRPr="009A4B16">
              <w:rPr>
                <w:rFonts w:ascii="Arial" w:eastAsia="宋体" w:hAnsi="Arial"/>
                <w:sz w:val="18"/>
                <w:lang w:eastAsia="zh-CN" w:bidi="ar"/>
              </w:rPr>
              <w:t>, 60</w:t>
            </w:r>
            <w:r w:rsidRPr="009A4B16">
              <w:rPr>
                <w:rFonts w:ascii="Arial" w:eastAsia="宋体" w:hAnsi="Arial"/>
                <w:sz w:val="18"/>
                <w:vertAlign w:val="superscript"/>
                <w:lang w:eastAsia="zh-CN" w:bidi="ar"/>
              </w:rPr>
              <w:t>12</w:t>
            </w:r>
            <w:r w:rsidRPr="009A4B16">
              <w:rPr>
                <w:rFonts w:ascii="Arial" w:eastAsia="宋体" w:hAnsi="Arial"/>
                <w:sz w:val="18"/>
                <w:lang w:eastAsia="zh-CN" w:bidi="ar"/>
              </w:rPr>
              <w:t>, 70</w:t>
            </w:r>
            <w:r w:rsidRPr="009A4B16">
              <w:rPr>
                <w:rFonts w:ascii="Arial" w:eastAsia="宋体" w:hAnsi="Arial"/>
                <w:sz w:val="18"/>
                <w:vertAlign w:val="superscript"/>
                <w:lang w:eastAsia="zh-CN" w:bidi="ar"/>
              </w:rPr>
              <w:t>12</w:t>
            </w:r>
            <w:r w:rsidRPr="009A4B16">
              <w:rPr>
                <w:rFonts w:ascii="Arial" w:eastAsia="宋体" w:hAnsi="Arial"/>
                <w:sz w:val="18"/>
                <w:lang w:eastAsia="zh-CN" w:bidi="ar"/>
              </w:rPr>
              <w:t>, 80</w:t>
            </w:r>
            <w:r w:rsidRPr="009A4B16">
              <w:rPr>
                <w:rFonts w:ascii="Arial" w:eastAsia="宋体" w:hAnsi="Arial"/>
                <w:sz w:val="18"/>
                <w:vertAlign w:val="superscript"/>
                <w:lang w:eastAsia="zh-CN" w:bidi="ar"/>
              </w:rPr>
              <w:t>12</w:t>
            </w:r>
            <w:r w:rsidRPr="009A4B16">
              <w:rPr>
                <w:rFonts w:ascii="Arial" w:eastAsia="宋体" w:hAnsi="Arial"/>
                <w:sz w:val="18"/>
                <w:lang w:eastAsia="zh-CN" w:bidi="ar"/>
              </w:rPr>
              <w:t>, 90</w:t>
            </w:r>
            <w:r w:rsidRPr="009A4B16">
              <w:rPr>
                <w:rFonts w:ascii="Arial" w:eastAsia="宋体" w:hAnsi="Arial"/>
                <w:sz w:val="18"/>
                <w:vertAlign w:val="superscript"/>
                <w:lang w:eastAsia="zh-CN" w:bidi="ar"/>
              </w:rPr>
              <w:t>12</w:t>
            </w:r>
            <w:r w:rsidRPr="009A4B16">
              <w:rPr>
                <w:rFonts w:ascii="Arial" w:eastAsia="宋体" w:hAnsi="Arial"/>
                <w:sz w:val="18"/>
                <w:lang w:eastAsia="zh-CN" w:bidi="ar"/>
              </w:rPr>
              <w:t>, 100</w:t>
            </w:r>
            <w:r w:rsidRPr="009A4B16">
              <w:rPr>
                <w:rFonts w:ascii="Arial" w:eastAsia="宋体" w:hAnsi="Arial"/>
                <w:sz w:val="18"/>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3AB5C4A4"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0</w:t>
            </w:r>
          </w:p>
        </w:tc>
      </w:tr>
      <w:tr w:rsidR="009A4B16" w:rsidRPr="009A4B16" w14:paraId="058DC5BC" w14:textId="77777777" w:rsidTr="00FE3AB3">
        <w:trPr>
          <w:jc w:val="center"/>
        </w:trPr>
        <w:tc>
          <w:tcPr>
            <w:tcW w:w="2067" w:type="dxa"/>
            <w:tcBorders>
              <w:top w:val="nil"/>
              <w:left w:val="single" w:sz="4" w:space="0" w:color="auto"/>
              <w:bottom w:val="nil"/>
              <w:right w:val="single" w:sz="4" w:space="0" w:color="auto"/>
            </w:tcBorders>
            <w:vAlign w:val="center"/>
          </w:tcPr>
          <w:p w14:paraId="0D064F4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461BC1E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1EA07A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A34FBAA"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sz w:val="21"/>
                <w:lang w:eastAsia="zh-CN"/>
              </w:rPr>
            </w:pPr>
            <w:r w:rsidRPr="009A4B16">
              <w:rPr>
                <w:rFonts w:ascii="Arial" w:eastAsia="宋体" w:hAnsi="Arial"/>
                <w:sz w:val="18"/>
                <w:lang w:eastAsia="zh-CN" w:bidi="ar"/>
              </w:rPr>
              <w:t>5, 10, 15, 20</w:t>
            </w:r>
            <w:r w:rsidRPr="009A4B16">
              <w:rPr>
                <w:rFonts w:ascii="Arial" w:eastAsia="宋体" w:hAnsi="Arial"/>
                <w:sz w:val="18"/>
                <w:vertAlign w:val="superscript"/>
                <w:lang w:eastAsia="zh-CN" w:bidi="ar"/>
              </w:rPr>
              <w:t>1</w:t>
            </w:r>
            <w:r w:rsidRPr="009A4B16">
              <w:rPr>
                <w:rFonts w:ascii="Arial" w:eastAsia="宋体" w:hAnsi="Arial"/>
                <w:sz w:val="18"/>
                <w:lang w:eastAsia="zh-CN" w:bidi="ar"/>
              </w:rPr>
              <w:t>, 25</w:t>
            </w:r>
            <w:r w:rsidRPr="009A4B16">
              <w:rPr>
                <w:rFonts w:ascii="Arial" w:eastAsia="宋体" w:hAnsi="Arial"/>
                <w:sz w:val="18"/>
                <w:vertAlign w:val="superscript"/>
                <w:lang w:eastAsia="zh-CN" w:bidi="ar"/>
              </w:rPr>
              <w:t>1</w:t>
            </w:r>
          </w:p>
        </w:tc>
        <w:tc>
          <w:tcPr>
            <w:tcW w:w="1610" w:type="dxa"/>
            <w:tcBorders>
              <w:top w:val="nil"/>
              <w:left w:val="single" w:sz="4" w:space="0" w:color="auto"/>
              <w:bottom w:val="nil"/>
              <w:right w:val="single" w:sz="4" w:space="0" w:color="auto"/>
            </w:tcBorders>
            <w:vAlign w:val="center"/>
          </w:tcPr>
          <w:p w14:paraId="5DA7B31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r>
      <w:tr w:rsidR="009A4B16" w:rsidRPr="009A4B16" w14:paraId="3242A484"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2AE76B0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0B00D79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A5A6CC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A0AFFDB"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sz w:val="21"/>
                <w:lang w:eastAsia="zh-CN"/>
              </w:rPr>
            </w:pPr>
            <w:r w:rsidRPr="009A4B16">
              <w:rPr>
                <w:rFonts w:ascii="Arial" w:eastAsia="宋体" w:hAnsi="Arial"/>
                <w:sz w:val="18"/>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30642E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r>
      <w:tr w:rsidR="009A4B16" w:rsidRPr="009A4B16" w14:paraId="6943F7BE"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41AE1FB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CA_n48(2A)-n70A-n71A</w:t>
            </w:r>
          </w:p>
        </w:tc>
        <w:tc>
          <w:tcPr>
            <w:tcW w:w="1829" w:type="dxa"/>
            <w:tcBorders>
              <w:top w:val="single" w:sz="4" w:space="0" w:color="auto"/>
              <w:left w:val="single" w:sz="4" w:space="0" w:color="auto"/>
              <w:bottom w:val="nil"/>
              <w:right w:val="single" w:sz="4" w:space="0" w:color="auto"/>
            </w:tcBorders>
            <w:vAlign w:val="center"/>
          </w:tcPr>
          <w:p w14:paraId="5002849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rPr>
            </w:pPr>
            <w:r w:rsidRPr="009A4B16">
              <w:rPr>
                <w:rFonts w:ascii="Arial" w:eastAsia="宋体" w:hAnsi="Arial" w:cs="Arial"/>
                <w:sz w:val="18"/>
                <w:szCs w:val="18"/>
              </w:rPr>
              <w:t>CA_n48A-n70A</w:t>
            </w:r>
          </w:p>
          <w:p w14:paraId="0BA4A28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rPr>
            </w:pPr>
            <w:r w:rsidRPr="009A4B16">
              <w:rPr>
                <w:rFonts w:ascii="Arial" w:eastAsia="宋体" w:hAnsi="Arial" w:cs="Arial"/>
                <w:sz w:val="18"/>
                <w:szCs w:val="18"/>
              </w:rPr>
              <w:t>CA_n48A-n71A</w:t>
            </w:r>
          </w:p>
          <w:p w14:paraId="45FB74C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cs="Arial"/>
                <w:sz w:val="18"/>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5ABAB89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847BC8A"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sz w:val="21"/>
                <w:lang w:eastAsia="zh-CN"/>
              </w:rPr>
            </w:pPr>
            <w:r w:rsidRPr="009A4B16">
              <w:rPr>
                <w:rFonts w:ascii="Arial" w:eastAsia="宋体" w:hAnsi="Arial"/>
                <w:sz w:val="18"/>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0318CB8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0</w:t>
            </w:r>
          </w:p>
        </w:tc>
      </w:tr>
      <w:tr w:rsidR="009A4B16" w:rsidRPr="009A4B16" w14:paraId="7972FA34" w14:textId="77777777" w:rsidTr="00FE3AB3">
        <w:trPr>
          <w:jc w:val="center"/>
        </w:trPr>
        <w:tc>
          <w:tcPr>
            <w:tcW w:w="2067" w:type="dxa"/>
            <w:tcBorders>
              <w:top w:val="nil"/>
              <w:left w:val="single" w:sz="4" w:space="0" w:color="auto"/>
              <w:bottom w:val="nil"/>
              <w:right w:val="single" w:sz="4" w:space="0" w:color="auto"/>
            </w:tcBorders>
            <w:vAlign w:val="center"/>
          </w:tcPr>
          <w:p w14:paraId="6F8412B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38CF978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EF5F3B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C944246"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sz w:val="21"/>
                <w:lang w:eastAsia="zh-CN"/>
              </w:rPr>
            </w:pPr>
            <w:r w:rsidRPr="009A4B16">
              <w:rPr>
                <w:rFonts w:ascii="Arial" w:eastAsia="宋体" w:hAnsi="Arial"/>
                <w:sz w:val="18"/>
                <w:lang w:eastAsia="zh-CN" w:bidi="ar"/>
              </w:rPr>
              <w:t>5, 10, 15, 20</w:t>
            </w:r>
            <w:r w:rsidRPr="009A4B16">
              <w:rPr>
                <w:rFonts w:ascii="Arial" w:eastAsia="宋体" w:hAnsi="Arial"/>
                <w:sz w:val="18"/>
                <w:vertAlign w:val="superscript"/>
                <w:lang w:eastAsia="zh-CN" w:bidi="ar"/>
              </w:rPr>
              <w:t>1</w:t>
            </w:r>
            <w:r w:rsidRPr="009A4B16">
              <w:rPr>
                <w:rFonts w:ascii="Arial" w:eastAsia="宋体" w:hAnsi="Arial"/>
                <w:sz w:val="18"/>
                <w:lang w:eastAsia="zh-CN" w:bidi="ar"/>
              </w:rPr>
              <w:t>, 25</w:t>
            </w:r>
            <w:r w:rsidRPr="009A4B16">
              <w:rPr>
                <w:rFonts w:ascii="Arial" w:eastAsia="宋体" w:hAnsi="Arial"/>
                <w:sz w:val="18"/>
                <w:vertAlign w:val="superscript"/>
                <w:lang w:eastAsia="zh-CN" w:bidi="ar"/>
              </w:rPr>
              <w:t>1</w:t>
            </w:r>
          </w:p>
        </w:tc>
        <w:tc>
          <w:tcPr>
            <w:tcW w:w="1610" w:type="dxa"/>
            <w:tcBorders>
              <w:top w:val="nil"/>
              <w:left w:val="single" w:sz="4" w:space="0" w:color="auto"/>
              <w:bottom w:val="nil"/>
              <w:right w:val="single" w:sz="4" w:space="0" w:color="auto"/>
            </w:tcBorders>
            <w:vAlign w:val="center"/>
          </w:tcPr>
          <w:p w14:paraId="2EBF3C2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r>
      <w:tr w:rsidR="009A4B16" w:rsidRPr="009A4B16" w14:paraId="40927E1F"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4AF5A7E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4D3660D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A2E0CD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3AF9429"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sz w:val="21"/>
                <w:lang w:eastAsia="zh-CN"/>
              </w:rPr>
            </w:pPr>
            <w:r w:rsidRPr="009A4B16">
              <w:rPr>
                <w:rFonts w:ascii="Arial" w:eastAsia="宋体" w:hAnsi="Arial"/>
                <w:sz w:val="18"/>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1D3ACA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r>
      <w:tr w:rsidR="009A4B16" w:rsidRPr="009A4B16" w14:paraId="52EF6A3A"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4EFD38B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CA_n48B-n70A-n71A</w:t>
            </w:r>
          </w:p>
        </w:tc>
        <w:tc>
          <w:tcPr>
            <w:tcW w:w="1829" w:type="dxa"/>
            <w:tcBorders>
              <w:top w:val="single" w:sz="4" w:space="0" w:color="auto"/>
              <w:left w:val="single" w:sz="4" w:space="0" w:color="auto"/>
              <w:bottom w:val="nil"/>
              <w:right w:val="single" w:sz="4" w:space="0" w:color="auto"/>
            </w:tcBorders>
            <w:vAlign w:val="center"/>
          </w:tcPr>
          <w:p w14:paraId="63767D7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rPr>
            </w:pPr>
            <w:r w:rsidRPr="009A4B16">
              <w:rPr>
                <w:rFonts w:ascii="Arial" w:eastAsia="宋体" w:hAnsi="Arial" w:cs="Arial"/>
                <w:sz w:val="18"/>
                <w:szCs w:val="18"/>
              </w:rPr>
              <w:t>CA_n48A-n70A</w:t>
            </w:r>
          </w:p>
          <w:p w14:paraId="53B7C05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rPr>
            </w:pPr>
            <w:r w:rsidRPr="009A4B16">
              <w:rPr>
                <w:rFonts w:ascii="Arial" w:eastAsia="宋体" w:hAnsi="Arial" w:cs="Arial"/>
                <w:sz w:val="18"/>
                <w:szCs w:val="18"/>
              </w:rPr>
              <w:t>CA_n48A-n71A</w:t>
            </w:r>
          </w:p>
          <w:p w14:paraId="4B5A33A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cs="Arial"/>
                <w:sz w:val="18"/>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5E7C5F0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456E683"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sz w:val="21"/>
                <w:lang w:eastAsia="zh-CN"/>
              </w:rPr>
            </w:pPr>
            <w:r w:rsidRPr="009A4B16">
              <w:rPr>
                <w:rFonts w:ascii="Arial" w:eastAsia="宋体" w:hAnsi="Arial"/>
                <w:sz w:val="18"/>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74D60E4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0</w:t>
            </w:r>
          </w:p>
        </w:tc>
      </w:tr>
      <w:tr w:rsidR="009A4B16" w:rsidRPr="009A4B16" w14:paraId="28C9106A" w14:textId="77777777" w:rsidTr="00FE3AB3">
        <w:trPr>
          <w:jc w:val="center"/>
        </w:trPr>
        <w:tc>
          <w:tcPr>
            <w:tcW w:w="2067" w:type="dxa"/>
            <w:tcBorders>
              <w:top w:val="nil"/>
              <w:left w:val="single" w:sz="4" w:space="0" w:color="auto"/>
              <w:bottom w:val="nil"/>
              <w:right w:val="single" w:sz="4" w:space="0" w:color="auto"/>
            </w:tcBorders>
            <w:vAlign w:val="center"/>
          </w:tcPr>
          <w:p w14:paraId="45CB0D3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19C697C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2BA5C6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276C4F6"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sz w:val="21"/>
                <w:lang w:eastAsia="zh-CN"/>
              </w:rPr>
            </w:pPr>
            <w:r w:rsidRPr="009A4B16">
              <w:rPr>
                <w:rFonts w:ascii="Arial" w:eastAsia="宋体" w:hAnsi="Arial"/>
                <w:sz w:val="18"/>
                <w:lang w:eastAsia="zh-CN" w:bidi="ar"/>
              </w:rPr>
              <w:t>5, 10, 15, 20</w:t>
            </w:r>
            <w:r w:rsidRPr="009A4B16">
              <w:rPr>
                <w:rFonts w:ascii="Arial" w:eastAsia="宋体" w:hAnsi="Arial"/>
                <w:sz w:val="18"/>
                <w:vertAlign w:val="superscript"/>
                <w:lang w:eastAsia="zh-CN" w:bidi="ar"/>
              </w:rPr>
              <w:t>1</w:t>
            </w:r>
            <w:r w:rsidRPr="009A4B16">
              <w:rPr>
                <w:rFonts w:ascii="Arial" w:eastAsia="宋体" w:hAnsi="Arial"/>
                <w:sz w:val="18"/>
                <w:lang w:eastAsia="zh-CN" w:bidi="ar"/>
              </w:rPr>
              <w:t>, 25</w:t>
            </w:r>
            <w:r w:rsidRPr="009A4B16">
              <w:rPr>
                <w:rFonts w:ascii="Arial" w:eastAsia="宋体" w:hAnsi="Arial"/>
                <w:sz w:val="18"/>
                <w:vertAlign w:val="superscript"/>
                <w:lang w:eastAsia="zh-CN" w:bidi="ar"/>
              </w:rPr>
              <w:t>1</w:t>
            </w:r>
          </w:p>
        </w:tc>
        <w:tc>
          <w:tcPr>
            <w:tcW w:w="1610" w:type="dxa"/>
            <w:tcBorders>
              <w:top w:val="nil"/>
              <w:left w:val="single" w:sz="4" w:space="0" w:color="auto"/>
              <w:bottom w:val="nil"/>
              <w:right w:val="single" w:sz="4" w:space="0" w:color="auto"/>
            </w:tcBorders>
            <w:vAlign w:val="center"/>
          </w:tcPr>
          <w:p w14:paraId="516EF56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r>
      <w:tr w:rsidR="009A4B16" w:rsidRPr="009A4B16" w14:paraId="35877173"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44877B7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1C99411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E63625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5C103B8"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sz w:val="21"/>
                <w:lang w:eastAsia="zh-CN"/>
              </w:rPr>
            </w:pPr>
            <w:r w:rsidRPr="009A4B16">
              <w:rPr>
                <w:rFonts w:ascii="Arial" w:eastAsia="宋体" w:hAnsi="Arial"/>
                <w:sz w:val="18"/>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8B8685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r>
      <w:tr w:rsidR="009A4B16" w:rsidRPr="009A4B16" w14:paraId="50C8FFC0"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28182A3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CA_n48A-n70A-n71(2A)</w:t>
            </w:r>
          </w:p>
        </w:tc>
        <w:tc>
          <w:tcPr>
            <w:tcW w:w="1829" w:type="dxa"/>
            <w:tcBorders>
              <w:top w:val="single" w:sz="4" w:space="0" w:color="auto"/>
              <w:left w:val="single" w:sz="4" w:space="0" w:color="auto"/>
              <w:bottom w:val="nil"/>
              <w:right w:val="single" w:sz="4" w:space="0" w:color="auto"/>
            </w:tcBorders>
            <w:vAlign w:val="center"/>
          </w:tcPr>
          <w:p w14:paraId="42172C0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rPr>
            </w:pPr>
            <w:r w:rsidRPr="009A4B16">
              <w:rPr>
                <w:rFonts w:ascii="Arial" w:eastAsia="宋体" w:hAnsi="Arial" w:cs="Arial"/>
                <w:sz w:val="18"/>
                <w:szCs w:val="18"/>
              </w:rPr>
              <w:t>CA_n48A-n70A</w:t>
            </w:r>
          </w:p>
          <w:p w14:paraId="0E0027E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rPr>
            </w:pPr>
            <w:r w:rsidRPr="009A4B16">
              <w:rPr>
                <w:rFonts w:ascii="Arial" w:eastAsia="宋体" w:hAnsi="Arial" w:cs="Arial"/>
                <w:sz w:val="18"/>
                <w:szCs w:val="18"/>
              </w:rPr>
              <w:t>CA_n48A-n71A</w:t>
            </w:r>
          </w:p>
          <w:p w14:paraId="3706FD2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cs="Arial"/>
                <w:sz w:val="18"/>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222B1BF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ADC6ED4"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sz w:val="21"/>
                <w:lang w:eastAsia="zh-CN"/>
              </w:rPr>
            </w:pPr>
            <w:r w:rsidRPr="009A4B16">
              <w:rPr>
                <w:rFonts w:ascii="Arial" w:eastAsia="宋体" w:hAnsi="Arial"/>
                <w:sz w:val="18"/>
                <w:lang w:eastAsia="zh-CN" w:bidi="ar"/>
              </w:rPr>
              <w:t>5, 10, 15, 20, 30, 40, 50</w:t>
            </w:r>
            <w:r w:rsidRPr="009A4B16">
              <w:rPr>
                <w:rFonts w:ascii="Arial" w:eastAsia="宋体" w:hAnsi="Arial"/>
                <w:sz w:val="18"/>
                <w:vertAlign w:val="superscript"/>
                <w:lang w:eastAsia="zh-CN" w:bidi="ar"/>
              </w:rPr>
              <w:t>12</w:t>
            </w:r>
            <w:r w:rsidRPr="009A4B16">
              <w:rPr>
                <w:rFonts w:ascii="Arial" w:eastAsia="宋体" w:hAnsi="Arial"/>
                <w:sz w:val="18"/>
                <w:lang w:eastAsia="zh-CN" w:bidi="ar"/>
              </w:rPr>
              <w:t>, 60</w:t>
            </w:r>
            <w:r w:rsidRPr="009A4B16">
              <w:rPr>
                <w:rFonts w:ascii="Arial" w:eastAsia="宋体" w:hAnsi="Arial"/>
                <w:sz w:val="18"/>
                <w:vertAlign w:val="superscript"/>
                <w:lang w:eastAsia="zh-CN" w:bidi="ar"/>
              </w:rPr>
              <w:t>12</w:t>
            </w:r>
            <w:r w:rsidRPr="009A4B16">
              <w:rPr>
                <w:rFonts w:ascii="Arial" w:eastAsia="宋体" w:hAnsi="Arial"/>
                <w:sz w:val="18"/>
                <w:lang w:eastAsia="zh-CN" w:bidi="ar"/>
              </w:rPr>
              <w:t>, 70</w:t>
            </w:r>
            <w:r w:rsidRPr="009A4B16">
              <w:rPr>
                <w:rFonts w:ascii="Arial" w:eastAsia="宋体" w:hAnsi="Arial"/>
                <w:sz w:val="18"/>
                <w:vertAlign w:val="superscript"/>
                <w:lang w:eastAsia="zh-CN" w:bidi="ar"/>
              </w:rPr>
              <w:t>12</w:t>
            </w:r>
            <w:r w:rsidRPr="009A4B16">
              <w:rPr>
                <w:rFonts w:ascii="Arial" w:eastAsia="宋体" w:hAnsi="Arial"/>
                <w:sz w:val="18"/>
                <w:lang w:eastAsia="zh-CN" w:bidi="ar"/>
              </w:rPr>
              <w:t>, 80</w:t>
            </w:r>
            <w:r w:rsidRPr="009A4B16">
              <w:rPr>
                <w:rFonts w:ascii="Arial" w:eastAsia="宋体" w:hAnsi="Arial"/>
                <w:sz w:val="18"/>
                <w:vertAlign w:val="superscript"/>
                <w:lang w:eastAsia="zh-CN" w:bidi="ar"/>
              </w:rPr>
              <w:t>12</w:t>
            </w:r>
            <w:r w:rsidRPr="009A4B16">
              <w:rPr>
                <w:rFonts w:ascii="Arial" w:eastAsia="宋体" w:hAnsi="Arial"/>
                <w:sz w:val="18"/>
                <w:lang w:eastAsia="zh-CN" w:bidi="ar"/>
              </w:rPr>
              <w:t>, 90</w:t>
            </w:r>
            <w:r w:rsidRPr="009A4B16">
              <w:rPr>
                <w:rFonts w:ascii="Arial" w:eastAsia="宋体" w:hAnsi="Arial"/>
                <w:sz w:val="18"/>
                <w:vertAlign w:val="superscript"/>
                <w:lang w:eastAsia="zh-CN" w:bidi="ar"/>
              </w:rPr>
              <w:t>12</w:t>
            </w:r>
            <w:r w:rsidRPr="009A4B16">
              <w:rPr>
                <w:rFonts w:ascii="Arial" w:eastAsia="宋体" w:hAnsi="Arial"/>
                <w:sz w:val="18"/>
                <w:lang w:eastAsia="zh-CN" w:bidi="ar"/>
              </w:rPr>
              <w:t>, 100</w:t>
            </w:r>
            <w:r w:rsidRPr="009A4B16">
              <w:rPr>
                <w:rFonts w:ascii="Arial" w:eastAsia="宋体" w:hAnsi="Arial"/>
                <w:sz w:val="18"/>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2594994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0</w:t>
            </w:r>
          </w:p>
        </w:tc>
      </w:tr>
      <w:tr w:rsidR="009A4B16" w:rsidRPr="009A4B16" w14:paraId="0C565325" w14:textId="77777777" w:rsidTr="00FE3AB3">
        <w:trPr>
          <w:jc w:val="center"/>
        </w:trPr>
        <w:tc>
          <w:tcPr>
            <w:tcW w:w="2067" w:type="dxa"/>
            <w:tcBorders>
              <w:top w:val="nil"/>
              <w:left w:val="single" w:sz="4" w:space="0" w:color="auto"/>
              <w:bottom w:val="nil"/>
              <w:right w:val="single" w:sz="4" w:space="0" w:color="auto"/>
            </w:tcBorders>
            <w:vAlign w:val="center"/>
          </w:tcPr>
          <w:p w14:paraId="4A08431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3A038B9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51035A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9E7B1F8"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sz w:val="21"/>
                <w:lang w:eastAsia="zh-CN"/>
              </w:rPr>
            </w:pPr>
            <w:r w:rsidRPr="009A4B16">
              <w:rPr>
                <w:rFonts w:ascii="Arial" w:eastAsia="宋体" w:hAnsi="Arial"/>
                <w:sz w:val="18"/>
                <w:lang w:eastAsia="zh-CN" w:bidi="ar"/>
              </w:rPr>
              <w:t>5, 10, 15, 20</w:t>
            </w:r>
            <w:r w:rsidRPr="009A4B16">
              <w:rPr>
                <w:rFonts w:ascii="Arial" w:eastAsia="宋体" w:hAnsi="Arial"/>
                <w:sz w:val="18"/>
                <w:vertAlign w:val="superscript"/>
                <w:lang w:eastAsia="zh-CN" w:bidi="ar"/>
              </w:rPr>
              <w:t>1</w:t>
            </w:r>
            <w:r w:rsidRPr="009A4B16">
              <w:rPr>
                <w:rFonts w:ascii="Arial" w:eastAsia="宋体" w:hAnsi="Arial"/>
                <w:sz w:val="18"/>
                <w:lang w:eastAsia="zh-CN" w:bidi="ar"/>
              </w:rPr>
              <w:t>, 25</w:t>
            </w:r>
            <w:r w:rsidRPr="009A4B16">
              <w:rPr>
                <w:rFonts w:ascii="Arial" w:eastAsia="宋体" w:hAnsi="Arial"/>
                <w:sz w:val="18"/>
                <w:vertAlign w:val="superscript"/>
                <w:lang w:eastAsia="zh-CN" w:bidi="ar"/>
              </w:rPr>
              <w:t>1</w:t>
            </w:r>
          </w:p>
        </w:tc>
        <w:tc>
          <w:tcPr>
            <w:tcW w:w="1610" w:type="dxa"/>
            <w:tcBorders>
              <w:top w:val="nil"/>
              <w:left w:val="single" w:sz="4" w:space="0" w:color="auto"/>
              <w:bottom w:val="nil"/>
              <w:right w:val="single" w:sz="4" w:space="0" w:color="auto"/>
            </w:tcBorders>
            <w:vAlign w:val="center"/>
          </w:tcPr>
          <w:p w14:paraId="58A3508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r>
      <w:tr w:rsidR="009A4B16" w:rsidRPr="009A4B16" w14:paraId="4E3A6D8B"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66C07A1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0117F74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F7555F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37017BD"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sz w:val="21"/>
                <w:lang w:eastAsia="zh-CN"/>
              </w:rPr>
            </w:pPr>
            <w:r w:rsidRPr="009A4B16">
              <w:rPr>
                <w:rFonts w:ascii="Arial" w:eastAsia="宋体" w:hAnsi="Arial"/>
                <w:sz w:val="18"/>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1E4B6A5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r>
      <w:tr w:rsidR="009A4B16" w:rsidRPr="009A4B16" w14:paraId="377D8301"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328953F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s="Arial"/>
                <w:sz w:val="18"/>
                <w:szCs w:val="18"/>
              </w:rPr>
              <w:t>CA_n48(2A)-n70A-n71(2A)</w:t>
            </w:r>
          </w:p>
        </w:tc>
        <w:tc>
          <w:tcPr>
            <w:tcW w:w="1829" w:type="dxa"/>
            <w:tcBorders>
              <w:top w:val="single" w:sz="4" w:space="0" w:color="auto"/>
              <w:left w:val="single" w:sz="4" w:space="0" w:color="auto"/>
              <w:bottom w:val="nil"/>
              <w:right w:val="single" w:sz="4" w:space="0" w:color="auto"/>
            </w:tcBorders>
            <w:vAlign w:val="center"/>
          </w:tcPr>
          <w:p w14:paraId="5966DA1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CA_n48A-n70A</w:t>
            </w:r>
          </w:p>
          <w:p w14:paraId="59C9500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CA_n48A-n71A</w:t>
            </w:r>
          </w:p>
          <w:p w14:paraId="1B10658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s="Arial"/>
                <w:sz w:val="18"/>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5F12BF7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s="Arial"/>
                <w:sz w:val="18"/>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D48C5A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sz w:val="18"/>
                <w:szCs w:val="18"/>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1BD4383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s="Arial"/>
                <w:sz w:val="18"/>
                <w:szCs w:val="18"/>
                <w:lang w:eastAsia="zh-CN"/>
              </w:rPr>
              <w:t>0</w:t>
            </w:r>
          </w:p>
        </w:tc>
      </w:tr>
      <w:tr w:rsidR="009A4B16" w:rsidRPr="009A4B16" w14:paraId="06C7BB4C" w14:textId="77777777" w:rsidTr="00FE3AB3">
        <w:trPr>
          <w:jc w:val="center"/>
        </w:trPr>
        <w:tc>
          <w:tcPr>
            <w:tcW w:w="2067" w:type="dxa"/>
            <w:tcBorders>
              <w:top w:val="nil"/>
              <w:left w:val="single" w:sz="4" w:space="0" w:color="auto"/>
              <w:bottom w:val="nil"/>
              <w:right w:val="single" w:sz="4" w:space="0" w:color="auto"/>
            </w:tcBorders>
            <w:vAlign w:val="center"/>
          </w:tcPr>
          <w:p w14:paraId="65177BD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50F746C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962AE9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s="Arial"/>
                <w:sz w:val="18"/>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9D1759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sz w:val="18"/>
                <w:szCs w:val="18"/>
                <w:lang w:eastAsia="zh-CN" w:bidi="ar"/>
              </w:rPr>
              <w:t>5, 10, 15, 20</w:t>
            </w:r>
            <w:r w:rsidRPr="009A4B16">
              <w:rPr>
                <w:rFonts w:ascii="Arial" w:eastAsia="等线" w:hAnsi="Arial" w:cs="Arial"/>
                <w:sz w:val="18"/>
                <w:szCs w:val="18"/>
                <w:vertAlign w:val="superscript"/>
                <w:lang w:eastAsia="zh-CN" w:bidi="ar"/>
              </w:rPr>
              <w:t>1</w:t>
            </w:r>
            <w:r w:rsidRPr="009A4B16">
              <w:rPr>
                <w:rFonts w:ascii="Arial" w:eastAsia="等线" w:hAnsi="Arial" w:cs="Arial"/>
                <w:sz w:val="18"/>
                <w:szCs w:val="18"/>
                <w:lang w:eastAsia="zh-CN" w:bidi="ar"/>
              </w:rPr>
              <w:t>, 25</w:t>
            </w:r>
            <w:r w:rsidRPr="009A4B16">
              <w:rPr>
                <w:rFonts w:ascii="Arial" w:eastAsia="等线" w:hAnsi="Arial" w:cs="Arial"/>
                <w:sz w:val="18"/>
                <w:szCs w:val="18"/>
                <w:vertAlign w:val="superscript"/>
                <w:lang w:eastAsia="zh-CN" w:bidi="ar"/>
              </w:rPr>
              <w:t>1</w:t>
            </w:r>
          </w:p>
        </w:tc>
        <w:tc>
          <w:tcPr>
            <w:tcW w:w="1610" w:type="dxa"/>
            <w:tcBorders>
              <w:top w:val="nil"/>
              <w:left w:val="single" w:sz="4" w:space="0" w:color="auto"/>
              <w:bottom w:val="nil"/>
              <w:right w:val="single" w:sz="4" w:space="0" w:color="auto"/>
            </w:tcBorders>
            <w:vAlign w:val="center"/>
          </w:tcPr>
          <w:p w14:paraId="13999A7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r>
      <w:tr w:rsidR="009A4B16" w:rsidRPr="009A4B16" w14:paraId="54E91910"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376913F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552F13B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A1517E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s="Arial"/>
                <w:sz w:val="18"/>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6437F8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sz w:val="18"/>
                <w:szCs w:val="18"/>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4680C3E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r>
      <w:tr w:rsidR="009A4B16" w:rsidRPr="009A4B16" w14:paraId="1DA04DC7"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0D735CF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s="Arial"/>
                <w:sz w:val="18"/>
                <w:szCs w:val="18"/>
              </w:rPr>
              <w:lastRenderedPageBreak/>
              <w:t>CA_n48A-n70A-n77A</w:t>
            </w:r>
          </w:p>
        </w:tc>
        <w:tc>
          <w:tcPr>
            <w:tcW w:w="1829" w:type="dxa"/>
            <w:tcBorders>
              <w:top w:val="single" w:sz="4" w:space="0" w:color="auto"/>
              <w:left w:val="single" w:sz="4" w:space="0" w:color="auto"/>
              <w:bottom w:val="nil"/>
              <w:right w:val="single" w:sz="4" w:space="0" w:color="auto"/>
            </w:tcBorders>
            <w:vAlign w:val="center"/>
          </w:tcPr>
          <w:p w14:paraId="1DC26DF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rPr>
            </w:pPr>
            <w:r w:rsidRPr="009A4B16">
              <w:rPr>
                <w:rFonts w:ascii="Arial" w:eastAsia="宋体" w:hAnsi="Arial" w:cs="Arial"/>
                <w:sz w:val="18"/>
                <w:szCs w:val="18"/>
              </w:rPr>
              <w:t>CA_n48A-n70A</w:t>
            </w:r>
          </w:p>
          <w:p w14:paraId="470238D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szCs w:val="18"/>
              </w:rPr>
            </w:pPr>
            <w:r w:rsidRPr="009A4B16">
              <w:rPr>
                <w:rFonts w:ascii="Arial" w:eastAsia="宋体" w:hAnsi="Arial" w:cs="Arial"/>
                <w:sz w:val="18"/>
                <w:szCs w:val="18"/>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3B4C215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2A8FDF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sz w:val="18"/>
                <w:szCs w:val="18"/>
              </w:rPr>
              <w:t xml:space="preserve">5, 10, 15, 20, 30, 40, </w:t>
            </w:r>
            <w:r w:rsidRPr="009A4B16">
              <w:rPr>
                <w:rFonts w:ascii="Arial" w:eastAsia="宋体" w:hAnsi="Arial"/>
                <w:sz w:val="18"/>
                <w:lang w:eastAsia="zh-CN" w:bidi="ar"/>
              </w:rPr>
              <w:t>50</w:t>
            </w:r>
            <w:r w:rsidRPr="009A4B16">
              <w:rPr>
                <w:rFonts w:ascii="Arial" w:eastAsia="宋体" w:hAnsi="Arial"/>
                <w:sz w:val="18"/>
                <w:vertAlign w:val="superscript"/>
                <w:lang w:eastAsia="zh-CN" w:bidi="ar"/>
              </w:rPr>
              <w:t>12</w:t>
            </w:r>
            <w:r w:rsidRPr="009A4B16">
              <w:rPr>
                <w:rFonts w:ascii="Arial" w:eastAsia="宋体" w:hAnsi="Arial"/>
                <w:sz w:val="18"/>
                <w:lang w:eastAsia="zh-CN" w:bidi="ar"/>
              </w:rPr>
              <w:t>, 60</w:t>
            </w:r>
            <w:r w:rsidRPr="009A4B16">
              <w:rPr>
                <w:rFonts w:ascii="Arial" w:eastAsia="宋体" w:hAnsi="Arial"/>
                <w:sz w:val="18"/>
                <w:vertAlign w:val="superscript"/>
                <w:lang w:eastAsia="zh-CN" w:bidi="ar"/>
              </w:rPr>
              <w:t>12</w:t>
            </w:r>
            <w:r w:rsidRPr="009A4B16">
              <w:rPr>
                <w:rFonts w:ascii="Arial" w:eastAsia="宋体" w:hAnsi="Arial"/>
                <w:sz w:val="18"/>
                <w:lang w:eastAsia="zh-CN" w:bidi="ar"/>
              </w:rPr>
              <w:t>, 70</w:t>
            </w:r>
            <w:r w:rsidRPr="009A4B16">
              <w:rPr>
                <w:rFonts w:ascii="Arial" w:eastAsia="宋体" w:hAnsi="Arial"/>
                <w:sz w:val="18"/>
                <w:vertAlign w:val="superscript"/>
                <w:lang w:eastAsia="zh-CN" w:bidi="ar"/>
              </w:rPr>
              <w:t>12</w:t>
            </w:r>
            <w:r w:rsidRPr="009A4B16">
              <w:rPr>
                <w:rFonts w:ascii="Arial" w:eastAsia="宋体" w:hAnsi="Arial"/>
                <w:sz w:val="18"/>
                <w:lang w:eastAsia="zh-CN" w:bidi="ar"/>
              </w:rPr>
              <w:t>, 80</w:t>
            </w:r>
            <w:r w:rsidRPr="009A4B16">
              <w:rPr>
                <w:rFonts w:ascii="Arial" w:eastAsia="宋体" w:hAnsi="Arial"/>
                <w:sz w:val="18"/>
                <w:vertAlign w:val="superscript"/>
                <w:lang w:eastAsia="zh-CN" w:bidi="ar"/>
              </w:rPr>
              <w:t>12</w:t>
            </w:r>
            <w:r w:rsidRPr="009A4B16">
              <w:rPr>
                <w:rFonts w:ascii="Arial" w:eastAsia="宋体" w:hAnsi="Arial"/>
                <w:sz w:val="18"/>
                <w:lang w:eastAsia="zh-CN" w:bidi="ar"/>
              </w:rPr>
              <w:t>, 90</w:t>
            </w:r>
            <w:r w:rsidRPr="009A4B16">
              <w:rPr>
                <w:rFonts w:ascii="Arial" w:eastAsia="宋体" w:hAnsi="Arial"/>
                <w:sz w:val="18"/>
                <w:vertAlign w:val="superscript"/>
                <w:lang w:eastAsia="zh-CN" w:bidi="ar"/>
              </w:rPr>
              <w:t>12</w:t>
            </w:r>
            <w:r w:rsidRPr="009A4B16">
              <w:rPr>
                <w:rFonts w:ascii="Arial" w:eastAsia="宋体" w:hAnsi="Arial"/>
                <w:sz w:val="18"/>
                <w:lang w:eastAsia="zh-CN" w:bidi="ar"/>
              </w:rPr>
              <w:t>, 100</w:t>
            </w:r>
            <w:r w:rsidRPr="009A4B16">
              <w:rPr>
                <w:rFonts w:ascii="Arial" w:eastAsia="宋体" w:hAnsi="Arial"/>
                <w:sz w:val="18"/>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5824FA3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hint="eastAsia"/>
                <w:sz w:val="18"/>
                <w:szCs w:val="18"/>
                <w:lang w:eastAsia="zh-CN"/>
              </w:rPr>
              <w:t>0</w:t>
            </w:r>
          </w:p>
        </w:tc>
      </w:tr>
      <w:tr w:rsidR="009A4B16" w:rsidRPr="009A4B16" w14:paraId="2EA6CBCD" w14:textId="77777777" w:rsidTr="00FE3AB3">
        <w:trPr>
          <w:jc w:val="center"/>
        </w:trPr>
        <w:tc>
          <w:tcPr>
            <w:tcW w:w="2067" w:type="dxa"/>
            <w:tcBorders>
              <w:top w:val="nil"/>
              <w:left w:val="single" w:sz="4" w:space="0" w:color="auto"/>
              <w:bottom w:val="nil"/>
              <w:right w:val="single" w:sz="4" w:space="0" w:color="auto"/>
            </w:tcBorders>
            <w:vAlign w:val="center"/>
          </w:tcPr>
          <w:p w14:paraId="29D4827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589CF6E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8B8CB3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457F76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sz w:val="18"/>
                <w:szCs w:val="18"/>
              </w:rPr>
              <w:t>5, 10, 15, 20, 25</w:t>
            </w:r>
          </w:p>
        </w:tc>
        <w:tc>
          <w:tcPr>
            <w:tcW w:w="1610" w:type="dxa"/>
            <w:tcBorders>
              <w:top w:val="nil"/>
              <w:left w:val="single" w:sz="4" w:space="0" w:color="auto"/>
              <w:bottom w:val="nil"/>
              <w:right w:val="single" w:sz="4" w:space="0" w:color="auto"/>
            </w:tcBorders>
            <w:vAlign w:val="center"/>
          </w:tcPr>
          <w:p w14:paraId="3DBA499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r>
      <w:tr w:rsidR="009A4B16" w:rsidRPr="009A4B16" w14:paraId="7210455E"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4FE5410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28FD77C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EE9B26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66E562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1EC51F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r>
      <w:tr w:rsidR="009A4B16" w:rsidRPr="009A4B16" w14:paraId="7A174ABE"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7542178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CA_n48(2A)-n70A-n77A</w:t>
            </w:r>
          </w:p>
        </w:tc>
        <w:tc>
          <w:tcPr>
            <w:tcW w:w="1829" w:type="dxa"/>
            <w:tcBorders>
              <w:top w:val="single" w:sz="4" w:space="0" w:color="auto"/>
              <w:left w:val="single" w:sz="4" w:space="0" w:color="auto"/>
              <w:bottom w:val="nil"/>
              <w:right w:val="single" w:sz="4" w:space="0" w:color="auto"/>
            </w:tcBorders>
            <w:vAlign w:val="center"/>
          </w:tcPr>
          <w:p w14:paraId="038DF4A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CA_n48A-n70A</w:t>
            </w:r>
          </w:p>
          <w:p w14:paraId="77EF9DA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3E81157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9208C5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sz w:val="18"/>
                <w:szCs w:val="18"/>
              </w:rPr>
              <w:t>CA_n48(2A)_BCS1</w:t>
            </w:r>
          </w:p>
        </w:tc>
        <w:tc>
          <w:tcPr>
            <w:tcW w:w="1610" w:type="dxa"/>
            <w:tcBorders>
              <w:top w:val="nil"/>
              <w:left w:val="single" w:sz="4" w:space="0" w:color="auto"/>
              <w:bottom w:val="nil"/>
              <w:right w:val="single" w:sz="4" w:space="0" w:color="auto"/>
            </w:tcBorders>
            <w:vAlign w:val="center"/>
          </w:tcPr>
          <w:p w14:paraId="70B5660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0</w:t>
            </w:r>
          </w:p>
        </w:tc>
      </w:tr>
      <w:tr w:rsidR="009A4B16" w:rsidRPr="009A4B16" w14:paraId="6D274266" w14:textId="77777777" w:rsidTr="00FE3AB3">
        <w:trPr>
          <w:jc w:val="center"/>
        </w:trPr>
        <w:tc>
          <w:tcPr>
            <w:tcW w:w="2067" w:type="dxa"/>
            <w:tcBorders>
              <w:top w:val="nil"/>
              <w:left w:val="single" w:sz="4" w:space="0" w:color="auto"/>
              <w:bottom w:val="nil"/>
              <w:right w:val="single" w:sz="4" w:space="0" w:color="auto"/>
            </w:tcBorders>
            <w:vAlign w:val="center"/>
          </w:tcPr>
          <w:p w14:paraId="6A9B4A2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62782F4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7BB903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1984F6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sz w:val="18"/>
                <w:szCs w:val="18"/>
              </w:rPr>
              <w:t>5, 10, 15, 20, 25</w:t>
            </w:r>
          </w:p>
        </w:tc>
        <w:tc>
          <w:tcPr>
            <w:tcW w:w="1610" w:type="dxa"/>
            <w:tcBorders>
              <w:top w:val="nil"/>
              <w:left w:val="single" w:sz="4" w:space="0" w:color="auto"/>
              <w:bottom w:val="nil"/>
              <w:right w:val="single" w:sz="4" w:space="0" w:color="auto"/>
            </w:tcBorders>
            <w:vAlign w:val="center"/>
          </w:tcPr>
          <w:p w14:paraId="3B2A9F1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r>
      <w:tr w:rsidR="009A4B16" w:rsidRPr="009A4B16" w14:paraId="43744C24"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162B309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11F44D0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43AD6A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49ED2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F1CEB1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r>
      <w:tr w:rsidR="009A4B16" w:rsidRPr="009A4B16" w14:paraId="79DD557C"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5F99D91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s="Arial"/>
                <w:sz w:val="18"/>
                <w:szCs w:val="18"/>
              </w:rPr>
              <w:t>CA_n48(3A)-n70A-n77A</w:t>
            </w:r>
          </w:p>
        </w:tc>
        <w:tc>
          <w:tcPr>
            <w:tcW w:w="1829" w:type="dxa"/>
            <w:tcBorders>
              <w:top w:val="single" w:sz="4" w:space="0" w:color="auto"/>
              <w:left w:val="single" w:sz="4" w:space="0" w:color="auto"/>
              <w:bottom w:val="nil"/>
              <w:right w:val="single" w:sz="4" w:space="0" w:color="auto"/>
            </w:tcBorders>
            <w:vAlign w:val="center"/>
          </w:tcPr>
          <w:p w14:paraId="2C2B3E2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CA_n48A-n70A</w:t>
            </w:r>
          </w:p>
          <w:p w14:paraId="11FC010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s="Arial"/>
                <w:sz w:val="18"/>
                <w:szCs w:val="18"/>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0BBF955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s="Arial"/>
                <w:sz w:val="18"/>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FD064B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CA_n48(3A)_BCS0</w:t>
            </w:r>
          </w:p>
        </w:tc>
        <w:tc>
          <w:tcPr>
            <w:tcW w:w="1610" w:type="dxa"/>
            <w:tcBorders>
              <w:top w:val="single" w:sz="4" w:space="0" w:color="auto"/>
              <w:left w:val="single" w:sz="4" w:space="0" w:color="auto"/>
              <w:bottom w:val="nil"/>
              <w:right w:val="single" w:sz="4" w:space="0" w:color="auto"/>
            </w:tcBorders>
            <w:vAlign w:val="center"/>
          </w:tcPr>
          <w:p w14:paraId="08B3EED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s="Arial"/>
                <w:sz w:val="18"/>
                <w:szCs w:val="18"/>
              </w:rPr>
              <w:t>0</w:t>
            </w:r>
          </w:p>
        </w:tc>
      </w:tr>
      <w:tr w:rsidR="009A4B16" w:rsidRPr="009A4B16" w14:paraId="7036F725" w14:textId="77777777" w:rsidTr="00FE3AB3">
        <w:trPr>
          <w:jc w:val="center"/>
        </w:trPr>
        <w:tc>
          <w:tcPr>
            <w:tcW w:w="2067" w:type="dxa"/>
            <w:tcBorders>
              <w:top w:val="nil"/>
              <w:left w:val="single" w:sz="4" w:space="0" w:color="auto"/>
              <w:bottom w:val="nil"/>
              <w:right w:val="single" w:sz="4" w:space="0" w:color="auto"/>
            </w:tcBorders>
            <w:vAlign w:val="center"/>
          </w:tcPr>
          <w:p w14:paraId="3B25718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26812F1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4F7960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s="Arial"/>
                <w:sz w:val="18"/>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942CE1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5, 10, 15, 20, 25</w:t>
            </w:r>
          </w:p>
        </w:tc>
        <w:tc>
          <w:tcPr>
            <w:tcW w:w="1610" w:type="dxa"/>
            <w:tcBorders>
              <w:top w:val="nil"/>
              <w:left w:val="single" w:sz="4" w:space="0" w:color="auto"/>
              <w:bottom w:val="nil"/>
              <w:right w:val="single" w:sz="4" w:space="0" w:color="auto"/>
            </w:tcBorders>
            <w:vAlign w:val="center"/>
          </w:tcPr>
          <w:p w14:paraId="42E898B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r>
      <w:tr w:rsidR="009A4B16" w:rsidRPr="009A4B16" w14:paraId="67829659"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07B44AC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2AA512A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9C9552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s="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D493C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535441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r>
      <w:tr w:rsidR="009A4B16" w:rsidRPr="009A4B16" w14:paraId="275F4969"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17CECCA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CA_n48(2A)-n71A-n77A</w:t>
            </w:r>
          </w:p>
        </w:tc>
        <w:tc>
          <w:tcPr>
            <w:tcW w:w="1829" w:type="dxa"/>
            <w:tcBorders>
              <w:top w:val="single" w:sz="4" w:space="0" w:color="auto"/>
              <w:left w:val="single" w:sz="4" w:space="0" w:color="auto"/>
              <w:bottom w:val="nil"/>
              <w:right w:val="single" w:sz="4" w:space="0" w:color="auto"/>
            </w:tcBorders>
            <w:vAlign w:val="center"/>
          </w:tcPr>
          <w:p w14:paraId="738E8B0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CA_n48A-n71A</w:t>
            </w:r>
          </w:p>
          <w:p w14:paraId="3E7822E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21E084F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D5A9BC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sz w:val="18"/>
                <w:szCs w:val="18"/>
              </w:rPr>
              <w:t>CA_n48(2A)_BCS1</w:t>
            </w:r>
          </w:p>
        </w:tc>
        <w:tc>
          <w:tcPr>
            <w:tcW w:w="1610" w:type="dxa"/>
            <w:tcBorders>
              <w:top w:val="single" w:sz="4" w:space="0" w:color="auto"/>
              <w:left w:val="single" w:sz="4" w:space="0" w:color="auto"/>
              <w:bottom w:val="nil"/>
              <w:right w:val="single" w:sz="4" w:space="0" w:color="auto"/>
            </w:tcBorders>
            <w:vAlign w:val="center"/>
          </w:tcPr>
          <w:p w14:paraId="5817E2A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0</w:t>
            </w:r>
          </w:p>
        </w:tc>
      </w:tr>
      <w:tr w:rsidR="009A4B16" w:rsidRPr="009A4B16" w14:paraId="31878196" w14:textId="77777777" w:rsidTr="00FE3AB3">
        <w:trPr>
          <w:jc w:val="center"/>
        </w:trPr>
        <w:tc>
          <w:tcPr>
            <w:tcW w:w="2067" w:type="dxa"/>
            <w:tcBorders>
              <w:top w:val="nil"/>
              <w:left w:val="single" w:sz="4" w:space="0" w:color="auto"/>
              <w:bottom w:val="nil"/>
              <w:right w:val="single" w:sz="4" w:space="0" w:color="auto"/>
            </w:tcBorders>
            <w:vAlign w:val="center"/>
          </w:tcPr>
          <w:p w14:paraId="0D8FF6B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66F8C5C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0C995A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07F006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sz w:val="18"/>
                <w:szCs w:val="18"/>
              </w:rPr>
              <w:t>5, 10, 15, 20</w:t>
            </w:r>
          </w:p>
        </w:tc>
        <w:tc>
          <w:tcPr>
            <w:tcW w:w="1610" w:type="dxa"/>
            <w:tcBorders>
              <w:top w:val="nil"/>
              <w:left w:val="single" w:sz="4" w:space="0" w:color="auto"/>
              <w:bottom w:val="nil"/>
              <w:right w:val="single" w:sz="4" w:space="0" w:color="auto"/>
            </w:tcBorders>
            <w:vAlign w:val="center"/>
          </w:tcPr>
          <w:p w14:paraId="233E8BD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r>
      <w:tr w:rsidR="009A4B16" w:rsidRPr="009A4B16" w14:paraId="659BF1B7"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36832B9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612C757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1A264F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E0732D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535376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r>
      <w:tr w:rsidR="009A4B16" w:rsidRPr="009A4B16" w14:paraId="137DE1CF"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2A94DE4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CA_n48A-n71A-n77A</w:t>
            </w:r>
          </w:p>
        </w:tc>
        <w:tc>
          <w:tcPr>
            <w:tcW w:w="1829" w:type="dxa"/>
            <w:tcBorders>
              <w:top w:val="single" w:sz="4" w:space="0" w:color="auto"/>
              <w:left w:val="single" w:sz="4" w:space="0" w:color="auto"/>
              <w:bottom w:val="nil"/>
              <w:right w:val="single" w:sz="4" w:space="0" w:color="auto"/>
            </w:tcBorders>
            <w:vAlign w:val="center"/>
          </w:tcPr>
          <w:p w14:paraId="2C1F6F9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CA_n48A-n71A</w:t>
            </w:r>
          </w:p>
          <w:p w14:paraId="4D08664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564929C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FD5A68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 xml:space="preserve">5, 10, 15, 20, 30, 40, </w:t>
            </w:r>
            <w:r w:rsidRPr="009A4B16">
              <w:rPr>
                <w:rFonts w:ascii="Arial" w:eastAsia="宋体" w:hAnsi="Arial"/>
                <w:sz w:val="18"/>
                <w:lang w:eastAsia="zh-CN" w:bidi="ar"/>
              </w:rPr>
              <w:t>50</w:t>
            </w:r>
            <w:r w:rsidRPr="009A4B16">
              <w:rPr>
                <w:rFonts w:ascii="Arial" w:eastAsia="宋体" w:hAnsi="Arial"/>
                <w:sz w:val="18"/>
                <w:vertAlign w:val="superscript"/>
                <w:lang w:eastAsia="zh-CN" w:bidi="ar"/>
              </w:rPr>
              <w:t>12</w:t>
            </w:r>
            <w:r w:rsidRPr="009A4B16">
              <w:rPr>
                <w:rFonts w:ascii="Arial" w:eastAsia="宋体" w:hAnsi="Arial"/>
                <w:sz w:val="18"/>
                <w:lang w:eastAsia="zh-CN" w:bidi="ar"/>
              </w:rPr>
              <w:t>, 60</w:t>
            </w:r>
            <w:r w:rsidRPr="009A4B16">
              <w:rPr>
                <w:rFonts w:ascii="Arial" w:eastAsia="宋体" w:hAnsi="Arial"/>
                <w:sz w:val="18"/>
                <w:vertAlign w:val="superscript"/>
                <w:lang w:eastAsia="zh-CN" w:bidi="ar"/>
              </w:rPr>
              <w:t>12</w:t>
            </w:r>
            <w:r w:rsidRPr="009A4B16">
              <w:rPr>
                <w:rFonts w:ascii="Arial" w:eastAsia="宋体" w:hAnsi="Arial"/>
                <w:sz w:val="18"/>
                <w:lang w:eastAsia="zh-CN" w:bidi="ar"/>
              </w:rPr>
              <w:t>, 70</w:t>
            </w:r>
            <w:r w:rsidRPr="009A4B16">
              <w:rPr>
                <w:rFonts w:ascii="Arial" w:eastAsia="宋体" w:hAnsi="Arial"/>
                <w:sz w:val="18"/>
                <w:vertAlign w:val="superscript"/>
                <w:lang w:eastAsia="zh-CN" w:bidi="ar"/>
              </w:rPr>
              <w:t>12</w:t>
            </w:r>
            <w:r w:rsidRPr="009A4B16">
              <w:rPr>
                <w:rFonts w:ascii="Arial" w:eastAsia="宋体" w:hAnsi="Arial"/>
                <w:sz w:val="18"/>
                <w:lang w:eastAsia="zh-CN" w:bidi="ar"/>
              </w:rPr>
              <w:t>, 80</w:t>
            </w:r>
            <w:r w:rsidRPr="009A4B16">
              <w:rPr>
                <w:rFonts w:ascii="Arial" w:eastAsia="宋体" w:hAnsi="Arial"/>
                <w:sz w:val="18"/>
                <w:vertAlign w:val="superscript"/>
                <w:lang w:eastAsia="zh-CN" w:bidi="ar"/>
              </w:rPr>
              <w:t>12</w:t>
            </w:r>
            <w:r w:rsidRPr="009A4B16">
              <w:rPr>
                <w:rFonts w:ascii="Arial" w:eastAsia="宋体" w:hAnsi="Arial"/>
                <w:sz w:val="18"/>
                <w:lang w:eastAsia="zh-CN" w:bidi="ar"/>
              </w:rPr>
              <w:t>, 90</w:t>
            </w:r>
            <w:r w:rsidRPr="009A4B16">
              <w:rPr>
                <w:rFonts w:ascii="Arial" w:eastAsia="宋体" w:hAnsi="Arial"/>
                <w:sz w:val="18"/>
                <w:vertAlign w:val="superscript"/>
                <w:lang w:eastAsia="zh-CN" w:bidi="ar"/>
              </w:rPr>
              <w:t>12</w:t>
            </w:r>
            <w:r w:rsidRPr="009A4B16">
              <w:rPr>
                <w:rFonts w:ascii="Arial" w:eastAsia="宋体" w:hAnsi="Arial"/>
                <w:sz w:val="18"/>
                <w:lang w:eastAsia="zh-CN" w:bidi="ar"/>
              </w:rPr>
              <w:t>, 100</w:t>
            </w:r>
            <w:r w:rsidRPr="009A4B16">
              <w:rPr>
                <w:rFonts w:ascii="Arial" w:eastAsia="宋体" w:hAnsi="Arial"/>
                <w:sz w:val="18"/>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5261F84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s="Arial"/>
                <w:sz w:val="18"/>
                <w:szCs w:val="18"/>
                <w:lang w:eastAsia="zh-CN"/>
              </w:rPr>
              <w:t>0</w:t>
            </w:r>
          </w:p>
        </w:tc>
      </w:tr>
      <w:tr w:rsidR="009A4B16" w:rsidRPr="009A4B16" w14:paraId="5F63D25E" w14:textId="77777777" w:rsidTr="00FE3AB3">
        <w:trPr>
          <w:jc w:val="center"/>
        </w:trPr>
        <w:tc>
          <w:tcPr>
            <w:tcW w:w="2067" w:type="dxa"/>
            <w:tcBorders>
              <w:top w:val="nil"/>
              <w:left w:val="single" w:sz="4" w:space="0" w:color="auto"/>
              <w:bottom w:val="nil"/>
              <w:right w:val="single" w:sz="4" w:space="0" w:color="auto"/>
            </w:tcBorders>
            <w:vAlign w:val="center"/>
          </w:tcPr>
          <w:p w14:paraId="5F4C6FE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p>
        </w:tc>
        <w:tc>
          <w:tcPr>
            <w:tcW w:w="1829" w:type="dxa"/>
            <w:tcBorders>
              <w:top w:val="nil"/>
              <w:left w:val="single" w:sz="4" w:space="0" w:color="auto"/>
              <w:bottom w:val="nil"/>
              <w:right w:val="single" w:sz="4" w:space="0" w:color="auto"/>
            </w:tcBorders>
            <w:vAlign w:val="center"/>
          </w:tcPr>
          <w:p w14:paraId="126DE97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DA2D12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A3D905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5, 10, 15, 20</w:t>
            </w:r>
          </w:p>
        </w:tc>
        <w:tc>
          <w:tcPr>
            <w:tcW w:w="1610" w:type="dxa"/>
            <w:tcBorders>
              <w:top w:val="nil"/>
              <w:left w:val="single" w:sz="4" w:space="0" w:color="auto"/>
              <w:bottom w:val="nil"/>
              <w:right w:val="single" w:sz="4" w:space="0" w:color="auto"/>
            </w:tcBorders>
            <w:vAlign w:val="center"/>
          </w:tcPr>
          <w:p w14:paraId="76D8348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44F469D5"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138A4A5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p>
        </w:tc>
        <w:tc>
          <w:tcPr>
            <w:tcW w:w="1829" w:type="dxa"/>
            <w:tcBorders>
              <w:top w:val="nil"/>
              <w:left w:val="single" w:sz="4" w:space="0" w:color="auto"/>
              <w:bottom w:val="single" w:sz="4" w:space="0" w:color="auto"/>
              <w:right w:val="single" w:sz="4" w:space="0" w:color="auto"/>
            </w:tcBorders>
            <w:vAlign w:val="center"/>
          </w:tcPr>
          <w:p w14:paraId="3B52146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6E509A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BB151B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C99D7B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1C1B08DD"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6F8CE39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CA_n48A-n71(2A)-n77A</w:t>
            </w:r>
          </w:p>
        </w:tc>
        <w:tc>
          <w:tcPr>
            <w:tcW w:w="1829" w:type="dxa"/>
            <w:tcBorders>
              <w:top w:val="single" w:sz="4" w:space="0" w:color="auto"/>
              <w:left w:val="single" w:sz="4" w:space="0" w:color="auto"/>
              <w:bottom w:val="nil"/>
              <w:right w:val="single" w:sz="4" w:space="0" w:color="auto"/>
            </w:tcBorders>
            <w:vAlign w:val="center"/>
          </w:tcPr>
          <w:p w14:paraId="0B05436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CA_n48A-n71A</w:t>
            </w:r>
          </w:p>
          <w:p w14:paraId="63F7649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24DBBC9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s="Arial"/>
                <w:sz w:val="18"/>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CDED9B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5, 10, 15, 20, 30, 40, 50</w:t>
            </w:r>
            <w:r w:rsidRPr="009A4B16">
              <w:rPr>
                <w:rFonts w:ascii="Arial" w:eastAsia="等线" w:hAnsi="Arial" w:cs="Arial"/>
                <w:sz w:val="18"/>
                <w:szCs w:val="18"/>
                <w:vertAlign w:val="superscript"/>
              </w:rPr>
              <w:t>12</w:t>
            </w:r>
            <w:r w:rsidRPr="009A4B16">
              <w:rPr>
                <w:rFonts w:ascii="Arial" w:eastAsia="等线" w:hAnsi="Arial" w:cs="Arial"/>
                <w:sz w:val="18"/>
                <w:szCs w:val="18"/>
              </w:rPr>
              <w:t>, 60</w:t>
            </w:r>
            <w:r w:rsidRPr="009A4B16">
              <w:rPr>
                <w:rFonts w:ascii="Arial" w:eastAsia="等线" w:hAnsi="Arial" w:cs="Arial"/>
                <w:sz w:val="18"/>
                <w:szCs w:val="18"/>
                <w:vertAlign w:val="superscript"/>
              </w:rPr>
              <w:t>12</w:t>
            </w:r>
            <w:r w:rsidRPr="009A4B16">
              <w:rPr>
                <w:rFonts w:ascii="Arial" w:eastAsia="等线" w:hAnsi="Arial" w:cs="Arial"/>
                <w:sz w:val="18"/>
                <w:szCs w:val="18"/>
              </w:rPr>
              <w:t>, 70</w:t>
            </w:r>
            <w:r w:rsidRPr="009A4B16">
              <w:rPr>
                <w:rFonts w:ascii="Arial" w:eastAsia="等线" w:hAnsi="Arial" w:cs="Arial"/>
                <w:sz w:val="18"/>
                <w:szCs w:val="18"/>
                <w:vertAlign w:val="superscript"/>
              </w:rPr>
              <w:t>12</w:t>
            </w:r>
            <w:r w:rsidRPr="009A4B16">
              <w:rPr>
                <w:rFonts w:ascii="Arial" w:eastAsia="等线" w:hAnsi="Arial" w:cs="Arial"/>
                <w:sz w:val="18"/>
                <w:szCs w:val="18"/>
              </w:rPr>
              <w:t>, 80</w:t>
            </w:r>
            <w:r w:rsidRPr="009A4B16">
              <w:rPr>
                <w:rFonts w:ascii="Arial" w:eastAsia="等线" w:hAnsi="Arial" w:cs="Arial"/>
                <w:sz w:val="18"/>
                <w:szCs w:val="18"/>
                <w:vertAlign w:val="superscript"/>
              </w:rPr>
              <w:t>12</w:t>
            </w:r>
            <w:r w:rsidRPr="009A4B16">
              <w:rPr>
                <w:rFonts w:ascii="Arial" w:eastAsia="等线" w:hAnsi="Arial" w:cs="Arial"/>
                <w:sz w:val="18"/>
                <w:szCs w:val="18"/>
              </w:rPr>
              <w:t>, 90</w:t>
            </w:r>
            <w:r w:rsidRPr="009A4B16">
              <w:rPr>
                <w:rFonts w:ascii="Arial" w:eastAsia="等线" w:hAnsi="Arial" w:cs="Arial"/>
                <w:sz w:val="18"/>
                <w:szCs w:val="18"/>
                <w:vertAlign w:val="superscript"/>
              </w:rPr>
              <w:t>12</w:t>
            </w:r>
            <w:r w:rsidRPr="009A4B16">
              <w:rPr>
                <w:rFonts w:ascii="Arial" w:eastAsia="等线" w:hAnsi="Arial" w:cs="Arial"/>
                <w:sz w:val="18"/>
                <w:szCs w:val="18"/>
              </w:rPr>
              <w:t>, 100</w:t>
            </w:r>
            <w:r w:rsidRPr="009A4B16">
              <w:rPr>
                <w:rFonts w:ascii="Arial" w:eastAsia="等线" w:hAnsi="Arial" w:cs="Arial"/>
                <w:sz w:val="18"/>
                <w:szCs w:val="18"/>
                <w:vertAlign w:val="superscript"/>
              </w:rPr>
              <w:t>12</w:t>
            </w:r>
          </w:p>
        </w:tc>
        <w:tc>
          <w:tcPr>
            <w:tcW w:w="1610" w:type="dxa"/>
            <w:tcBorders>
              <w:top w:val="single" w:sz="4" w:space="0" w:color="auto"/>
              <w:left w:val="single" w:sz="4" w:space="0" w:color="auto"/>
              <w:bottom w:val="nil"/>
              <w:right w:val="single" w:sz="4" w:space="0" w:color="auto"/>
            </w:tcBorders>
            <w:vAlign w:val="center"/>
          </w:tcPr>
          <w:p w14:paraId="2C538B7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s="Arial"/>
                <w:sz w:val="18"/>
                <w:szCs w:val="18"/>
                <w:lang w:eastAsia="zh-CN"/>
              </w:rPr>
              <w:t>0</w:t>
            </w:r>
          </w:p>
        </w:tc>
      </w:tr>
      <w:tr w:rsidR="009A4B16" w:rsidRPr="009A4B16" w14:paraId="5BD9EB04" w14:textId="77777777" w:rsidTr="00FE3AB3">
        <w:trPr>
          <w:jc w:val="center"/>
        </w:trPr>
        <w:tc>
          <w:tcPr>
            <w:tcW w:w="2067" w:type="dxa"/>
            <w:tcBorders>
              <w:top w:val="nil"/>
              <w:left w:val="single" w:sz="4" w:space="0" w:color="auto"/>
              <w:bottom w:val="nil"/>
              <w:right w:val="single" w:sz="4" w:space="0" w:color="auto"/>
            </w:tcBorders>
            <w:vAlign w:val="center"/>
          </w:tcPr>
          <w:p w14:paraId="542FC09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p>
        </w:tc>
        <w:tc>
          <w:tcPr>
            <w:tcW w:w="1829" w:type="dxa"/>
            <w:tcBorders>
              <w:top w:val="nil"/>
              <w:left w:val="single" w:sz="4" w:space="0" w:color="auto"/>
              <w:bottom w:val="nil"/>
              <w:right w:val="single" w:sz="4" w:space="0" w:color="auto"/>
            </w:tcBorders>
            <w:vAlign w:val="center"/>
          </w:tcPr>
          <w:p w14:paraId="46FBD3B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5F7020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s="Arial"/>
                <w:sz w:val="18"/>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015B6D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CA_n71(2A)_BCS0</w:t>
            </w:r>
          </w:p>
        </w:tc>
        <w:tc>
          <w:tcPr>
            <w:tcW w:w="1610" w:type="dxa"/>
            <w:tcBorders>
              <w:top w:val="nil"/>
              <w:left w:val="single" w:sz="4" w:space="0" w:color="auto"/>
              <w:bottom w:val="nil"/>
              <w:right w:val="single" w:sz="4" w:space="0" w:color="auto"/>
            </w:tcBorders>
            <w:vAlign w:val="center"/>
          </w:tcPr>
          <w:p w14:paraId="4C14FA7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17E97D47"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5219EA5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p>
        </w:tc>
        <w:tc>
          <w:tcPr>
            <w:tcW w:w="1829" w:type="dxa"/>
            <w:tcBorders>
              <w:top w:val="nil"/>
              <w:left w:val="single" w:sz="4" w:space="0" w:color="auto"/>
              <w:bottom w:val="single" w:sz="4" w:space="0" w:color="auto"/>
              <w:right w:val="single" w:sz="4" w:space="0" w:color="auto"/>
            </w:tcBorders>
            <w:vAlign w:val="center"/>
          </w:tcPr>
          <w:p w14:paraId="47400F6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F9BCFA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s="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77A802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193387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4AF7C908"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7377DD0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CA_n48(2A)-n71(2A)-n77A</w:t>
            </w:r>
          </w:p>
        </w:tc>
        <w:tc>
          <w:tcPr>
            <w:tcW w:w="1829" w:type="dxa"/>
            <w:tcBorders>
              <w:top w:val="single" w:sz="4" w:space="0" w:color="auto"/>
              <w:left w:val="single" w:sz="4" w:space="0" w:color="auto"/>
              <w:bottom w:val="nil"/>
              <w:right w:val="single" w:sz="4" w:space="0" w:color="auto"/>
            </w:tcBorders>
            <w:vAlign w:val="center"/>
          </w:tcPr>
          <w:p w14:paraId="5867B71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CA_n48A-n71A</w:t>
            </w:r>
          </w:p>
          <w:p w14:paraId="1DE74A3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4D16F28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s="Arial"/>
                <w:sz w:val="18"/>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463EB8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CA_n48(2A)_BCS1</w:t>
            </w:r>
          </w:p>
        </w:tc>
        <w:tc>
          <w:tcPr>
            <w:tcW w:w="1610" w:type="dxa"/>
            <w:tcBorders>
              <w:top w:val="single" w:sz="4" w:space="0" w:color="auto"/>
              <w:left w:val="single" w:sz="4" w:space="0" w:color="auto"/>
              <w:bottom w:val="nil"/>
              <w:right w:val="single" w:sz="4" w:space="0" w:color="auto"/>
            </w:tcBorders>
            <w:vAlign w:val="center"/>
          </w:tcPr>
          <w:p w14:paraId="084E9D5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s="Arial"/>
                <w:sz w:val="18"/>
                <w:szCs w:val="18"/>
                <w:lang w:eastAsia="zh-CN"/>
              </w:rPr>
              <w:t>0</w:t>
            </w:r>
          </w:p>
        </w:tc>
      </w:tr>
      <w:tr w:rsidR="009A4B16" w:rsidRPr="009A4B16" w14:paraId="3BE8861A" w14:textId="77777777" w:rsidTr="00FE3AB3">
        <w:trPr>
          <w:jc w:val="center"/>
        </w:trPr>
        <w:tc>
          <w:tcPr>
            <w:tcW w:w="2067" w:type="dxa"/>
            <w:tcBorders>
              <w:top w:val="nil"/>
              <w:left w:val="single" w:sz="4" w:space="0" w:color="auto"/>
              <w:bottom w:val="nil"/>
              <w:right w:val="single" w:sz="4" w:space="0" w:color="auto"/>
            </w:tcBorders>
            <w:vAlign w:val="center"/>
          </w:tcPr>
          <w:p w14:paraId="1EE8265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p>
        </w:tc>
        <w:tc>
          <w:tcPr>
            <w:tcW w:w="1829" w:type="dxa"/>
            <w:tcBorders>
              <w:top w:val="nil"/>
              <w:left w:val="single" w:sz="4" w:space="0" w:color="auto"/>
              <w:bottom w:val="nil"/>
              <w:right w:val="single" w:sz="4" w:space="0" w:color="auto"/>
            </w:tcBorders>
            <w:vAlign w:val="center"/>
          </w:tcPr>
          <w:p w14:paraId="4B141A7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D493EC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s="Arial"/>
                <w:sz w:val="18"/>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DF9F41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CA_n71(2A)_BCS0</w:t>
            </w:r>
          </w:p>
        </w:tc>
        <w:tc>
          <w:tcPr>
            <w:tcW w:w="1610" w:type="dxa"/>
            <w:tcBorders>
              <w:top w:val="nil"/>
              <w:left w:val="single" w:sz="4" w:space="0" w:color="auto"/>
              <w:bottom w:val="nil"/>
              <w:right w:val="single" w:sz="4" w:space="0" w:color="auto"/>
            </w:tcBorders>
            <w:vAlign w:val="center"/>
          </w:tcPr>
          <w:p w14:paraId="5915FF1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620BBB34"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626D5E5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p>
        </w:tc>
        <w:tc>
          <w:tcPr>
            <w:tcW w:w="1829" w:type="dxa"/>
            <w:tcBorders>
              <w:top w:val="nil"/>
              <w:left w:val="single" w:sz="4" w:space="0" w:color="auto"/>
              <w:bottom w:val="single" w:sz="4" w:space="0" w:color="auto"/>
              <w:right w:val="single" w:sz="4" w:space="0" w:color="auto"/>
            </w:tcBorders>
            <w:vAlign w:val="center"/>
          </w:tcPr>
          <w:p w14:paraId="18CA54E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528EFF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s="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E8A0DA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13B7BD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144075D9"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7719A5A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CA_n48(3A)-n71A-n77A</w:t>
            </w:r>
          </w:p>
        </w:tc>
        <w:tc>
          <w:tcPr>
            <w:tcW w:w="1829" w:type="dxa"/>
            <w:tcBorders>
              <w:top w:val="single" w:sz="4" w:space="0" w:color="auto"/>
              <w:left w:val="single" w:sz="4" w:space="0" w:color="auto"/>
              <w:bottom w:val="nil"/>
              <w:right w:val="single" w:sz="4" w:space="0" w:color="auto"/>
            </w:tcBorders>
            <w:vAlign w:val="center"/>
          </w:tcPr>
          <w:p w14:paraId="2DF44B2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CA_n48A-n71A</w:t>
            </w:r>
          </w:p>
          <w:p w14:paraId="0FF441E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28921FB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s="Arial"/>
                <w:sz w:val="18"/>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8D7FB5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CA_n48(3A)_BCS0</w:t>
            </w:r>
          </w:p>
        </w:tc>
        <w:tc>
          <w:tcPr>
            <w:tcW w:w="1610" w:type="dxa"/>
            <w:tcBorders>
              <w:top w:val="single" w:sz="4" w:space="0" w:color="auto"/>
              <w:left w:val="single" w:sz="4" w:space="0" w:color="auto"/>
              <w:bottom w:val="nil"/>
              <w:right w:val="single" w:sz="4" w:space="0" w:color="auto"/>
            </w:tcBorders>
            <w:vAlign w:val="center"/>
          </w:tcPr>
          <w:p w14:paraId="60D2DBA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r w:rsidRPr="009A4B16">
              <w:rPr>
                <w:rFonts w:ascii="Arial" w:eastAsia="等线" w:hAnsi="Arial" w:cs="Arial"/>
                <w:sz w:val="18"/>
                <w:szCs w:val="18"/>
                <w:lang w:eastAsia="zh-CN"/>
              </w:rPr>
              <w:t>0</w:t>
            </w:r>
          </w:p>
        </w:tc>
      </w:tr>
      <w:tr w:rsidR="009A4B16" w:rsidRPr="009A4B16" w14:paraId="5D486929" w14:textId="77777777" w:rsidTr="00FE3AB3">
        <w:trPr>
          <w:jc w:val="center"/>
        </w:trPr>
        <w:tc>
          <w:tcPr>
            <w:tcW w:w="2067" w:type="dxa"/>
            <w:tcBorders>
              <w:top w:val="nil"/>
              <w:left w:val="single" w:sz="4" w:space="0" w:color="auto"/>
              <w:bottom w:val="nil"/>
              <w:right w:val="single" w:sz="4" w:space="0" w:color="auto"/>
            </w:tcBorders>
            <w:vAlign w:val="center"/>
          </w:tcPr>
          <w:p w14:paraId="07F5CED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p>
        </w:tc>
        <w:tc>
          <w:tcPr>
            <w:tcW w:w="1829" w:type="dxa"/>
            <w:tcBorders>
              <w:top w:val="nil"/>
              <w:left w:val="single" w:sz="4" w:space="0" w:color="auto"/>
              <w:bottom w:val="nil"/>
              <w:right w:val="single" w:sz="4" w:space="0" w:color="auto"/>
            </w:tcBorders>
            <w:vAlign w:val="center"/>
          </w:tcPr>
          <w:p w14:paraId="7C0BD84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D74158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s="Arial"/>
                <w:sz w:val="18"/>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96A7C5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5, 10, 15, 20</w:t>
            </w:r>
          </w:p>
        </w:tc>
        <w:tc>
          <w:tcPr>
            <w:tcW w:w="1610" w:type="dxa"/>
            <w:tcBorders>
              <w:top w:val="nil"/>
              <w:left w:val="single" w:sz="4" w:space="0" w:color="auto"/>
              <w:bottom w:val="nil"/>
              <w:right w:val="single" w:sz="4" w:space="0" w:color="auto"/>
            </w:tcBorders>
            <w:vAlign w:val="center"/>
          </w:tcPr>
          <w:p w14:paraId="2530D42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418E1FD3"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3DF7272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p>
        </w:tc>
        <w:tc>
          <w:tcPr>
            <w:tcW w:w="1829" w:type="dxa"/>
            <w:tcBorders>
              <w:top w:val="nil"/>
              <w:left w:val="single" w:sz="4" w:space="0" w:color="auto"/>
              <w:bottom w:val="single" w:sz="4" w:space="0" w:color="auto"/>
              <w:right w:val="single" w:sz="4" w:space="0" w:color="auto"/>
            </w:tcBorders>
            <w:vAlign w:val="center"/>
          </w:tcPr>
          <w:p w14:paraId="4DA6EF0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82C6E7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s="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96379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CDFD22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szCs w:val="18"/>
                <w:lang w:eastAsia="zh-CN"/>
              </w:rPr>
            </w:pPr>
          </w:p>
        </w:tc>
      </w:tr>
      <w:tr w:rsidR="009A4B16" w:rsidRPr="009A4B16" w14:paraId="3D46760D"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0467AC9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szCs w:val="18"/>
              </w:rPr>
              <w:t>CA_n66A-n70A-n71A</w:t>
            </w:r>
          </w:p>
        </w:tc>
        <w:tc>
          <w:tcPr>
            <w:tcW w:w="1829" w:type="dxa"/>
            <w:tcBorders>
              <w:top w:val="single" w:sz="4" w:space="0" w:color="auto"/>
              <w:left w:val="single" w:sz="4" w:space="0" w:color="auto"/>
              <w:bottom w:val="nil"/>
              <w:right w:val="single" w:sz="4" w:space="0" w:color="auto"/>
            </w:tcBorders>
            <w:vAlign w:val="center"/>
          </w:tcPr>
          <w:p w14:paraId="18549C2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r w:rsidRPr="009A4B16">
              <w:rPr>
                <w:rFonts w:ascii="Arial" w:eastAsia="等线" w:hAnsi="Arial"/>
                <w:sz w:val="18"/>
                <w:vertAlign w:val="superscript"/>
              </w:rPr>
              <w:t>7</w:t>
            </w:r>
          </w:p>
          <w:p w14:paraId="00F8789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n70</w:t>
            </w:r>
            <w:r w:rsidRPr="009A4B16">
              <w:rPr>
                <w:rFonts w:ascii="Arial" w:eastAsia="等线" w:hAnsi="Arial"/>
                <w:sz w:val="18"/>
                <w:vertAlign w:val="superscript"/>
              </w:rPr>
              <w:t>7</w:t>
            </w:r>
          </w:p>
          <w:p w14:paraId="5735FCB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n71</w:t>
            </w:r>
            <w:r w:rsidRPr="009A4B16">
              <w:rPr>
                <w:rFonts w:ascii="Arial" w:eastAsia="等线" w:hAnsi="Arial"/>
                <w:sz w:val="18"/>
                <w:vertAlign w:val="superscript"/>
              </w:rPr>
              <w:t>7</w:t>
            </w:r>
          </w:p>
          <w:p w14:paraId="4D2CA82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CA_n66A-n71A</w:t>
            </w:r>
          </w:p>
          <w:p w14:paraId="453B19B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sz w:val="18"/>
                <w:lang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0757250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344E51"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sz w:val="21"/>
                <w:lang w:eastAsia="zh-CN"/>
              </w:rPr>
            </w:pPr>
            <w:r w:rsidRPr="009A4B16">
              <w:rPr>
                <w:rFonts w:ascii="Arial" w:eastAsia="宋体" w:hAnsi="Arial"/>
                <w:sz w:val="18"/>
                <w:lang w:eastAsia="zh-CN" w:bidi="ar"/>
              </w:rPr>
              <w:t>5, 10, 15, 20, 40</w:t>
            </w:r>
          </w:p>
        </w:tc>
        <w:tc>
          <w:tcPr>
            <w:tcW w:w="1610" w:type="dxa"/>
            <w:tcBorders>
              <w:top w:val="single" w:sz="4" w:space="0" w:color="auto"/>
              <w:left w:val="single" w:sz="4" w:space="0" w:color="auto"/>
              <w:bottom w:val="nil"/>
              <w:right w:val="single" w:sz="4" w:space="0" w:color="auto"/>
            </w:tcBorders>
            <w:vAlign w:val="center"/>
          </w:tcPr>
          <w:p w14:paraId="32AD4BE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0</w:t>
            </w:r>
          </w:p>
        </w:tc>
      </w:tr>
      <w:tr w:rsidR="009A4B16" w:rsidRPr="009A4B16" w14:paraId="48D9CB85" w14:textId="77777777" w:rsidTr="00FE3AB3">
        <w:trPr>
          <w:jc w:val="center"/>
        </w:trPr>
        <w:tc>
          <w:tcPr>
            <w:tcW w:w="2067" w:type="dxa"/>
            <w:tcBorders>
              <w:top w:val="nil"/>
              <w:left w:val="single" w:sz="4" w:space="0" w:color="auto"/>
              <w:bottom w:val="nil"/>
              <w:right w:val="single" w:sz="4" w:space="0" w:color="auto"/>
            </w:tcBorders>
            <w:vAlign w:val="center"/>
          </w:tcPr>
          <w:p w14:paraId="532B97F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4A72480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D43330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60A5E21"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sz w:val="21"/>
                <w:lang w:eastAsia="zh-CN"/>
              </w:rPr>
            </w:pPr>
            <w:r w:rsidRPr="009A4B16">
              <w:rPr>
                <w:rFonts w:ascii="Arial" w:eastAsia="宋体" w:hAnsi="Arial"/>
                <w:sz w:val="18"/>
                <w:lang w:eastAsia="zh-CN" w:bidi="ar"/>
              </w:rPr>
              <w:t>5, 10, 15, 20</w:t>
            </w:r>
            <w:r w:rsidRPr="009A4B16">
              <w:rPr>
                <w:rFonts w:ascii="Arial" w:eastAsia="宋体" w:hAnsi="Arial"/>
                <w:sz w:val="18"/>
                <w:vertAlign w:val="superscript"/>
                <w:lang w:eastAsia="zh-CN" w:bidi="ar"/>
              </w:rPr>
              <w:t>1</w:t>
            </w:r>
            <w:r w:rsidRPr="009A4B16">
              <w:rPr>
                <w:rFonts w:ascii="Arial" w:eastAsia="宋体" w:hAnsi="Arial"/>
                <w:sz w:val="18"/>
                <w:lang w:eastAsia="zh-CN" w:bidi="ar"/>
              </w:rPr>
              <w:t>, 25</w:t>
            </w:r>
            <w:r w:rsidRPr="009A4B16">
              <w:rPr>
                <w:rFonts w:ascii="Arial" w:eastAsia="宋体" w:hAnsi="Arial"/>
                <w:sz w:val="18"/>
                <w:vertAlign w:val="superscript"/>
                <w:lang w:eastAsia="zh-CN" w:bidi="ar"/>
              </w:rPr>
              <w:t>1</w:t>
            </w:r>
          </w:p>
        </w:tc>
        <w:tc>
          <w:tcPr>
            <w:tcW w:w="1610" w:type="dxa"/>
            <w:tcBorders>
              <w:top w:val="nil"/>
              <w:left w:val="single" w:sz="4" w:space="0" w:color="auto"/>
              <w:bottom w:val="nil"/>
              <w:right w:val="single" w:sz="4" w:space="0" w:color="auto"/>
            </w:tcBorders>
            <w:vAlign w:val="center"/>
          </w:tcPr>
          <w:p w14:paraId="46C9DAC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0945637C"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66618A0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46F8164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67BEB2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AF80716"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sz w:val="21"/>
                <w:lang w:eastAsia="zh-CN"/>
              </w:rPr>
            </w:pPr>
            <w:r w:rsidRPr="009A4B16">
              <w:rPr>
                <w:rFonts w:ascii="Arial" w:eastAsia="宋体" w:hAnsi="Arial"/>
                <w:sz w:val="18"/>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834B66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1122D015"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4606410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szCs w:val="18"/>
              </w:rPr>
            </w:pPr>
            <w:r w:rsidRPr="009A4B16">
              <w:rPr>
                <w:rFonts w:ascii="Arial" w:eastAsia="宋体" w:hAnsi="Arial"/>
                <w:sz w:val="18"/>
                <w:szCs w:val="18"/>
              </w:rPr>
              <w:t>CA_n66A-n70A-n78A</w:t>
            </w:r>
          </w:p>
        </w:tc>
        <w:tc>
          <w:tcPr>
            <w:tcW w:w="1829" w:type="dxa"/>
            <w:tcBorders>
              <w:top w:val="single" w:sz="4" w:space="0" w:color="auto"/>
              <w:left w:val="single" w:sz="4" w:space="0" w:color="auto"/>
              <w:bottom w:val="nil"/>
              <w:right w:val="single" w:sz="4" w:space="0" w:color="auto"/>
            </w:tcBorders>
            <w:vAlign w:val="center"/>
          </w:tcPr>
          <w:p w14:paraId="78F946C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szCs w:val="18"/>
              </w:rPr>
            </w:pPr>
            <w:r w:rsidRPr="009A4B16">
              <w:rPr>
                <w:rFonts w:ascii="Arial" w:eastAsia="宋体" w:hAnsi="Arial"/>
                <w:sz w:val="18"/>
                <w:szCs w:val="18"/>
              </w:rPr>
              <w:t>CA_n66A-n78A</w:t>
            </w:r>
            <w:r w:rsidRPr="009A4B16">
              <w:rPr>
                <w:rFonts w:ascii="Arial" w:eastAsia="宋体" w:hAnsi="Arial"/>
                <w:sz w:val="18"/>
                <w:szCs w:val="18"/>
              </w:rPr>
              <w:br/>
              <w:t>CA_n70A-n78A</w:t>
            </w:r>
          </w:p>
        </w:tc>
        <w:tc>
          <w:tcPr>
            <w:tcW w:w="830" w:type="dxa"/>
            <w:tcBorders>
              <w:top w:val="single" w:sz="4" w:space="0" w:color="auto"/>
              <w:left w:val="single" w:sz="4" w:space="0" w:color="auto"/>
              <w:bottom w:val="single" w:sz="4" w:space="0" w:color="auto"/>
              <w:right w:val="single" w:sz="4" w:space="0" w:color="auto"/>
            </w:tcBorders>
          </w:tcPr>
          <w:p w14:paraId="0E1CA0E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szCs w:val="18"/>
              </w:rPr>
            </w:pPr>
            <w:r w:rsidRPr="009A4B16">
              <w:rPr>
                <w:rFonts w:ascii="Arial" w:eastAsia="宋体" w:hAnsi="Arial"/>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556D5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10, 15, 20, 25, 30, 40</w:t>
            </w:r>
          </w:p>
        </w:tc>
        <w:tc>
          <w:tcPr>
            <w:tcW w:w="1610" w:type="dxa"/>
            <w:tcBorders>
              <w:top w:val="single" w:sz="4" w:space="0" w:color="auto"/>
              <w:left w:val="single" w:sz="4" w:space="0" w:color="auto"/>
              <w:bottom w:val="nil"/>
              <w:right w:val="single" w:sz="4" w:space="0" w:color="auto"/>
            </w:tcBorders>
            <w:vAlign w:val="center"/>
          </w:tcPr>
          <w:p w14:paraId="1750C85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szCs w:val="18"/>
              </w:rPr>
            </w:pPr>
            <w:r w:rsidRPr="009A4B16">
              <w:rPr>
                <w:rFonts w:ascii="Arial" w:eastAsia="宋体" w:hAnsi="Arial"/>
                <w:sz w:val="18"/>
                <w:szCs w:val="18"/>
              </w:rPr>
              <w:t>0</w:t>
            </w:r>
          </w:p>
        </w:tc>
      </w:tr>
      <w:tr w:rsidR="009A4B16" w:rsidRPr="009A4B16" w14:paraId="1D452411" w14:textId="77777777" w:rsidTr="00FE3AB3">
        <w:trPr>
          <w:jc w:val="center"/>
        </w:trPr>
        <w:tc>
          <w:tcPr>
            <w:tcW w:w="2067" w:type="dxa"/>
            <w:tcBorders>
              <w:top w:val="nil"/>
              <w:left w:val="single" w:sz="4" w:space="0" w:color="auto"/>
              <w:bottom w:val="nil"/>
              <w:right w:val="single" w:sz="4" w:space="0" w:color="auto"/>
            </w:tcBorders>
            <w:vAlign w:val="center"/>
          </w:tcPr>
          <w:p w14:paraId="7F956F9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22E8173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tcPr>
          <w:p w14:paraId="3CCFFEA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szCs w:val="18"/>
              </w:rPr>
            </w:pPr>
            <w:r w:rsidRPr="009A4B16">
              <w:rPr>
                <w:rFonts w:ascii="Arial" w:eastAsia="宋体" w:hAnsi="Arial"/>
                <w:sz w:val="18"/>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26882A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sz w:val="18"/>
                <w:lang w:bidi="ar"/>
              </w:rPr>
              <w:t>5, 10, 15, 20</w:t>
            </w:r>
            <w:r w:rsidRPr="009A4B16">
              <w:rPr>
                <w:rFonts w:ascii="Arial" w:eastAsia="等线" w:hAnsi="Arial"/>
                <w:sz w:val="18"/>
                <w:vertAlign w:val="superscript"/>
                <w:lang w:bidi="ar"/>
              </w:rPr>
              <w:t>1</w:t>
            </w:r>
            <w:r w:rsidRPr="009A4B16">
              <w:rPr>
                <w:rFonts w:ascii="Arial" w:eastAsia="等线" w:hAnsi="Arial"/>
                <w:sz w:val="18"/>
                <w:lang w:bidi="ar"/>
              </w:rPr>
              <w:t>, 25</w:t>
            </w:r>
            <w:r w:rsidRPr="009A4B16">
              <w:rPr>
                <w:rFonts w:ascii="Arial" w:eastAsia="等线" w:hAnsi="Arial"/>
                <w:sz w:val="18"/>
                <w:vertAlign w:val="superscript"/>
                <w:lang w:bidi="ar"/>
              </w:rPr>
              <w:t>1</w:t>
            </w:r>
          </w:p>
        </w:tc>
        <w:tc>
          <w:tcPr>
            <w:tcW w:w="1610" w:type="dxa"/>
            <w:tcBorders>
              <w:top w:val="nil"/>
              <w:left w:val="single" w:sz="4" w:space="0" w:color="auto"/>
              <w:bottom w:val="nil"/>
              <w:right w:val="single" w:sz="4" w:space="0" w:color="auto"/>
            </w:tcBorders>
            <w:vAlign w:val="center"/>
          </w:tcPr>
          <w:p w14:paraId="4E6895B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5973929C"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008560B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17DB28D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tcPr>
          <w:p w14:paraId="4DBA7EF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szCs w:val="18"/>
              </w:rPr>
            </w:pPr>
            <w:r w:rsidRPr="009A4B16">
              <w:rPr>
                <w:rFonts w:ascii="Arial" w:eastAsia="宋体" w:hAnsi="Arial"/>
                <w:sz w:val="18"/>
                <w:szCs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6A5E4A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sz w:val="18"/>
                <w:lang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541695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57E4A2F5"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41CC609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CA_n66A-n70A-n71(2A)</w:t>
            </w:r>
          </w:p>
        </w:tc>
        <w:tc>
          <w:tcPr>
            <w:tcW w:w="1829" w:type="dxa"/>
            <w:tcBorders>
              <w:top w:val="single" w:sz="4" w:space="0" w:color="auto"/>
              <w:left w:val="single" w:sz="4" w:space="0" w:color="auto"/>
              <w:bottom w:val="nil"/>
              <w:right w:val="single" w:sz="4" w:space="0" w:color="auto"/>
            </w:tcBorders>
            <w:vAlign w:val="center"/>
          </w:tcPr>
          <w:p w14:paraId="58A316C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CA_n66A-n71A</w:t>
            </w:r>
          </w:p>
          <w:p w14:paraId="03AD2BB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2573663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246E05"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sz w:val="21"/>
                <w:lang w:eastAsia="zh-CN"/>
              </w:rPr>
            </w:pPr>
            <w:r w:rsidRPr="009A4B16">
              <w:rPr>
                <w:rFonts w:ascii="Arial" w:eastAsia="宋体" w:hAnsi="Arial"/>
                <w:sz w:val="18"/>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B9D983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0</w:t>
            </w:r>
          </w:p>
        </w:tc>
      </w:tr>
      <w:tr w:rsidR="009A4B16" w:rsidRPr="009A4B16" w14:paraId="3CC56FE7" w14:textId="77777777" w:rsidTr="00FE3AB3">
        <w:trPr>
          <w:jc w:val="center"/>
        </w:trPr>
        <w:tc>
          <w:tcPr>
            <w:tcW w:w="2067" w:type="dxa"/>
            <w:tcBorders>
              <w:top w:val="nil"/>
              <w:left w:val="single" w:sz="4" w:space="0" w:color="auto"/>
              <w:bottom w:val="nil"/>
              <w:right w:val="single" w:sz="4" w:space="0" w:color="auto"/>
            </w:tcBorders>
            <w:vAlign w:val="center"/>
          </w:tcPr>
          <w:p w14:paraId="794C875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07F0010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D63171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D78DE9C"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sz w:val="21"/>
                <w:lang w:eastAsia="zh-CN"/>
              </w:rPr>
            </w:pPr>
            <w:r w:rsidRPr="009A4B16">
              <w:rPr>
                <w:rFonts w:ascii="Arial" w:eastAsia="宋体" w:hAnsi="Arial"/>
                <w:sz w:val="18"/>
                <w:lang w:eastAsia="zh-CN" w:bidi="ar"/>
              </w:rPr>
              <w:t>5, 10, 15, 20</w:t>
            </w:r>
            <w:r w:rsidRPr="009A4B16">
              <w:rPr>
                <w:rFonts w:ascii="Arial" w:eastAsia="宋体" w:hAnsi="Arial"/>
                <w:sz w:val="18"/>
                <w:vertAlign w:val="superscript"/>
                <w:lang w:eastAsia="zh-CN" w:bidi="ar"/>
              </w:rPr>
              <w:t>1</w:t>
            </w:r>
            <w:r w:rsidRPr="009A4B16">
              <w:rPr>
                <w:rFonts w:ascii="Arial" w:eastAsia="宋体" w:hAnsi="Arial"/>
                <w:sz w:val="18"/>
                <w:lang w:eastAsia="zh-CN" w:bidi="ar"/>
              </w:rPr>
              <w:t>, 25</w:t>
            </w:r>
            <w:r w:rsidRPr="009A4B16">
              <w:rPr>
                <w:rFonts w:ascii="Arial" w:eastAsia="宋体" w:hAnsi="Arial"/>
                <w:sz w:val="18"/>
                <w:vertAlign w:val="superscript"/>
                <w:lang w:eastAsia="zh-CN" w:bidi="ar"/>
              </w:rPr>
              <w:t>1</w:t>
            </w:r>
          </w:p>
        </w:tc>
        <w:tc>
          <w:tcPr>
            <w:tcW w:w="1610" w:type="dxa"/>
            <w:tcBorders>
              <w:top w:val="nil"/>
              <w:left w:val="single" w:sz="4" w:space="0" w:color="auto"/>
              <w:bottom w:val="nil"/>
              <w:right w:val="single" w:sz="4" w:space="0" w:color="auto"/>
            </w:tcBorders>
            <w:vAlign w:val="center"/>
          </w:tcPr>
          <w:p w14:paraId="2100F50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65F32A83"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7D62C0A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5085379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1B3220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02D55E2"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sz w:val="21"/>
                <w:lang w:eastAsia="zh-CN"/>
              </w:rPr>
            </w:pPr>
            <w:r w:rsidRPr="009A4B16">
              <w:rPr>
                <w:rFonts w:ascii="Arial" w:eastAsia="宋体" w:hAnsi="Arial"/>
                <w:sz w:val="18"/>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1644BC2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08BDE54F"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3CB2D79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CA_n66B-n70A-n71A</w:t>
            </w:r>
          </w:p>
        </w:tc>
        <w:tc>
          <w:tcPr>
            <w:tcW w:w="1829" w:type="dxa"/>
            <w:tcBorders>
              <w:top w:val="single" w:sz="4" w:space="0" w:color="auto"/>
              <w:left w:val="single" w:sz="4" w:space="0" w:color="auto"/>
              <w:bottom w:val="nil"/>
              <w:right w:val="single" w:sz="4" w:space="0" w:color="auto"/>
            </w:tcBorders>
            <w:vAlign w:val="center"/>
          </w:tcPr>
          <w:p w14:paraId="3405298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r w:rsidRPr="009A4B16">
              <w:rPr>
                <w:rFonts w:ascii="Arial" w:eastAsia="等线" w:hAnsi="Arial"/>
                <w:sz w:val="18"/>
                <w:vertAlign w:val="superscript"/>
              </w:rPr>
              <w:t>7</w:t>
            </w:r>
          </w:p>
          <w:p w14:paraId="4515DA1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n70</w:t>
            </w:r>
            <w:r w:rsidRPr="009A4B16">
              <w:rPr>
                <w:rFonts w:ascii="Arial" w:eastAsia="等线" w:hAnsi="Arial"/>
                <w:sz w:val="18"/>
                <w:vertAlign w:val="superscript"/>
              </w:rPr>
              <w:t>7</w:t>
            </w:r>
          </w:p>
          <w:p w14:paraId="725C358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n71</w:t>
            </w:r>
            <w:r w:rsidRPr="009A4B16">
              <w:rPr>
                <w:rFonts w:ascii="Arial" w:eastAsia="等线" w:hAnsi="Arial"/>
                <w:sz w:val="18"/>
                <w:vertAlign w:val="superscript"/>
              </w:rPr>
              <w:t>7</w:t>
            </w:r>
          </w:p>
          <w:p w14:paraId="567DD34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CA_n66A-n71A</w:t>
            </w:r>
          </w:p>
          <w:p w14:paraId="341F523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sz w:val="18"/>
                <w:lang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30A0DDE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6D6798"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sz w:val="21"/>
                <w:lang w:eastAsia="zh-CN"/>
              </w:rPr>
            </w:pPr>
            <w:r w:rsidRPr="009A4B16">
              <w:rPr>
                <w:rFonts w:ascii="Arial" w:eastAsia="宋体" w:hAnsi="Arial"/>
                <w:sz w:val="18"/>
                <w:lang w:eastAsia="zh-CN" w:bidi="ar"/>
              </w:rPr>
              <w:t>CA_n66B_BCS0</w:t>
            </w:r>
          </w:p>
        </w:tc>
        <w:tc>
          <w:tcPr>
            <w:tcW w:w="1610" w:type="dxa"/>
            <w:tcBorders>
              <w:top w:val="single" w:sz="4" w:space="0" w:color="auto"/>
              <w:left w:val="single" w:sz="4" w:space="0" w:color="auto"/>
              <w:bottom w:val="nil"/>
              <w:right w:val="single" w:sz="4" w:space="0" w:color="auto"/>
            </w:tcBorders>
            <w:vAlign w:val="center"/>
          </w:tcPr>
          <w:p w14:paraId="4E2BFE0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0</w:t>
            </w:r>
          </w:p>
        </w:tc>
      </w:tr>
      <w:tr w:rsidR="009A4B16" w:rsidRPr="009A4B16" w14:paraId="7C114383" w14:textId="77777777" w:rsidTr="00FE3AB3">
        <w:trPr>
          <w:jc w:val="center"/>
        </w:trPr>
        <w:tc>
          <w:tcPr>
            <w:tcW w:w="2067" w:type="dxa"/>
            <w:tcBorders>
              <w:top w:val="nil"/>
              <w:left w:val="single" w:sz="4" w:space="0" w:color="auto"/>
              <w:bottom w:val="nil"/>
              <w:right w:val="single" w:sz="4" w:space="0" w:color="auto"/>
            </w:tcBorders>
            <w:vAlign w:val="center"/>
          </w:tcPr>
          <w:p w14:paraId="7812BE1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021399F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506DE0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3802343"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sz w:val="21"/>
                <w:lang w:eastAsia="zh-CN"/>
              </w:rPr>
            </w:pPr>
            <w:r w:rsidRPr="009A4B16">
              <w:rPr>
                <w:rFonts w:ascii="Arial" w:eastAsia="宋体" w:hAnsi="Arial"/>
                <w:sz w:val="18"/>
                <w:lang w:eastAsia="zh-CN" w:bidi="ar"/>
              </w:rPr>
              <w:t>5, 10, 15, 20</w:t>
            </w:r>
            <w:r w:rsidRPr="009A4B16">
              <w:rPr>
                <w:rFonts w:ascii="Arial" w:eastAsia="宋体" w:hAnsi="Arial"/>
                <w:sz w:val="18"/>
                <w:vertAlign w:val="superscript"/>
                <w:lang w:eastAsia="zh-CN" w:bidi="ar"/>
              </w:rPr>
              <w:t>1</w:t>
            </w:r>
            <w:r w:rsidRPr="009A4B16">
              <w:rPr>
                <w:rFonts w:ascii="Arial" w:eastAsia="宋体" w:hAnsi="Arial"/>
                <w:sz w:val="18"/>
                <w:lang w:eastAsia="zh-CN" w:bidi="ar"/>
              </w:rPr>
              <w:t>,</w:t>
            </w:r>
            <w:r w:rsidRPr="009A4B16">
              <w:rPr>
                <w:rFonts w:ascii="Arial" w:eastAsia="宋体" w:hAnsi="Arial"/>
                <w:sz w:val="18"/>
                <w:vertAlign w:val="superscript"/>
                <w:lang w:eastAsia="zh-CN" w:bidi="ar"/>
              </w:rPr>
              <w:t xml:space="preserve"> </w:t>
            </w:r>
            <w:r w:rsidRPr="009A4B16">
              <w:rPr>
                <w:rFonts w:ascii="Arial" w:eastAsia="宋体" w:hAnsi="Arial"/>
                <w:sz w:val="18"/>
                <w:lang w:eastAsia="zh-CN" w:bidi="ar"/>
              </w:rPr>
              <w:t>25</w:t>
            </w:r>
            <w:r w:rsidRPr="009A4B16">
              <w:rPr>
                <w:rFonts w:ascii="Arial" w:eastAsia="宋体" w:hAnsi="Arial"/>
                <w:sz w:val="18"/>
                <w:vertAlign w:val="superscript"/>
                <w:lang w:eastAsia="zh-CN" w:bidi="ar"/>
              </w:rPr>
              <w:t>1</w:t>
            </w:r>
          </w:p>
        </w:tc>
        <w:tc>
          <w:tcPr>
            <w:tcW w:w="1610" w:type="dxa"/>
            <w:tcBorders>
              <w:top w:val="nil"/>
              <w:left w:val="single" w:sz="4" w:space="0" w:color="auto"/>
              <w:bottom w:val="nil"/>
              <w:right w:val="single" w:sz="4" w:space="0" w:color="auto"/>
            </w:tcBorders>
            <w:vAlign w:val="center"/>
          </w:tcPr>
          <w:p w14:paraId="55D589B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4FA18B07"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3D57F97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730A344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9837C4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4438189"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sz w:val="21"/>
                <w:lang w:eastAsia="zh-CN"/>
              </w:rPr>
            </w:pPr>
            <w:r w:rsidRPr="009A4B16">
              <w:rPr>
                <w:rFonts w:ascii="Arial" w:eastAsia="宋体" w:hAnsi="Arial"/>
                <w:sz w:val="18"/>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CCD6B7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1A2E6AF5"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035F659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lastRenderedPageBreak/>
              <w:t>CA_n66(2A)-n70A-n71A</w:t>
            </w:r>
          </w:p>
        </w:tc>
        <w:tc>
          <w:tcPr>
            <w:tcW w:w="1829" w:type="dxa"/>
            <w:tcBorders>
              <w:top w:val="single" w:sz="4" w:space="0" w:color="auto"/>
              <w:left w:val="single" w:sz="4" w:space="0" w:color="auto"/>
              <w:bottom w:val="nil"/>
              <w:right w:val="single" w:sz="4" w:space="0" w:color="auto"/>
            </w:tcBorders>
            <w:vAlign w:val="center"/>
          </w:tcPr>
          <w:p w14:paraId="7DC9D1E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r w:rsidRPr="009A4B16">
              <w:rPr>
                <w:rFonts w:ascii="Arial" w:eastAsia="等线" w:hAnsi="Arial"/>
                <w:sz w:val="18"/>
                <w:vertAlign w:val="superscript"/>
              </w:rPr>
              <w:t>7</w:t>
            </w:r>
          </w:p>
          <w:p w14:paraId="4285BE7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n70</w:t>
            </w:r>
            <w:r w:rsidRPr="009A4B16">
              <w:rPr>
                <w:rFonts w:ascii="Arial" w:eastAsia="等线" w:hAnsi="Arial"/>
                <w:sz w:val="18"/>
                <w:vertAlign w:val="superscript"/>
              </w:rPr>
              <w:t>7</w:t>
            </w:r>
          </w:p>
          <w:p w14:paraId="1FE9B72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n71</w:t>
            </w:r>
            <w:r w:rsidRPr="009A4B16">
              <w:rPr>
                <w:rFonts w:ascii="Arial" w:eastAsia="等线" w:hAnsi="Arial"/>
                <w:sz w:val="18"/>
                <w:vertAlign w:val="superscript"/>
              </w:rPr>
              <w:t>7</w:t>
            </w:r>
          </w:p>
          <w:p w14:paraId="642307D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CA_n66A-n71A</w:t>
            </w:r>
          </w:p>
          <w:p w14:paraId="2EEF917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sz w:val="18"/>
                <w:lang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37ABCF4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53BC337"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sz w:val="21"/>
                <w:lang w:eastAsia="zh-CN"/>
              </w:rPr>
            </w:pPr>
            <w:r w:rsidRPr="009A4B16">
              <w:rPr>
                <w:rFonts w:ascii="Arial" w:eastAsia="宋体" w:hAnsi="Arial"/>
                <w:sz w:val="18"/>
                <w:lang w:eastAsia="zh-CN" w:bidi="ar"/>
              </w:rPr>
              <w:t>CA_n66(2A)_BCS0</w:t>
            </w:r>
          </w:p>
        </w:tc>
        <w:tc>
          <w:tcPr>
            <w:tcW w:w="1610" w:type="dxa"/>
            <w:tcBorders>
              <w:top w:val="single" w:sz="4" w:space="0" w:color="auto"/>
              <w:left w:val="single" w:sz="4" w:space="0" w:color="auto"/>
              <w:bottom w:val="nil"/>
              <w:right w:val="single" w:sz="4" w:space="0" w:color="auto"/>
            </w:tcBorders>
            <w:vAlign w:val="center"/>
          </w:tcPr>
          <w:p w14:paraId="70BCE87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0</w:t>
            </w:r>
          </w:p>
        </w:tc>
      </w:tr>
      <w:tr w:rsidR="009A4B16" w:rsidRPr="009A4B16" w14:paraId="0CC56783" w14:textId="77777777" w:rsidTr="00FE3AB3">
        <w:trPr>
          <w:jc w:val="center"/>
        </w:trPr>
        <w:tc>
          <w:tcPr>
            <w:tcW w:w="2067" w:type="dxa"/>
            <w:tcBorders>
              <w:top w:val="nil"/>
              <w:left w:val="single" w:sz="4" w:space="0" w:color="auto"/>
              <w:bottom w:val="nil"/>
              <w:right w:val="single" w:sz="4" w:space="0" w:color="auto"/>
            </w:tcBorders>
            <w:vAlign w:val="center"/>
          </w:tcPr>
          <w:p w14:paraId="01C9F12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3B34345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CC8ADA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9BB7594"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sz w:val="21"/>
                <w:lang w:eastAsia="zh-CN"/>
              </w:rPr>
            </w:pPr>
            <w:r w:rsidRPr="009A4B16">
              <w:rPr>
                <w:rFonts w:ascii="Arial" w:eastAsia="宋体" w:hAnsi="Arial"/>
                <w:sz w:val="18"/>
                <w:lang w:eastAsia="zh-CN" w:bidi="ar"/>
              </w:rPr>
              <w:t>5, 10, 15, 20</w:t>
            </w:r>
            <w:r w:rsidRPr="009A4B16">
              <w:rPr>
                <w:rFonts w:ascii="Arial" w:eastAsia="宋体" w:hAnsi="Arial"/>
                <w:sz w:val="18"/>
                <w:vertAlign w:val="superscript"/>
                <w:lang w:eastAsia="zh-CN" w:bidi="ar"/>
              </w:rPr>
              <w:t>1</w:t>
            </w:r>
            <w:r w:rsidRPr="009A4B16">
              <w:rPr>
                <w:rFonts w:ascii="Arial" w:eastAsia="宋体" w:hAnsi="Arial"/>
                <w:sz w:val="18"/>
                <w:lang w:eastAsia="zh-CN" w:bidi="ar"/>
              </w:rPr>
              <w:t>, 25</w:t>
            </w:r>
            <w:r w:rsidRPr="009A4B16">
              <w:rPr>
                <w:rFonts w:ascii="Arial" w:eastAsia="宋体" w:hAnsi="Arial"/>
                <w:sz w:val="18"/>
                <w:vertAlign w:val="superscript"/>
                <w:lang w:eastAsia="zh-CN" w:bidi="ar"/>
              </w:rPr>
              <w:t>1</w:t>
            </w:r>
          </w:p>
        </w:tc>
        <w:tc>
          <w:tcPr>
            <w:tcW w:w="1610" w:type="dxa"/>
            <w:tcBorders>
              <w:top w:val="nil"/>
              <w:left w:val="single" w:sz="4" w:space="0" w:color="auto"/>
              <w:bottom w:val="nil"/>
              <w:right w:val="single" w:sz="4" w:space="0" w:color="auto"/>
            </w:tcBorders>
            <w:vAlign w:val="center"/>
          </w:tcPr>
          <w:p w14:paraId="479A7D4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440637BB"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0C20C81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60A8B00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275298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3C6C9A1"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sz w:val="21"/>
                <w:lang w:eastAsia="zh-CN"/>
              </w:rPr>
            </w:pPr>
            <w:r w:rsidRPr="009A4B16">
              <w:rPr>
                <w:rFonts w:ascii="Arial" w:eastAsia="宋体" w:hAnsi="Arial"/>
                <w:sz w:val="18"/>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C31F81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0DEC25F1"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3D94EA6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s="Arial"/>
                <w:sz w:val="18"/>
                <w:szCs w:val="18"/>
              </w:rPr>
              <w:t>CA_n66(2A)-n70A-n71(2A)</w:t>
            </w:r>
          </w:p>
        </w:tc>
        <w:tc>
          <w:tcPr>
            <w:tcW w:w="1829" w:type="dxa"/>
            <w:tcBorders>
              <w:top w:val="single" w:sz="4" w:space="0" w:color="auto"/>
              <w:left w:val="single" w:sz="4" w:space="0" w:color="auto"/>
              <w:bottom w:val="nil"/>
              <w:right w:val="single" w:sz="4" w:space="0" w:color="auto"/>
            </w:tcBorders>
            <w:vAlign w:val="center"/>
          </w:tcPr>
          <w:p w14:paraId="14F2749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CA_n66A-n71A</w:t>
            </w:r>
          </w:p>
          <w:p w14:paraId="346EF37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s="Arial"/>
                <w:sz w:val="18"/>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1F7FABD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s="Arial"/>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FF0687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sz w:val="18"/>
                <w:szCs w:val="18"/>
                <w:lang w:eastAsia="zh-CN" w:bidi="ar"/>
              </w:rPr>
              <w:t>CA_n66(2A)_BCS0</w:t>
            </w:r>
          </w:p>
        </w:tc>
        <w:tc>
          <w:tcPr>
            <w:tcW w:w="1610" w:type="dxa"/>
            <w:tcBorders>
              <w:top w:val="single" w:sz="4" w:space="0" w:color="auto"/>
              <w:left w:val="single" w:sz="4" w:space="0" w:color="auto"/>
              <w:bottom w:val="nil"/>
              <w:right w:val="single" w:sz="4" w:space="0" w:color="auto"/>
            </w:tcBorders>
            <w:vAlign w:val="center"/>
          </w:tcPr>
          <w:p w14:paraId="44E485C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等线" w:hAnsi="Arial" w:cs="Arial"/>
                <w:sz w:val="18"/>
                <w:szCs w:val="18"/>
                <w:lang w:eastAsia="zh-CN"/>
              </w:rPr>
              <w:t>0</w:t>
            </w:r>
          </w:p>
        </w:tc>
      </w:tr>
      <w:tr w:rsidR="009A4B16" w:rsidRPr="009A4B16" w14:paraId="5F8484D6" w14:textId="77777777" w:rsidTr="00FE3AB3">
        <w:trPr>
          <w:jc w:val="center"/>
        </w:trPr>
        <w:tc>
          <w:tcPr>
            <w:tcW w:w="2067" w:type="dxa"/>
            <w:tcBorders>
              <w:top w:val="nil"/>
              <w:left w:val="single" w:sz="4" w:space="0" w:color="auto"/>
              <w:bottom w:val="nil"/>
              <w:right w:val="single" w:sz="4" w:space="0" w:color="auto"/>
            </w:tcBorders>
            <w:vAlign w:val="center"/>
          </w:tcPr>
          <w:p w14:paraId="3778467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1C33709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C72F6E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s="Arial"/>
                <w:sz w:val="18"/>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17779B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sz w:val="18"/>
                <w:szCs w:val="18"/>
                <w:lang w:eastAsia="zh-CN" w:bidi="ar"/>
              </w:rPr>
              <w:t>5, 10, 15, 20</w:t>
            </w:r>
            <w:r w:rsidRPr="009A4B16">
              <w:rPr>
                <w:rFonts w:ascii="Arial" w:eastAsia="等线" w:hAnsi="Arial" w:cs="Arial"/>
                <w:sz w:val="18"/>
                <w:szCs w:val="18"/>
                <w:vertAlign w:val="superscript"/>
                <w:lang w:eastAsia="zh-CN" w:bidi="ar"/>
              </w:rPr>
              <w:t>1</w:t>
            </w:r>
            <w:r w:rsidRPr="009A4B16">
              <w:rPr>
                <w:rFonts w:ascii="Arial" w:eastAsia="等线" w:hAnsi="Arial" w:cs="Arial"/>
                <w:sz w:val="18"/>
                <w:szCs w:val="18"/>
                <w:lang w:eastAsia="zh-CN" w:bidi="ar"/>
              </w:rPr>
              <w:t>, 25</w:t>
            </w:r>
            <w:r w:rsidRPr="009A4B16">
              <w:rPr>
                <w:rFonts w:ascii="Arial" w:eastAsia="等线" w:hAnsi="Arial" w:cs="Arial"/>
                <w:sz w:val="18"/>
                <w:szCs w:val="18"/>
                <w:vertAlign w:val="superscript"/>
                <w:lang w:eastAsia="zh-CN" w:bidi="ar"/>
              </w:rPr>
              <w:t>1</w:t>
            </w:r>
          </w:p>
        </w:tc>
        <w:tc>
          <w:tcPr>
            <w:tcW w:w="1610" w:type="dxa"/>
            <w:tcBorders>
              <w:top w:val="nil"/>
              <w:left w:val="single" w:sz="4" w:space="0" w:color="auto"/>
              <w:bottom w:val="nil"/>
              <w:right w:val="single" w:sz="4" w:space="0" w:color="auto"/>
            </w:tcBorders>
            <w:vAlign w:val="center"/>
          </w:tcPr>
          <w:p w14:paraId="3F84AA4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3FE707E5"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79E8DDE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7596EBA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9DB004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s="Arial"/>
                <w:sz w:val="18"/>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1A61D2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sz w:val="18"/>
                <w:szCs w:val="18"/>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7CB8281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7B506649"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1D26BAAE"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CA_n66(3A)-n70A-n71A</w:t>
            </w:r>
          </w:p>
        </w:tc>
        <w:tc>
          <w:tcPr>
            <w:tcW w:w="1829" w:type="dxa"/>
            <w:tcBorders>
              <w:top w:val="single" w:sz="4" w:space="0" w:color="auto"/>
              <w:left w:val="single" w:sz="4" w:space="0" w:color="auto"/>
              <w:bottom w:val="nil"/>
              <w:right w:val="single" w:sz="4" w:space="0" w:color="auto"/>
            </w:tcBorders>
            <w:vAlign w:val="center"/>
          </w:tcPr>
          <w:p w14:paraId="71D45A8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r w:rsidRPr="009A4B16">
              <w:rPr>
                <w:rFonts w:ascii="Arial" w:eastAsia="等线" w:hAnsi="Arial"/>
                <w:sz w:val="18"/>
                <w:vertAlign w:val="superscript"/>
              </w:rPr>
              <w:t>7</w:t>
            </w:r>
          </w:p>
          <w:p w14:paraId="7AA3065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n70</w:t>
            </w:r>
            <w:r w:rsidRPr="009A4B16">
              <w:rPr>
                <w:rFonts w:ascii="Arial" w:eastAsia="等线" w:hAnsi="Arial"/>
                <w:sz w:val="18"/>
                <w:vertAlign w:val="superscript"/>
              </w:rPr>
              <w:t>7</w:t>
            </w:r>
          </w:p>
          <w:p w14:paraId="5B38766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n71</w:t>
            </w:r>
            <w:r w:rsidRPr="009A4B16">
              <w:rPr>
                <w:rFonts w:ascii="Arial" w:eastAsia="等线" w:hAnsi="Arial"/>
                <w:sz w:val="18"/>
                <w:vertAlign w:val="superscript"/>
              </w:rPr>
              <w:t>7</w:t>
            </w:r>
          </w:p>
          <w:p w14:paraId="20232C0E"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CA_n66A-n71A</w:t>
            </w:r>
          </w:p>
          <w:p w14:paraId="005DD860"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sz w:val="18"/>
                <w:lang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2B4292B3"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4029CDE"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CA_n66(3A)_BCS0</w:t>
            </w:r>
          </w:p>
        </w:tc>
        <w:tc>
          <w:tcPr>
            <w:tcW w:w="1610" w:type="dxa"/>
            <w:tcBorders>
              <w:top w:val="single" w:sz="4" w:space="0" w:color="auto"/>
              <w:left w:val="single" w:sz="4" w:space="0" w:color="auto"/>
              <w:bottom w:val="nil"/>
              <w:right w:val="single" w:sz="4" w:space="0" w:color="auto"/>
            </w:tcBorders>
            <w:vAlign w:val="center"/>
          </w:tcPr>
          <w:p w14:paraId="6348CF95"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等线" w:hAnsi="Arial"/>
                <w:sz w:val="18"/>
                <w:szCs w:val="18"/>
                <w:lang w:eastAsia="zh-CN"/>
              </w:rPr>
              <w:t>0</w:t>
            </w:r>
          </w:p>
        </w:tc>
      </w:tr>
      <w:tr w:rsidR="009A4B16" w:rsidRPr="009A4B16" w14:paraId="2FB02E44" w14:textId="77777777" w:rsidTr="00FE3AB3">
        <w:trPr>
          <w:jc w:val="center"/>
        </w:trPr>
        <w:tc>
          <w:tcPr>
            <w:tcW w:w="2067" w:type="dxa"/>
            <w:tcBorders>
              <w:top w:val="nil"/>
              <w:left w:val="single" w:sz="4" w:space="0" w:color="auto"/>
              <w:bottom w:val="nil"/>
              <w:right w:val="single" w:sz="4" w:space="0" w:color="auto"/>
            </w:tcBorders>
            <w:vAlign w:val="center"/>
          </w:tcPr>
          <w:p w14:paraId="5670F29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461725E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115FEB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3D9664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5, 10, 15, 20</w:t>
            </w:r>
            <w:r w:rsidRPr="009A4B16">
              <w:rPr>
                <w:rFonts w:ascii="Arial" w:eastAsia="宋体" w:hAnsi="Arial"/>
                <w:sz w:val="18"/>
                <w:vertAlign w:val="superscript"/>
                <w:lang w:eastAsia="zh-CN" w:bidi="ar"/>
              </w:rPr>
              <w:t>1</w:t>
            </w:r>
            <w:r w:rsidRPr="009A4B16">
              <w:rPr>
                <w:rFonts w:ascii="Arial" w:eastAsia="宋体" w:hAnsi="Arial"/>
                <w:sz w:val="18"/>
                <w:lang w:eastAsia="zh-CN" w:bidi="ar"/>
              </w:rPr>
              <w:t>, 25</w:t>
            </w:r>
            <w:r w:rsidRPr="009A4B16">
              <w:rPr>
                <w:rFonts w:ascii="Arial" w:eastAsia="宋体" w:hAnsi="Arial"/>
                <w:sz w:val="18"/>
                <w:vertAlign w:val="superscript"/>
                <w:lang w:eastAsia="zh-CN" w:bidi="ar"/>
              </w:rPr>
              <w:t>1</w:t>
            </w:r>
          </w:p>
        </w:tc>
        <w:tc>
          <w:tcPr>
            <w:tcW w:w="1610" w:type="dxa"/>
            <w:tcBorders>
              <w:top w:val="nil"/>
              <w:left w:val="single" w:sz="4" w:space="0" w:color="auto"/>
              <w:bottom w:val="nil"/>
              <w:right w:val="single" w:sz="4" w:space="0" w:color="auto"/>
            </w:tcBorders>
            <w:vAlign w:val="center"/>
          </w:tcPr>
          <w:p w14:paraId="0634B92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15D7CA13"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14EBAE6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308EC57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03A3F7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5A1C54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A18D60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4AFECE91"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126FF43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s="Arial"/>
                <w:sz w:val="18"/>
                <w:szCs w:val="18"/>
              </w:rPr>
              <w:t>CA_n66A-n70A-n77A</w:t>
            </w:r>
          </w:p>
        </w:tc>
        <w:tc>
          <w:tcPr>
            <w:tcW w:w="1829" w:type="dxa"/>
            <w:tcBorders>
              <w:top w:val="single" w:sz="4" w:space="0" w:color="auto"/>
              <w:left w:val="single" w:sz="4" w:space="0" w:color="auto"/>
              <w:bottom w:val="nil"/>
              <w:right w:val="single" w:sz="4" w:space="0" w:color="auto"/>
            </w:tcBorders>
            <w:vAlign w:val="center"/>
          </w:tcPr>
          <w:p w14:paraId="6BF906D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r w:rsidRPr="009A4B16">
              <w:rPr>
                <w:rFonts w:ascii="Arial" w:eastAsia="等线" w:hAnsi="Arial"/>
                <w:sz w:val="18"/>
                <w:vertAlign w:val="superscript"/>
              </w:rPr>
              <w:t>7</w:t>
            </w:r>
          </w:p>
          <w:p w14:paraId="4B87978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n70</w:t>
            </w:r>
            <w:r w:rsidRPr="009A4B16">
              <w:rPr>
                <w:rFonts w:ascii="Arial" w:eastAsia="等线" w:hAnsi="Arial"/>
                <w:sz w:val="18"/>
                <w:vertAlign w:val="superscript"/>
              </w:rPr>
              <w:t>7</w:t>
            </w:r>
          </w:p>
          <w:p w14:paraId="2BCC1B6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CA_n66A-n77A</w:t>
            </w:r>
          </w:p>
          <w:p w14:paraId="5043718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等线" w:hAnsi="Arial"/>
                <w:sz w:val="18"/>
                <w:lang w:eastAsia="zh-CN"/>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4667AD6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273FBF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sz w:val="18"/>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069631B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等线" w:hAnsi="Arial" w:hint="eastAsia"/>
                <w:sz w:val="18"/>
                <w:szCs w:val="18"/>
                <w:lang w:eastAsia="zh-CN"/>
              </w:rPr>
              <w:t>0</w:t>
            </w:r>
          </w:p>
        </w:tc>
      </w:tr>
      <w:tr w:rsidR="009A4B16" w:rsidRPr="009A4B16" w14:paraId="4B7F4D3E" w14:textId="77777777" w:rsidTr="00FE3AB3">
        <w:trPr>
          <w:jc w:val="center"/>
        </w:trPr>
        <w:tc>
          <w:tcPr>
            <w:tcW w:w="2067" w:type="dxa"/>
            <w:tcBorders>
              <w:top w:val="nil"/>
              <w:left w:val="single" w:sz="4" w:space="0" w:color="auto"/>
              <w:bottom w:val="nil"/>
              <w:right w:val="single" w:sz="4" w:space="0" w:color="auto"/>
            </w:tcBorders>
            <w:vAlign w:val="center"/>
          </w:tcPr>
          <w:p w14:paraId="2C475F4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491EEF0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2C496E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ADE71C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sz w:val="18"/>
                <w:szCs w:val="18"/>
              </w:rPr>
              <w:t>5, 10, 15, 20, 25</w:t>
            </w:r>
          </w:p>
        </w:tc>
        <w:tc>
          <w:tcPr>
            <w:tcW w:w="1610" w:type="dxa"/>
            <w:tcBorders>
              <w:top w:val="nil"/>
              <w:left w:val="single" w:sz="4" w:space="0" w:color="auto"/>
              <w:bottom w:val="nil"/>
              <w:right w:val="single" w:sz="4" w:space="0" w:color="auto"/>
            </w:tcBorders>
            <w:vAlign w:val="center"/>
          </w:tcPr>
          <w:p w14:paraId="12BF2F1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6EE0A922"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6DC317F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707B53C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6497BE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C23A7A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EE2D3B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6030E475"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3BC56A2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CA_n66(2A)-n70A-n77A</w:t>
            </w:r>
          </w:p>
        </w:tc>
        <w:tc>
          <w:tcPr>
            <w:tcW w:w="1829" w:type="dxa"/>
            <w:tcBorders>
              <w:top w:val="single" w:sz="4" w:space="0" w:color="auto"/>
              <w:left w:val="single" w:sz="4" w:space="0" w:color="auto"/>
              <w:bottom w:val="nil"/>
              <w:right w:val="single" w:sz="4" w:space="0" w:color="auto"/>
            </w:tcBorders>
            <w:vAlign w:val="center"/>
          </w:tcPr>
          <w:p w14:paraId="1F8603C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r w:rsidRPr="009A4B16">
              <w:rPr>
                <w:rFonts w:ascii="Arial" w:eastAsia="等线" w:hAnsi="Arial"/>
                <w:sz w:val="18"/>
                <w:vertAlign w:val="superscript"/>
              </w:rPr>
              <w:t>7</w:t>
            </w:r>
          </w:p>
          <w:p w14:paraId="734AD5A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n70</w:t>
            </w:r>
            <w:r w:rsidRPr="009A4B16">
              <w:rPr>
                <w:rFonts w:ascii="Arial" w:eastAsia="等线" w:hAnsi="Arial"/>
                <w:sz w:val="18"/>
                <w:vertAlign w:val="superscript"/>
              </w:rPr>
              <w:t>7</w:t>
            </w:r>
          </w:p>
          <w:p w14:paraId="18F47AD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CA_n66A-n77A</w:t>
            </w:r>
          </w:p>
          <w:p w14:paraId="761A0D2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sz w:val="18"/>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6076A89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s="Arial"/>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32DAD0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sz w:val="18"/>
                <w:szCs w:val="18"/>
              </w:rPr>
              <w:t>CA_n66(2A)_BCS0</w:t>
            </w:r>
          </w:p>
        </w:tc>
        <w:tc>
          <w:tcPr>
            <w:tcW w:w="1610" w:type="dxa"/>
            <w:tcBorders>
              <w:top w:val="single" w:sz="4" w:space="0" w:color="auto"/>
              <w:left w:val="single" w:sz="4" w:space="0" w:color="auto"/>
              <w:bottom w:val="nil"/>
              <w:right w:val="single" w:sz="4" w:space="0" w:color="auto"/>
            </w:tcBorders>
            <w:vAlign w:val="center"/>
          </w:tcPr>
          <w:p w14:paraId="4A52A92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0</w:t>
            </w:r>
          </w:p>
        </w:tc>
      </w:tr>
      <w:tr w:rsidR="009A4B16" w:rsidRPr="009A4B16" w14:paraId="7F830EF5" w14:textId="77777777" w:rsidTr="00FE3AB3">
        <w:trPr>
          <w:jc w:val="center"/>
        </w:trPr>
        <w:tc>
          <w:tcPr>
            <w:tcW w:w="2067" w:type="dxa"/>
            <w:tcBorders>
              <w:top w:val="nil"/>
              <w:left w:val="single" w:sz="4" w:space="0" w:color="auto"/>
              <w:bottom w:val="nil"/>
              <w:right w:val="single" w:sz="4" w:space="0" w:color="auto"/>
            </w:tcBorders>
            <w:vAlign w:val="center"/>
          </w:tcPr>
          <w:p w14:paraId="4EB956C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374347A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B204AA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s="Arial"/>
                <w:sz w:val="18"/>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0DBB31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sz w:val="18"/>
                <w:szCs w:val="18"/>
              </w:rPr>
              <w:t>5, 10, 15, 20, 25</w:t>
            </w:r>
          </w:p>
        </w:tc>
        <w:tc>
          <w:tcPr>
            <w:tcW w:w="1610" w:type="dxa"/>
            <w:tcBorders>
              <w:top w:val="nil"/>
              <w:left w:val="single" w:sz="4" w:space="0" w:color="auto"/>
              <w:bottom w:val="nil"/>
              <w:right w:val="single" w:sz="4" w:space="0" w:color="auto"/>
            </w:tcBorders>
            <w:vAlign w:val="center"/>
          </w:tcPr>
          <w:p w14:paraId="57735B5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051A0F0F"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61E1D9B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306A467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81E9FF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s="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EBCB4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5E2491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730D789D"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53C06BE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s="Arial"/>
                <w:sz w:val="18"/>
                <w:szCs w:val="18"/>
              </w:rPr>
              <w:t>CA_n66(3A)-n70A-n77A</w:t>
            </w:r>
          </w:p>
        </w:tc>
        <w:tc>
          <w:tcPr>
            <w:tcW w:w="1829" w:type="dxa"/>
            <w:tcBorders>
              <w:top w:val="single" w:sz="4" w:space="0" w:color="auto"/>
              <w:left w:val="single" w:sz="4" w:space="0" w:color="auto"/>
              <w:bottom w:val="nil"/>
              <w:right w:val="single" w:sz="4" w:space="0" w:color="auto"/>
            </w:tcBorders>
            <w:vAlign w:val="center"/>
          </w:tcPr>
          <w:p w14:paraId="17F8FC6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CA_n66A-n77A</w:t>
            </w:r>
          </w:p>
          <w:p w14:paraId="45F8A43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s="Arial"/>
                <w:sz w:val="18"/>
                <w:szCs w:val="18"/>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6EC0717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CD2DB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CA_n66(3A)_BCS0</w:t>
            </w:r>
          </w:p>
        </w:tc>
        <w:tc>
          <w:tcPr>
            <w:tcW w:w="1610" w:type="dxa"/>
            <w:tcBorders>
              <w:top w:val="single" w:sz="4" w:space="0" w:color="auto"/>
              <w:left w:val="single" w:sz="4" w:space="0" w:color="auto"/>
              <w:bottom w:val="nil"/>
              <w:right w:val="single" w:sz="4" w:space="0" w:color="auto"/>
            </w:tcBorders>
            <w:vAlign w:val="center"/>
          </w:tcPr>
          <w:p w14:paraId="455F460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等线" w:hAnsi="Arial" w:cs="Arial"/>
                <w:sz w:val="18"/>
                <w:szCs w:val="18"/>
                <w:lang w:eastAsia="zh-CN"/>
              </w:rPr>
              <w:t>0</w:t>
            </w:r>
          </w:p>
        </w:tc>
      </w:tr>
      <w:tr w:rsidR="009A4B16" w:rsidRPr="009A4B16" w14:paraId="5D963829" w14:textId="77777777" w:rsidTr="00FE3AB3">
        <w:trPr>
          <w:jc w:val="center"/>
        </w:trPr>
        <w:tc>
          <w:tcPr>
            <w:tcW w:w="2067" w:type="dxa"/>
            <w:tcBorders>
              <w:top w:val="nil"/>
              <w:left w:val="single" w:sz="4" w:space="0" w:color="auto"/>
              <w:bottom w:val="nil"/>
              <w:right w:val="single" w:sz="4" w:space="0" w:color="auto"/>
            </w:tcBorders>
            <w:vAlign w:val="center"/>
          </w:tcPr>
          <w:p w14:paraId="66D9209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32C3F69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2D76EA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DBD8D5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5, 10, 15, 20</w:t>
            </w:r>
            <w:r w:rsidRPr="009A4B16">
              <w:rPr>
                <w:rFonts w:ascii="Arial" w:eastAsia="等线" w:hAnsi="Arial" w:cs="Arial"/>
                <w:sz w:val="18"/>
                <w:szCs w:val="18"/>
                <w:vertAlign w:val="superscript"/>
              </w:rPr>
              <w:t>1</w:t>
            </w:r>
            <w:r w:rsidRPr="009A4B16">
              <w:rPr>
                <w:rFonts w:ascii="Arial" w:eastAsia="等线" w:hAnsi="Arial" w:cs="Arial"/>
                <w:sz w:val="18"/>
                <w:szCs w:val="18"/>
              </w:rPr>
              <w:t>, 25</w:t>
            </w:r>
            <w:r w:rsidRPr="009A4B16">
              <w:rPr>
                <w:rFonts w:ascii="Arial" w:eastAsia="等线" w:hAnsi="Arial" w:cs="Arial"/>
                <w:sz w:val="18"/>
                <w:szCs w:val="18"/>
                <w:vertAlign w:val="superscript"/>
              </w:rPr>
              <w:t>1</w:t>
            </w:r>
          </w:p>
        </w:tc>
        <w:tc>
          <w:tcPr>
            <w:tcW w:w="1610" w:type="dxa"/>
            <w:tcBorders>
              <w:top w:val="nil"/>
              <w:left w:val="single" w:sz="4" w:space="0" w:color="auto"/>
              <w:bottom w:val="nil"/>
              <w:right w:val="single" w:sz="4" w:space="0" w:color="auto"/>
            </w:tcBorders>
            <w:vAlign w:val="center"/>
          </w:tcPr>
          <w:p w14:paraId="2BE3CF5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79F872AA"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66F56AE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7012792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FBFB71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8DF13F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10DD02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2E7F6FA8" w14:textId="77777777" w:rsidTr="00FE3AB3">
        <w:trPr>
          <w:jc w:val="center"/>
        </w:trPr>
        <w:tc>
          <w:tcPr>
            <w:tcW w:w="2067" w:type="dxa"/>
            <w:tcBorders>
              <w:top w:val="nil"/>
              <w:left w:val="single" w:sz="4" w:space="0" w:color="auto"/>
              <w:bottom w:val="nil"/>
              <w:right w:val="single" w:sz="4" w:space="0" w:color="auto"/>
            </w:tcBorders>
            <w:vAlign w:val="center"/>
          </w:tcPr>
          <w:p w14:paraId="4B53CA8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CA_n66A-n71A-n77A</w:t>
            </w:r>
          </w:p>
        </w:tc>
        <w:tc>
          <w:tcPr>
            <w:tcW w:w="1829" w:type="dxa"/>
            <w:tcBorders>
              <w:top w:val="nil"/>
              <w:left w:val="single" w:sz="4" w:space="0" w:color="auto"/>
              <w:bottom w:val="nil"/>
              <w:right w:val="single" w:sz="4" w:space="0" w:color="auto"/>
            </w:tcBorders>
            <w:vAlign w:val="center"/>
          </w:tcPr>
          <w:p w14:paraId="688EB1E1"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A4B16">
              <w:rPr>
                <w:rFonts w:ascii="Arial" w:eastAsia="等线" w:hAnsi="Arial"/>
                <w:sz w:val="18"/>
                <w:lang w:val="en-US"/>
              </w:rPr>
              <w:t>n66</w:t>
            </w:r>
            <w:r w:rsidRPr="009A4B16">
              <w:rPr>
                <w:rFonts w:ascii="Arial" w:eastAsia="等线" w:hAnsi="Arial"/>
                <w:sz w:val="18"/>
                <w:vertAlign w:val="superscript"/>
                <w:lang w:val="en-US"/>
              </w:rPr>
              <w:t>7</w:t>
            </w:r>
          </w:p>
          <w:p w14:paraId="454AEE16"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A4B16">
              <w:rPr>
                <w:rFonts w:ascii="Arial" w:eastAsia="等线" w:hAnsi="Arial"/>
                <w:sz w:val="18"/>
                <w:lang w:val="en-US"/>
              </w:rPr>
              <w:t>n71</w:t>
            </w:r>
            <w:r w:rsidRPr="009A4B16">
              <w:rPr>
                <w:rFonts w:ascii="Arial" w:eastAsia="等线" w:hAnsi="Arial"/>
                <w:sz w:val="18"/>
                <w:vertAlign w:val="superscript"/>
                <w:lang w:val="en-US"/>
              </w:rPr>
              <w:t>7</w:t>
            </w:r>
          </w:p>
          <w:p w14:paraId="669CAAAA"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A4B16">
              <w:rPr>
                <w:rFonts w:ascii="Arial" w:eastAsia="等线" w:hAnsi="Arial"/>
                <w:sz w:val="18"/>
                <w:lang w:val="en-US"/>
              </w:rPr>
              <w:t>n77</w:t>
            </w:r>
            <w:r w:rsidRPr="009A4B16">
              <w:rPr>
                <w:rFonts w:ascii="Arial" w:eastAsia="等线" w:hAnsi="Arial"/>
                <w:sz w:val="18"/>
                <w:vertAlign w:val="superscript"/>
                <w:lang w:val="en-US"/>
              </w:rPr>
              <w:t>7,9</w:t>
            </w:r>
          </w:p>
          <w:p w14:paraId="234C3272"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sz w:val="18"/>
                <w:lang w:val="en-US"/>
              </w:rPr>
              <w:t>CA_n66A-n71A</w:t>
            </w:r>
            <w:r w:rsidRPr="009A4B16">
              <w:rPr>
                <w:rFonts w:ascii="Arial" w:eastAsia="等线" w:hAnsi="Arial"/>
                <w:sz w:val="18"/>
                <w:vertAlign w:val="superscript"/>
                <w:lang w:val="en-US"/>
              </w:rPr>
              <w:t>7</w:t>
            </w:r>
          </w:p>
          <w:p w14:paraId="3D380E77"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sz w:val="18"/>
                <w:lang w:val="en-US"/>
              </w:rPr>
              <w:t>CA_n66A-n77A</w:t>
            </w:r>
            <w:r w:rsidRPr="009A4B16">
              <w:rPr>
                <w:rFonts w:ascii="Arial" w:eastAsia="等线" w:hAnsi="Arial"/>
                <w:sz w:val="18"/>
                <w:vertAlign w:val="superscript"/>
                <w:lang w:val="en-US"/>
              </w:rPr>
              <w:t>7</w:t>
            </w:r>
          </w:p>
          <w:p w14:paraId="2A8FB6E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sz w:val="18"/>
                <w:lang w:val="en-US"/>
              </w:rPr>
              <w:t>CA_n71A-n77A</w:t>
            </w:r>
            <w:r w:rsidRPr="009A4B16">
              <w:rPr>
                <w:rFonts w:ascii="Arial" w:eastAsia="等线"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668CDA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DA664AB"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sz w:val="21"/>
                <w:lang w:eastAsia="zh-CN"/>
              </w:rPr>
            </w:pPr>
            <w:r w:rsidRPr="009A4B16">
              <w:rPr>
                <w:rFonts w:ascii="Arial" w:eastAsia="宋体"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14:paraId="5370EEA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0</w:t>
            </w:r>
          </w:p>
        </w:tc>
      </w:tr>
      <w:tr w:rsidR="009A4B16" w:rsidRPr="009A4B16" w14:paraId="3B864722" w14:textId="77777777" w:rsidTr="00FE3AB3">
        <w:trPr>
          <w:jc w:val="center"/>
        </w:trPr>
        <w:tc>
          <w:tcPr>
            <w:tcW w:w="2067" w:type="dxa"/>
            <w:tcBorders>
              <w:top w:val="nil"/>
              <w:left w:val="single" w:sz="4" w:space="0" w:color="auto"/>
              <w:bottom w:val="nil"/>
              <w:right w:val="single" w:sz="4" w:space="0" w:color="auto"/>
            </w:tcBorders>
            <w:vAlign w:val="center"/>
          </w:tcPr>
          <w:p w14:paraId="69EB395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000409D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5F93B6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5693CF5"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sz w:val="21"/>
                <w:lang w:eastAsia="zh-CN"/>
              </w:rPr>
            </w:pPr>
            <w:r w:rsidRPr="009A4B16">
              <w:rPr>
                <w:rFonts w:ascii="Arial" w:eastAsia="宋体" w:hAnsi="Arial"/>
                <w:sz w:val="18"/>
                <w:lang w:eastAsia="zh-CN" w:bidi="ar"/>
              </w:rPr>
              <w:t>5, 10, 15, 20</w:t>
            </w:r>
          </w:p>
        </w:tc>
        <w:tc>
          <w:tcPr>
            <w:tcW w:w="1610" w:type="dxa"/>
            <w:tcBorders>
              <w:top w:val="nil"/>
              <w:left w:val="single" w:sz="4" w:space="0" w:color="auto"/>
              <w:bottom w:val="nil"/>
              <w:right w:val="single" w:sz="4" w:space="0" w:color="auto"/>
            </w:tcBorders>
            <w:vAlign w:val="center"/>
          </w:tcPr>
          <w:p w14:paraId="2154567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12DADC72" w14:textId="77777777" w:rsidTr="00FE3AB3">
        <w:trPr>
          <w:jc w:val="center"/>
        </w:trPr>
        <w:tc>
          <w:tcPr>
            <w:tcW w:w="2067" w:type="dxa"/>
            <w:tcBorders>
              <w:top w:val="nil"/>
              <w:left w:val="single" w:sz="4" w:space="0" w:color="auto"/>
              <w:bottom w:val="nil"/>
              <w:right w:val="single" w:sz="4" w:space="0" w:color="auto"/>
            </w:tcBorders>
            <w:vAlign w:val="center"/>
          </w:tcPr>
          <w:p w14:paraId="2963C1C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730D2A9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B2780A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5805214"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sz w:val="21"/>
                <w:lang w:eastAsia="zh-CN"/>
              </w:rPr>
            </w:pPr>
            <w:r w:rsidRPr="009A4B16">
              <w:rPr>
                <w:rFonts w:ascii="Arial" w:eastAsia="宋体" w:hAnsi="Arial"/>
                <w:sz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6D98BF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521A6D4A" w14:textId="77777777" w:rsidTr="00FE3AB3">
        <w:trPr>
          <w:jc w:val="center"/>
        </w:trPr>
        <w:tc>
          <w:tcPr>
            <w:tcW w:w="2067" w:type="dxa"/>
            <w:tcBorders>
              <w:top w:val="nil"/>
              <w:left w:val="single" w:sz="4" w:space="0" w:color="auto"/>
              <w:bottom w:val="nil"/>
              <w:right w:val="single" w:sz="4" w:space="0" w:color="auto"/>
            </w:tcBorders>
            <w:vAlign w:val="center"/>
          </w:tcPr>
          <w:p w14:paraId="7147BBE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6801945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FA4C99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FD7571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5335CD8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4 and 5</w:t>
            </w:r>
          </w:p>
        </w:tc>
      </w:tr>
      <w:tr w:rsidR="009A4B16" w:rsidRPr="009A4B16" w14:paraId="6DDA0033" w14:textId="77777777" w:rsidTr="00FE3AB3">
        <w:trPr>
          <w:jc w:val="center"/>
        </w:trPr>
        <w:tc>
          <w:tcPr>
            <w:tcW w:w="2067" w:type="dxa"/>
            <w:tcBorders>
              <w:top w:val="nil"/>
              <w:left w:val="single" w:sz="4" w:space="0" w:color="auto"/>
              <w:bottom w:val="nil"/>
              <w:right w:val="single" w:sz="4" w:space="0" w:color="auto"/>
            </w:tcBorders>
            <w:vAlign w:val="center"/>
          </w:tcPr>
          <w:p w14:paraId="5ADF810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4B65DEE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E2448D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10A1CB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2BFB96E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CFC5C0D"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5F46994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32729F8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25F692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152700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629FF16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D31FF68"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6864269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CA_n66A-n71B-n77A</w:t>
            </w:r>
          </w:p>
        </w:tc>
        <w:tc>
          <w:tcPr>
            <w:tcW w:w="1829" w:type="dxa"/>
            <w:tcBorders>
              <w:top w:val="single" w:sz="4" w:space="0" w:color="auto"/>
              <w:left w:val="single" w:sz="4" w:space="0" w:color="auto"/>
              <w:bottom w:val="nil"/>
              <w:right w:val="single" w:sz="4" w:space="0" w:color="auto"/>
            </w:tcBorders>
            <w:vAlign w:val="center"/>
          </w:tcPr>
          <w:p w14:paraId="6528DD05"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sz w:val="18"/>
                <w:lang w:val="en-US"/>
              </w:rPr>
              <w:t>n66</w:t>
            </w:r>
            <w:r w:rsidRPr="009A4B16">
              <w:rPr>
                <w:rFonts w:ascii="Arial" w:eastAsia="等线" w:hAnsi="Arial"/>
                <w:sz w:val="18"/>
                <w:vertAlign w:val="superscript"/>
                <w:lang w:val="en-US"/>
              </w:rPr>
              <w:t>7</w:t>
            </w:r>
          </w:p>
          <w:p w14:paraId="6BB4002D"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A4B16">
              <w:rPr>
                <w:rFonts w:ascii="Arial" w:eastAsia="等线" w:hAnsi="Arial"/>
                <w:sz w:val="18"/>
                <w:lang w:val="en-US"/>
              </w:rPr>
              <w:t>n71</w:t>
            </w:r>
            <w:r w:rsidRPr="009A4B16">
              <w:rPr>
                <w:rFonts w:ascii="Arial" w:eastAsia="等线" w:hAnsi="Arial"/>
                <w:sz w:val="18"/>
                <w:vertAlign w:val="superscript"/>
                <w:lang w:val="en-US"/>
              </w:rPr>
              <w:t>7</w:t>
            </w:r>
          </w:p>
          <w:p w14:paraId="7377A5BF"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A4B16">
              <w:rPr>
                <w:rFonts w:ascii="Arial" w:eastAsia="等线" w:hAnsi="Arial"/>
                <w:sz w:val="18"/>
                <w:lang w:val="en-US" w:eastAsia="zh-CN"/>
              </w:rPr>
              <w:t>n77</w:t>
            </w:r>
            <w:r w:rsidRPr="009A4B16">
              <w:rPr>
                <w:rFonts w:ascii="Arial" w:eastAsia="等线" w:hAnsi="Arial"/>
                <w:sz w:val="18"/>
                <w:vertAlign w:val="superscript"/>
                <w:lang w:val="en-US" w:eastAsia="zh-CN"/>
              </w:rPr>
              <w:t>7,9</w:t>
            </w:r>
          </w:p>
          <w:p w14:paraId="501E83B3"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CA_n66A-n71A</w:t>
            </w:r>
            <w:r w:rsidRPr="009A4B16">
              <w:rPr>
                <w:rFonts w:ascii="Arial" w:eastAsia="等线" w:hAnsi="Arial"/>
                <w:sz w:val="18"/>
                <w:vertAlign w:val="superscript"/>
                <w:lang w:val="en-US" w:eastAsia="zh-CN"/>
              </w:rPr>
              <w:t>7</w:t>
            </w:r>
          </w:p>
          <w:p w14:paraId="3DAF58D9"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CA_n66A-n77A</w:t>
            </w:r>
            <w:r w:rsidRPr="009A4B16">
              <w:rPr>
                <w:rFonts w:ascii="Arial" w:eastAsia="等线" w:hAnsi="Arial"/>
                <w:sz w:val="18"/>
                <w:vertAlign w:val="superscript"/>
                <w:lang w:val="en-US" w:eastAsia="zh-CN"/>
              </w:rPr>
              <w:t>7</w:t>
            </w:r>
          </w:p>
          <w:p w14:paraId="0AF0491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CA_n71A-n77A</w:t>
            </w:r>
            <w:r w:rsidRPr="009A4B16">
              <w:rPr>
                <w:rFonts w:ascii="Arial" w:eastAsia="等线"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F318D9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cs="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B10B7B5"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sz w:val="21"/>
                <w:lang w:eastAsia="zh-CN"/>
              </w:rPr>
            </w:pPr>
            <w:r w:rsidRPr="009A4B16">
              <w:rPr>
                <w:rFonts w:ascii="Arial" w:eastAsia="宋体"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14:paraId="7B64984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cs="Arial"/>
                <w:sz w:val="18"/>
                <w:lang w:eastAsia="zh-CN"/>
              </w:rPr>
              <w:t>0</w:t>
            </w:r>
          </w:p>
        </w:tc>
      </w:tr>
      <w:tr w:rsidR="009A4B16" w:rsidRPr="009A4B16" w14:paraId="71C93054" w14:textId="77777777" w:rsidTr="00FE3AB3">
        <w:trPr>
          <w:jc w:val="center"/>
        </w:trPr>
        <w:tc>
          <w:tcPr>
            <w:tcW w:w="2067" w:type="dxa"/>
            <w:tcBorders>
              <w:top w:val="nil"/>
              <w:left w:val="single" w:sz="4" w:space="0" w:color="auto"/>
              <w:bottom w:val="nil"/>
              <w:right w:val="single" w:sz="4" w:space="0" w:color="auto"/>
            </w:tcBorders>
            <w:vAlign w:val="center"/>
          </w:tcPr>
          <w:p w14:paraId="6220141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03B0ACD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BE3D48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cs="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E5D14C2"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sz w:val="21"/>
                <w:lang w:eastAsia="zh-CN"/>
              </w:rPr>
            </w:pPr>
            <w:r w:rsidRPr="009A4B16">
              <w:rPr>
                <w:rFonts w:ascii="Arial" w:eastAsia="宋体" w:hAnsi="Arial"/>
                <w:sz w:val="18"/>
                <w:lang w:eastAsia="zh-CN" w:bidi="ar"/>
              </w:rPr>
              <w:t>CA_n71B_BCS2</w:t>
            </w:r>
          </w:p>
        </w:tc>
        <w:tc>
          <w:tcPr>
            <w:tcW w:w="1610" w:type="dxa"/>
            <w:tcBorders>
              <w:top w:val="nil"/>
              <w:left w:val="single" w:sz="4" w:space="0" w:color="auto"/>
              <w:bottom w:val="nil"/>
              <w:right w:val="single" w:sz="4" w:space="0" w:color="auto"/>
            </w:tcBorders>
            <w:vAlign w:val="center"/>
          </w:tcPr>
          <w:p w14:paraId="33F24EE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22D3930C" w14:textId="77777777" w:rsidTr="00FE3AB3">
        <w:trPr>
          <w:jc w:val="center"/>
        </w:trPr>
        <w:tc>
          <w:tcPr>
            <w:tcW w:w="2067" w:type="dxa"/>
            <w:tcBorders>
              <w:top w:val="nil"/>
              <w:left w:val="single" w:sz="4" w:space="0" w:color="auto"/>
              <w:bottom w:val="nil"/>
              <w:right w:val="single" w:sz="4" w:space="0" w:color="auto"/>
            </w:tcBorders>
            <w:vAlign w:val="center"/>
          </w:tcPr>
          <w:p w14:paraId="4E500CD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vMerge w:val="restart"/>
            <w:tcBorders>
              <w:top w:val="nil"/>
              <w:left w:val="single" w:sz="4" w:space="0" w:color="auto"/>
              <w:right w:val="single" w:sz="4" w:space="0" w:color="auto"/>
            </w:tcBorders>
            <w:vAlign w:val="center"/>
          </w:tcPr>
          <w:p w14:paraId="700A47F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578763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cs="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5D37B7"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sz w:val="21"/>
                <w:lang w:eastAsia="zh-CN"/>
              </w:rPr>
            </w:pPr>
            <w:r w:rsidRPr="009A4B16">
              <w:rPr>
                <w:rFonts w:ascii="Arial" w:eastAsia="宋体" w:hAnsi="Arial"/>
                <w:sz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82F1F6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233EB8D7" w14:textId="77777777" w:rsidTr="00FE3AB3">
        <w:trPr>
          <w:jc w:val="center"/>
        </w:trPr>
        <w:tc>
          <w:tcPr>
            <w:tcW w:w="2067" w:type="dxa"/>
            <w:tcBorders>
              <w:top w:val="nil"/>
              <w:left w:val="single" w:sz="4" w:space="0" w:color="auto"/>
              <w:bottom w:val="nil"/>
              <w:right w:val="single" w:sz="4" w:space="0" w:color="auto"/>
            </w:tcBorders>
            <w:vAlign w:val="center"/>
          </w:tcPr>
          <w:p w14:paraId="29BCFFC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829" w:type="dxa"/>
            <w:vMerge/>
            <w:tcBorders>
              <w:left w:val="single" w:sz="4" w:space="0" w:color="auto"/>
              <w:bottom w:val="nil"/>
              <w:right w:val="single" w:sz="4" w:space="0" w:color="auto"/>
            </w:tcBorders>
            <w:vAlign w:val="center"/>
          </w:tcPr>
          <w:p w14:paraId="52ADA65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AD3867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rPr>
            </w:pPr>
            <w:r w:rsidRPr="009A4B16">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DB414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2965035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4 and 5</w:t>
            </w:r>
          </w:p>
        </w:tc>
      </w:tr>
      <w:tr w:rsidR="009A4B16" w:rsidRPr="009A4B16" w14:paraId="1A8E65DB" w14:textId="77777777" w:rsidTr="00FE3AB3">
        <w:trPr>
          <w:jc w:val="center"/>
        </w:trPr>
        <w:tc>
          <w:tcPr>
            <w:tcW w:w="2067" w:type="dxa"/>
            <w:tcBorders>
              <w:top w:val="nil"/>
              <w:left w:val="single" w:sz="4" w:space="0" w:color="auto"/>
              <w:bottom w:val="nil"/>
              <w:right w:val="single" w:sz="4" w:space="0" w:color="auto"/>
            </w:tcBorders>
            <w:vAlign w:val="center"/>
          </w:tcPr>
          <w:p w14:paraId="3845D07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695B668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27A430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rPr>
            </w:pPr>
            <w:r w:rsidRPr="009A4B16">
              <w:rPr>
                <w:rFonts w:ascii="Arial" w:eastAsia="等线"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76B5863" w14:textId="212239BF"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CA_n71B</w:t>
            </w:r>
            <w:del w:id="581" w:author="ZTE-Ma Zhifeng" w:date="2025-05-13T17:09:00Z">
              <w:r w:rsidRPr="009A4B16" w:rsidDel="006439D0">
                <w:rPr>
                  <w:rFonts w:ascii="Arial" w:eastAsia="等线" w:hAnsi="Arial"/>
                  <w:sz w:val="18"/>
                  <w:lang w:eastAsia="zh-CN" w:bidi="ar"/>
                </w:rPr>
                <w:delText xml:space="preserve"> BCS</w:delText>
              </w:r>
            </w:del>
            <w:ins w:id="582" w:author="ZTE-Ma Zhifeng" w:date="2025-05-13T17:09: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1610" w:type="dxa"/>
            <w:tcBorders>
              <w:top w:val="nil"/>
              <w:left w:val="single" w:sz="4" w:space="0" w:color="auto"/>
              <w:bottom w:val="nil"/>
              <w:right w:val="single" w:sz="4" w:space="0" w:color="auto"/>
            </w:tcBorders>
            <w:vAlign w:val="center"/>
          </w:tcPr>
          <w:p w14:paraId="4C2AA1C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3527988"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63E64C5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150C626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727E25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rPr>
            </w:pPr>
            <w:r w:rsidRPr="009A4B16">
              <w:rPr>
                <w:rFonts w:ascii="Arial" w:eastAsia="等线"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23AE3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3DEBF0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F6C6AE5"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7E0D2D0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CA_n66A-n71B-n77(2A)</w:t>
            </w:r>
          </w:p>
        </w:tc>
        <w:tc>
          <w:tcPr>
            <w:tcW w:w="1829" w:type="dxa"/>
            <w:tcBorders>
              <w:top w:val="single" w:sz="4" w:space="0" w:color="auto"/>
              <w:left w:val="single" w:sz="4" w:space="0" w:color="auto"/>
              <w:bottom w:val="nil"/>
              <w:right w:val="single" w:sz="4" w:space="0" w:color="auto"/>
            </w:tcBorders>
            <w:vAlign w:val="center"/>
          </w:tcPr>
          <w:p w14:paraId="5A85181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A4B16">
              <w:rPr>
                <w:rFonts w:ascii="Arial" w:eastAsia="等线" w:hAnsi="Arial"/>
                <w:sz w:val="18"/>
                <w:lang w:eastAsia="zh-CN"/>
              </w:rPr>
              <w:t>n77</w:t>
            </w:r>
            <w:r w:rsidRPr="009A4B16">
              <w:rPr>
                <w:rFonts w:ascii="Arial" w:eastAsia="等线" w:hAnsi="Arial"/>
                <w:sz w:val="18"/>
                <w:vertAlign w:val="superscript"/>
                <w:lang w:eastAsia="zh-CN"/>
              </w:rPr>
              <w:t>7,9</w:t>
            </w:r>
          </w:p>
          <w:p w14:paraId="3EFB281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CA_n66A-n71A</w:t>
            </w:r>
          </w:p>
          <w:p w14:paraId="443ECBF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CA_n66A-n77A</w:t>
            </w:r>
            <w:r w:rsidRPr="009A4B16">
              <w:rPr>
                <w:rFonts w:ascii="Arial" w:eastAsia="等线" w:hAnsi="Arial"/>
                <w:sz w:val="18"/>
                <w:vertAlign w:val="superscript"/>
                <w:lang w:eastAsia="zh-CN"/>
              </w:rPr>
              <w:t>7</w:t>
            </w:r>
          </w:p>
          <w:p w14:paraId="3824482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CA_n71A-n77A</w:t>
            </w:r>
            <w:r w:rsidRPr="009A4B16">
              <w:rPr>
                <w:rFonts w:ascii="Arial" w:eastAsia="等线"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2F0F68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rPr>
            </w:pPr>
            <w:r w:rsidRPr="009A4B16">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2F7F2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sz w:val="18"/>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262CCAC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lang w:eastAsia="zh-CN"/>
              </w:rPr>
            </w:pPr>
            <w:r w:rsidRPr="009A4B16">
              <w:rPr>
                <w:rFonts w:ascii="Arial" w:eastAsia="等线" w:hAnsi="Arial"/>
                <w:sz w:val="18"/>
                <w:lang w:eastAsia="zh-CN"/>
              </w:rPr>
              <w:t>4 and 5</w:t>
            </w:r>
          </w:p>
        </w:tc>
      </w:tr>
      <w:tr w:rsidR="009A4B16" w:rsidRPr="009A4B16" w14:paraId="2EDF48C9" w14:textId="77777777" w:rsidTr="00FE3AB3">
        <w:trPr>
          <w:jc w:val="center"/>
        </w:trPr>
        <w:tc>
          <w:tcPr>
            <w:tcW w:w="2067" w:type="dxa"/>
            <w:tcBorders>
              <w:top w:val="nil"/>
              <w:left w:val="single" w:sz="4" w:space="0" w:color="auto"/>
              <w:bottom w:val="nil"/>
              <w:right w:val="single" w:sz="4" w:space="0" w:color="auto"/>
            </w:tcBorders>
            <w:vAlign w:val="center"/>
          </w:tcPr>
          <w:p w14:paraId="1D4D9FE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45FCD43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F65ED4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rPr>
            </w:pPr>
            <w:r w:rsidRPr="009A4B16">
              <w:rPr>
                <w:rFonts w:ascii="Arial" w:eastAsia="等线"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44D0945" w14:textId="6C6A02C5"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sz w:val="18"/>
                <w:lang w:eastAsia="zh-CN" w:bidi="ar"/>
              </w:rPr>
              <w:t>CA_n71B</w:t>
            </w:r>
            <w:del w:id="583" w:author="ZTE-Ma Zhifeng" w:date="2025-05-13T17:09:00Z">
              <w:r w:rsidRPr="009A4B16" w:rsidDel="006439D0">
                <w:rPr>
                  <w:rFonts w:ascii="Arial" w:eastAsia="等线" w:hAnsi="Arial"/>
                  <w:sz w:val="18"/>
                  <w:lang w:eastAsia="zh-CN" w:bidi="ar"/>
                </w:rPr>
                <w:delText xml:space="preserve"> BCS</w:delText>
              </w:r>
            </w:del>
            <w:ins w:id="584" w:author="ZTE-Ma Zhifeng" w:date="2025-05-13T17:09: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1610" w:type="dxa"/>
            <w:tcBorders>
              <w:top w:val="nil"/>
              <w:left w:val="single" w:sz="4" w:space="0" w:color="auto"/>
              <w:bottom w:val="nil"/>
              <w:right w:val="single" w:sz="4" w:space="0" w:color="auto"/>
            </w:tcBorders>
            <w:vAlign w:val="center"/>
          </w:tcPr>
          <w:p w14:paraId="2A6990A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lang w:eastAsia="zh-CN"/>
              </w:rPr>
            </w:pPr>
          </w:p>
        </w:tc>
      </w:tr>
      <w:tr w:rsidR="009A4B16" w:rsidRPr="009A4B16" w14:paraId="28D596FD"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46F812F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35FDA18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E2A3FD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rPr>
            </w:pPr>
            <w:r w:rsidRPr="009A4B16">
              <w:rPr>
                <w:rFonts w:ascii="Arial" w:eastAsia="等线"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5DFCA63" w14:textId="297DA0D6"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sz w:val="18"/>
                <w:lang w:eastAsia="zh-CN" w:bidi="ar"/>
              </w:rPr>
              <w:t>CA_n77(2A)</w:t>
            </w:r>
            <w:del w:id="585" w:author="ZTE-Ma Zhifeng" w:date="2025-05-13T17:09:00Z">
              <w:r w:rsidRPr="009A4B16" w:rsidDel="006439D0">
                <w:rPr>
                  <w:rFonts w:ascii="Arial" w:eastAsia="等线" w:hAnsi="Arial"/>
                  <w:sz w:val="18"/>
                  <w:lang w:eastAsia="zh-CN" w:bidi="ar"/>
                </w:rPr>
                <w:delText xml:space="preserve"> BCS</w:delText>
              </w:r>
            </w:del>
            <w:ins w:id="586" w:author="ZTE-Ma Zhifeng" w:date="2025-05-13T17:09: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1610" w:type="dxa"/>
            <w:tcBorders>
              <w:top w:val="nil"/>
              <w:left w:val="single" w:sz="4" w:space="0" w:color="auto"/>
              <w:bottom w:val="single" w:sz="4" w:space="0" w:color="auto"/>
              <w:right w:val="single" w:sz="4" w:space="0" w:color="auto"/>
            </w:tcBorders>
            <w:vAlign w:val="center"/>
          </w:tcPr>
          <w:p w14:paraId="4564030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lang w:eastAsia="zh-CN"/>
              </w:rPr>
            </w:pPr>
          </w:p>
        </w:tc>
      </w:tr>
      <w:tr w:rsidR="009A4B16" w:rsidRPr="009A4B16" w14:paraId="4C461C49"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250E212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CA_n66A-n71(2A)-n77A</w:t>
            </w:r>
          </w:p>
        </w:tc>
        <w:tc>
          <w:tcPr>
            <w:tcW w:w="1829" w:type="dxa"/>
            <w:tcBorders>
              <w:top w:val="single" w:sz="4" w:space="0" w:color="auto"/>
              <w:left w:val="single" w:sz="4" w:space="0" w:color="auto"/>
              <w:bottom w:val="nil"/>
              <w:right w:val="single" w:sz="4" w:space="0" w:color="auto"/>
            </w:tcBorders>
            <w:vAlign w:val="center"/>
          </w:tcPr>
          <w:p w14:paraId="2A1ACCAE"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sz w:val="18"/>
                <w:lang w:val="en-US"/>
              </w:rPr>
              <w:t>n66</w:t>
            </w:r>
            <w:r w:rsidRPr="009A4B16">
              <w:rPr>
                <w:rFonts w:ascii="Arial" w:eastAsia="等线" w:hAnsi="Arial"/>
                <w:sz w:val="18"/>
                <w:vertAlign w:val="superscript"/>
                <w:lang w:val="en-US"/>
              </w:rPr>
              <w:t>7</w:t>
            </w:r>
          </w:p>
          <w:p w14:paraId="612AFE2F"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A4B16">
              <w:rPr>
                <w:rFonts w:ascii="Arial" w:eastAsia="等线" w:hAnsi="Arial"/>
                <w:sz w:val="18"/>
                <w:lang w:val="en-US"/>
              </w:rPr>
              <w:t>n71</w:t>
            </w:r>
            <w:r w:rsidRPr="009A4B16">
              <w:rPr>
                <w:rFonts w:ascii="Arial" w:eastAsia="等线" w:hAnsi="Arial"/>
                <w:sz w:val="18"/>
                <w:vertAlign w:val="superscript"/>
                <w:lang w:val="en-US"/>
              </w:rPr>
              <w:t>7</w:t>
            </w:r>
          </w:p>
          <w:p w14:paraId="49663C26"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A4B16">
              <w:rPr>
                <w:rFonts w:ascii="Arial" w:eastAsia="等线" w:hAnsi="Arial"/>
                <w:sz w:val="18"/>
                <w:lang w:val="en-US"/>
              </w:rPr>
              <w:t>n77</w:t>
            </w:r>
            <w:r w:rsidRPr="009A4B16">
              <w:rPr>
                <w:rFonts w:ascii="Arial" w:eastAsia="等线" w:hAnsi="Arial"/>
                <w:sz w:val="18"/>
                <w:vertAlign w:val="superscript"/>
                <w:lang w:val="en-US"/>
              </w:rPr>
              <w:t>7,9</w:t>
            </w:r>
          </w:p>
          <w:p w14:paraId="721E46EF"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CA_n66A-n71A</w:t>
            </w:r>
            <w:r w:rsidRPr="009A4B16">
              <w:rPr>
                <w:rFonts w:ascii="Arial" w:eastAsia="等线" w:hAnsi="Arial"/>
                <w:sz w:val="18"/>
                <w:vertAlign w:val="superscript"/>
                <w:lang w:val="en-US" w:eastAsia="zh-CN"/>
              </w:rPr>
              <w:t>7</w:t>
            </w:r>
          </w:p>
          <w:p w14:paraId="0E942375"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CA_n66A-n77A</w:t>
            </w:r>
            <w:r w:rsidRPr="009A4B16">
              <w:rPr>
                <w:rFonts w:ascii="Arial" w:eastAsia="等线" w:hAnsi="Arial"/>
                <w:sz w:val="18"/>
                <w:vertAlign w:val="superscript"/>
                <w:lang w:val="en-US" w:eastAsia="zh-CN"/>
              </w:rPr>
              <w:t>7</w:t>
            </w:r>
          </w:p>
          <w:p w14:paraId="6420F0E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sz w:val="18"/>
              </w:rPr>
              <w:t>CA_n71A-n77A</w:t>
            </w:r>
            <w:r w:rsidRPr="009A4B16">
              <w:rPr>
                <w:rFonts w:ascii="Arial" w:eastAsia="等线"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EC5DC7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cs="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A80E02"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sz w:val="21"/>
                <w:lang w:eastAsia="zh-CN"/>
              </w:rPr>
            </w:pPr>
            <w:r w:rsidRPr="009A4B16">
              <w:rPr>
                <w:rFonts w:ascii="Arial" w:eastAsia="宋体" w:hAnsi="Arial"/>
                <w:sz w:val="18"/>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52E4CD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cs="Arial"/>
                <w:sz w:val="18"/>
                <w:lang w:eastAsia="zh-CN"/>
              </w:rPr>
              <w:t>0</w:t>
            </w:r>
          </w:p>
        </w:tc>
      </w:tr>
      <w:tr w:rsidR="009A4B16" w:rsidRPr="009A4B16" w14:paraId="20A7F0EA" w14:textId="77777777" w:rsidTr="00FE3AB3">
        <w:trPr>
          <w:jc w:val="center"/>
        </w:trPr>
        <w:tc>
          <w:tcPr>
            <w:tcW w:w="2067" w:type="dxa"/>
            <w:tcBorders>
              <w:top w:val="nil"/>
              <w:left w:val="single" w:sz="4" w:space="0" w:color="auto"/>
              <w:bottom w:val="nil"/>
              <w:right w:val="single" w:sz="4" w:space="0" w:color="auto"/>
            </w:tcBorders>
            <w:vAlign w:val="center"/>
          </w:tcPr>
          <w:p w14:paraId="38B7E9F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0298AE7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668A72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cs="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7E139F1"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sz w:val="21"/>
                <w:lang w:eastAsia="zh-CN"/>
              </w:rPr>
            </w:pPr>
            <w:r w:rsidRPr="009A4B16">
              <w:rPr>
                <w:rFonts w:ascii="Arial" w:eastAsia="宋体" w:hAnsi="Arial"/>
                <w:sz w:val="18"/>
                <w:lang w:eastAsia="zh-CN" w:bidi="ar"/>
              </w:rPr>
              <w:t>CA_n71(2A)_BCS0</w:t>
            </w:r>
          </w:p>
        </w:tc>
        <w:tc>
          <w:tcPr>
            <w:tcW w:w="1610" w:type="dxa"/>
            <w:tcBorders>
              <w:top w:val="nil"/>
              <w:left w:val="single" w:sz="4" w:space="0" w:color="auto"/>
              <w:bottom w:val="nil"/>
              <w:right w:val="single" w:sz="4" w:space="0" w:color="auto"/>
            </w:tcBorders>
            <w:vAlign w:val="center"/>
          </w:tcPr>
          <w:p w14:paraId="4678BAE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76EA38B0" w14:textId="77777777" w:rsidTr="00FE3AB3">
        <w:trPr>
          <w:jc w:val="center"/>
        </w:trPr>
        <w:tc>
          <w:tcPr>
            <w:tcW w:w="2067" w:type="dxa"/>
            <w:tcBorders>
              <w:top w:val="nil"/>
              <w:left w:val="single" w:sz="4" w:space="0" w:color="auto"/>
              <w:bottom w:val="nil"/>
              <w:right w:val="single" w:sz="4" w:space="0" w:color="auto"/>
            </w:tcBorders>
            <w:vAlign w:val="center"/>
          </w:tcPr>
          <w:p w14:paraId="65D1FA2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437780E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A987DE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rPr>
            </w:pPr>
            <w:r w:rsidRPr="009A4B16">
              <w:rPr>
                <w:rFonts w:ascii="Arial" w:eastAsia="宋体" w:hAnsi="Arial" w:cs="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23B16F"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sz w:val="21"/>
                <w:lang w:eastAsia="zh-CN"/>
              </w:rPr>
            </w:pPr>
            <w:r w:rsidRPr="009A4B16">
              <w:rPr>
                <w:rFonts w:ascii="Arial" w:eastAsia="宋体" w:hAnsi="Arial"/>
                <w:sz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F5ABBF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2B5098C1" w14:textId="77777777" w:rsidTr="00FE3AB3">
        <w:trPr>
          <w:jc w:val="center"/>
        </w:trPr>
        <w:tc>
          <w:tcPr>
            <w:tcW w:w="2067" w:type="dxa"/>
            <w:tcBorders>
              <w:top w:val="nil"/>
              <w:left w:val="single" w:sz="4" w:space="0" w:color="auto"/>
              <w:bottom w:val="nil"/>
              <w:right w:val="single" w:sz="4" w:space="0" w:color="auto"/>
            </w:tcBorders>
            <w:vAlign w:val="center"/>
          </w:tcPr>
          <w:p w14:paraId="128DB41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6142D5C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C113EE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rPr>
            </w:pPr>
            <w:r w:rsidRPr="009A4B16">
              <w:rPr>
                <w:rFonts w:ascii="Arial" w:eastAsia="宋体"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CA7733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5EFD025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4 and 5</w:t>
            </w:r>
          </w:p>
        </w:tc>
      </w:tr>
      <w:tr w:rsidR="009A4B16" w:rsidRPr="009A4B16" w14:paraId="489D8E6D" w14:textId="77777777" w:rsidTr="00FE3AB3">
        <w:trPr>
          <w:jc w:val="center"/>
        </w:trPr>
        <w:tc>
          <w:tcPr>
            <w:tcW w:w="2067" w:type="dxa"/>
            <w:tcBorders>
              <w:top w:val="nil"/>
              <w:left w:val="single" w:sz="4" w:space="0" w:color="auto"/>
              <w:bottom w:val="nil"/>
              <w:right w:val="single" w:sz="4" w:space="0" w:color="auto"/>
            </w:tcBorders>
            <w:vAlign w:val="center"/>
          </w:tcPr>
          <w:p w14:paraId="4E00FE5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1729AAA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48526E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rPr>
            </w:pPr>
            <w:r w:rsidRPr="009A4B16">
              <w:rPr>
                <w:rFonts w:ascii="Arial" w:eastAsia="宋体"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3326260" w14:textId="5508681B"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CA_n71(2A)</w:t>
            </w:r>
            <w:del w:id="587" w:author="ZTE-Ma Zhifeng" w:date="2025-05-13T17:09:00Z">
              <w:r w:rsidRPr="009A4B16" w:rsidDel="006439D0">
                <w:rPr>
                  <w:rFonts w:ascii="Arial" w:eastAsia="宋体" w:hAnsi="Arial"/>
                  <w:sz w:val="18"/>
                  <w:lang w:eastAsia="zh-CN" w:bidi="ar"/>
                </w:rPr>
                <w:delText xml:space="preserve"> BCS</w:delText>
              </w:r>
            </w:del>
            <w:ins w:id="588" w:author="ZTE-Ma Zhifeng" w:date="2025-05-13T17:09:00Z">
              <w:r w:rsidR="006439D0">
                <w:rPr>
                  <w:rFonts w:ascii="Arial" w:eastAsia="宋体" w:hAnsi="Arial"/>
                  <w:sz w:val="18"/>
                  <w:lang w:eastAsia="zh-CN" w:bidi="ar"/>
                </w:rPr>
                <w:t>_BCS</w:t>
              </w:r>
            </w:ins>
            <w:r w:rsidRPr="009A4B16">
              <w:rPr>
                <w:rFonts w:ascii="Arial" w:eastAsia="宋体" w:hAnsi="Arial"/>
                <w:sz w:val="18"/>
                <w:lang w:eastAsia="zh-CN" w:bidi="ar"/>
              </w:rPr>
              <w:t xml:space="preserve"> 4 and 5</w:t>
            </w:r>
          </w:p>
        </w:tc>
        <w:tc>
          <w:tcPr>
            <w:tcW w:w="1610" w:type="dxa"/>
            <w:tcBorders>
              <w:top w:val="nil"/>
              <w:left w:val="single" w:sz="4" w:space="0" w:color="auto"/>
              <w:bottom w:val="nil"/>
              <w:right w:val="single" w:sz="4" w:space="0" w:color="auto"/>
            </w:tcBorders>
            <w:vAlign w:val="center"/>
          </w:tcPr>
          <w:p w14:paraId="6EF503B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2CFB7D1C" w14:textId="77777777" w:rsidTr="00FE3AB3">
        <w:trPr>
          <w:jc w:val="center"/>
        </w:trPr>
        <w:tc>
          <w:tcPr>
            <w:tcW w:w="2067" w:type="dxa"/>
            <w:tcBorders>
              <w:top w:val="nil"/>
              <w:left w:val="single" w:sz="4" w:space="0" w:color="auto"/>
              <w:bottom w:val="nil"/>
              <w:right w:val="single" w:sz="4" w:space="0" w:color="auto"/>
            </w:tcBorders>
            <w:vAlign w:val="center"/>
          </w:tcPr>
          <w:p w14:paraId="5F6DD5E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13B48EE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0DB41C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rPr>
            </w:pPr>
            <w:r w:rsidRPr="009A4B16">
              <w:rPr>
                <w:rFonts w:ascii="Arial" w:eastAsia="宋体"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676836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B9BA45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2A2AC6FF"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46FB722A"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CA_n66A-n71(2A)-n77(2A)</w:t>
            </w:r>
          </w:p>
        </w:tc>
        <w:tc>
          <w:tcPr>
            <w:tcW w:w="1829" w:type="dxa"/>
            <w:tcBorders>
              <w:top w:val="single" w:sz="4" w:space="0" w:color="auto"/>
              <w:left w:val="single" w:sz="4" w:space="0" w:color="auto"/>
              <w:bottom w:val="nil"/>
              <w:right w:val="single" w:sz="4" w:space="0" w:color="auto"/>
            </w:tcBorders>
            <w:vAlign w:val="center"/>
          </w:tcPr>
          <w:p w14:paraId="37578AAD"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vertAlign w:val="superscript"/>
                <w:lang w:eastAsia="zh-CN"/>
              </w:rPr>
            </w:pPr>
            <w:r w:rsidRPr="009A4B16">
              <w:rPr>
                <w:rFonts w:ascii="Arial" w:eastAsia="等线" w:hAnsi="Arial"/>
                <w:sz w:val="18"/>
                <w:lang w:eastAsia="zh-CN"/>
              </w:rPr>
              <w:t>n77</w:t>
            </w:r>
            <w:r w:rsidRPr="009A4B16">
              <w:rPr>
                <w:rFonts w:ascii="Arial" w:eastAsia="等线" w:hAnsi="Arial"/>
                <w:sz w:val="18"/>
                <w:vertAlign w:val="superscript"/>
                <w:lang w:eastAsia="zh-CN"/>
              </w:rPr>
              <w:t>7,9</w:t>
            </w:r>
          </w:p>
          <w:p w14:paraId="346FEB63"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CA_n66A-n71A</w:t>
            </w:r>
          </w:p>
          <w:p w14:paraId="44A5F4F4"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CA_n66A-n77A</w:t>
            </w:r>
            <w:r w:rsidRPr="009A4B16">
              <w:rPr>
                <w:rFonts w:ascii="Arial" w:eastAsia="等线" w:hAnsi="Arial"/>
                <w:sz w:val="18"/>
                <w:vertAlign w:val="superscript"/>
                <w:lang w:eastAsia="zh-CN"/>
              </w:rPr>
              <w:t>7</w:t>
            </w:r>
          </w:p>
          <w:p w14:paraId="2DB31320"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sz w:val="18"/>
              </w:rPr>
              <w:t>CA_n71A-n77A</w:t>
            </w:r>
            <w:r w:rsidRPr="009A4B16">
              <w:rPr>
                <w:rFonts w:ascii="Arial" w:eastAsia="等线"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9F18E56"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2EE5FAB"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1DD90894"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4 and 5</w:t>
            </w:r>
          </w:p>
        </w:tc>
      </w:tr>
      <w:tr w:rsidR="009A4B16" w:rsidRPr="009A4B16" w14:paraId="72DA3E51" w14:textId="77777777" w:rsidTr="00FE3AB3">
        <w:trPr>
          <w:jc w:val="center"/>
        </w:trPr>
        <w:tc>
          <w:tcPr>
            <w:tcW w:w="2067" w:type="dxa"/>
            <w:tcBorders>
              <w:top w:val="nil"/>
              <w:left w:val="single" w:sz="4" w:space="0" w:color="auto"/>
              <w:bottom w:val="nil"/>
              <w:right w:val="single" w:sz="4" w:space="0" w:color="auto"/>
            </w:tcBorders>
            <w:vAlign w:val="center"/>
          </w:tcPr>
          <w:p w14:paraId="4620E513"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7700EBD5"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96433BA"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4214F66" w14:textId="04775629"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CA_n71(2A)</w:t>
            </w:r>
            <w:del w:id="589" w:author="ZTE-Ma Zhifeng" w:date="2025-05-13T17:09:00Z">
              <w:r w:rsidRPr="009A4B16" w:rsidDel="006439D0">
                <w:rPr>
                  <w:rFonts w:ascii="Arial" w:eastAsia="宋体" w:hAnsi="Arial"/>
                  <w:sz w:val="18"/>
                  <w:lang w:eastAsia="zh-CN" w:bidi="ar"/>
                </w:rPr>
                <w:delText xml:space="preserve"> BCS</w:delText>
              </w:r>
            </w:del>
            <w:ins w:id="590" w:author="ZTE-Ma Zhifeng" w:date="2025-05-13T17:09:00Z">
              <w:r w:rsidR="006439D0">
                <w:rPr>
                  <w:rFonts w:ascii="Arial" w:eastAsia="宋体" w:hAnsi="Arial"/>
                  <w:sz w:val="18"/>
                  <w:lang w:eastAsia="zh-CN" w:bidi="ar"/>
                </w:rPr>
                <w:t>_BCS</w:t>
              </w:r>
            </w:ins>
            <w:r w:rsidRPr="009A4B16">
              <w:rPr>
                <w:rFonts w:ascii="Arial" w:eastAsia="宋体" w:hAnsi="Arial"/>
                <w:sz w:val="18"/>
                <w:lang w:eastAsia="zh-CN" w:bidi="ar"/>
              </w:rPr>
              <w:t xml:space="preserve"> 4 and 5</w:t>
            </w:r>
          </w:p>
        </w:tc>
        <w:tc>
          <w:tcPr>
            <w:tcW w:w="1610" w:type="dxa"/>
            <w:tcBorders>
              <w:top w:val="nil"/>
              <w:left w:val="single" w:sz="4" w:space="0" w:color="auto"/>
              <w:bottom w:val="nil"/>
              <w:right w:val="single" w:sz="4" w:space="0" w:color="auto"/>
            </w:tcBorders>
            <w:vAlign w:val="center"/>
          </w:tcPr>
          <w:p w14:paraId="5CEFB406"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1B14CA31" w14:textId="77777777" w:rsidTr="00FE3AB3">
        <w:trPr>
          <w:jc w:val="center"/>
        </w:trPr>
        <w:tc>
          <w:tcPr>
            <w:tcW w:w="2067" w:type="dxa"/>
            <w:tcBorders>
              <w:top w:val="nil"/>
              <w:left w:val="single" w:sz="4" w:space="0" w:color="auto"/>
              <w:bottom w:val="nil"/>
              <w:right w:val="single" w:sz="4" w:space="0" w:color="auto"/>
            </w:tcBorders>
            <w:vAlign w:val="center"/>
          </w:tcPr>
          <w:p w14:paraId="39959818"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3AF8B57F"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257AEBD"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8D76E31" w14:textId="0170C07E"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CA_n77(2A)</w:t>
            </w:r>
            <w:del w:id="591" w:author="ZTE-Ma Zhifeng" w:date="2025-05-13T17:09:00Z">
              <w:r w:rsidRPr="009A4B16" w:rsidDel="006439D0">
                <w:rPr>
                  <w:rFonts w:ascii="Arial" w:eastAsia="宋体" w:hAnsi="Arial"/>
                  <w:sz w:val="18"/>
                  <w:lang w:eastAsia="zh-CN" w:bidi="ar"/>
                </w:rPr>
                <w:delText xml:space="preserve"> BCS</w:delText>
              </w:r>
            </w:del>
            <w:ins w:id="592" w:author="ZTE-Ma Zhifeng" w:date="2025-05-13T17:09:00Z">
              <w:r w:rsidR="006439D0">
                <w:rPr>
                  <w:rFonts w:ascii="Arial" w:eastAsia="宋体" w:hAnsi="Arial"/>
                  <w:sz w:val="18"/>
                  <w:lang w:eastAsia="zh-CN" w:bidi="ar"/>
                </w:rPr>
                <w:t>_BCS</w:t>
              </w:r>
            </w:ins>
            <w:r w:rsidRPr="009A4B16">
              <w:rPr>
                <w:rFonts w:ascii="Arial" w:eastAsia="宋体" w:hAnsi="Arial"/>
                <w:sz w:val="18"/>
                <w:lang w:eastAsia="zh-CN" w:bidi="ar"/>
              </w:rPr>
              <w:t xml:space="preserve"> 4 and 5</w:t>
            </w:r>
          </w:p>
        </w:tc>
        <w:tc>
          <w:tcPr>
            <w:tcW w:w="1610" w:type="dxa"/>
            <w:tcBorders>
              <w:top w:val="nil"/>
              <w:left w:val="single" w:sz="4" w:space="0" w:color="auto"/>
              <w:bottom w:val="single" w:sz="4" w:space="0" w:color="auto"/>
              <w:right w:val="single" w:sz="4" w:space="0" w:color="auto"/>
            </w:tcBorders>
            <w:vAlign w:val="center"/>
          </w:tcPr>
          <w:p w14:paraId="6BAB0612"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3E205E54"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079D71C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CA_n66(2A)-n71A-n77A</w:t>
            </w:r>
          </w:p>
        </w:tc>
        <w:tc>
          <w:tcPr>
            <w:tcW w:w="1829" w:type="dxa"/>
            <w:tcBorders>
              <w:top w:val="single" w:sz="4" w:space="0" w:color="auto"/>
              <w:left w:val="single" w:sz="4" w:space="0" w:color="auto"/>
              <w:bottom w:val="nil"/>
              <w:right w:val="single" w:sz="4" w:space="0" w:color="auto"/>
            </w:tcBorders>
            <w:vAlign w:val="center"/>
          </w:tcPr>
          <w:p w14:paraId="3E2286B5"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sz w:val="18"/>
                <w:lang w:val="en-US"/>
              </w:rPr>
              <w:t>n66</w:t>
            </w:r>
            <w:r w:rsidRPr="009A4B16">
              <w:rPr>
                <w:rFonts w:ascii="Arial" w:eastAsia="等线" w:hAnsi="Arial"/>
                <w:sz w:val="18"/>
                <w:vertAlign w:val="superscript"/>
                <w:lang w:val="en-US"/>
              </w:rPr>
              <w:t>7</w:t>
            </w:r>
          </w:p>
          <w:p w14:paraId="4D96960F"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A4B16">
              <w:rPr>
                <w:rFonts w:ascii="Arial" w:eastAsia="等线" w:hAnsi="Arial"/>
                <w:sz w:val="18"/>
                <w:lang w:val="en-US"/>
              </w:rPr>
              <w:t>n71</w:t>
            </w:r>
            <w:r w:rsidRPr="009A4B16">
              <w:rPr>
                <w:rFonts w:ascii="Arial" w:eastAsia="等线" w:hAnsi="Arial"/>
                <w:sz w:val="18"/>
                <w:vertAlign w:val="superscript"/>
                <w:lang w:val="en-US"/>
              </w:rPr>
              <w:t>7</w:t>
            </w:r>
          </w:p>
          <w:p w14:paraId="2507A228"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A4B16">
              <w:rPr>
                <w:rFonts w:ascii="Arial" w:eastAsia="等线" w:hAnsi="Arial"/>
                <w:sz w:val="18"/>
                <w:lang w:val="en-US"/>
              </w:rPr>
              <w:t>n77</w:t>
            </w:r>
            <w:r w:rsidRPr="009A4B16">
              <w:rPr>
                <w:rFonts w:ascii="Arial" w:eastAsia="等线" w:hAnsi="Arial"/>
                <w:sz w:val="18"/>
                <w:vertAlign w:val="superscript"/>
                <w:lang w:val="en-US"/>
              </w:rPr>
              <w:t>7,9</w:t>
            </w:r>
          </w:p>
          <w:p w14:paraId="30E490CE"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sz w:val="18"/>
                <w:lang w:val="en-US"/>
              </w:rPr>
              <w:t>CA_n66A-n71A</w:t>
            </w:r>
            <w:r w:rsidRPr="009A4B16">
              <w:rPr>
                <w:rFonts w:ascii="Arial" w:eastAsia="等线" w:hAnsi="Arial"/>
                <w:sz w:val="18"/>
                <w:vertAlign w:val="superscript"/>
                <w:lang w:val="en-US" w:eastAsia="zh-CN"/>
              </w:rPr>
              <w:t>7</w:t>
            </w:r>
          </w:p>
          <w:p w14:paraId="4B93F21F"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sz w:val="18"/>
                <w:lang w:val="en-US"/>
              </w:rPr>
              <w:t>CA_n66A-n77A</w:t>
            </w:r>
            <w:r w:rsidRPr="009A4B16">
              <w:rPr>
                <w:rFonts w:ascii="Arial" w:eastAsia="等线" w:hAnsi="Arial"/>
                <w:sz w:val="18"/>
                <w:vertAlign w:val="superscript"/>
                <w:lang w:val="en-US" w:eastAsia="zh-CN"/>
              </w:rPr>
              <w:t>7</w:t>
            </w:r>
          </w:p>
          <w:p w14:paraId="05BC6D7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sz w:val="18"/>
                <w:lang w:val="en-US"/>
              </w:rPr>
              <w:t>CA_n71A-n77A</w:t>
            </w:r>
            <w:r w:rsidRPr="009A4B16">
              <w:rPr>
                <w:rFonts w:ascii="Arial" w:eastAsia="等线"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8BF949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8B541F2"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sz w:val="21"/>
                <w:lang w:eastAsia="zh-CN"/>
              </w:rPr>
            </w:pPr>
            <w:r w:rsidRPr="009A4B16">
              <w:rPr>
                <w:rFonts w:ascii="Arial" w:eastAsia="宋体" w:hAnsi="Arial"/>
                <w:sz w:val="18"/>
                <w:lang w:eastAsia="zh-CN" w:bidi="ar"/>
              </w:rPr>
              <w:t>CA_n66(2A)_BCS1</w:t>
            </w:r>
          </w:p>
        </w:tc>
        <w:tc>
          <w:tcPr>
            <w:tcW w:w="1610" w:type="dxa"/>
            <w:tcBorders>
              <w:top w:val="single" w:sz="4" w:space="0" w:color="auto"/>
              <w:left w:val="single" w:sz="4" w:space="0" w:color="auto"/>
              <w:bottom w:val="nil"/>
              <w:right w:val="single" w:sz="4" w:space="0" w:color="auto"/>
            </w:tcBorders>
            <w:vAlign w:val="center"/>
          </w:tcPr>
          <w:p w14:paraId="3CAFC4D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0</w:t>
            </w:r>
          </w:p>
        </w:tc>
      </w:tr>
      <w:tr w:rsidR="009A4B16" w:rsidRPr="009A4B16" w14:paraId="710C8F0F" w14:textId="77777777" w:rsidTr="00FE3AB3">
        <w:trPr>
          <w:jc w:val="center"/>
        </w:trPr>
        <w:tc>
          <w:tcPr>
            <w:tcW w:w="2067" w:type="dxa"/>
            <w:tcBorders>
              <w:top w:val="nil"/>
              <w:left w:val="single" w:sz="4" w:space="0" w:color="auto"/>
              <w:bottom w:val="nil"/>
              <w:right w:val="single" w:sz="4" w:space="0" w:color="auto"/>
            </w:tcBorders>
            <w:vAlign w:val="center"/>
          </w:tcPr>
          <w:p w14:paraId="7ACF82A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05D3F4B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F61002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74FBDEC"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sz w:val="21"/>
                <w:lang w:eastAsia="zh-CN"/>
              </w:rPr>
            </w:pPr>
            <w:r w:rsidRPr="009A4B16">
              <w:rPr>
                <w:rFonts w:ascii="Arial" w:eastAsia="宋体" w:hAnsi="Arial"/>
                <w:sz w:val="18"/>
                <w:lang w:eastAsia="zh-CN" w:bidi="ar"/>
              </w:rPr>
              <w:t>5, 10, 15, 20</w:t>
            </w:r>
          </w:p>
        </w:tc>
        <w:tc>
          <w:tcPr>
            <w:tcW w:w="1610" w:type="dxa"/>
            <w:tcBorders>
              <w:top w:val="nil"/>
              <w:left w:val="single" w:sz="4" w:space="0" w:color="auto"/>
              <w:bottom w:val="nil"/>
              <w:right w:val="single" w:sz="4" w:space="0" w:color="auto"/>
            </w:tcBorders>
            <w:vAlign w:val="center"/>
          </w:tcPr>
          <w:p w14:paraId="0935D3D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3E60F8E8" w14:textId="77777777" w:rsidTr="00FE3AB3">
        <w:trPr>
          <w:jc w:val="center"/>
        </w:trPr>
        <w:tc>
          <w:tcPr>
            <w:tcW w:w="2067" w:type="dxa"/>
            <w:tcBorders>
              <w:top w:val="nil"/>
              <w:left w:val="single" w:sz="4" w:space="0" w:color="auto"/>
              <w:bottom w:val="nil"/>
              <w:right w:val="single" w:sz="4" w:space="0" w:color="auto"/>
            </w:tcBorders>
            <w:vAlign w:val="center"/>
          </w:tcPr>
          <w:p w14:paraId="09D915E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6829341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FBFA6D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670CCE4"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sz w:val="21"/>
                <w:lang w:eastAsia="zh-CN"/>
              </w:rPr>
            </w:pPr>
            <w:r w:rsidRPr="009A4B16">
              <w:rPr>
                <w:rFonts w:ascii="Arial" w:eastAsia="宋体" w:hAnsi="Arial"/>
                <w:sz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0711C8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52308EF2" w14:textId="77777777" w:rsidTr="00FE3AB3">
        <w:trPr>
          <w:jc w:val="center"/>
        </w:trPr>
        <w:tc>
          <w:tcPr>
            <w:tcW w:w="2067" w:type="dxa"/>
            <w:tcBorders>
              <w:top w:val="nil"/>
              <w:left w:val="single" w:sz="4" w:space="0" w:color="auto"/>
              <w:bottom w:val="nil"/>
              <w:right w:val="single" w:sz="4" w:space="0" w:color="auto"/>
            </w:tcBorders>
            <w:vAlign w:val="center"/>
          </w:tcPr>
          <w:p w14:paraId="2939B23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single" w:sz="4" w:space="0" w:color="auto"/>
              <w:left w:val="single" w:sz="4" w:space="0" w:color="auto"/>
              <w:bottom w:val="nil"/>
              <w:right w:val="single" w:sz="4" w:space="0" w:color="auto"/>
            </w:tcBorders>
            <w:vAlign w:val="center"/>
          </w:tcPr>
          <w:p w14:paraId="25771BA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CA_n66A-n71A</w:t>
            </w:r>
          </w:p>
          <w:p w14:paraId="656CEBE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CA_n66A-n77A</w:t>
            </w:r>
          </w:p>
          <w:p w14:paraId="1EA2B7A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636CB7D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CD4BC91" w14:textId="441F937E"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CA_n66(2A)</w:t>
            </w:r>
            <w:del w:id="593" w:author="ZTE-Ma Zhifeng" w:date="2025-05-13T17:09:00Z">
              <w:r w:rsidRPr="009A4B16" w:rsidDel="006439D0">
                <w:rPr>
                  <w:rFonts w:ascii="Arial" w:eastAsia="等线" w:hAnsi="Arial"/>
                  <w:sz w:val="18"/>
                  <w:lang w:eastAsia="zh-CN" w:bidi="ar"/>
                </w:rPr>
                <w:delText xml:space="preserve"> BCS</w:delText>
              </w:r>
            </w:del>
            <w:ins w:id="594" w:author="ZTE-Ma Zhifeng" w:date="2025-05-13T17:09: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1610" w:type="dxa"/>
            <w:tcBorders>
              <w:top w:val="single" w:sz="4" w:space="0" w:color="auto"/>
              <w:left w:val="single" w:sz="4" w:space="0" w:color="auto"/>
              <w:bottom w:val="nil"/>
              <w:right w:val="single" w:sz="4" w:space="0" w:color="auto"/>
            </w:tcBorders>
            <w:vAlign w:val="center"/>
          </w:tcPr>
          <w:p w14:paraId="6852F93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4 and 5</w:t>
            </w:r>
          </w:p>
        </w:tc>
      </w:tr>
      <w:tr w:rsidR="009A4B16" w:rsidRPr="009A4B16" w14:paraId="243A3CDC" w14:textId="77777777" w:rsidTr="00FE3AB3">
        <w:trPr>
          <w:jc w:val="center"/>
        </w:trPr>
        <w:tc>
          <w:tcPr>
            <w:tcW w:w="2067" w:type="dxa"/>
            <w:tcBorders>
              <w:top w:val="nil"/>
              <w:left w:val="single" w:sz="4" w:space="0" w:color="auto"/>
              <w:bottom w:val="nil"/>
              <w:right w:val="single" w:sz="4" w:space="0" w:color="auto"/>
            </w:tcBorders>
            <w:vAlign w:val="center"/>
          </w:tcPr>
          <w:p w14:paraId="2BE8C86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1C5E211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228563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080FE5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2FA9E81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19126DB"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693D90B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79E5EA0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44F690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57C253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6AC0D9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33788D1"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388C555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sz w:val="18"/>
                <w:szCs w:val="18"/>
              </w:rPr>
              <w:t>CA_n66(3A)-n71A-n77A</w:t>
            </w:r>
          </w:p>
        </w:tc>
        <w:tc>
          <w:tcPr>
            <w:tcW w:w="1829" w:type="dxa"/>
            <w:tcBorders>
              <w:top w:val="single" w:sz="4" w:space="0" w:color="auto"/>
              <w:left w:val="single" w:sz="4" w:space="0" w:color="auto"/>
              <w:bottom w:val="nil"/>
              <w:right w:val="single" w:sz="4" w:space="0" w:color="auto"/>
            </w:tcBorders>
            <w:vAlign w:val="center"/>
          </w:tcPr>
          <w:p w14:paraId="7AB36DE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CA_n66A-n71A</w:t>
            </w:r>
          </w:p>
          <w:p w14:paraId="508D420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CA_n66A-n77A</w:t>
            </w:r>
          </w:p>
          <w:p w14:paraId="562A655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sz w:val="18"/>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337EF5A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A1E35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sz w:val="18"/>
                <w:szCs w:val="18"/>
                <w:lang w:eastAsia="zh-CN" w:bidi="ar"/>
              </w:rPr>
              <w:t>CA_n66(3A)_BCS0</w:t>
            </w:r>
          </w:p>
        </w:tc>
        <w:tc>
          <w:tcPr>
            <w:tcW w:w="1610" w:type="dxa"/>
            <w:tcBorders>
              <w:top w:val="single" w:sz="4" w:space="0" w:color="auto"/>
              <w:left w:val="single" w:sz="4" w:space="0" w:color="auto"/>
              <w:bottom w:val="nil"/>
              <w:right w:val="single" w:sz="4" w:space="0" w:color="auto"/>
            </w:tcBorders>
            <w:vAlign w:val="center"/>
          </w:tcPr>
          <w:p w14:paraId="659BC09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sz w:val="18"/>
                <w:szCs w:val="18"/>
                <w:lang w:eastAsia="zh-CN"/>
              </w:rPr>
              <w:t>0</w:t>
            </w:r>
          </w:p>
        </w:tc>
      </w:tr>
      <w:tr w:rsidR="009A4B16" w:rsidRPr="009A4B16" w14:paraId="400D74F3" w14:textId="77777777" w:rsidTr="00FE3AB3">
        <w:trPr>
          <w:jc w:val="center"/>
        </w:trPr>
        <w:tc>
          <w:tcPr>
            <w:tcW w:w="2067" w:type="dxa"/>
            <w:tcBorders>
              <w:top w:val="nil"/>
              <w:left w:val="single" w:sz="4" w:space="0" w:color="auto"/>
              <w:bottom w:val="nil"/>
              <w:right w:val="single" w:sz="4" w:space="0" w:color="auto"/>
            </w:tcBorders>
            <w:vAlign w:val="center"/>
          </w:tcPr>
          <w:p w14:paraId="2488835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2424143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727AFB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sz w:val="18"/>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88CA20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sz w:val="18"/>
                <w:szCs w:val="18"/>
                <w:lang w:eastAsia="zh-CN" w:bidi="ar"/>
              </w:rPr>
              <w:t>5, 10, 15, 20</w:t>
            </w:r>
          </w:p>
        </w:tc>
        <w:tc>
          <w:tcPr>
            <w:tcW w:w="1610" w:type="dxa"/>
            <w:tcBorders>
              <w:top w:val="nil"/>
              <w:left w:val="single" w:sz="4" w:space="0" w:color="auto"/>
              <w:bottom w:val="nil"/>
              <w:right w:val="single" w:sz="4" w:space="0" w:color="auto"/>
            </w:tcBorders>
            <w:vAlign w:val="center"/>
          </w:tcPr>
          <w:p w14:paraId="76308FE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0E166D1B"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5F4C54A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0E57BA3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68EE6D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3B3F7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cs="Arial"/>
                <w:sz w:val="18"/>
                <w:szCs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2FEA54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C1239E0"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0D646B0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CA_n66A-n71A-n77(2A)</w:t>
            </w:r>
          </w:p>
        </w:tc>
        <w:tc>
          <w:tcPr>
            <w:tcW w:w="1829" w:type="dxa"/>
            <w:tcBorders>
              <w:top w:val="single" w:sz="4" w:space="0" w:color="auto"/>
              <w:left w:val="single" w:sz="4" w:space="0" w:color="auto"/>
              <w:bottom w:val="nil"/>
              <w:right w:val="single" w:sz="4" w:space="0" w:color="auto"/>
            </w:tcBorders>
            <w:vAlign w:val="center"/>
          </w:tcPr>
          <w:p w14:paraId="606A59DC"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sz w:val="18"/>
                <w:lang w:val="en-US"/>
              </w:rPr>
              <w:t>n66</w:t>
            </w:r>
            <w:r w:rsidRPr="009A4B16">
              <w:rPr>
                <w:rFonts w:ascii="Arial" w:eastAsia="等线" w:hAnsi="Arial"/>
                <w:sz w:val="18"/>
                <w:vertAlign w:val="superscript"/>
                <w:lang w:val="en-US"/>
              </w:rPr>
              <w:t>7</w:t>
            </w:r>
          </w:p>
          <w:p w14:paraId="6B062BDB"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A4B16">
              <w:rPr>
                <w:rFonts w:ascii="Arial" w:eastAsia="等线" w:hAnsi="Arial"/>
                <w:sz w:val="18"/>
                <w:lang w:val="en-US"/>
              </w:rPr>
              <w:t>n71</w:t>
            </w:r>
            <w:r w:rsidRPr="009A4B16">
              <w:rPr>
                <w:rFonts w:ascii="Arial" w:eastAsia="等线" w:hAnsi="Arial"/>
                <w:sz w:val="18"/>
                <w:vertAlign w:val="superscript"/>
                <w:lang w:val="en-US"/>
              </w:rPr>
              <w:t>7</w:t>
            </w:r>
          </w:p>
          <w:p w14:paraId="66CD4FB7"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A4B16">
              <w:rPr>
                <w:rFonts w:ascii="Arial" w:eastAsia="等线" w:hAnsi="Arial"/>
                <w:sz w:val="18"/>
                <w:lang w:val="en-US"/>
              </w:rPr>
              <w:t>n77</w:t>
            </w:r>
            <w:r w:rsidRPr="009A4B16">
              <w:rPr>
                <w:rFonts w:ascii="Arial" w:eastAsia="等线" w:hAnsi="Arial"/>
                <w:sz w:val="18"/>
                <w:vertAlign w:val="superscript"/>
                <w:lang w:val="en-US"/>
              </w:rPr>
              <w:t>7,9</w:t>
            </w:r>
          </w:p>
          <w:p w14:paraId="6D7813B1"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sz w:val="18"/>
                <w:lang w:val="en-US" w:eastAsia="zh-CN"/>
              </w:rPr>
              <w:t>CA_n77(2A)</w:t>
            </w:r>
            <w:r w:rsidRPr="009A4B16">
              <w:rPr>
                <w:rFonts w:ascii="Arial" w:eastAsia="等线" w:hAnsi="Arial"/>
                <w:sz w:val="18"/>
                <w:vertAlign w:val="superscript"/>
                <w:lang w:val="en-US" w:eastAsia="zh-CN"/>
              </w:rPr>
              <w:t>7</w:t>
            </w:r>
          </w:p>
          <w:p w14:paraId="329862F0"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sz w:val="18"/>
                <w:lang w:val="en-US"/>
              </w:rPr>
              <w:t>CA_n66A-n71A</w:t>
            </w:r>
            <w:r w:rsidRPr="009A4B16">
              <w:rPr>
                <w:rFonts w:ascii="Arial" w:eastAsia="等线" w:hAnsi="Arial"/>
                <w:sz w:val="18"/>
                <w:vertAlign w:val="superscript"/>
                <w:lang w:val="en-US" w:eastAsia="zh-CN"/>
              </w:rPr>
              <w:t>7</w:t>
            </w:r>
          </w:p>
          <w:p w14:paraId="1B1871EC"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rPr>
            </w:pPr>
            <w:r w:rsidRPr="009A4B16">
              <w:rPr>
                <w:rFonts w:ascii="Arial" w:eastAsia="等线" w:hAnsi="Arial"/>
                <w:sz w:val="18"/>
                <w:lang w:val="en-US"/>
              </w:rPr>
              <w:t>CA_n66A-n77A</w:t>
            </w:r>
            <w:r w:rsidRPr="009A4B16">
              <w:rPr>
                <w:rFonts w:ascii="Arial" w:eastAsia="等线" w:hAnsi="Arial"/>
                <w:sz w:val="18"/>
                <w:vertAlign w:val="superscript"/>
                <w:lang w:val="en-US"/>
              </w:rPr>
              <w:t>7</w:t>
            </w:r>
          </w:p>
          <w:p w14:paraId="13D7315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sz w:val="18"/>
                <w:lang w:val="en-US"/>
              </w:rPr>
              <w:t>CA_n71A-n77A</w:t>
            </w:r>
            <w:r w:rsidRPr="009A4B16">
              <w:rPr>
                <w:rFonts w:ascii="Arial" w:eastAsia="等线"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18BCE5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B769D65"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sz w:val="21"/>
                <w:lang w:eastAsia="zh-CN"/>
              </w:rPr>
            </w:pPr>
            <w:r w:rsidRPr="009A4B16">
              <w:rPr>
                <w:rFonts w:ascii="Arial" w:eastAsia="宋体" w:hAnsi="Arial"/>
                <w:sz w:val="18"/>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080E65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0</w:t>
            </w:r>
          </w:p>
        </w:tc>
      </w:tr>
      <w:tr w:rsidR="009A4B16" w:rsidRPr="009A4B16" w14:paraId="4B23FFBF" w14:textId="77777777" w:rsidTr="00FE3AB3">
        <w:trPr>
          <w:jc w:val="center"/>
        </w:trPr>
        <w:tc>
          <w:tcPr>
            <w:tcW w:w="2067" w:type="dxa"/>
            <w:tcBorders>
              <w:top w:val="nil"/>
              <w:left w:val="single" w:sz="4" w:space="0" w:color="auto"/>
              <w:bottom w:val="nil"/>
              <w:right w:val="single" w:sz="4" w:space="0" w:color="auto"/>
            </w:tcBorders>
            <w:vAlign w:val="center"/>
          </w:tcPr>
          <w:p w14:paraId="12433A2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c>
          <w:tcPr>
            <w:tcW w:w="1829" w:type="dxa"/>
            <w:tcBorders>
              <w:top w:val="nil"/>
              <w:left w:val="single" w:sz="4" w:space="0" w:color="auto"/>
              <w:bottom w:val="nil"/>
              <w:right w:val="single" w:sz="4" w:space="0" w:color="auto"/>
            </w:tcBorders>
            <w:vAlign w:val="center"/>
          </w:tcPr>
          <w:p w14:paraId="381A4E8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431D2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cs="Arial"/>
                <w:sz w:val="18"/>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DC357E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bidi="ar"/>
              </w:rPr>
              <w:t>5, 10, 15, 20</w:t>
            </w:r>
          </w:p>
        </w:tc>
        <w:tc>
          <w:tcPr>
            <w:tcW w:w="1610" w:type="dxa"/>
            <w:tcBorders>
              <w:top w:val="nil"/>
              <w:left w:val="single" w:sz="4" w:space="0" w:color="auto"/>
              <w:bottom w:val="nil"/>
              <w:right w:val="single" w:sz="4" w:space="0" w:color="auto"/>
            </w:tcBorders>
            <w:vAlign w:val="center"/>
          </w:tcPr>
          <w:p w14:paraId="4A0F61B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7C5A6C2C" w14:textId="77777777" w:rsidTr="00FE3AB3">
        <w:trPr>
          <w:jc w:val="center"/>
        </w:trPr>
        <w:tc>
          <w:tcPr>
            <w:tcW w:w="2067" w:type="dxa"/>
            <w:tcBorders>
              <w:top w:val="nil"/>
              <w:left w:val="single" w:sz="4" w:space="0" w:color="auto"/>
              <w:bottom w:val="nil"/>
              <w:right w:val="single" w:sz="4" w:space="0" w:color="auto"/>
            </w:tcBorders>
            <w:vAlign w:val="center"/>
          </w:tcPr>
          <w:p w14:paraId="3F17158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c>
          <w:tcPr>
            <w:tcW w:w="1829" w:type="dxa"/>
            <w:tcBorders>
              <w:top w:val="nil"/>
              <w:left w:val="single" w:sz="4" w:space="0" w:color="auto"/>
              <w:bottom w:val="nil"/>
              <w:right w:val="single" w:sz="4" w:space="0" w:color="auto"/>
            </w:tcBorders>
            <w:vAlign w:val="center"/>
          </w:tcPr>
          <w:p w14:paraId="73A2DA4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9BB82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cs="Arial"/>
                <w:sz w:val="18"/>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5F436A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4E2D03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59E11F7D" w14:textId="77777777" w:rsidTr="00FE3AB3">
        <w:trPr>
          <w:jc w:val="center"/>
        </w:trPr>
        <w:tc>
          <w:tcPr>
            <w:tcW w:w="2067" w:type="dxa"/>
            <w:tcBorders>
              <w:top w:val="nil"/>
              <w:left w:val="single" w:sz="4" w:space="0" w:color="auto"/>
              <w:bottom w:val="nil"/>
              <w:right w:val="single" w:sz="4" w:space="0" w:color="auto"/>
            </w:tcBorders>
            <w:vAlign w:val="center"/>
          </w:tcPr>
          <w:p w14:paraId="33F4DBE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829" w:type="dxa"/>
            <w:tcBorders>
              <w:top w:val="nil"/>
              <w:left w:val="single" w:sz="4" w:space="0" w:color="auto"/>
              <w:bottom w:val="nil"/>
              <w:right w:val="single" w:sz="4" w:space="0" w:color="auto"/>
            </w:tcBorders>
            <w:vAlign w:val="center"/>
          </w:tcPr>
          <w:p w14:paraId="53A519F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E0F10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38BF93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5BE4215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4 and 5</w:t>
            </w:r>
          </w:p>
        </w:tc>
      </w:tr>
      <w:tr w:rsidR="009A4B16" w:rsidRPr="009A4B16" w14:paraId="7B6AA50E" w14:textId="77777777" w:rsidTr="00FE3AB3">
        <w:trPr>
          <w:jc w:val="center"/>
        </w:trPr>
        <w:tc>
          <w:tcPr>
            <w:tcW w:w="2067" w:type="dxa"/>
            <w:tcBorders>
              <w:top w:val="nil"/>
              <w:left w:val="single" w:sz="4" w:space="0" w:color="auto"/>
              <w:bottom w:val="nil"/>
              <w:right w:val="single" w:sz="4" w:space="0" w:color="auto"/>
            </w:tcBorders>
            <w:vAlign w:val="center"/>
          </w:tcPr>
          <w:p w14:paraId="2C81E06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829" w:type="dxa"/>
            <w:tcBorders>
              <w:top w:val="nil"/>
              <w:left w:val="single" w:sz="4" w:space="0" w:color="auto"/>
              <w:bottom w:val="nil"/>
              <w:right w:val="single" w:sz="4" w:space="0" w:color="auto"/>
            </w:tcBorders>
            <w:vAlign w:val="center"/>
          </w:tcPr>
          <w:p w14:paraId="0D8B32D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29AD3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9E69AF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2ED34E2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7E062EB"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454AF75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67FF4B6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FD5C6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CDCF86" w14:textId="261A830F"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CA_n77(2A)</w:t>
            </w:r>
            <w:del w:id="595" w:author="ZTE-Ma Zhifeng" w:date="2025-05-13T17:09:00Z">
              <w:r w:rsidRPr="009A4B16" w:rsidDel="006439D0">
                <w:rPr>
                  <w:rFonts w:ascii="Arial" w:eastAsia="等线" w:hAnsi="Arial"/>
                  <w:sz w:val="18"/>
                  <w:lang w:eastAsia="zh-CN" w:bidi="ar"/>
                </w:rPr>
                <w:delText xml:space="preserve"> BCS</w:delText>
              </w:r>
            </w:del>
            <w:ins w:id="596" w:author="ZTE-Ma Zhifeng" w:date="2025-05-13T17:09:00Z">
              <w:r w:rsidR="006439D0">
                <w:rPr>
                  <w:rFonts w:ascii="Arial" w:eastAsia="等线" w:hAnsi="Arial"/>
                  <w:sz w:val="18"/>
                  <w:lang w:eastAsia="zh-CN" w:bidi="ar"/>
                </w:rPr>
                <w:t>_BCS</w:t>
              </w:r>
            </w:ins>
            <w:r w:rsidRPr="009A4B16">
              <w:rPr>
                <w:rFonts w:ascii="Arial" w:eastAsia="等线" w:hAnsi="Arial"/>
                <w:sz w:val="18"/>
                <w:lang w:eastAsia="zh-CN" w:bidi="ar"/>
              </w:rPr>
              <w:t xml:space="preserve"> 4 and 5</w:t>
            </w:r>
          </w:p>
        </w:tc>
        <w:tc>
          <w:tcPr>
            <w:tcW w:w="1610" w:type="dxa"/>
            <w:tcBorders>
              <w:top w:val="nil"/>
              <w:left w:val="single" w:sz="4" w:space="0" w:color="auto"/>
              <w:bottom w:val="single" w:sz="4" w:space="0" w:color="auto"/>
              <w:right w:val="single" w:sz="4" w:space="0" w:color="auto"/>
            </w:tcBorders>
            <w:vAlign w:val="center"/>
          </w:tcPr>
          <w:p w14:paraId="3B9F432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536C8C4"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263FC83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宋体" w:hAnsi="Arial"/>
                <w:sz w:val="18"/>
              </w:rPr>
              <w:t>CA_n66A-n71A-n77(3A)</w:t>
            </w:r>
          </w:p>
        </w:tc>
        <w:tc>
          <w:tcPr>
            <w:tcW w:w="1829" w:type="dxa"/>
            <w:tcBorders>
              <w:top w:val="single" w:sz="4" w:space="0" w:color="auto"/>
              <w:left w:val="single" w:sz="4" w:space="0" w:color="auto"/>
              <w:bottom w:val="nil"/>
              <w:right w:val="single" w:sz="4" w:space="0" w:color="auto"/>
            </w:tcBorders>
            <w:vAlign w:val="center"/>
          </w:tcPr>
          <w:p w14:paraId="77F0763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A4B16">
              <w:rPr>
                <w:rFonts w:ascii="Arial" w:eastAsia="等线" w:hAnsi="Arial"/>
                <w:sz w:val="18"/>
                <w:lang w:eastAsia="zh-CN"/>
              </w:rPr>
              <w:t>n77</w:t>
            </w:r>
            <w:r w:rsidRPr="009A4B16">
              <w:rPr>
                <w:rFonts w:ascii="Arial" w:eastAsia="等线" w:hAnsi="Arial"/>
                <w:sz w:val="18"/>
                <w:vertAlign w:val="superscript"/>
                <w:lang w:eastAsia="zh-CN"/>
              </w:rPr>
              <w:t>7,9</w:t>
            </w:r>
          </w:p>
          <w:p w14:paraId="5EF4EBF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CA_n77(2A)</w:t>
            </w:r>
            <w:r w:rsidRPr="009A4B16">
              <w:rPr>
                <w:rFonts w:ascii="Arial" w:eastAsia="等线" w:hAnsi="Arial"/>
                <w:sz w:val="18"/>
                <w:vertAlign w:val="superscript"/>
                <w:lang w:eastAsia="zh-CN"/>
              </w:rPr>
              <w:t>7</w:t>
            </w:r>
          </w:p>
          <w:p w14:paraId="750D021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CA_n66A-n71A</w:t>
            </w:r>
          </w:p>
          <w:p w14:paraId="0F17639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CA_n66A-n77A</w:t>
            </w:r>
            <w:r w:rsidRPr="009A4B16">
              <w:rPr>
                <w:rFonts w:ascii="Arial" w:eastAsia="等线" w:hAnsi="Arial"/>
                <w:sz w:val="18"/>
                <w:vertAlign w:val="superscript"/>
                <w:lang w:eastAsia="zh-CN"/>
              </w:rPr>
              <w:t>7</w:t>
            </w:r>
          </w:p>
          <w:p w14:paraId="0F5442F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CA_n71A-n77A</w:t>
            </w:r>
            <w:r w:rsidRPr="009A4B16">
              <w:rPr>
                <w:rFonts w:ascii="Arial" w:eastAsia="等线"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E98DC0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3E1FD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宋体" w:hAnsi="Arial"/>
                <w:sz w:val="18"/>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F59058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0</w:t>
            </w:r>
          </w:p>
        </w:tc>
      </w:tr>
      <w:tr w:rsidR="009A4B16" w:rsidRPr="009A4B16" w14:paraId="00B8EF04" w14:textId="77777777" w:rsidTr="00FE3AB3">
        <w:trPr>
          <w:jc w:val="center"/>
        </w:trPr>
        <w:tc>
          <w:tcPr>
            <w:tcW w:w="2067" w:type="dxa"/>
            <w:tcBorders>
              <w:top w:val="nil"/>
              <w:left w:val="single" w:sz="4" w:space="0" w:color="auto"/>
              <w:bottom w:val="nil"/>
              <w:right w:val="single" w:sz="4" w:space="0" w:color="auto"/>
            </w:tcBorders>
            <w:vAlign w:val="center"/>
          </w:tcPr>
          <w:p w14:paraId="11C0D92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2E58624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BDEEF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486538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宋体" w:hAnsi="Arial"/>
                <w:sz w:val="18"/>
                <w:lang w:eastAsia="zh-CN" w:bidi="ar"/>
              </w:rPr>
              <w:t>5, 10, 15, 20</w:t>
            </w:r>
          </w:p>
        </w:tc>
        <w:tc>
          <w:tcPr>
            <w:tcW w:w="1610" w:type="dxa"/>
            <w:tcBorders>
              <w:top w:val="nil"/>
              <w:left w:val="single" w:sz="4" w:space="0" w:color="auto"/>
              <w:bottom w:val="nil"/>
              <w:right w:val="single" w:sz="4" w:space="0" w:color="auto"/>
            </w:tcBorders>
            <w:vAlign w:val="center"/>
          </w:tcPr>
          <w:p w14:paraId="303F1FE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05FCFA7" w14:textId="77777777" w:rsidTr="00FE3AB3">
        <w:trPr>
          <w:jc w:val="center"/>
        </w:trPr>
        <w:tc>
          <w:tcPr>
            <w:tcW w:w="2067" w:type="dxa"/>
            <w:tcBorders>
              <w:top w:val="nil"/>
              <w:left w:val="single" w:sz="4" w:space="0" w:color="auto"/>
              <w:bottom w:val="nil"/>
              <w:right w:val="single" w:sz="4" w:space="0" w:color="auto"/>
            </w:tcBorders>
            <w:vAlign w:val="center"/>
          </w:tcPr>
          <w:p w14:paraId="51B6221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53471B6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F25F0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234AD5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宋体" w:hAnsi="Arial"/>
                <w:sz w:val="18"/>
                <w:lang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09EAD0F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8C21F39" w14:textId="77777777" w:rsidTr="00FE3AB3">
        <w:trPr>
          <w:jc w:val="center"/>
        </w:trPr>
        <w:tc>
          <w:tcPr>
            <w:tcW w:w="2067" w:type="dxa"/>
            <w:tcBorders>
              <w:top w:val="nil"/>
              <w:left w:val="single" w:sz="4" w:space="0" w:color="auto"/>
              <w:bottom w:val="nil"/>
              <w:right w:val="single" w:sz="4" w:space="0" w:color="auto"/>
            </w:tcBorders>
            <w:vAlign w:val="center"/>
          </w:tcPr>
          <w:p w14:paraId="46AE026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single" w:sz="4" w:space="0" w:color="auto"/>
              <w:left w:val="single" w:sz="4" w:space="0" w:color="auto"/>
              <w:bottom w:val="nil"/>
              <w:right w:val="single" w:sz="4" w:space="0" w:color="auto"/>
            </w:tcBorders>
            <w:vAlign w:val="center"/>
          </w:tcPr>
          <w:p w14:paraId="1C9FD163"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CA_n77(2A)</w:t>
            </w:r>
          </w:p>
          <w:p w14:paraId="3A3088E0"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CA_n66A-n71A</w:t>
            </w:r>
          </w:p>
          <w:p w14:paraId="72FFBEE8" w14:textId="77777777" w:rsidR="009A4B16" w:rsidRPr="009A4B16" w:rsidRDefault="009A4B16" w:rsidP="009A4B1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A4B16">
              <w:rPr>
                <w:rFonts w:ascii="Arial" w:eastAsia="等线" w:hAnsi="Arial"/>
                <w:sz w:val="18"/>
                <w:lang w:val="en-US" w:eastAsia="zh-CN"/>
              </w:rPr>
              <w:t>CA_n66A-n77A</w:t>
            </w:r>
          </w:p>
          <w:p w14:paraId="584BB9B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6C1FE5C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BE4C9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sz w:val="18"/>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058D4CA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val="en-US" w:eastAsia="zh-CN"/>
              </w:rPr>
              <w:t>4</w:t>
            </w:r>
            <w:r w:rsidRPr="009A4B16">
              <w:rPr>
                <w:rFonts w:ascii="Arial" w:eastAsia="等线" w:hAnsi="Arial"/>
                <w:sz w:val="18"/>
                <w:lang w:val="en-US" w:eastAsia="zh-CN"/>
              </w:rPr>
              <w:t xml:space="preserve"> and 5</w:t>
            </w:r>
          </w:p>
        </w:tc>
      </w:tr>
      <w:tr w:rsidR="009A4B16" w:rsidRPr="009A4B16" w14:paraId="3DE39A67" w14:textId="77777777" w:rsidTr="00FE3AB3">
        <w:trPr>
          <w:jc w:val="center"/>
        </w:trPr>
        <w:tc>
          <w:tcPr>
            <w:tcW w:w="2067" w:type="dxa"/>
            <w:tcBorders>
              <w:top w:val="nil"/>
              <w:left w:val="single" w:sz="4" w:space="0" w:color="auto"/>
              <w:bottom w:val="nil"/>
              <w:right w:val="single" w:sz="4" w:space="0" w:color="auto"/>
            </w:tcBorders>
            <w:vAlign w:val="center"/>
          </w:tcPr>
          <w:p w14:paraId="6A3499E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7F014F1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432DB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C3CDC8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sz w:val="18"/>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25E42EC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1C4CF191"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5FA742E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2EBE577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2DFE8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A8AE89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sz w:val="18"/>
                <w:lang w:val="en-US" w:eastAsia="zh-CN" w:bidi="ar"/>
              </w:rPr>
              <w:t>CA_n77(3A)_BCS4 and 5</w:t>
            </w:r>
          </w:p>
        </w:tc>
        <w:tc>
          <w:tcPr>
            <w:tcW w:w="1610" w:type="dxa"/>
            <w:tcBorders>
              <w:top w:val="nil"/>
              <w:left w:val="single" w:sz="4" w:space="0" w:color="auto"/>
              <w:bottom w:val="single" w:sz="4" w:space="0" w:color="auto"/>
              <w:right w:val="single" w:sz="4" w:space="0" w:color="auto"/>
            </w:tcBorders>
            <w:vAlign w:val="center"/>
          </w:tcPr>
          <w:p w14:paraId="5E090D3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A5706F9"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4EDC017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sz w:val="18"/>
              </w:rPr>
              <w:t>CA_n66(2A)-n71B-n77A</w:t>
            </w:r>
          </w:p>
        </w:tc>
        <w:tc>
          <w:tcPr>
            <w:tcW w:w="1829" w:type="dxa"/>
            <w:tcBorders>
              <w:top w:val="single" w:sz="4" w:space="0" w:color="auto"/>
              <w:left w:val="single" w:sz="4" w:space="0" w:color="auto"/>
              <w:bottom w:val="nil"/>
              <w:right w:val="single" w:sz="4" w:space="0" w:color="auto"/>
            </w:tcBorders>
            <w:vAlign w:val="center"/>
          </w:tcPr>
          <w:p w14:paraId="69304DF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A4B16">
              <w:rPr>
                <w:rFonts w:ascii="Arial" w:eastAsia="等线" w:hAnsi="Arial"/>
                <w:sz w:val="18"/>
                <w:lang w:eastAsia="zh-CN"/>
              </w:rPr>
              <w:t>n77</w:t>
            </w:r>
            <w:r w:rsidRPr="009A4B16">
              <w:rPr>
                <w:rFonts w:ascii="Arial" w:eastAsia="等线" w:hAnsi="Arial"/>
                <w:sz w:val="18"/>
                <w:vertAlign w:val="superscript"/>
                <w:lang w:eastAsia="zh-CN"/>
              </w:rPr>
              <w:t>7,9</w:t>
            </w:r>
          </w:p>
          <w:p w14:paraId="7D2C484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CA_n66A-n71A</w:t>
            </w:r>
          </w:p>
          <w:p w14:paraId="26DEEC6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CA_n66A-n77A</w:t>
            </w:r>
            <w:r w:rsidRPr="009A4B16">
              <w:rPr>
                <w:rFonts w:ascii="Arial" w:eastAsia="等线" w:hAnsi="Arial"/>
                <w:sz w:val="18"/>
                <w:vertAlign w:val="superscript"/>
                <w:lang w:eastAsia="zh-CN"/>
              </w:rPr>
              <w:t>7</w:t>
            </w:r>
          </w:p>
          <w:p w14:paraId="511FB58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CA_n71A-n77A</w:t>
            </w:r>
            <w:r w:rsidRPr="009A4B16">
              <w:rPr>
                <w:rFonts w:ascii="Arial" w:eastAsia="等线"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884104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D704C0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sz w:val="18"/>
                <w:lang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28218E2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4 and 5</w:t>
            </w:r>
          </w:p>
        </w:tc>
      </w:tr>
      <w:tr w:rsidR="009A4B16" w:rsidRPr="009A4B16" w14:paraId="67892A5F" w14:textId="77777777" w:rsidTr="00FE3AB3">
        <w:trPr>
          <w:jc w:val="center"/>
        </w:trPr>
        <w:tc>
          <w:tcPr>
            <w:tcW w:w="2067" w:type="dxa"/>
            <w:tcBorders>
              <w:top w:val="nil"/>
              <w:left w:val="single" w:sz="4" w:space="0" w:color="auto"/>
              <w:bottom w:val="nil"/>
              <w:right w:val="single" w:sz="4" w:space="0" w:color="auto"/>
            </w:tcBorders>
            <w:vAlign w:val="center"/>
          </w:tcPr>
          <w:p w14:paraId="67B336A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6144875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0943A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774AA0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sz w:val="18"/>
                <w:lang w:eastAsia="zh-CN" w:bidi="ar"/>
              </w:rPr>
              <w:t>CA_n71B_BCS 4 and 5</w:t>
            </w:r>
          </w:p>
        </w:tc>
        <w:tc>
          <w:tcPr>
            <w:tcW w:w="1610" w:type="dxa"/>
            <w:tcBorders>
              <w:top w:val="nil"/>
              <w:left w:val="single" w:sz="4" w:space="0" w:color="auto"/>
              <w:bottom w:val="nil"/>
              <w:right w:val="single" w:sz="4" w:space="0" w:color="auto"/>
            </w:tcBorders>
            <w:vAlign w:val="center"/>
          </w:tcPr>
          <w:p w14:paraId="21AC3C1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2AB9AE1"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142B625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5F67952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D2610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8DFF05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sz w:val="18"/>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2138A4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C2B0AFB"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6C619D9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CA_n66(2A)-n71B-n77(2A)</w:t>
            </w:r>
          </w:p>
        </w:tc>
        <w:tc>
          <w:tcPr>
            <w:tcW w:w="1829" w:type="dxa"/>
            <w:tcBorders>
              <w:top w:val="single" w:sz="4" w:space="0" w:color="auto"/>
              <w:left w:val="single" w:sz="4" w:space="0" w:color="auto"/>
              <w:bottom w:val="nil"/>
              <w:right w:val="single" w:sz="4" w:space="0" w:color="auto"/>
            </w:tcBorders>
            <w:vAlign w:val="center"/>
          </w:tcPr>
          <w:p w14:paraId="77E7098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A4B16">
              <w:rPr>
                <w:rFonts w:ascii="Arial" w:eastAsia="等线" w:hAnsi="Arial"/>
                <w:sz w:val="18"/>
                <w:lang w:eastAsia="zh-CN"/>
              </w:rPr>
              <w:t>n77</w:t>
            </w:r>
            <w:r w:rsidRPr="009A4B16">
              <w:rPr>
                <w:rFonts w:ascii="Arial" w:eastAsia="等线" w:hAnsi="Arial"/>
                <w:sz w:val="18"/>
                <w:vertAlign w:val="superscript"/>
                <w:lang w:eastAsia="zh-CN"/>
              </w:rPr>
              <w:t>7,9</w:t>
            </w:r>
          </w:p>
          <w:p w14:paraId="7566A83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CA_n66A-n71A</w:t>
            </w:r>
          </w:p>
          <w:p w14:paraId="7E5003C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CA_n66A-n77A</w:t>
            </w:r>
            <w:r w:rsidRPr="009A4B16">
              <w:rPr>
                <w:rFonts w:ascii="Arial" w:eastAsia="等线" w:hAnsi="Arial"/>
                <w:sz w:val="18"/>
                <w:vertAlign w:val="superscript"/>
                <w:lang w:eastAsia="zh-CN"/>
              </w:rPr>
              <w:t>7</w:t>
            </w:r>
          </w:p>
          <w:p w14:paraId="5EAE7D6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CA_n71A-n77A</w:t>
            </w:r>
            <w:r w:rsidRPr="009A4B16">
              <w:rPr>
                <w:rFonts w:ascii="Arial" w:eastAsia="等线"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70DBF9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7C08A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5263DD3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4 and 5</w:t>
            </w:r>
          </w:p>
        </w:tc>
      </w:tr>
      <w:tr w:rsidR="009A4B16" w:rsidRPr="009A4B16" w14:paraId="1CCFBB9A" w14:textId="77777777" w:rsidTr="00FE3AB3">
        <w:trPr>
          <w:jc w:val="center"/>
        </w:trPr>
        <w:tc>
          <w:tcPr>
            <w:tcW w:w="2067" w:type="dxa"/>
            <w:tcBorders>
              <w:top w:val="nil"/>
              <w:left w:val="single" w:sz="4" w:space="0" w:color="auto"/>
              <w:bottom w:val="nil"/>
              <w:right w:val="single" w:sz="4" w:space="0" w:color="auto"/>
            </w:tcBorders>
            <w:vAlign w:val="center"/>
          </w:tcPr>
          <w:p w14:paraId="7A51244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15E8F97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5B6AC3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sz w:val="18"/>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BF8672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等线" w:hAnsi="Arial"/>
                <w:sz w:val="18"/>
                <w:lang w:eastAsia="zh-CN" w:bidi="ar"/>
              </w:rPr>
              <w:t>CA_n71B_BCS 4 and 5</w:t>
            </w:r>
          </w:p>
        </w:tc>
        <w:tc>
          <w:tcPr>
            <w:tcW w:w="1610" w:type="dxa"/>
            <w:tcBorders>
              <w:top w:val="nil"/>
              <w:left w:val="single" w:sz="4" w:space="0" w:color="auto"/>
              <w:bottom w:val="nil"/>
              <w:right w:val="single" w:sz="4" w:space="0" w:color="auto"/>
            </w:tcBorders>
            <w:vAlign w:val="center"/>
          </w:tcPr>
          <w:p w14:paraId="339957F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F9548D5"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685CD0D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4BC5D14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EF9871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cs="Arial"/>
                <w:sz w:val="18"/>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5BFC349" w14:textId="67C37933"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bidi="ar"/>
              </w:rPr>
            </w:pPr>
            <w:r w:rsidRPr="009A4B16">
              <w:rPr>
                <w:rFonts w:ascii="Arial" w:eastAsia="宋体" w:hAnsi="Arial"/>
                <w:sz w:val="18"/>
                <w:lang w:eastAsia="zh-CN" w:bidi="ar"/>
              </w:rPr>
              <w:t>CA_n77(2A)</w:t>
            </w:r>
            <w:del w:id="597" w:author="ZTE-Ma Zhifeng" w:date="2025-05-13T17:09:00Z">
              <w:r w:rsidRPr="009A4B16" w:rsidDel="006439D0">
                <w:rPr>
                  <w:rFonts w:ascii="Arial" w:eastAsia="宋体" w:hAnsi="Arial"/>
                  <w:sz w:val="18"/>
                  <w:lang w:eastAsia="zh-CN" w:bidi="ar"/>
                </w:rPr>
                <w:delText xml:space="preserve"> BCS</w:delText>
              </w:r>
            </w:del>
            <w:ins w:id="598" w:author="ZTE-Ma Zhifeng" w:date="2025-05-13T17:09:00Z">
              <w:r w:rsidR="006439D0">
                <w:rPr>
                  <w:rFonts w:ascii="Arial" w:eastAsia="宋体" w:hAnsi="Arial"/>
                  <w:sz w:val="18"/>
                  <w:lang w:eastAsia="zh-CN" w:bidi="ar"/>
                </w:rPr>
                <w:t>_BCS</w:t>
              </w:r>
            </w:ins>
            <w:r w:rsidRPr="009A4B16">
              <w:rPr>
                <w:rFonts w:ascii="Arial" w:eastAsia="宋体" w:hAnsi="Arial"/>
                <w:sz w:val="18"/>
                <w:lang w:eastAsia="zh-CN" w:bidi="ar"/>
              </w:rPr>
              <w:t xml:space="preserve"> 4 and 5</w:t>
            </w:r>
          </w:p>
        </w:tc>
        <w:tc>
          <w:tcPr>
            <w:tcW w:w="1610" w:type="dxa"/>
            <w:tcBorders>
              <w:top w:val="nil"/>
              <w:left w:val="single" w:sz="4" w:space="0" w:color="auto"/>
              <w:bottom w:val="single" w:sz="4" w:space="0" w:color="auto"/>
              <w:right w:val="single" w:sz="4" w:space="0" w:color="auto"/>
            </w:tcBorders>
            <w:vAlign w:val="center"/>
          </w:tcPr>
          <w:p w14:paraId="68B3AA3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4C5D44B"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2D17F93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sz w:val="18"/>
              </w:rPr>
              <w:t>CA_n66(2A)-n71(2A)-n77A</w:t>
            </w:r>
          </w:p>
        </w:tc>
        <w:tc>
          <w:tcPr>
            <w:tcW w:w="1829" w:type="dxa"/>
            <w:tcBorders>
              <w:top w:val="single" w:sz="4" w:space="0" w:color="auto"/>
              <w:left w:val="single" w:sz="4" w:space="0" w:color="auto"/>
              <w:bottom w:val="nil"/>
              <w:right w:val="single" w:sz="4" w:space="0" w:color="auto"/>
            </w:tcBorders>
            <w:vAlign w:val="center"/>
          </w:tcPr>
          <w:p w14:paraId="0BC03A5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A4B16">
              <w:rPr>
                <w:rFonts w:ascii="Arial" w:eastAsia="等线" w:hAnsi="Arial"/>
                <w:sz w:val="18"/>
                <w:lang w:eastAsia="zh-CN"/>
              </w:rPr>
              <w:t>n77</w:t>
            </w:r>
            <w:r w:rsidRPr="009A4B16">
              <w:rPr>
                <w:rFonts w:ascii="Arial" w:eastAsia="等线" w:hAnsi="Arial"/>
                <w:sz w:val="18"/>
                <w:vertAlign w:val="superscript"/>
                <w:lang w:eastAsia="zh-CN"/>
              </w:rPr>
              <w:t>7,9</w:t>
            </w:r>
          </w:p>
          <w:p w14:paraId="688A545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CA_n66A-n71A</w:t>
            </w:r>
          </w:p>
          <w:p w14:paraId="1DD2BE2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CA_n66A-n77A</w:t>
            </w:r>
            <w:r w:rsidRPr="009A4B16">
              <w:rPr>
                <w:rFonts w:ascii="Arial" w:eastAsia="等线" w:hAnsi="Arial"/>
                <w:sz w:val="18"/>
                <w:vertAlign w:val="superscript"/>
                <w:lang w:eastAsia="zh-CN"/>
              </w:rPr>
              <w:t>7</w:t>
            </w:r>
          </w:p>
          <w:p w14:paraId="38D51C7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rPr>
              <w:t>CA_n71A-n77A</w:t>
            </w:r>
            <w:r w:rsidRPr="009A4B16">
              <w:rPr>
                <w:rFonts w:ascii="Arial" w:eastAsia="等线"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2B182E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EF6CB6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sz w:val="18"/>
                <w:lang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6CE6FEB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4 and 5</w:t>
            </w:r>
          </w:p>
        </w:tc>
      </w:tr>
      <w:tr w:rsidR="009A4B16" w:rsidRPr="009A4B16" w14:paraId="0053CEF8" w14:textId="77777777" w:rsidTr="00FE3AB3">
        <w:trPr>
          <w:jc w:val="center"/>
        </w:trPr>
        <w:tc>
          <w:tcPr>
            <w:tcW w:w="2067" w:type="dxa"/>
            <w:tcBorders>
              <w:top w:val="nil"/>
              <w:left w:val="single" w:sz="4" w:space="0" w:color="auto"/>
              <w:bottom w:val="nil"/>
              <w:right w:val="single" w:sz="4" w:space="0" w:color="auto"/>
            </w:tcBorders>
            <w:vAlign w:val="center"/>
          </w:tcPr>
          <w:p w14:paraId="646E352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72FA3FB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6BE0F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6A263A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sz w:val="18"/>
                <w:lang w:eastAsia="zh-CN" w:bidi="ar"/>
              </w:rPr>
              <w:t>CA_n71(2A)_BCS 4 and 5</w:t>
            </w:r>
          </w:p>
        </w:tc>
        <w:tc>
          <w:tcPr>
            <w:tcW w:w="1610" w:type="dxa"/>
            <w:tcBorders>
              <w:top w:val="nil"/>
              <w:left w:val="single" w:sz="4" w:space="0" w:color="auto"/>
              <w:bottom w:val="nil"/>
              <w:right w:val="single" w:sz="4" w:space="0" w:color="auto"/>
            </w:tcBorders>
            <w:vAlign w:val="center"/>
          </w:tcPr>
          <w:p w14:paraId="6ED51A0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3DC8D81F"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2A37A68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33FC903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3569E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lang w:eastAsia="zh-CN"/>
              </w:rPr>
            </w:pPr>
            <w:r w:rsidRPr="009A4B16">
              <w:rPr>
                <w:rFonts w:ascii="Arial" w:eastAsia="等线" w:hAnsi="Arial" w:cs="Arial"/>
                <w:sz w:val="18"/>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B2D315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sz w:val="18"/>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FCAAFD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1DFE0F1"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5D17F141"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CA_n66(2A)-n71A-n77(2A)</w:t>
            </w:r>
          </w:p>
        </w:tc>
        <w:tc>
          <w:tcPr>
            <w:tcW w:w="1829" w:type="dxa"/>
            <w:vMerge w:val="restart"/>
            <w:tcBorders>
              <w:top w:val="single" w:sz="4" w:space="0" w:color="auto"/>
              <w:left w:val="single" w:sz="4" w:space="0" w:color="auto"/>
              <w:right w:val="single" w:sz="4" w:space="0" w:color="auto"/>
            </w:tcBorders>
            <w:vAlign w:val="center"/>
          </w:tcPr>
          <w:p w14:paraId="7A8F3C34"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vertAlign w:val="superscript"/>
                <w:lang w:eastAsia="zh-CN"/>
              </w:rPr>
            </w:pPr>
            <w:r w:rsidRPr="009A4B16">
              <w:rPr>
                <w:rFonts w:ascii="Arial" w:eastAsia="等线" w:hAnsi="Arial"/>
                <w:sz w:val="18"/>
                <w:lang w:eastAsia="zh-CN"/>
              </w:rPr>
              <w:t>n77</w:t>
            </w:r>
            <w:r w:rsidRPr="009A4B16">
              <w:rPr>
                <w:rFonts w:ascii="Arial" w:eastAsia="等线" w:hAnsi="Arial"/>
                <w:sz w:val="18"/>
                <w:vertAlign w:val="superscript"/>
                <w:lang w:eastAsia="zh-CN"/>
              </w:rPr>
              <w:t>7,9</w:t>
            </w:r>
          </w:p>
          <w:p w14:paraId="64057ED0"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CA_n66A-n71A</w:t>
            </w:r>
          </w:p>
          <w:p w14:paraId="41DEEF5E"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CA_n66A-n77A</w:t>
            </w:r>
            <w:r w:rsidRPr="009A4B16">
              <w:rPr>
                <w:rFonts w:ascii="Arial" w:eastAsia="等线" w:hAnsi="Arial"/>
                <w:sz w:val="18"/>
                <w:vertAlign w:val="superscript"/>
                <w:lang w:eastAsia="zh-CN"/>
              </w:rPr>
              <w:t>7</w:t>
            </w:r>
          </w:p>
          <w:p w14:paraId="2091C204"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CA_n71A-n77A</w:t>
            </w:r>
            <w:r w:rsidRPr="009A4B16">
              <w:rPr>
                <w:rFonts w:ascii="Arial" w:eastAsia="等线" w:hAnsi="Arial"/>
                <w:sz w:val="18"/>
                <w:vertAlign w:val="superscript"/>
                <w:lang w:eastAsia="zh-CN"/>
              </w:rPr>
              <w:t>7</w:t>
            </w:r>
          </w:p>
          <w:p w14:paraId="12CCD744"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rPr>
            </w:pPr>
          </w:p>
          <w:p w14:paraId="576B0DF0"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1029FE8"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CBD5A74" w14:textId="77777777" w:rsidR="009A4B16" w:rsidRPr="009A4B16" w:rsidRDefault="009A4B16" w:rsidP="009A4B16">
            <w:pPr>
              <w:keepNext/>
              <w:overflowPunct w:val="0"/>
              <w:autoSpaceDE w:val="0"/>
              <w:autoSpaceDN w:val="0"/>
              <w:adjustRightInd w:val="0"/>
              <w:spacing w:after="0"/>
              <w:jc w:val="center"/>
              <w:textAlignment w:val="baseline"/>
              <w:rPr>
                <w:rFonts w:ascii="Calibri" w:eastAsia="宋体" w:hAnsi="Calibri"/>
                <w:sz w:val="21"/>
                <w:lang w:eastAsia="zh-CN"/>
              </w:rPr>
            </w:pPr>
            <w:r w:rsidRPr="009A4B16">
              <w:rPr>
                <w:rFonts w:ascii="Arial" w:eastAsia="宋体" w:hAnsi="Arial"/>
                <w:sz w:val="18"/>
                <w:lang w:eastAsia="zh-CN" w:bidi="ar"/>
              </w:rPr>
              <w:t>CA_n66(2A)_BCS1</w:t>
            </w:r>
          </w:p>
        </w:tc>
        <w:tc>
          <w:tcPr>
            <w:tcW w:w="1610" w:type="dxa"/>
            <w:tcBorders>
              <w:top w:val="single" w:sz="4" w:space="0" w:color="auto"/>
              <w:left w:val="single" w:sz="4" w:space="0" w:color="auto"/>
              <w:bottom w:val="nil"/>
              <w:right w:val="single" w:sz="4" w:space="0" w:color="auto"/>
            </w:tcBorders>
            <w:vAlign w:val="center"/>
          </w:tcPr>
          <w:p w14:paraId="2743DF72"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0</w:t>
            </w:r>
          </w:p>
        </w:tc>
      </w:tr>
      <w:tr w:rsidR="009A4B16" w:rsidRPr="009A4B16" w14:paraId="5E32F448" w14:textId="77777777" w:rsidTr="00FE3AB3">
        <w:trPr>
          <w:jc w:val="center"/>
        </w:trPr>
        <w:tc>
          <w:tcPr>
            <w:tcW w:w="2067" w:type="dxa"/>
            <w:tcBorders>
              <w:top w:val="nil"/>
              <w:left w:val="single" w:sz="4" w:space="0" w:color="auto"/>
              <w:bottom w:val="nil"/>
              <w:right w:val="single" w:sz="4" w:space="0" w:color="auto"/>
            </w:tcBorders>
            <w:vAlign w:val="center"/>
          </w:tcPr>
          <w:p w14:paraId="34C57729"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rPr>
            </w:pPr>
          </w:p>
        </w:tc>
        <w:tc>
          <w:tcPr>
            <w:tcW w:w="1829" w:type="dxa"/>
            <w:vMerge/>
            <w:tcBorders>
              <w:left w:val="single" w:sz="4" w:space="0" w:color="auto"/>
              <w:right w:val="single" w:sz="4" w:space="0" w:color="auto"/>
            </w:tcBorders>
            <w:vAlign w:val="center"/>
          </w:tcPr>
          <w:p w14:paraId="1679323E"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2893FE7"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665506B" w14:textId="77777777" w:rsidR="009A4B16" w:rsidRPr="009A4B16" w:rsidRDefault="009A4B16" w:rsidP="009A4B16">
            <w:pPr>
              <w:keepNext/>
              <w:overflowPunct w:val="0"/>
              <w:autoSpaceDE w:val="0"/>
              <w:autoSpaceDN w:val="0"/>
              <w:adjustRightInd w:val="0"/>
              <w:spacing w:after="0"/>
              <w:jc w:val="center"/>
              <w:textAlignment w:val="baseline"/>
              <w:rPr>
                <w:rFonts w:ascii="Calibri" w:eastAsia="宋体" w:hAnsi="Calibri"/>
                <w:sz w:val="21"/>
                <w:lang w:eastAsia="zh-CN"/>
              </w:rPr>
            </w:pPr>
            <w:r w:rsidRPr="009A4B16">
              <w:rPr>
                <w:rFonts w:ascii="Arial" w:eastAsia="宋体" w:hAnsi="Arial"/>
                <w:sz w:val="18"/>
                <w:lang w:eastAsia="zh-CN" w:bidi="ar"/>
              </w:rPr>
              <w:t>5, 10, 15, 20</w:t>
            </w:r>
          </w:p>
        </w:tc>
        <w:tc>
          <w:tcPr>
            <w:tcW w:w="1610" w:type="dxa"/>
            <w:tcBorders>
              <w:top w:val="nil"/>
              <w:left w:val="single" w:sz="4" w:space="0" w:color="auto"/>
              <w:bottom w:val="nil"/>
              <w:right w:val="single" w:sz="4" w:space="0" w:color="auto"/>
            </w:tcBorders>
            <w:vAlign w:val="center"/>
          </w:tcPr>
          <w:p w14:paraId="17CAE800"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01BAA856" w14:textId="77777777" w:rsidTr="00FE3AB3">
        <w:trPr>
          <w:jc w:val="center"/>
        </w:trPr>
        <w:tc>
          <w:tcPr>
            <w:tcW w:w="2067" w:type="dxa"/>
            <w:tcBorders>
              <w:top w:val="nil"/>
              <w:left w:val="single" w:sz="4" w:space="0" w:color="auto"/>
              <w:bottom w:val="nil"/>
              <w:right w:val="single" w:sz="4" w:space="0" w:color="auto"/>
            </w:tcBorders>
            <w:vAlign w:val="center"/>
          </w:tcPr>
          <w:p w14:paraId="63D25568"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rPr>
            </w:pPr>
          </w:p>
        </w:tc>
        <w:tc>
          <w:tcPr>
            <w:tcW w:w="1829" w:type="dxa"/>
            <w:vMerge/>
            <w:tcBorders>
              <w:left w:val="single" w:sz="4" w:space="0" w:color="auto"/>
              <w:right w:val="single" w:sz="4" w:space="0" w:color="auto"/>
            </w:tcBorders>
            <w:vAlign w:val="center"/>
          </w:tcPr>
          <w:p w14:paraId="17235C29"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2936184"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B10EFE1" w14:textId="77777777" w:rsidR="009A4B16" w:rsidRPr="009A4B16" w:rsidRDefault="009A4B16" w:rsidP="009A4B16">
            <w:pPr>
              <w:keepNext/>
              <w:overflowPunct w:val="0"/>
              <w:autoSpaceDE w:val="0"/>
              <w:autoSpaceDN w:val="0"/>
              <w:adjustRightInd w:val="0"/>
              <w:spacing w:after="0"/>
              <w:jc w:val="center"/>
              <w:textAlignment w:val="baseline"/>
              <w:rPr>
                <w:rFonts w:ascii="Calibri" w:eastAsia="宋体" w:hAnsi="Calibri"/>
                <w:sz w:val="21"/>
                <w:lang w:eastAsia="zh-CN"/>
              </w:rPr>
            </w:pPr>
            <w:r w:rsidRPr="009A4B16">
              <w:rPr>
                <w:rFonts w:ascii="Arial" w:eastAsia="宋体" w:hAnsi="Arial"/>
                <w:sz w:val="18"/>
                <w:lang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3CF45EF"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7076023E" w14:textId="77777777" w:rsidTr="00FE3AB3">
        <w:trPr>
          <w:jc w:val="center"/>
        </w:trPr>
        <w:tc>
          <w:tcPr>
            <w:tcW w:w="2067" w:type="dxa"/>
            <w:tcBorders>
              <w:top w:val="nil"/>
              <w:left w:val="single" w:sz="4" w:space="0" w:color="auto"/>
              <w:bottom w:val="nil"/>
              <w:right w:val="single" w:sz="4" w:space="0" w:color="auto"/>
            </w:tcBorders>
            <w:vAlign w:val="center"/>
          </w:tcPr>
          <w:p w14:paraId="70D89BC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vMerge/>
            <w:tcBorders>
              <w:left w:val="single" w:sz="4" w:space="0" w:color="auto"/>
              <w:right w:val="single" w:sz="4" w:space="0" w:color="auto"/>
            </w:tcBorders>
            <w:vAlign w:val="center"/>
          </w:tcPr>
          <w:p w14:paraId="40DDAF9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3A4F89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AE25595" w14:textId="0F14EC09"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CA_n66(2A)</w:t>
            </w:r>
            <w:del w:id="599" w:author="ZTE-Ma Zhifeng" w:date="2025-05-13T17:09:00Z">
              <w:r w:rsidRPr="009A4B16" w:rsidDel="006439D0">
                <w:rPr>
                  <w:rFonts w:ascii="Arial" w:eastAsia="宋体" w:hAnsi="Arial"/>
                  <w:sz w:val="18"/>
                  <w:lang w:eastAsia="zh-CN" w:bidi="ar"/>
                </w:rPr>
                <w:delText xml:space="preserve"> BCS</w:delText>
              </w:r>
            </w:del>
            <w:ins w:id="600" w:author="ZTE-Ma Zhifeng" w:date="2025-05-13T17:09:00Z">
              <w:r w:rsidR="006439D0">
                <w:rPr>
                  <w:rFonts w:ascii="Arial" w:eastAsia="宋体" w:hAnsi="Arial"/>
                  <w:sz w:val="18"/>
                  <w:lang w:eastAsia="zh-CN" w:bidi="ar"/>
                </w:rPr>
                <w:t>_BCS</w:t>
              </w:r>
            </w:ins>
            <w:r w:rsidRPr="009A4B16">
              <w:rPr>
                <w:rFonts w:ascii="Arial" w:eastAsia="宋体" w:hAnsi="Arial"/>
                <w:sz w:val="18"/>
                <w:lang w:eastAsia="zh-CN" w:bidi="ar"/>
              </w:rPr>
              <w:t xml:space="preserve"> 4 and 5</w:t>
            </w:r>
          </w:p>
        </w:tc>
        <w:tc>
          <w:tcPr>
            <w:tcW w:w="1610" w:type="dxa"/>
            <w:tcBorders>
              <w:top w:val="single" w:sz="4" w:space="0" w:color="auto"/>
              <w:left w:val="single" w:sz="4" w:space="0" w:color="auto"/>
              <w:bottom w:val="nil"/>
              <w:right w:val="single" w:sz="4" w:space="0" w:color="auto"/>
            </w:tcBorders>
            <w:vAlign w:val="center"/>
          </w:tcPr>
          <w:p w14:paraId="17FA17F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4 and 5</w:t>
            </w:r>
          </w:p>
        </w:tc>
      </w:tr>
      <w:tr w:rsidR="009A4B16" w:rsidRPr="009A4B16" w14:paraId="69582617" w14:textId="77777777" w:rsidTr="00FE3AB3">
        <w:trPr>
          <w:jc w:val="center"/>
        </w:trPr>
        <w:tc>
          <w:tcPr>
            <w:tcW w:w="2067" w:type="dxa"/>
            <w:tcBorders>
              <w:top w:val="nil"/>
              <w:left w:val="single" w:sz="4" w:space="0" w:color="auto"/>
              <w:bottom w:val="nil"/>
              <w:right w:val="single" w:sz="4" w:space="0" w:color="auto"/>
            </w:tcBorders>
            <w:vAlign w:val="center"/>
          </w:tcPr>
          <w:p w14:paraId="7A41087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vMerge/>
            <w:tcBorders>
              <w:left w:val="single" w:sz="4" w:space="0" w:color="auto"/>
              <w:bottom w:val="nil"/>
              <w:right w:val="single" w:sz="4" w:space="0" w:color="auto"/>
            </w:tcBorders>
            <w:vAlign w:val="center"/>
          </w:tcPr>
          <w:p w14:paraId="2BEEDED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5E8236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cs="Arial"/>
                <w:sz w:val="18"/>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5A2972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398CCB1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41983794" w14:textId="77777777" w:rsidTr="00FE3AB3">
        <w:trPr>
          <w:jc w:val="center"/>
        </w:trPr>
        <w:tc>
          <w:tcPr>
            <w:tcW w:w="2067" w:type="dxa"/>
            <w:tcBorders>
              <w:top w:val="nil"/>
              <w:left w:val="single" w:sz="4" w:space="0" w:color="auto"/>
              <w:bottom w:val="nil"/>
              <w:right w:val="single" w:sz="4" w:space="0" w:color="auto"/>
            </w:tcBorders>
            <w:vAlign w:val="center"/>
          </w:tcPr>
          <w:p w14:paraId="75BA406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0545BFE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FDEFC5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cs="Arial"/>
                <w:sz w:val="18"/>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88495FE" w14:textId="633C32FA"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CA_n77(2A)</w:t>
            </w:r>
            <w:del w:id="601" w:author="ZTE-Ma Zhifeng" w:date="2025-05-13T17:09:00Z">
              <w:r w:rsidRPr="009A4B16" w:rsidDel="006439D0">
                <w:rPr>
                  <w:rFonts w:ascii="Arial" w:eastAsia="宋体" w:hAnsi="Arial"/>
                  <w:sz w:val="18"/>
                  <w:lang w:eastAsia="zh-CN" w:bidi="ar"/>
                </w:rPr>
                <w:delText xml:space="preserve"> BCS</w:delText>
              </w:r>
            </w:del>
            <w:ins w:id="602" w:author="ZTE-Ma Zhifeng" w:date="2025-05-13T17:09:00Z">
              <w:r w:rsidR="006439D0">
                <w:rPr>
                  <w:rFonts w:ascii="Arial" w:eastAsia="宋体" w:hAnsi="Arial"/>
                  <w:sz w:val="18"/>
                  <w:lang w:eastAsia="zh-CN" w:bidi="ar"/>
                </w:rPr>
                <w:t>_BCS</w:t>
              </w:r>
            </w:ins>
            <w:r w:rsidRPr="009A4B16">
              <w:rPr>
                <w:rFonts w:ascii="Arial" w:eastAsia="宋体" w:hAnsi="Arial"/>
                <w:sz w:val="18"/>
                <w:lang w:eastAsia="zh-CN" w:bidi="ar"/>
              </w:rPr>
              <w:t xml:space="preserve"> 4 and 5</w:t>
            </w:r>
          </w:p>
        </w:tc>
        <w:tc>
          <w:tcPr>
            <w:tcW w:w="1610" w:type="dxa"/>
            <w:tcBorders>
              <w:top w:val="nil"/>
              <w:left w:val="single" w:sz="4" w:space="0" w:color="auto"/>
              <w:bottom w:val="single" w:sz="4" w:space="0" w:color="auto"/>
              <w:right w:val="single" w:sz="4" w:space="0" w:color="auto"/>
            </w:tcBorders>
            <w:vAlign w:val="center"/>
          </w:tcPr>
          <w:p w14:paraId="617ADDB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4B8C9D29"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079905E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CA_n66(2A)-n71(2A)-n77(2A)</w:t>
            </w:r>
          </w:p>
        </w:tc>
        <w:tc>
          <w:tcPr>
            <w:tcW w:w="1829" w:type="dxa"/>
            <w:tcBorders>
              <w:top w:val="single" w:sz="4" w:space="0" w:color="auto"/>
              <w:left w:val="single" w:sz="4" w:space="0" w:color="auto"/>
              <w:bottom w:val="nil"/>
              <w:right w:val="single" w:sz="4" w:space="0" w:color="auto"/>
            </w:tcBorders>
            <w:vAlign w:val="center"/>
          </w:tcPr>
          <w:p w14:paraId="1484404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A4B16">
              <w:rPr>
                <w:rFonts w:ascii="Arial" w:eastAsia="等线" w:hAnsi="Arial"/>
                <w:sz w:val="18"/>
                <w:lang w:eastAsia="zh-CN"/>
              </w:rPr>
              <w:t>n77</w:t>
            </w:r>
            <w:r w:rsidRPr="009A4B16">
              <w:rPr>
                <w:rFonts w:ascii="Arial" w:eastAsia="等线" w:hAnsi="Arial"/>
                <w:sz w:val="18"/>
                <w:vertAlign w:val="superscript"/>
                <w:lang w:eastAsia="zh-CN"/>
              </w:rPr>
              <w:t>7,9</w:t>
            </w:r>
          </w:p>
          <w:p w14:paraId="30A33AC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CA_n66A-n71A</w:t>
            </w:r>
          </w:p>
          <w:p w14:paraId="0112298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CA_n66A-n77A</w:t>
            </w:r>
            <w:r w:rsidRPr="009A4B16">
              <w:rPr>
                <w:rFonts w:ascii="Arial" w:eastAsia="等线" w:hAnsi="Arial"/>
                <w:sz w:val="18"/>
                <w:vertAlign w:val="superscript"/>
                <w:lang w:eastAsia="zh-CN"/>
              </w:rPr>
              <w:t>7</w:t>
            </w:r>
          </w:p>
          <w:p w14:paraId="30D0D07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sz w:val="18"/>
              </w:rPr>
              <w:t>CA_n71A-n77A</w:t>
            </w:r>
            <w:r w:rsidRPr="009A4B16">
              <w:rPr>
                <w:rFonts w:ascii="Arial" w:eastAsia="等线"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5DAB26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1FA4BAE" w14:textId="22E118DD"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CA_n66(2A)</w:t>
            </w:r>
            <w:del w:id="603" w:author="ZTE-Ma Zhifeng" w:date="2025-05-13T17:09:00Z">
              <w:r w:rsidRPr="009A4B16" w:rsidDel="006439D0">
                <w:rPr>
                  <w:rFonts w:ascii="Arial" w:eastAsia="宋体" w:hAnsi="Arial"/>
                  <w:sz w:val="18"/>
                  <w:lang w:eastAsia="zh-CN" w:bidi="ar"/>
                </w:rPr>
                <w:delText xml:space="preserve"> BCS</w:delText>
              </w:r>
            </w:del>
            <w:ins w:id="604" w:author="ZTE-Ma Zhifeng" w:date="2025-05-13T17:09:00Z">
              <w:r w:rsidR="006439D0">
                <w:rPr>
                  <w:rFonts w:ascii="Arial" w:eastAsia="宋体" w:hAnsi="Arial"/>
                  <w:sz w:val="18"/>
                  <w:lang w:eastAsia="zh-CN" w:bidi="ar"/>
                </w:rPr>
                <w:t>_BCS</w:t>
              </w:r>
            </w:ins>
            <w:r w:rsidRPr="009A4B16">
              <w:rPr>
                <w:rFonts w:ascii="Arial" w:eastAsia="宋体" w:hAnsi="Arial"/>
                <w:sz w:val="18"/>
                <w:lang w:eastAsia="zh-CN" w:bidi="ar"/>
              </w:rPr>
              <w:t xml:space="preserve"> 4 and 5</w:t>
            </w:r>
          </w:p>
        </w:tc>
        <w:tc>
          <w:tcPr>
            <w:tcW w:w="1610" w:type="dxa"/>
            <w:tcBorders>
              <w:top w:val="single" w:sz="4" w:space="0" w:color="auto"/>
              <w:left w:val="single" w:sz="4" w:space="0" w:color="auto"/>
              <w:bottom w:val="nil"/>
              <w:right w:val="single" w:sz="4" w:space="0" w:color="auto"/>
            </w:tcBorders>
            <w:vAlign w:val="center"/>
          </w:tcPr>
          <w:p w14:paraId="3A362DE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4 and 5</w:t>
            </w:r>
          </w:p>
        </w:tc>
      </w:tr>
      <w:tr w:rsidR="009A4B16" w:rsidRPr="009A4B16" w14:paraId="4B4E00C1" w14:textId="77777777" w:rsidTr="00FE3AB3">
        <w:trPr>
          <w:jc w:val="center"/>
        </w:trPr>
        <w:tc>
          <w:tcPr>
            <w:tcW w:w="2067" w:type="dxa"/>
            <w:tcBorders>
              <w:top w:val="nil"/>
              <w:left w:val="single" w:sz="4" w:space="0" w:color="auto"/>
              <w:bottom w:val="nil"/>
              <w:right w:val="single" w:sz="4" w:space="0" w:color="auto"/>
            </w:tcBorders>
            <w:vAlign w:val="center"/>
          </w:tcPr>
          <w:p w14:paraId="6C76135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08D114E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81C889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cs="Arial"/>
                <w:sz w:val="18"/>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9B1B19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sz w:val="18"/>
                <w:lang w:eastAsia="zh-CN" w:bidi="ar"/>
              </w:rPr>
              <w:t>CA_n71(2A)_BCS 4 and 5</w:t>
            </w:r>
          </w:p>
        </w:tc>
        <w:tc>
          <w:tcPr>
            <w:tcW w:w="1610" w:type="dxa"/>
            <w:tcBorders>
              <w:top w:val="nil"/>
              <w:left w:val="single" w:sz="4" w:space="0" w:color="auto"/>
              <w:bottom w:val="nil"/>
              <w:right w:val="single" w:sz="4" w:space="0" w:color="auto"/>
            </w:tcBorders>
            <w:vAlign w:val="center"/>
          </w:tcPr>
          <w:p w14:paraId="10F6134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355BEE2D"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0A7FB8E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60E5C9D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A7C247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cs="Arial"/>
                <w:sz w:val="18"/>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903616" w14:textId="431D5A6F"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宋体" w:hAnsi="Arial"/>
                <w:sz w:val="18"/>
                <w:lang w:eastAsia="zh-CN" w:bidi="ar"/>
              </w:rPr>
              <w:t>CA_n77(2A)</w:t>
            </w:r>
            <w:del w:id="605" w:author="ZTE-Ma Zhifeng" w:date="2025-05-13T17:09:00Z">
              <w:r w:rsidRPr="009A4B16" w:rsidDel="006439D0">
                <w:rPr>
                  <w:rFonts w:ascii="Arial" w:eastAsia="宋体" w:hAnsi="Arial"/>
                  <w:sz w:val="18"/>
                  <w:lang w:eastAsia="zh-CN" w:bidi="ar"/>
                </w:rPr>
                <w:delText xml:space="preserve"> BCS</w:delText>
              </w:r>
            </w:del>
            <w:ins w:id="606" w:author="ZTE-Ma Zhifeng" w:date="2025-05-13T17:09:00Z">
              <w:r w:rsidR="006439D0">
                <w:rPr>
                  <w:rFonts w:ascii="Arial" w:eastAsia="宋体" w:hAnsi="Arial"/>
                  <w:sz w:val="18"/>
                  <w:lang w:eastAsia="zh-CN" w:bidi="ar"/>
                </w:rPr>
                <w:t>_BCS</w:t>
              </w:r>
            </w:ins>
            <w:r w:rsidRPr="009A4B16">
              <w:rPr>
                <w:rFonts w:ascii="Arial" w:eastAsia="宋体" w:hAnsi="Arial"/>
                <w:sz w:val="18"/>
                <w:lang w:eastAsia="zh-CN" w:bidi="ar"/>
              </w:rPr>
              <w:t xml:space="preserve"> 4 and 5</w:t>
            </w:r>
          </w:p>
        </w:tc>
        <w:tc>
          <w:tcPr>
            <w:tcW w:w="1610" w:type="dxa"/>
            <w:tcBorders>
              <w:top w:val="nil"/>
              <w:left w:val="single" w:sz="4" w:space="0" w:color="auto"/>
              <w:bottom w:val="single" w:sz="4" w:space="0" w:color="auto"/>
              <w:right w:val="single" w:sz="4" w:space="0" w:color="auto"/>
            </w:tcBorders>
            <w:vAlign w:val="center"/>
          </w:tcPr>
          <w:p w14:paraId="3277B4B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5A5713A5"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22CD023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CA_n66A-n71A-n78A</w:t>
            </w:r>
          </w:p>
        </w:tc>
        <w:tc>
          <w:tcPr>
            <w:tcW w:w="1829" w:type="dxa"/>
            <w:tcBorders>
              <w:top w:val="single" w:sz="4" w:space="0" w:color="auto"/>
              <w:left w:val="single" w:sz="4" w:space="0" w:color="auto"/>
              <w:bottom w:val="nil"/>
              <w:right w:val="single" w:sz="4" w:space="0" w:color="auto"/>
            </w:tcBorders>
            <w:vAlign w:val="center"/>
          </w:tcPr>
          <w:p w14:paraId="2DDA2DC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CA_n66A-n71A</w:t>
            </w:r>
          </w:p>
          <w:p w14:paraId="261BF20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CA_n66A-n78A</w:t>
            </w:r>
          </w:p>
          <w:p w14:paraId="1921E21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43EB98D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0538669"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sz w:val="21"/>
                <w:lang w:eastAsia="zh-CN"/>
              </w:rPr>
            </w:pPr>
            <w:r w:rsidRPr="009A4B16">
              <w:rPr>
                <w:rFonts w:ascii="Arial" w:eastAsia="宋体" w:hAnsi="Arial"/>
                <w:sz w:val="18"/>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F58523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0</w:t>
            </w:r>
          </w:p>
        </w:tc>
      </w:tr>
      <w:tr w:rsidR="009A4B16" w:rsidRPr="009A4B16" w14:paraId="6711465B" w14:textId="77777777" w:rsidTr="00FE3AB3">
        <w:trPr>
          <w:jc w:val="center"/>
        </w:trPr>
        <w:tc>
          <w:tcPr>
            <w:tcW w:w="2067" w:type="dxa"/>
            <w:tcBorders>
              <w:top w:val="nil"/>
              <w:left w:val="single" w:sz="4" w:space="0" w:color="auto"/>
              <w:bottom w:val="nil"/>
              <w:right w:val="single" w:sz="4" w:space="0" w:color="auto"/>
            </w:tcBorders>
            <w:vAlign w:val="center"/>
          </w:tcPr>
          <w:p w14:paraId="599990F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735AF60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39E0B8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12D9D99"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sz w:val="21"/>
                <w:lang w:eastAsia="zh-CN"/>
              </w:rPr>
            </w:pPr>
            <w:r w:rsidRPr="009A4B16">
              <w:rPr>
                <w:rFonts w:ascii="Arial" w:eastAsia="宋体" w:hAnsi="Arial"/>
                <w:sz w:val="18"/>
                <w:lang w:eastAsia="zh-CN" w:bidi="ar"/>
              </w:rPr>
              <w:t>5, 10, 15, 20</w:t>
            </w:r>
          </w:p>
        </w:tc>
        <w:tc>
          <w:tcPr>
            <w:tcW w:w="1610" w:type="dxa"/>
            <w:tcBorders>
              <w:top w:val="nil"/>
              <w:left w:val="single" w:sz="4" w:space="0" w:color="auto"/>
              <w:bottom w:val="nil"/>
              <w:right w:val="single" w:sz="4" w:space="0" w:color="auto"/>
            </w:tcBorders>
            <w:vAlign w:val="center"/>
          </w:tcPr>
          <w:p w14:paraId="2E03E91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46B6D5F7"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1CC503B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4D2BC06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281B34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4C73535"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sz w:val="21"/>
                <w:lang w:eastAsia="zh-CN"/>
              </w:rPr>
            </w:pPr>
            <w:r w:rsidRPr="009A4B16">
              <w:rPr>
                <w:rFonts w:ascii="Arial" w:eastAsia="宋体" w:hAnsi="Arial"/>
                <w:sz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951159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099E9993" w14:textId="77777777" w:rsidTr="00FE3AB3">
        <w:trPr>
          <w:jc w:val="center"/>
        </w:trPr>
        <w:tc>
          <w:tcPr>
            <w:tcW w:w="2067" w:type="dxa"/>
            <w:tcBorders>
              <w:top w:val="nil"/>
              <w:left w:val="single" w:sz="4" w:space="0" w:color="auto"/>
              <w:bottom w:val="nil"/>
              <w:right w:val="single" w:sz="4" w:space="0" w:color="auto"/>
            </w:tcBorders>
            <w:vAlign w:val="center"/>
          </w:tcPr>
          <w:p w14:paraId="6F3B4BD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CA_n66A-n71A-n78(2A)</w:t>
            </w:r>
          </w:p>
        </w:tc>
        <w:tc>
          <w:tcPr>
            <w:tcW w:w="1829" w:type="dxa"/>
            <w:tcBorders>
              <w:top w:val="nil"/>
              <w:left w:val="single" w:sz="4" w:space="0" w:color="auto"/>
              <w:bottom w:val="nil"/>
              <w:right w:val="single" w:sz="4" w:space="0" w:color="auto"/>
            </w:tcBorders>
            <w:vAlign w:val="center"/>
          </w:tcPr>
          <w:p w14:paraId="50D901D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CA_n66A-n71A</w:t>
            </w:r>
          </w:p>
          <w:p w14:paraId="3027AE3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CA_n66A-n78A</w:t>
            </w:r>
          </w:p>
          <w:p w14:paraId="7D53D83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149A741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464ACE4"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sz w:val="21"/>
                <w:lang w:eastAsia="zh-CN"/>
              </w:rPr>
            </w:pPr>
            <w:r w:rsidRPr="009A4B16">
              <w:rPr>
                <w:rFonts w:ascii="Arial" w:eastAsia="宋体"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14:paraId="2549571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0</w:t>
            </w:r>
          </w:p>
        </w:tc>
      </w:tr>
      <w:tr w:rsidR="009A4B16" w:rsidRPr="009A4B16" w14:paraId="15309C1D" w14:textId="77777777" w:rsidTr="00FE3AB3">
        <w:trPr>
          <w:jc w:val="center"/>
        </w:trPr>
        <w:tc>
          <w:tcPr>
            <w:tcW w:w="2067" w:type="dxa"/>
            <w:tcBorders>
              <w:top w:val="nil"/>
              <w:left w:val="single" w:sz="4" w:space="0" w:color="auto"/>
              <w:bottom w:val="nil"/>
              <w:right w:val="single" w:sz="4" w:space="0" w:color="auto"/>
            </w:tcBorders>
            <w:vAlign w:val="center"/>
          </w:tcPr>
          <w:p w14:paraId="247640D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67A1766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8483D8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66C9A3D"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sz w:val="21"/>
                <w:lang w:eastAsia="zh-CN"/>
              </w:rPr>
            </w:pPr>
            <w:r w:rsidRPr="009A4B16">
              <w:rPr>
                <w:rFonts w:ascii="Arial" w:eastAsia="宋体" w:hAnsi="Arial"/>
                <w:sz w:val="18"/>
                <w:lang w:eastAsia="zh-CN" w:bidi="ar"/>
              </w:rPr>
              <w:t>5, 10, 15, 20</w:t>
            </w:r>
          </w:p>
        </w:tc>
        <w:tc>
          <w:tcPr>
            <w:tcW w:w="1610" w:type="dxa"/>
            <w:tcBorders>
              <w:top w:val="nil"/>
              <w:left w:val="single" w:sz="4" w:space="0" w:color="auto"/>
              <w:bottom w:val="nil"/>
              <w:right w:val="single" w:sz="4" w:space="0" w:color="auto"/>
            </w:tcBorders>
            <w:vAlign w:val="center"/>
          </w:tcPr>
          <w:p w14:paraId="4F65F33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6DFEE919"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04E1C62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647C645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3216B9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42861FC"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sz w:val="21"/>
                <w:lang w:eastAsia="zh-CN"/>
              </w:rPr>
            </w:pPr>
            <w:r w:rsidRPr="009A4B16">
              <w:rPr>
                <w:rFonts w:ascii="Arial" w:eastAsia="宋体" w:hAnsi="Arial"/>
                <w:sz w:val="18"/>
                <w:lang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C43BEE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0C38A8CF" w14:textId="77777777" w:rsidTr="00FE3AB3">
        <w:trPr>
          <w:jc w:val="center"/>
        </w:trPr>
        <w:tc>
          <w:tcPr>
            <w:tcW w:w="2067" w:type="dxa"/>
            <w:tcBorders>
              <w:top w:val="nil"/>
              <w:left w:val="single" w:sz="4" w:space="0" w:color="auto"/>
              <w:bottom w:val="nil"/>
              <w:right w:val="single" w:sz="4" w:space="0" w:color="auto"/>
            </w:tcBorders>
            <w:vAlign w:val="center"/>
          </w:tcPr>
          <w:p w14:paraId="67414DB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lastRenderedPageBreak/>
              <w:t>CA_n66(2A)-n71A-n78A</w:t>
            </w:r>
          </w:p>
        </w:tc>
        <w:tc>
          <w:tcPr>
            <w:tcW w:w="1829" w:type="dxa"/>
            <w:tcBorders>
              <w:top w:val="nil"/>
              <w:left w:val="single" w:sz="4" w:space="0" w:color="auto"/>
              <w:bottom w:val="nil"/>
              <w:right w:val="single" w:sz="4" w:space="0" w:color="auto"/>
            </w:tcBorders>
            <w:vAlign w:val="center"/>
          </w:tcPr>
          <w:p w14:paraId="4F4FDD4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CA_n66A-n71A</w:t>
            </w:r>
          </w:p>
          <w:p w14:paraId="45E86DD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CA_n66A-n78A</w:t>
            </w:r>
          </w:p>
          <w:p w14:paraId="00CABFC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7D2BF3A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A2E6C7D"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sz w:val="21"/>
                <w:lang w:eastAsia="zh-CN"/>
              </w:rPr>
            </w:pPr>
            <w:r w:rsidRPr="009A4B16">
              <w:rPr>
                <w:rFonts w:ascii="Arial" w:eastAsia="宋体" w:hAnsi="Arial"/>
                <w:sz w:val="18"/>
                <w:lang w:eastAsia="zh-CN" w:bidi="ar"/>
              </w:rPr>
              <w:t>CA_n66(2A)_BCS1</w:t>
            </w:r>
          </w:p>
        </w:tc>
        <w:tc>
          <w:tcPr>
            <w:tcW w:w="1610" w:type="dxa"/>
            <w:tcBorders>
              <w:top w:val="nil"/>
              <w:left w:val="single" w:sz="4" w:space="0" w:color="auto"/>
              <w:bottom w:val="nil"/>
              <w:right w:val="single" w:sz="4" w:space="0" w:color="auto"/>
            </w:tcBorders>
            <w:vAlign w:val="center"/>
          </w:tcPr>
          <w:p w14:paraId="0204C65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0</w:t>
            </w:r>
          </w:p>
        </w:tc>
      </w:tr>
      <w:tr w:rsidR="009A4B16" w:rsidRPr="009A4B16" w14:paraId="3615565F" w14:textId="77777777" w:rsidTr="00FE3AB3">
        <w:trPr>
          <w:jc w:val="center"/>
        </w:trPr>
        <w:tc>
          <w:tcPr>
            <w:tcW w:w="2067" w:type="dxa"/>
            <w:tcBorders>
              <w:top w:val="nil"/>
              <w:left w:val="single" w:sz="4" w:space="0" w:color="auto"/>
              <w:bottom w:val="nil"/>
              <w:right w:val="single" w:sz="4" w:space="0" w:color="auto"/>
            </w:tcBorders>
            <w:vAlign w:val="center"/>
          </w:tcPr>
          <w:p w14:paraId="74B0B41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39F9AB3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A2B2C6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5548008"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sz w:val="21"/>
                <w:lang w:eastAsia="zh-CN"/>
              </w:rPr>
            </w:pPr>
            <w:r w:rsidRPr="009A4B16">
              <w:rPr>
                <w:rFonts w:ascii="Arial" w:eastAsia="宋体" w:hAnsi="Arial"/>
                <w:sz w:val="18"/>
                <w:lang w:eastAsia="zh-CN" w:bidi="ar"/>
              </w:rPr>
              <w:t>5, 10, 15, 20</w:t>
            </w:r>
          </w:p>
        </w:tc>
        <w:tc>
          <w:tcPr>
            <w:tcW w:w="1610" w:type="dxa"/>
            <w:tcBorders>
              <w:top w:val="nil"/>
              <w:left w:val="single" w:sz="4" w:space="0" w:color="auto"/>
              <w:bottom w:val="nil"/>
              <w:right w:val="single" w:sz="4" w:space="0" w:color="auto"/>
            </w:tcBorders>
            <w:vAlign w:val="center"/>
          </w:tcPr>
          <w:p w14:paraId="35C0875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0847C75B"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6B9F49B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58DBA4B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D4B7D0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409B490"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sz w:val="21"/>
                <w:lang w:eastAsia="zh-CN"/>
              </w:rPr>
            </w:pPr>
            <w:r w:rsidRPr="009A4B16">
              <w:rPr>
                <w:rFonts w:ascii="Arial" w:eastAsia="宋体" w:hAnsi="Arial"/>
                <w:sz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360EBE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12BA4728" w14:textId="77777777" w:rsidTr="00FE3AB3">
        <w:trPr>
          <w:jc w:val="center"/>
        </w:trPr>
        <w:tc>
          <w:tcPr>
            <w:tcW w:w="2067" w:type="dxa"/>
            <w:tcBorders>
              <w:top w:val="nil"/>
              <w:left w:val="single" w:sz="4" w:space="0" w:color="auto"/>
              <w:bottom w:val="nil"/>
              <w:right w:val="single" w:sz="4" w:space="0" w:color="auto"/>
            </w:tcBorders>
            <w:vAlign w:val="center"/>
          </w:tcPr>
          <w:p w14:paraId="44B7A2E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CA_n66(2A)-n71A-n78(2A)</w:t>
            </w:r>
          </w:p>
        </w:tc>
        <w:tc>
          <w:tcPr>
            <w:tcW w:w="1829" w:type="dxa"/>
            <w:tcBorders>
              <w:top w:val="nil"/>
              <w:left w:val="single" w:sz="4" w:space="0" w:color="auto"/>
              <w:bottom w:val="nil"/>
              <w:right w:val="single" w:sz="4" w:space="0" w:color="auto"/>
            </w:tcBorders>
            <w:vAlign w:val="center"/>
          </w:tcPr>
          <w:p w14:paraId="53F0941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CA_n66A-n71A</w:t>
            </w:r>
          </w:p>
          <w:p w14:paraId="4F6EF87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CA_n66A-n78A</w:t>
            </w:r>
          </w:p>
          <w:p w14:paraId="6F3F0EE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612C733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14BD13B"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sz w:val="21"/>
                <w:lang w:eastAsia="zh-CN"/>
              </w:rPr>
            </w:pPr>
            <w:r w:rsidRPr="009A4B16">
              <w:rPr>
                <w:rFonts w:ascii="Arial" w:eastAsia="宋体" w:hAnsi="Arial"/>
                <w:sz w:val="18"/>
                <w:lang w:eastAsia="zh-CN" w:bidi="ar"/>
              </w:rPr>
              <w:t>CA_n66(2A)_BCS1</w:t>
            </w:r>
          </w:p>
        </w:tc>
        <w:tc>
          <w:tcPr>
            <w:tcW w:w="1610" w:type="dxa"/>
            <w:tcBorders>
              <w:top w:val="nil"/>
              <w:left w:val="single" w:sz="4" w:space="0" w:color="auto"/>
              <w:bottom w:val="nil"/>
              <w:right w:val="single" w:sz="4" w:space="0" w:color="auto"/>
            </w:tcBorders>
            <w:vAlign w:val="center"/>
          </w:tcPr>
          <w:p w14:paraId="54A6814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cs="Arial"/>
                <w:sz w:val="18"/>
                <w:lang w:eastAsia="zh-CN"/>
              </w:rPr>
              <w:t>0</w:t>
            </w:r>
          </w:p>
        </w:tc>
      </w:tr>
      <w:tr w:rsidR="009A4B16" w:rsidRPr="009A4B16" w14:paraId="5BDE56AB" w14:textId="77777777" w:rsidTr="00FE3AB3">
        <w:trPr>
          <w:jc w:val="center"/>
        </w:trPr>
        <w:tc>
          <w:tcPr>
            <w:tcW w:w="2067" w:type="dxa"/>
            <w:tcBorders>
              <w:top w:val="nil"/>
              <w:left w:val="single" w:sz="4" w:space="0" w:color="auto"/>
              <w:bottom w:val="nil"/>
              <w:right w:val="single" w:sz="4" w:space="0" w:color="auto"/>
            </w:tcBorders>
            <w:vAlign w:val="center"/>
          </w:tcPr>
          <w:p w14:paraId="0F48779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6A2190B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4B9655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770AE09"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sz w:val="21"/>
                <w:lang w:eastAsia="zh-CN"/>
              </w:rPr>
            </w:pPr>
            <w:r w:rsidRPr="009A4B16">
              <w:rPr>
                <w:rFonts w:ascii="Arial" w:eastAsia="宋体" w:hAnsi="Arial"/>
                <w:sz w:val="18"/>
                <w:lang w:eastAsia="zh-CN" w:bidi="ar"/>
              </w:rPr>
              <w:t>5, 10, 15, 20</w:t>
            </w:r>
          </w:p>
        </w:tc>
        <w:tc>
          <w:tcPr>
            <w:tcW w:w="1610" w:type="dxa"/>
            <w:tcBorders>
              <w:top w:val="nil"/>
              <w:left w:val="single" w:sz="4" w:space="0" w:color="auto"/>
              <w:bottom w:val="nil"/>
              <w:right w:val="single" w:sz="4" w:space="0" w:color="auto"/>
            </w:tcBorders>
            <w:vAlign w:val="center"/>
          </w:tcPr>
          <w:p w14:paraId="38D198C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25E01C28"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7BAFB23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1E53D40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0F8C18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224C3AA" w14:textId="77777777" w:rsidR="009A4B16" w:rsidRPr="009A4B16" w:rsidRDefault="009A4B16" w:rsidP="009A4B16">
            <w:pPr>
              <w:overflowPunct w:val="0"/>
              <w:autoSpaceDE w:val="0"/>
              <w:autoSpaceDN w:val="0"/>
              <w:adjustRightInd w:val="0"/>
              <w:spacing w:after="0"/>
              <w:jc w:val="center"/>
              <w:textAlignment w:val="baseline"/>
              <w:rPr>
                <w:rFonts w:ascii="Calibri" w:eastAsia="宋体" w:hAnsi="Calibri"/>
                <w:sz w:val="21"/>
                <w:lang w:eastAsia="zh-CN"/>
              </w:rPr>
            </w:pPr>
            <w:r w:rsidRPr="009A4B16">
              <w:rPr>
                <w:rFonts w:ascii="Arial" w:eastAsia="宋体" w:hAnsi="Arial"/>
                <w:sz w:val="18"/>
                <w:lang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7731B0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2861D680"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21A4EAB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宋体" w:hAnsi="Arial"/>
                <w:sz w:val="18"/>
                <w:lang w:eastAsia="zh-CN"/>
              </w:rPr>
              <w:t>CA_n66A-n71A-n85A</w:t>
            </w:r>
          </w:p>
        </w:tc>
        <w:tc>
          <w:tcPr>
            <w:tcW w:w="1829" w:type="dxa"/>
            <w:tcBorders>
              <w:top w:val="single" w:sz="4" w:space="0" w:color="auto"/>
              <w:left w:val="single" w:sz="4" w:space="0" w:color="auto"/>
              <w:bottom w:val="nil"/>
              <w:right w:val="single" w:sz="4" w:space="0" w:color="auto"/>
            </w:tcBorders>
            <w:vAlign w:val="center"/>
          </w:tcPr>
          <w:p w14:paraId="4ECE6E6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hint="eastAsia"/>
                <w:sz w:val="18"/>
                <w:lang w:eastAsia="zh-CN"/>
              </w:rPr>
              <w:t>CA</w:t>
            </w:r>
            <w:r w:rsidRPr="009A4B16">
              <w:rPr>
                <w:rFonts w:ascii="Arial" w:eastAsia="等线" w:hAnsi="Arial"/>
                <w:sz w:val="18"/>
              </w:rPr>
              <w:t>_</w:t>
            </w:r>
            <w:r w:rsidRPr="009A4B16">
              <w:rPr>
                <w:rFonts w:ascii="Arial" w:eastAsia="等线" w:hAnsi="Arial" w:hint="eastAsia"/>
                <w:sz w:val="18"/>
                <w:lang w:eastAsia="zh-CN"/>
              </w:rPr>
              <w:t>n66</w:t>
            </w:r>
            <w:r w:rsidRPr="009A4B16">
              <w:rPr>
                <w:rFonts w:ascii="Arial" w:eastAsia="等线" w:hAnsi="Arial"/>
                <w:sz w:val="18"/>
              </w:rPr>
              <w:t>A-</w:t>
            </w:r>
            <w:r w:rsidRPr="009A4B16">
              <w:rPr>
                <w:rFonts w:ascii="Arial" w:eastAsia="等线" w:hAnsi="Arial" w:hint="eastAsia"/>
                <w:sz w:val="18"/>
                <w:lang w:eastAsia="zh-CN"/>
              </w:rPr>
              <w:t>n</w:t>
            </w:r>
            <w:r w:rsidRPr="009A4B16">
              <w:rPr>
                <w:rFonts w:ascii="Arial" w:eastAsia="等线" w:hAnsi="Arial"/>
                <w:sz w:val="18"/>
                <w:lang w:eastAsia="zh-CN"/>
              </w:rPr>
              <w:t>71</w:t>
            </w:r>
            <w:r w:rsidRPr="009A4B16">
              <w:rPr>
                <w:rFonts w:ascii="Arial" w:eastAsia="等线" w:hAnsi="Arial"/>
                <w:sz w:val="18"/>
              </w:rPr>
              <w:t>A</w:t>
            </w:r>
          </w:p>
          <w:p w14:paraId="606EA7D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hint="eastAsia"/>
                <w:sz w:val="18"/>
                <w:lang w:eastAsia="zh-CN"/>
              </w:rPr>
              <w:t>CA</w:t>
            </w:r>
            <w:r w:rsidRPr="009A4B16">
              <w:rPr>
                <w:rFonts w:ascii="Arial" w:eastAsia="等线" w:hAnsi="Arial"/>
                <w:sz w:val="18"/>
              </w:rPr>
              <w:t>_</w:t>
            </w:r>
            <w:r w:rsidRPr="009A4B16">
              <w:rPr>
                <w:rFonts w:ascii="Arial" w:eastAsia="等线" w:hAnsi="Arial" w:hint="eastAsia"/>
                <w:sz w:val="18"/>
                <w:lang w:eastAsia="zh-CN"/>
              </w:rPr>
              <w:t>n66</w:t>
            </w:r>
            <w:r w:rsidRPr="009A4B16">
              <w:rPr>
                <w:rFonts w:ascii="Arial" w:eastAsia="等线" w:hAnsi="Arial"/>
                <w:sz w:val="18"/>
              </w:rPr>
              <w:t>A-</w:t>
            </w:r>
            <w:r w:rsidRPr="009A4B16">
              <w:rPr>
                <w:rFonts w:ascii="Arial" w:eastAsia="等线" w:hAnsi="Arial" w:hint="eastAsia"/>
                <w:sz w:val="18"/>
                <w:lang w:eastAsia="zh-CN"/>
              </w:rPr>
              <w:t>n85</w:t>
            </w:r>
            <w:r w:rsidRPr="009A4B16">
              <w:rPr>
                <w:rFonts w:ascii="Arial" w:eastAsia="等线" w:hAnsi="Arial"/>
                <w:sz w:val="18"/>
              </w:rPr>
              <w:t>A</w:t>
            </w:r>
          </w:p>
          <w:p w14:paraId="102A641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4F610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4B62F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141FF0B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4 and 5</w:t>
            </w:r>
          </w:p>
        </w:tc>
      </w:tr>
      <w:tr w:rsidR="009A4B16" w:rsidRPr="009A4B16" w14:paraId="6A4DEC89" w14:textId="77777777" w:rsidTr="00FE3AB3">
        <w:trPr>
          <w:jc w:val="center"/>
        </w:trPr>
        <w:tc>
          <w:tcPr>
            <w:tcW w:w="2067" w:type="dxa"/>
            <w:tcBorders>
              <w:top w:val="nil"/>
              <w:left w:val="single" w:sz="4" w:space="0" w:color="auto"/>
              <w:bottom w:val="nil"/>
              <w:right w:val="single" w:sz="4" w:space="0" w:color="auto"/>
            </w:tcBorders>
            <w:vAlign w:val="center"/>
          </w:tcPr>
          <w:p w14:paraId="4C6EAD5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c>
          <w:tcPr>
            <w:tcW w:w="1829" w:type="dxa"/>
            <w:tcBorders>
              <w:top w:val="nil"/>
              <w:left w:val="single" w:sz="4" w:space="0" w:color="auto"/>
              <w:bottom w:val="nil"/>
              <w:right w:val="single" w:sz="4" w:space="0" w:color="auto"/>
            </w:tcBorders>
            <w:vAlign w:val="center"/>
          </w:tcPr>
          <w:p w14:paraId="4CFBB47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475AB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F6F6F9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11183FA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59121104"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4A7836E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00E04FA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5BC76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33FD942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222AA53E"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6293053D"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2523A9F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等线" w:hAnsi="Arial" w:cs="Arial"/>
                <w:color w:val="000000"/>
                <w:sz w:val="18"/>
                <w:szCs w:val="18"/>
              </w:rPr>
              <w:t>CA_n66A-n71B-n85A</w:t>
            </w:r>
          </w:p>
        </w:tc>
        <w:tc>
          <w:tcPr>
            <w:tcW w:w="1829" w:type="dxa"/>
            <w:tcBorders>
              <w:top w:val="single" w:sz="4" w:space="0" w:color="auto"/>
              <w:left w:val="single" w:sz="4" w:space="0" w:color="auto"/>
              <w:bottom w:val="nil"/>
              <w:right w:val="single" w:sz="4" w:space="0" w:color="auto"/>
            </w:tcBorders>
            <w:vAlign w:val="center"/>
          </w:tcPr>
          <w:p w14:paraId="643BFE3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rPr>
              <w:t>CA_n66A-n71A</w:t>
            </w:r>
            <w:r w:rsidRPr="009A4B16">
              <w:rPr>
                <w:rFonts w:ascii="Arial" w:eastAsia="等线" w:hAnsi="Arial" w:cs="Arial"/>
                <w:color w:val="000000"/>
                <w:sz w:val="18"/>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6C9522A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5F5F3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55D4DF9A"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rPr>
              <w:t>4 and 5</w:t>
            </w:r>
          </w:p>
        </w:tc>
      </w:tr>
      <w:tr w:rsidR="009A4B16" w:rsidRPr="009A4B16" w14:paraId="355DC60B" w14:textId="77777777" w:rsidTr="00FE3AB3">
        <w:trPr>
          <w:jc w:val="center"/>
        </w:trPr>
        <w:tc>
          <w:tcPr>
            <w:tcW w:w="2067" w:type="dxa"/>
            <w:tcBorders>
              <w:top w:val="nil"/>
              <w:left w:val="single" w:sz="4" w:space="0" w:color="auto"/>
              <w:bottom w:val="nil"/>
              <w:right w:val="single" w:sz="4" w:space="0" w:color="auto"/>
            </w:tcBorders>
            <w:vAlign w:val="center"/>
          </w:tcPr>
          <w:p w14:paraId="3D3CDD6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c>
          <w:tcPr>
            <w:tcW w:w="1829" w:type="dxa"/>
            <w:tcBorders>
              <w:top w:val="nil"/>
              <w:left w:val="single" w:sz="4" w:space="0" w:color="auto"/>
              <w:bottom w:val="nil"/>
              <w:right w:val="single" w:sz="4" w:space="0" w:color="auto"/>
            </w:tcBorders>
            <w:vAlign w:val="center"/>
          </w:tcPr>
          <w:p w14:paraId="6305EBD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357EE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0516D89" w14:textId="55AF5575"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rPr>
              <w:t>CA_n71B</w:t>
            </w:r>
            <w:del w:id="607" w:author="ZTE-Ma Zhifeng" w:date="2025-05-13T17:09:00Z">
              <w:r w:rsidRPr="009A4B16" w:rsidDel="006439D0">
                <w:rPr>
                  <w:rFonts w:ascii="Arial" w:eastAsia="等线" w:hAnsi="Arial" w:cs="Arial"/>
                  <w:color w:val="000000"/>
                  <w:sz w:val="18"/>
                  <w:szCs w:val="18"/>
                </w:rPr>
                <w:delText xml:space="preserve"> BCS</w:delText>
              </w:r>
            </w:del>
            <w:ins w:id="608" w:author="ZTE-Ma Zhifeng" w:date="2025-05-13T17:09:00Z">
              <w:r w:rsidR="006439D0">
                <w:rPr>
                  <w:rFonts w:ascii="Arial" w:eastAsia="等线" w:hAnsi="Arial" w:cs="Arial"/>
                  <w:color w:val="000000"/>
                  <w:sz w:val="18"/>
                  <w:szCs w:val="18"/>
                </w:rPr>
                <w:t>_BCS</w:t>
              </w:r>
            </w:ins>
            <w:r w:rsidRPr="009A4B16">
              <w:rPr>
                <w:rFonts w:ascii="Arial" w:eastAsia="等线" w:hAnsi="Arial" w:cs="Arial"/>
                <w:color w:val="000000"/>
                <w:sz w:val="18"/>
                <w:szCs w:val="18"/>
              </w:rPr>
              <w:t xml:space="preserve"> 4 and 5</w:t>
            </w:r>
          </w:p>
        </w:tc>
        <w:tc>
          <w:tcPr>
            <w:tcW w:w="1610" w:type="dxa"/>
            <w:tcBorders>
              <w:top w:val="nil"/>
              <w:left w:val="single" w:sz="4" w:space="0" w:color="auto"/>
              <w:bottom w:val="nil"/>
              <w:right w:val="single" w:sz="4" w:space="0" w:color="auto"/>
            </w:tcBorders>
            <w:vAlign w:val="center"/>
          </w:tcPr>
          <w:p w14:paraId="6EE3D48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2F1AAF9"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69835D0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6F95996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2A206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029636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0ED881A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30CF403"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2C38CFC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等线" w:hAnsi="Arial" w:cs="Arial"/>
                <w:color w:val="000000"/>
                <w:sz w:val="18"/>
                <w:szCs w:val="18"/>
              </w:rPr>
              <w:t>CA_n66A-n71(2A)-n85A</w:t>
            </w:r>
          </w:p>
        </w:tc>
        <w:tc>
          <w:tcPr>
            <w:tcW w:w="1829" w:type="dxa"/>
            <w:tcBorders>
              <w:top w:val="single" w:sz="4" w:space="0" w:color="auto"/>
              <w:left w:val="single" w:sz="4" w:space="0" w:color="auto"/>
              <w:bottom w:val="nil"/>
              <w:right w:val="single" w:sz="4" w:space="0" w:color="auto"/>
            </w:tcBorders>
            <w:vAlign w:val="center"/>
          </w:tcPr>
          <w:p w14:paraId="1A86C28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rPr>
              <w:t>CA_n66A-n71A</w:t>
            </w:r>
            <w:r w:rsidRPr="009A4B16">
              <w:rPr>
                <w:rFonts w:ascii="Arial" w:eastAsia="等线" w:hAnsi="Arial" w:cs="Arial"/>
                <w:color w:val="000000"/>
                <w:sz w:val="18"/>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3EE2983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F5DBD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13FF452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rPr>
              <w:t>4 and 5</w:t>
            </w:r>
          </w:p>
        </w:tc>
      </w:tr>
      <w:tr w:rsidR="009A4B16" w:rsidRPr="009A4B16" w14:paraId="6D909874" w14:textId="77777777" w:rsidTr="00FE3AB3">
        <w:trPr>
          <w:jc w:val="center"/>
        </w:trPr>
        <w:tc>
          <w:tcPr>
            <w:tcW w:w="2067" w:type="dxa"/>
            <w:tcBorders>
              <w:top w:val="nil"/>
              <w:left w:val="single" w:sz="4" w:space="0" w:color="auto"/>
              <w:bottom w:val="nil"/>
              <w:right w:val="single" w:sz="4" w:space="0" w:color="auto"/>
            </w:tcBorders>
            <w:vAlign w:val="center"/>
          </w:tcPr>
          <w:p w14:paraId="62F9E0D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c>
          <w:tcPr>
            <w:tcW w:w="1829" w:type="dxa"/>
            <w:tcBorders>
              <w:top w:val="nil"/>
              <w:left w:val="single" w:sz="4" w:space="0" w:color="auto"/>
              <w:bottom w:val="nil"/>
              <w:right w:val="single" w:sz="4" w:space="0" w:color="auto"/>
            </w:tcBorders>
            <w:vAlign w:val="center"/>
          </w:tcPr>
          <w:p w14:paraId="2732A7F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617F3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05B84A8" w14:textId="1EF44C49"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rPr>
              <w:t>CA_n71(2A)</w:t>
            </w:r>
            <w:del w:id="609" w:author="ZTE-Ma Zhifeng" w:date="2025-05-13T17:09:00Z">
              <w:r w:rsidRPr="009A4B16" w:rsidDel="006439D0">
                <w:rPr>
                  <w:rFonts w:ascii="Arial" w:eastAsia="等线" w:hAnsi="Arial" w:cs="Arial"/>
                  <w:color w:val="000000"/>
                  <w:sz w:val="18"/>
                  <w:szCs w:val="18"/>
                </w:rPr>
                <w:delText xml:space="preserve"> BCS</w:delText>
              </w:r>
            </w:del>
            <w:ins w:id="610" w:author="ZTE-Ma Zhifeng" w:date="2025-05-13T17:09:00Z">
              <w:r w:rsidR="006439D0">
                <w:rPr>
                  <w:rFonts w:ascii="Arial" w:eastAsia="等线" w:hAnsi="Arial" w:cs="Arial"/>
                  <w:color w:val="000000"/>
                  <w:sz w:val="18"/>
                  <w:szCs w:val="18"/>
                </w:rPr>
                <w:t>_BCS</w:t>
              </w:r>
            </w:ins>
            <w:r w:rsidRPr="009A4B16">
              <w:rPr>
                <w:rFonts w:ascii="Arial" w:eastAsia="等线" w:hAnsi="Arial" w:cs="Arial"/>
                <w:color w:val="000000"/>
                <w:sz w:val="18"/>
                <w:szCs w:val="18"/>
              </w:rPr>
              <w:t xml:space="preserve"> 4 and 5</w:t>
            </w:r>
          </w:p>
        </w:tc>
        <w:tc>
          <w:tcPr>
            <w:tcW w:w="1610" w:type="dxa"/>
            <w:tcBorders>
              <w:top w:val="nil"/>
              <w:left w:val="single" w:sz="4" w:space="0" w:color="auto"/>
              <w:bottom w:val="nil"/>
              <w:right w:val="single" w:sz="4" w:space="0" w:color="auto"/>
            </w:tcBorders>
            <w:vAlign w:val="center"/>
          </w:tcPr>
          <w:p w14:paraId="51FCE2A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0C8414F"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5F359CA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26C80FC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12465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C208963"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77436D6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207B8F32"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4D7E658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等线" w:hAnsi="Arial" w:cs="Arial"/>
                <w:color w:val="000000"/>
                <w:sz w:val="18"/>
                <w:szCs w:val="18"/>
              </w:rPr>
              <w:t>CA_n66(2A)-n71A-n85A</w:t>
            </w:r>
          </w:p>
        </w:tc>
        <w:tc>
          <w:tcPr>
            <w:tcW w:w="1829" w:type="dxa"/>
            <w:tcBorders>
              <w:top w:val="single" w:sz="4" w:space="0" w:color="auto"/>
              <w:left w:val="single" w:sz="4" w:space="0" w:color="auto"/>
              <w:bottom w:val="nil"/>
              <w:right w:val="single" w:sz="4" w:space="0" w:color="auto"/>
            </w:tcBorders>
            <w:vAlign w:val="center"/>
          </w:tcPr>
          <w:p w14:paraId="05094F8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rPr>
              <w:t>CA_n66A-n71A</w:t>
            </w:r>
            <w:r w:rsidRPr="009A4B16">
              <w:rPr>
                <w:rFonts w:ascii="Arial" w:eastAsia="等线" w:hAnsi="Arial" w:cs="Arial"/>
                <w:color w:val="000000"/>
                <w:sz w:val="18"/>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513B8D1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4A13A12" w14:textId="53B8C1DE"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rPr>
              <w:t>CA_n66(2A)</w:t>
            </w:r>
            <w:del w:id="611" w:author="ZTE-Ma Zhifeng" w:date="2025-05-13T17:09:00Z">
              <w:r w:rsidRPr="009A4B16" w:rsidDel="006439D0">
                <w:rPr>
                  <w:rFonts w:ascii="Arial" w:eastAsia="等线" w:hAnsi="Arial" w:cs="Arial"/>
                  <w:color w:val="000000"/>
                  <w:sz w:val="18"/>
                  <w:szCs w:val="18"/>
                </w:rPr>
                <w:delText xml:space="preserve"> BCS</w:delText>
              </w:r>
            </w:del>
            <w:ins w:id="612" w:author="ZTE-Ma Zhifeng" w:date="2025-05-13T17:09:00Z">
              <w:r w:rsidR="006439D0">
                <w:rPr>
                  <w:rFonts w:ascii="Arial" w:eastAsia="等线" w:hAnsi="Arial" w:cs="Arial"/>
                  <w:color w:val="000000"/>
                  <w:sz w:val="18"/>
                  <w:szCs w:val="18"/>
                </w:rPr>
                <w:t>_BCS</w:t>
              </w:r>
            </w:ins>
            <w:r w:rsidRPr="009A4B16">
              <w:rPr>
                <w:rFonts w:ascii="Arial" w:eastAsia="等线" w:hAnsi="Arial" w:cs="Arial"/>
                <w:color w:val="000000"/>
                <w:sz w:val="18"/>
                <w:szCs w:val="18"/>
              </w:rPr>
              <w:t xml:space="preserve"> 4 and 5</w:t>
            </w:r>
          </w:p>
        </w:tc>
        <w:tc>
          <w:tcPr>
            <w:tcW w:w="1610" w:type="dxa"/>
            <w:tcBorders>
              <w:top w:val="single" w:sz="4" w:space="0" w:color="auto"/>
              <w:left w:val="single" w:sz="4" w:space="0" w:color="auto"/>
              <w:bottom w:val="nil"/>
              <w:right w:val="single" w:sz="4" w:space="0" w:color="auto"/>
            </w:tcBorders>
            <w:vAlign w:val="center"/>
          </w:tcPr>
          <w:p w14:paraId="683DA8A4"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rPr>
              <w:t>4 and 5</w:t>
            </w:r>
          </w:p>
        </w:tc>
      </w:tr>
      <w:tr w:rsidR="009A4B16" w:rsidRPr="009A4B16" w14:paraId="4FC1A4D4" w14:textId="77777777" w:rsidTr="00FE3AB3">
        <w:trPr>
          <w:jc w:val="center"/>
        </w:trPr>
        <w:tc>
          <w:tcPr>
            <w:tcW w:w="2067" w:type="dxa"/>
            <w:tcBorders>
              <w:top w:val="nil"/>
              <w:left w:val="single" w:sz="4" w:space="0" w:color="auto"/>
              <w:bottom w:val="nil"/>
              <w:right w:val="single" w:sz="4" w:space="0" w:color="auto"/>
            </w:tcBorders>
            <w:vAlign w:val="center"/>
          </w:tcPr>
          <w:p w14:paraId="3F312F0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c>
          <w:tcPr>
            <w:tcW w:w="1829" w:type="dxa"/>
            <w:tcBorders>
              <w:top w:val="nil"/>
              <w:left w:val="single" w:sz="4" w:space="0" w:color="auto"/>
              <w:bottom w:val="nil"/>
              <w:right w:val="single" w:sz="4" w:space="0" w:color="auto"/>
            </w:tcBorders>
            <w:vAlign w:val="center"/>
          </w:tcPr>
          <w:p w14:paraId="5CE7074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0EE472"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45E9EF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rPr>
              <w:t>n71 channel bandwidths in Table 5.3.5-1</w:t>
            </w:r>
          </w:p>
        </w:tc>
        <w:tc>
          <w:tcPr>
            <w:tcW w:w="1610" w:type="dxa"/>
            <w:tcBorders>
              <w:top w:val="nil"/>
              <w:left w:val="single" w:sz="4" w:space="0" w:color="auto"/>
              <w:bottom w:val="nil"/>
              <w:right w:val="single" w:sz="4" w:space="0" w:color="auto"/>
            </w:tcBorders>
            <w:vAlign w:val="center"/>
          </w:tcPr>
          <w:p w14:paraId="5D0624E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735BD206"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52DD31B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0AC9AF2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51F57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cs="Arial"/>
                <w:color w:val="000000"/>
                <w:sz w:val="18"/>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1429ED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color w:val="000000"/>
                <w:sz w:val="18"/>
                <w:szCs w:val="18"/>
              </w:rPr>
            </w:pPr>
            <w:r w:rsidRPr="009A4B16">
              <w:rPr>
                <w:rFonts w:ascii="Arial" w:eastAsia="等线" w:hAnsi="Arial" w:cs="Arial"/>
                <w:color w:val="000000"/>
                <w:sz w:val="18"/>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33D4520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p>
        </w:tc>
      </w:tr>
      <w:tr w:rsidR="009A4B16" w:rsidRPr="009A4B16" w14:paraId="40E97DA4"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24951735"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lang w:eastAsia="zh-CN"/>
              </w:rPr>
              <w:t>CA_n66A-n77A-n85A</w:t>
            </w:r>
          </w:p>
        </w:tc>
        <w:tc>
          <w:tcPr>
            <w:tcW w:w="1829" w:type="dxa"/>
            <w:tcBorders>
              <w:top w:val="single" w:sz="4" w:space="0" w:color="auto"/>
              <w:left w:val="single" w:sz="4" w:space="0" w:color="auto"/>
              <w:bottom w:val="nil"/>
              <w:right w:val="single" w:sz="4" w:space="0" w:color="auto"/>
            </w:tcBorders>
            <w:vAlign w:val="center"/>
          </w:tcPr>
          <w:p w14:paraId="06A81CCE"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hint="eastAsia"/>
                <w:sz w:val="18"/>
                <w:lang w:eastAsia="zh-CN"/>
              </w:rPr>
              <w:t>CA</w:t>
            </w:r>
            <w:r w:rsidRPr="009A4B16">
              <w:rPr>
                <w:rFonts w:ascii="Arial" w:eastAsia="等线" w:hAnsi="Arial"/>
                <w:sz w:val="18"/>
              </w:rPr>
              <w:t>_</w:t>
            </w:r>
            <w:r w:rsidRPr="009A4B16">
              <w:rPr>
                <w:rFonts w:ascii="Arial" w:eastAsia="等线" w:hAnsi="Arial" w:hint="eastAsia"/>
                <w:sz w:val="18"/>
                <w:lang w:eastAsia="zh-CN"/>
              </w:rPr>
              <w:t>n66</w:t>
            </w:r>
            <w:r w:rsidRPr="009A4B16">
              <w:rPr>
                <w:rFonts w:ascii="Arial" w:eastAsia="等线" w:hAnsi="Arial"/>
                <w:sz w:val="18"/>
              </w:rPr>
              <w:t>A-</w:t>
            </w:r>
            <w:r w:rsidRPr="009A4B16">
              <w:rPr>
                <w:rFonts w:ascii="Arial" w:eastAsia="等线" w:hAnsi="Arial" w:hint="eastAsia"/>
                <w:sz w:val="18"/>
                <w:lang w:eastAsia="zh-CN"/>
              </w:rPr>
              <w:t>n77</w:t>
            </w:r>
            <w:r w:rsidRPr="009A4B16">
              <w:rPr>
                <w:rFonts w:ascii="Arial" w:eastAsia="等线" w:hAnsi="Arial"/>
                <w:sz w:val="18"/>
              </w:rPr>
              <w:t>A</w:t>
            </w:r>
          </w:p>
          <w:p w14:paraId="7A65C86C" w14:textId="77777777" w:rsidR="009A4B16" w:rsidRPr="009A4B16" w:rsidRDefault="009A4B16" w:rsidP="009A4B16">
            <w:pPr>
              <w:keepNext/>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hint="eastAsia"/>
                <w:sz w:val="18"/>
                <w:lang w:eastAsia="zh-CN"/>
              </w:rPr>
              <w:t>CA</w:t>
            </w:r>
            <w:r w:rsidRPr="009A4B16">
              <w:rPr>
                <w:rFonts w:ascii="Arial" w:eastAsia="等线" w:hAnsi="Arial"/>
                <w:sz w:val="18"/>
              </w:rPr>
              <w:t>_</w:t>
            </w:r>
            <w:r w:rsidRPr="009A4B16">
              <w:rPr>
                <w:rFonts w:ascii="Arial" w:eastAsia="等线" w:hAnsi="Arial" w:hint="eastAsia"/>
                <w:sz w:val="18"/>
                <w:lang w:eastAsia="zh-CN"/>
              </w:rPr>
              <w:t>n66</w:t>
            </w:r>
            <w:r w:rsidRPr="009A4B16">
              <w:rPr>
                <w:rFonts w:ascii="Arial" w:eastAsia="等线" w:hAnsi="Arial"/>
                <w:sz w:val="18"/>
              </w:rPr>
              <w:t>A-</w:t>
            </w:r>
            <w:r w:rsidRPr="009A4B16">
              <w:rPr>
                <w:rFonts w:ascii="Arial" w:eastAsia="等线" w:hAnsi="Arial" w:hint="eastAsia"/>
                <w:sz w:val="18"/>
                <w:lang w:eastAsia="zh-CN"/>
              </w:rPr>
              <w:t>n85</w:t>
            </w:r>
            <w:r w:rsidRPr="009A4B16">
              <w:rPr>
                <w:rFonts w:ascii="Arial" w:eastAsia="等线" w:hAnsi="Arial"/>
                <w:sz w:val="18"/>
              </w:rPr>
              <w:t>A</w:t>
            </w:r>
          </w:p>
          <w:p w14:paraId="2DC6E347"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hint="eastAsia"/>
                <w:sz w:val="18"/>
                <w:lang w:eastAsia="zh-CN"/>
              </w:rPr>
              <w:t>CA</w:t>
            </w:r>
            <w:r w:rsidRPr="009A4B16">
              <w:rPr>
                <w:rFonts w:ascii="Arial" w:eastAsia="等线" w:hAnsi="Arial"/>
                <w:sz w:val="18"/>
              </w:rPr>
              <w:t>_</w:t>
            </w:r>
            <w:r w:rsidRPr="009A4B16">
              <w:rPr>
                <w:rFonts w:ascii="Arial" w:eastAsia="等线" w:hAnsi="Arial" w:hint="eastAsia"/>
                <w:sz w:val="18"/>
                <w:lang w:eastAsia="zh-CN"/>
              </w:rPr>
              <w:t>n77</w:t>
            </w:r>
            <w:r w:rsidRPr="009A4B16">
              <w:rPr>
                <w:rFonts w:ascii="Arial" w:eastAsia="等线" w:hAnsi="Arial"/>
                <w:sz w:val="18"/>
              </w:rPr>
              <w:t>A-</w:t>
            </w:r>
            <w:r w:rsidRPr="009A4B16">
              <w:rPr>
                <w:rFonts w:ascii="Arial" w:eastAsia="等线" w:hAnsi="Arial" w:hint="eastAsia"/>
                <w:sz w:val="18"/>
                <w:lang w:eastAsia="zh-CN"/>
              </w:rPr>
              <w:t>n85</w:t>
            </w:r>
            <w:r w:rsidRPr="009A4B16">
              <w:rPr>
                <w:rFonts w:ascii="Arial" w:eastAsia="等线" w:hAnsi="Arial"/>
                <w:sz w:val="18"/>
              </w:rPr>
              <w:t>A</w:t>
            </w:r>
          </w:p>
        </w:tc>
        <w:tc>
          <w:tcPr>
            <w:tcW w:w="830" w:type="dxa"/>
            <w:tcBorders>
              <w:top w:val="single" w:sz="4" w:space="0" w:color="auto"/>
              <w:left w:val="single" w:sz="4" w:space="0" w:color="auto"/>
              <w:bottom w:val="single" w:sz="4" w:space="0" w:color="auto"/>
              <w:right w:val="single" w:sz="4" w:space="0" w:color="auto"/>
            </w:tcBorders>
            <w:vAlign w:val="center"/>
          </w:tcPr>
          <w:p w14:paraId="4209E100"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hint="eastAsia"/>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099E69"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5C0EDAB7" w14:textId="77777777" w:rsidR="009A4B16" w:rsidRPr="009A4B16" w:rsidRDefault="009A4B16" w:rsidP="009A4B16">
            <w:pPr>
              <w:keepNext/>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等线" w:hAnsi="Arial"/>
                <w:sz w:val="18"/>
                <w:lang w:eastAsia="zh-CN"/>
              </w:rPr>
              <w:t>4 and 5</w:t>
            </w:r>
          </w:p>
        </w:tc>
      </w:tr>
      <w:tr w:rsidR="009A4B16" w:rsidRPr="009A4B16" w14:paraId="31C372F6" w14:textId="77777777" w:rsidTr="00FE3AB3">
        <w:trPr>
          <w:jc w:val="center"/>
        </w:trPr>
        <w:tc>
          <w:tcPr>
            <w:tcW w:w="2067" w:type="dxa"/>
            <w:tcBorders>
              <w:top w:val="nil"/>
              <w:left w:val="single" w:sz="4" w:space="0" w:color="auto"/>
              <w:bottom w:val="nil"/>
              <w:right w:val="single" w:sz="4" w:space="0" w:color="auto"/>
            </w:tcBorders>
            <w:vAlign w:val="center"/>
          </w:tcPr>
          <w:p w14:paraId="5885CA4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1FADED7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E7CE39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hint="eastAsia"/>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83442D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8"/>
              </w:rPr>
              <w:t xml:space="preserve">n77 channel bandwidths in Table 5.3.5-1 </w:t>
            </w:r>
          </w:p>
        </w:tc>
        <w:tc>
          <w:tcPr>
            <w:tcW w:w="1610" w:type="dxa"/>
            <w:tcBorders>
              <w:top w:val="nil"/>
              <w:left w:val="single" w:sz="4" w:space="0" w:color="auto"/>
              <w:bottom w:val="nil"/>
              <w:right w:val="single" w:sz="4" w:space="0" w:color="auto"/>
            </w:tcBorders>
            <w:vAlign w:val="center"/>
          </w:tcPr>
          <w:p w14:paraId="17F51F6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66A57643"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321E237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4942FC0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9CC293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1855AFB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color w:val="000000"/>
                <w:sz w:val="18"/>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2A42FB0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35A2E6EF"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74B6DB0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sz w:val="18"/>
              </w:rPr>
              <w:t>CA_n66A-n77(2A)-n85A</w:t>
            </w:r>
          </w:p>
        </w:tc>
        <w:tc>
          <w:tcPr>
            <w:tcW w:w="1829" w:type="dxa"/>
            <w:tcBorders>
              <w:top w:val="single" w:sz="4" w:space="0" w:color="auto"/>
              <w:left w:val="single" w:sz="4" w:space="0" w:color="auto"/>
              <w:bottom w:val="nil"/>
              <w:right w:val="single" w:sz="4" w:space="0" w:color="auto"/>
            </w:tcBorders>
            <w:vAlign w:val="center"/>
          </w:tcPr>
          <w:p w14:paraId="25FE857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sz w:val="18"/>
              </w:rPr>
              <w:t>CA_n66A-n77A</w:t>
            </w:r>
            <w:r w:rsidRPr="009A4B16">
              <w:rPr>
                <w:rFonts w:ascii="Arial" w:eastAsia="等线" w:hAnsi="Arial"/>
                <w:sz w:val="18"/>
              </w:rPr>
              <w:br/>
              <w:t>CA_n66A-n85A</w:t>
            </w:r>
            <w:r w:rsidRPr="009A4B16">
              <w:rPr>
                <w:rFonts w:ascii="Arial" w:eastAsia="等线" w:hAnsi="Arial"/>
                <w:sz w:val="18"/>
              </w:rPr>
              <w:br/>
              <w:t>CA_n77A-n85A</w:t>
            </w:r>
          </w:p>
        </w:tc>
        <w:tc>
          <w:tcPr>
            <w:tcW w:w="830" w:type="dxa"/>
            <w:tcBorders>
              <w:top w:val="single" w:sz="4" w:space="0" w:color="auto"/>
              <w:left w:val="single" w:sz="4" w:space="0" w:color="auto"/>
              <w:bottom w:val="single" w:sz="4" w:space="0" w:color="auto"/>
              <w:right w:val="single" w:sz="4" w:space="0" w:color="auto"/>
            </w:tcBorders>
            <w:vAlign w:val="center"/>
          </w:tcPr>
          <w:p w14:paraId="30524CD8"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5AB98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138D7A8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等线" w:hAnsi="Arial"/>
                <w:sz w:val="18"/>
                <w:lang w:eastAsia="zh-CN"/>
              </w:rPr>
              <w:t>4 and 5</w:t>
            </w:r>
          </w:p>
        </w:tc>
      </w:tr>
      <w:tr w:rsidR="009A4B16" w:rsidRPr="009A4B16" w14:paraId="11377C5C" w14:textId="77777777" w:rsidTr="00FE3AB3">
        <w:trPr>
          <w:jc w:val="center"/>
        </w:trPr>
        <w:tc>
          <w:tcPr>
            <w:tcW w:w="2067" w:type="dxa"/>
            <w:tcBorders>
              <w:top w:val="nil"/>
              <w:left w:val="single" w:sz="4" w:space="0" w:color="auto"/>
              <w:bottom w:val="nil"/>
              <w:right w:val="single" w:sz="4" w:space="0" w:color="auto"/>
            </w:tcBorders>
            <w:vAlign w:val="center"/>
          </w:tcPr>
          <w:p w14:paraId="458240C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30FB157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B73388B"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4CFCD1" w14:textId="75B89261"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宋体" w:hAnsi="Arial"/>
                <w:sz w:val="18"/>
                <w:lang w:eastAsia="zh-CN" w:bidi="ar"/>
              </w:rPr>
              <w:t>CA_n77(2A)</w:t>
            </w:r>
            <w:del w:id="613" w:author="ZTE-Ma Zhifeng" w:date="2025-05-13T17:09:00Z">
              <w:r w:rsidRPr="009A4B16" w:rsidDel="006439D0">
                <w:rPr>
                  <w:rFonts w:ascii="Arial" w:eastAsia="宋体" w:hAnsi="Arial"/>
                  <w:sz w:val="18"/>
                  <w:lang w:eastAsia="zh-CN" w:bidi="ar"/>
                </w:rPr>
                <w:delText xml:space="preserve"> BCS</w:delText>
              </w:r>
            </w:del>
            <w:ins w:id="614" w:author="ZTE-Ma Zhifeng" w:date="2025-05-13T17:09:00Z">
              <w:r w:rsidR="006439D0">
                <w:rPr>
                  <w:rFonts w:ascii="Arial" w:eastAsia="宋体" w:hAnsi="Arial"/>
                  <w:sz w:val="18"/>
                  <w:lang w:eastAsia="zh-CN" w:bidi="ar"/>
                </w:rPr>
                <w:t>_BCS</w:t>
              </w:r>
            </w:ins>
            <w:r w:rsidRPr="009A4B16">
              <w:rPr>
                <w:rFonts w:ascii="Arial" w:eastAsia="宋体" w:hAnsi="Arial"/>
                <w:sz w:val="18"/>
                <w:lang w:eastAsia="zh-CN" w:bidi="ar"/>
              </w:rPr>
              <w:t xml:space="preserve"> 4 and 5</w:t>
            </w:r>
          </w:p>
        </w:tc>
        <w:tc>
          <w:tcPr>
            <w:tcW w:w="1610" w:type="dxa"/>
            <w:tcBorders>
              <w:top w:val="nil"/>
              <w:left w:val="single" w:sz="4" w:space="0" w:color="auto"/>
              <w:bottom w:val="nil"/>
              <w:right w:val="single" w:sz="4" w:space="0" w:color="auto"/>
            </w:tcBorders>
            <w:vAlign w:val="center"/>
          </w:tcPr>
          <w:p w14:paraId="6A8BD35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5CB91057"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18AAA16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64FEA6E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85719B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60820A6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77D5B62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6FE9C3C2"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42B4B94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CA_n66(2A)-n77A-n85A</w:t>
            </w:r>
          </w:p>
        </w:tc>
        <w:tc>
          <w:tcPr>
            <w:tcW w:w="1829" w:type="dxa"/>
            <w:tcBorders>
              <w:top w:val="single" w:sz="4" w:space="0" w:color="auto"/>
              <w:left w:val="single" w:sz="4" w:space="0" w:color="auto"/>
              <w:bottom w:val="nil"/>
              <w:right w:val="single" w:sz="4" w:space="0" w:color="auto"/>
            </w:tcBorders>
            <w:vAlign w:val="center"/>
          </w:tcPr>
          <w:p w14:paraId="2A35240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CA_n66A-n77A</w:t>
            </w:r>
          </w:p>
          <w:p w14:paraId="53B2DED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CA_n66A-n85A</w:t>
            </w:r>
          </w:p>
          <w:p w14:paraId="101C3CA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CA_n77A-n85A</w:t>
            </w:r>
          </w:p>
        </w:tc>
        <w:tc>
          <w:tcPr>
            <w:tcW w:w="830" w:type="dxa"/>
            <w:tcBorders>
              <w:top w:val="single" w:sz="4" w:space="0" w:color="auto"/>
              <w:left w:val="single" w:sz="4" w:space="0" w:color="auto"/>
              <w:bottom w:val="single" w:sz="4" w:space="0" w:color="auto"/>
              <w:right w:val="single" w:sz="4" w:space="0" w:color="auto"/>
            </w:tcBorders>
            <w:vAlign w:val="center"/>
          </w:tcPr>
          <w:p w14:paraId="264F4B8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12303F" w14:textId="29C76C32"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CA_n66(2A)</w:t>
            </w:r>
            <w:del w:id="615" w:author="ZTE-Ma Zhifeng" w:date="2025-05-13T17:09:00Z">
              <w:r w:rsidRPr="009A4B16" w:rsidDel="006439D0">
                <w:rPr>
                  <w:rFonts w:ascii="Arial" w:eastAsia="等线" w:hAnsi="Arial"/>
                  <w:sz w:val="18"/>
                </w:rPr>
                <w:delText xml:space="preserve"> BCS</w:delText>
              </w:r>
            </w:del>
            <w:ins w:id="616" w:author="ZTE-Ma Zhifeng" w:date="2025-05-13T17:09:00Z">
              <w:r w:rsidR="006439D0">
                <w:rPr>
                  <w:rFonts w:ascii="Arial" w:eastAsia="等线" w:hAnsi="Arial"/>
                  <w:sz w:val="18"/>
                </w:rPr>
                <w:t>_BCS</w:t>
              </w:r>
            </w:ins>
            <w:r w:rsidRPr="009A4B16">
              <w:rPr>
                <w:rFonts w:ascii="Arial" w:eastAsia="等线" w:hAnsi="Arial"/>
                <w:sz w:val="18"/>
              </w:rPr>
              <w:t xml:space="preserve"> 4 and 5</w:t>
            </w:r>
          </w:p>
        </w:tc>
        <w:tc>
          <w:tcPr>
            <w:tcW w:w="1610" w:type="dxa"/>
            <w:tcBorders>
              <w:top w:val="single" w:sz="4" w:space="0" w:color="auto"/>
              <w:left w:val="single" w:sz="4" w:space="0" w:color="auto"/>
              <w:bottom w:val="nil"/>
              <w:right w:val="single" w:sz="4" w:space="0" w:color="auto"/>
            </w:tcBorders>
            <w:vAlign w:val="center"/>
          </w:tcPr>
          <w:p w14:paraId="13D1BA6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等线" w:hAnsi="Arial"/>
                <w:sz w:val="18"/>
                <w:lang w:eastAsia="zh-CN"/>
              </w:rPr>
              <w:t>4 and 5</w:t>
            </w:r>
          </w:p>
        </w:tc>
      </w:tr>
      <w:tr w:rsidR="009A4B16" w:rsidRPr="009A4B16" w14:paraId="3772588B" w14:textId="77777777" w:rsidTr="00FE3AB3">
        <w:trPr>
          <w:jc w:val="center"/>
        </w:trPr>
        <w:tc>
          <w:tcPr>
            <w:tcW w:w="2067" w:type="dxa"/>
            <w:tcBorders>
              <w:top w:val="nil"/>
              <w:left w:val="single" w:sz="4" w:space="0" w:color="auto"/>
              <w:bottom w:val="nil"/>
              <w:right w:val="single" w:sz="4" w:space="0" w:color="auto"/>
            </w:tcBorders>
            <w:vAlign w:val="center"/>
          </w:tcPr>
          <w:p w14:paraId="7607D35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2543F08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A6E1905"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CC2A956"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n77 channel bandwidths in Table 5.3.5-1</w:t>
            </w:r>
          </w:p>
        </w:tc>
        <w:tc>
          <w:tcPr>
            <w:tcW w:w="1610" w:type="dxa"/>
            <w:tcBorders>
              <w:top w:val="nil"/>
              <w:left w:val="single" w:sz="4" w:space="0" w:color="auto"/>
              <w:bottom w:val="nil"/>
              <w:right w:val="single" w:sz="4" w:space="0" w:color="auto"/>
            </w:tcBorders>
            <w:vAlign w:val="center"/>
          </w:tcPr>
          <w:p w14:paraId="42E71DE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267CA070"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38BBA67C"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11EEC2A9"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FAE782F"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lang w:eastAsia="zh-CN"/>
              </w:rPr>
            </w:pPr>
            <w:r w:rsidRPr="009A4B16">
              <w:rPr>
                <w:rFonts w:ascii="Arial" w:eastAsia="等线" w:hAnsi="Arial"/>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33454BB0"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sz w:val="18"/>
              </w:rPr>
            </w:pPr>
            <w:r w:rsidRPr="009A4B16">
              <w:rPr>
                <w:rFonts w:ascii="Arial" w:eastAsia="等线" w:hAnsi="Arial"/>
                <w:sz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047563A7"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367F0F4C"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1623A6F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s="Arial"/>
                <w:sz w:val="18"/>
                <w:szCs w:val="18"/>
              </w:rPr>
              <w:t>CA_n70A-n71A-n77A</w:t>
            </w:r>
          </w:p>
        </w:tc>
        <w:tc>
          <w:tcPr>
            <w:tcW w:w="1829" w:type="dxa"/>
            <w:tcBorders>
              <w:top w:val="single" w:sz="4" w:space="0" w:color="auto"/>
              <w:left w:val="single" w:sz="4" w:space="0" w:color="auto"/>
              <w:bottom w:val="nil"/>
              <w:right w:val="single" w:sz="4" w:space="0" w:color="auto"/>
            </w:tcBorders>
            <w:vAlign w:val="center"/>
          </w:tcPr>
          <w:p w14:paraId="70C8B64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cs="Arial"/>
                <w:sz w:val="18"/>
                <w:lang w:eastAsia="zh-CN"/>
              </w:rPr>
            </w:pPr>
            <w:r w:rsidRPr="009A4B16">
              <w:rPr>
                <w:rFonts w:ascii="Arial" w:eastAsia="宋体" w:hAnsi="Arial" w:cs="Arial"/>
                <w:sz w:val="18"/>
                <w:lang w:eastAsia="zh-CN"/>
              </w:rPr>
              <w:t>CA_n70A-n71A</w:t>
            </w:r>
          </w:p>
          <w:p w14:paraId="5F06BC1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CA_n70A-n77A</w:t>
            </w:r>
          </w:p>
          <w:p w14:paraId="206B35B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4BF7B7F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95A6C4D"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sz w:val="18"/>
                <w:szCs w:val="18"/>
              </w:rPr>
              <w:t>5, 10, 15, 20, 25</w:t>
            </w:r>
          </w:p>
        </w:tc>
        <w:tc>
          <w:tcPr>
            <w:tcW w:w="1610" w:type="dxa"/>
            <w:tcBorders>
              <w:top w:val="single" w:sz="4" w:space="0" w:color="auto"/>
              <w:left w:val="single" w:sz="4" w:space="0" w:color="auto"/>
              <w:bottom w:val="nil"/>
              <w:right w:val="single" w:sz="4" w:space="0" w:color="auto"/>
            </w:tcBorders>
            <w:vAlign w:val="center"/>
          </w:tcPr>
          <w:p w14:paraId="1CF9CEC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等线" w:hAnsi="Arial" w:hint="eastAsia"/>
                <w:sz w:val="18"/>
                <w:szCs w:val="18"/>
                <w:lang w:eastAsia="zh-CN"/>
              </w:rPr>
              <w:t>0</w:t>
            </w:r>
          </w:p>
        </w:tc>
      </w:tr>
      <w:tr w:rsidR="009A4B16" w:rsidRPr="009A4B16" w14:paraId="48498090" w14:textId="77777777" w:rsidTr="00FE3AB3">
        <w:trPr>
          <w:jc w:val="center"/>
        </w:trPr>
        <w:tc>
          <w:tcPr>
            <w:tcW w:w="2067" w:type="dxa"/>
            <w:tcBorders>
              <w:top w:val="nil"/>
              <w:left w:val="single" w:sz="4" w:space="0" w:color="auto"/>
              <w:bottom w:val="nil"/>
              <w:right w:val="single" w:sz="4" w:space="0" w:color="auto"/>
            </w:tcBorders>
            <w:vAlign w:val="center"/>
          </w:tcPr>
          <w:p w14:paraId="437AB060"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54CD1D9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BF4944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0E935A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sz w:val="18"/>
                <w:szCs w:val="18"/>
              </w:rPr>
              <w:t>5, 10, 15, 20</w:t>
            </w:r>
          </w:p>
        </w:tc>
        <w:tc>
          <w:tcPr>
            <w:tcW w:w="1610" w:type="dxa"/>
            <w:tcBorders>
              <w:top w:val="nil"/>
              <w:left w:val="single" w:sz="4" w:space="0" w:color="auto"/>
              <w:bottom w:val="nil"/>
              <w:right w:val="single" w:sz="4" w:space="0" w:color="auto"/>
            </w:tcBorders>
            <w:vAlign w:val="center"/>
          </w:tcPr>
          <w:p w14:paraId="1DBBCA3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55601BA7" w14:textId="77777777" w:rsidTr="00FE3AB3">
        <w:trPr>
          <w:jc w:val="center"/>
        </w:trPr>
        <w:tc>
          <w:tcPr>
            <w:tcW w:w="2067" w:type="dxa"/>
            <w:tcBorders>
              <w:top w:val="nil"/>
              <w:left w:val="single" w:sz="4" w:space="0" w:color="auto"/>
              <w:bottom w:val="nil"/>
              <w:right w:val="single" w:sz="4" w:space="0" w:color="auto"/>
            </w:tcBorders>
            <w:vAlign w:val="center"/>
          </w:tcPr>
          <w:p w14:paraId="46D5F352"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18E476EB"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FB2DEF4"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宋体"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C1FF85A"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bidi="ar"/>
              </w:rPr>
            </w:pPr>
            <w:r w:rsidRPr="009A4B16">
              <w:rPr>
                <w:rFonts w:ascii="Arial" w:eastAsia="等线" w:hAnsi="Arial" w:cs="Arial"/>
                <w:sz w:val="18"/>
                <w:szCs w:val="18"/>
              </w:rPr>
              <w:t>10, 15, 20, 25, 30, 40, 50, 60, 70, 80, 90, 100</w:t>
            </w:r>
          </w:p>
        </w:tc>
        <w:tc>
          <w:tcPr>
            <w:tcW w:w="1610" w:type="dxa"/>
            <w:tcBorders>
              <w:top w:val="nil"/>
              <w:left w:val="single" w:sz="4" w:space="0" w:color="auto"/>
              <w:bottom w:val="nil"/>
              <w:right w:val="single" w:sz="4" w:space="0" w:color="auto"/>
            </w:tcBorders>
            <w:vAlign w:val="center"/>
          </w:tcPr>
          <w:p w14:paraId="518779F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596DAE17" w14:textId="77777777" w:rsidTr="00FE3AB3">
        <w:trPr>
          <w:jc w:val="center"/>
        </w:trPr>
        <w:tc>
          <w:tcPr>
            <w:tcW w:w="2067" w:type="dxa"/>
            <w:tcBorders>
              <w:top w:val="single" w:sz="4" w:space="0" w:color="auto"/>
              <w:left w:val="single" w:sz="4" w:space="0" w:color="auto"/>
              <w:bottom w:val="nil"/>
              <w:right w:val="single" w:sz="4" w:space="0" w:color="auto"/>
            </w:tcBorders>
            <w:vAlign w:val="center"/>
          </w:tcPr>
          <w:p w14:paraId="6311C4B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s="Arial"/>
                <w:sz w:val="18"/>
                <w:szCs w:val="18"/>
              </w:rPr>
              <w:t>CA_n70A-n71(2A)-n77A</w:t>
            </w:r>
          </w:p>
        </w:tc>
        <w:tc>
          <w:tcPr>
            <w:tcW w:w="1829" w:type="dxa"/>
            <w:tcBorders>
              <w:top w:val="single" w:sz="4" w:space="0" w:color="auto"/>
              <w:left w:val="single" w:sz="4" w:space="0" w:color="auto"/>
              <w:bottom w:val="nil"/>
              <w:right w:val="single" w:sz="4" w:space="0" w:color="auto"/>
            </w:tcBorders>
            <w:vAlign w:val="center"/>
          </w:tcPr>
          <w:p w14:paraId="3BB45B4D"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CA_n70A-n71A</w:t>
            </w:r>
          </w:p>
          <w:p w14:paraId="111F6301"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CA_n70A-n77A</w:t>
            </w:r>
          </w:p>
          <w:p w14:paraId="7C25E28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s="Arial"/>
                <w:sz w:val="18"/>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546FFB4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s="Arial"/>
                <w:sz w:val="18"/>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706DF07"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5, 10, 15, 20, 25</w:t>
            </w:r>
          </w:p>
        </w:tc>
        <w:tc>
          <w:tcPr>
            <w:tcW w:w="1610" w:type="dxa"/>
            <w:tcBorders>
              <w:top w:val="single" w:sz="4" w:space="0" w:color="auto"/>
              <w:left w:val="single" w:sz="4" w:space="0" w:color="auto"/>
              <w:bottom w:val="nil"/>
              <w:right w:val="single" w:sz="4" w:space="0" w:color="auto"/>
            </w:tcBorders>
            <w:vAlign w:val="center"/>
          </w:tcPr>
          <w:p w14:paraId="0DA6F766"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r w:rsidRPr="009A4B16">
              <w:rPr>
                <w:rFonts w:ascii="Arial" w:eastAsia="等线" w:hAnsi="Arial" w:cs="Arial"/>
                <w:sz w:val="18"/>
                <w:szCs w:val="18"/>
                <w:lang w:eastAsia="zh-CN"/>
              </w:rPr>
              <w:t>0</w:t>
            </w:r>
          </w:p>
        </w:tc>
      </w:tr>
      <w:tr w:rsidR="009A4B16" w:rsidRPr="009A4B16" w14:paraId="3219E111" w14:textId="77777777" w:rsidTr="00FE3AB3">
        <w:trPr>
          <w:jc w:val="center"/>
        </w:trPr>
        <w:tc>
          <w:tcPr>
            <w:tcW w:w="2067" w:type="dxa"/>
            <w:tcBorders>
              <w:top w:val="nil"/>
              <w:left w:val="single" w:sz="4" w:space="0" w:color="auto"/>
              <w:bottom w:val="nil"/>
              <w:right w:val="single" w:sz="4" w:space="0" w:color="auto"/>
            </w:tcBorders>
            <w:vAlign w:val="center"/>
          </w:tcPr>
          <w:p w14:paraId="5FBC7E5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5D48F06E"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23C97B5"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s="Arial"/>
                <w:sz w:val="18"/>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994DC3C"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CA_n71(2A)_BCS0</w:t>
            </w:r>
          </w:p>
        </w:tc>
        <w:tc>
          <w:tcPr>
            <w:tcW w:w="1610" w:type="dxa"/>
            <w:tcBorders>
              <w:top w:val="nil"/>
              <w:left w:val="single" w:sz="4" w:space="0" w:color="auto"/>
              <w:bottom w:val="nil"/>
              <w:right w:val="single" w:sz="4" w:space="0" w:color="auto"/>
            </w:tcBorders>
            <w:vAlign w:val="center"/>
          </w:tcPr>
          <w:p w14:paraId="5ED1CFB3"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r w:rsidR="009A4B16" w:rsidRPr="009A4B16" w14:paraId="7DE04765" w14:textId="77777777" w:rsidTr="00FE3AB3">
        <w:trPr>
          <w:jc w:val="center"/>
        </w:trPr>
        <w:tc>
          <w:tcPr>
            <w:tcW w:w="2067" w:type="dxa"/>
            <w:tcBorders>
              <w:top w:val="nil"/>
              <w:left w:val="single" w:sz="4" w:space="0" w:color="auto"/>
              <w:bottom w:val="single" w:sz="4" w:space="0" w:color="auto"/>
              <w:right w:val="single" w:sz="4" w:space="0" w:color="auto"/>
            </w:tcBorders>
            <w:vAlign w:val="center"/>
          </w:tcPr>
          <w:p w14:paraId="25DC1741"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0774D66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8530E2F"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rPr>
            </w:pPr>
            <w:r w:rsidRPr="009A4B16">
              <w:rPr>
                <w:rFonts w:ascii="Arial" w:eastAsia="等线" w:hAnsi="Arial" w:cs="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553DAD9" w14:textId="77777777" w:rsidR="009A4B16" w:rsidRPr="009A4B16" w:rsidRDefault="009A4B16" w:rsidP="009A4B16">
            <w:pPr>
              <w:overflowPunct w:val="0"/>
              <w:autoSpaceDE w:val="0"/>
              <w:autoSpaceDN w:val="0"/>
              <w:adjustRightInd w:val="0"/>
              <w:spacing w:after="0"/>
              <w:jc w:val="center"/>
              <w:textAlignment w:val="baseline"/>
              <w:rPr>
                <w:rFonts w:ascii="Arial" w:eastAsia="等线" w:hAnsi="Arial" w:cs="Arial"/>
                <w:sz w:val="18"/>
                <w:szCs w:val="18"/>
              </w:rPr>
            </w:pPr>
            <w:r w:rsidRPr="009A4B16">
              <w:rPr>
                <w:rFonts w:ascii="Arial" w:eastAsia="等线"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CFF6C08" w14:textId="77777777" w:rsidR="009A4B16" w:rsidRPr="009A4B16" w:rsidRDefault="009A4B16" w:rsidP="009A4B16">
            <w:pPr>
              <w:overflowPunct w:val="0"/>
              <w:autoSpaceDE w:val="0"/>
              <w:autoSpaceDN w:val="0"/>
              <w:adjustRightInd w:val="0"/>
              <w:spacing w:after="0"/>
              <w:jc w:val="center"/>
              <w:textAlignment w:val="baseline"/>
              <w:rPr>
                <w:rFonts w:ascii="Arial" w:eastAsia="宋体" w:hAnsi="Arial"/>
                <w:sz w:val="18"/>
                <w:lang w:eastAsia="zh-CN"/>
              </w:rPr>
            </w:pPr>
          </w:p>
        </w:tc>
      </w:tr>
    </w:tbl>
    <w:p w14:paraId="201FDB64" w14:textId="77777777" w:rsidR="009A4B16" w:rsidRPr="009A4B16" w:rsidRDefault="009A4B16" w:rsidP="009A4B16">
      <w:pPr>
        <w:overflowPunct w:val="0"/>
        <w:autoSpaceDE w:val="0"/>
        <w:autoSpaceDN w:val="0"/>
        <w:adjustRightInd w:val="0"/>
        <w:spacing w:before="60"/>
        <w:jc w:val="center"/>
        <w:textAlignment w:val="baseline"/>
        <w:rPr>
          <w:rFonts w:ascii="Arial" w:eastAsia="等线" w:hAnsi="Arial"/>
          <w:b/>
        </w:rPr>
      </w:pPr>
    </w:p>
    <w:p w14:paraId="01303BD0" w14:textId="77777777" w:rsidR="009A4B16" w:rsidRPr="009A4B16" w:rsidRDefault="009A4B16" w:rsidP="009A4B16">
      <w:pPr>
        <w:overflowPunct w:val="0"/>
        <w:autoSpaceDE w:val="0"/>
        <w:autoSpaceDN w:val="0"/>
        <w:adjustRightInd w:val="0"/>
        <w:spacing w:before="60"/>
        <w:textAlignment w:val="baseline"/>
        <w:rPr>
          <w:rFonts w:ascii="Arial" w:eastAsia="宋体" w:hAnsi="Arial"/>
          <w:b/>
          <w:bCs/>
          <w:lang w:eastAsia="zh-CN"/>
        </w:rPr>
      </w:pPr>
      <w:r w:rsidRPr="009A4B16">
        <w:rPr>
          <w:rFonts w:ascii="Arial" w:eastAsia="宋体" w:hAnsi="Arial"/>
          <w:bCs/>
          <w:lang w:eastAsia="zh-CN"/>
        </w:rPr>
        <w:t>The following notes are applied to the above tables.</w:t>
      </w:r>
    </w:p>
    <w:p w14:paraId="32733BAF" w14:textId="77777777" w:rsidR="009A4B16" w:rsidRPr="009A4B16" w:rsidRDefault="009A4B16" w:rsidP="009A4B16">
      <w:pPr>
        <w:overflowPunct w:val="0"/>
        <w:autoSpaceDE w:val="0"/>
        <w:autoSpaceDN w:val="0"/>
        <w:adjustRightInd w:val="0"/>
        <w:spacing w:after="0"/>
        <w:ind w:left="851" w:hanging="851"/>
        <w:textAlignment w:val="baseline"/>
        <w:rPr>
          <w:rFonts w:ascii="Arial" w:eastAsia="宋体" w:hAnsi="Arial"/>
          <w:sz w:val="18"/>
          <w:lang w:eastAsia="zh-CN"/>
        </w:rPr>
      </w:pPr>
      <w:r w:rsidRPr="009A4B16">
        <w:rPr>
          <w:rFonts w:ascii="Arial" w:eastAsia="宋体" w:hAnsi="Arial"/>
          <w:sz w:val="18"/>
          <w:lang w:eastAsia="zh-CN"/>
        </w:rPr>
        <w:t>NOTE 1:</w:t>
      </w:r>
      <w:r w:rsidRPr="009A4B16">
        <w:rPr>
          <w:rFonts w:ascii="Arial" w:eastAsia="宋体" w:hAnsi="Arial"/>
          <w:sz w:val="18"/>
          <w:lang w:eastAsia="zh-CN"/>
        </w:rPr>
        <w:tab/>
        <w:t>This UE channel bandwidth is applicable only to downlink</w:t>
      </w:r>
    </w:p>
    <w:p w14:paraId="09C566FF" w14:textId="77777777" w:rsidR="009A4B16" w:rsidRPr="009A4B16" w:rsidRDefault="009A4B16" w:rsidP="009A4B16">
      <w:pPr>
        <w:overflowPunct w:val="0"/>
        <w:autoSpaceDE w:val="0"/>
        <w:autoSpaceDN w:val="0"/>
        <w:adjustRightInd w:val="0"/>
        <w:spacing w:after="0"/>
        <w:ind w:left="851" w:hanging="851"/>
        <w:textAlignment w:val="baseline"/>
        <w:rPr>
          <w:rFonts w:ascii="Arial" w:eastAsia="宋体" w:hAnsi="Arial" w:cs="Arial"/>
          <w:sz w:val="18"/>
          <w:szCs w:val="18"/>
          <w:lang w:eastAsia="zh-CN"/>
        </w:rPr>
      </w:pPr>
      <w:r w:rsidRPr="009A4B16">
        <w:rPr>
          <w:rFonts w:ascii="Arial" w:eastAsia="宋体" w:hAnsi="Arial" w:cs="Arial"/>
          <w:sz w:val="18"/>
          <w:szCs w:val="18"/>
          <w:lang w:eastAsia="zh-CN"/>
        </w:rPr>
        <w:t>NOTE 2:</w:t>
      </w:r>
      <w:r w:rsidRPr="009A4B16">
        <w:rPr>
          <w:rFonts w:ascii="Arial" w:eastAsia="宋体" w:hAnsi="Arial" w:cs="Arial"/>
          <w:sz w:val="18"/>
          <w:szCs w:val="18"/>
          <w:lang w:eastAsia="zh-CN"/>
        </w:rPr>
        <w:tab/>
        <w:t>For the 20 MHz bandwidth, the minimum requirements are specified for NR UL carrier frequencies confined to either 713-723 MHz or 728-738 MHz.</w:t>
      </w:r>
    </w:p>
    <w:p w14:paraId="750CE903" w14:textId="77777777" w:rsidR="009A4B16" w:rsidRPr="009A4B16" w:rsidRDefault="009A4B16" w:rsidP="009A4B16">
      <w:pPr>
        <w:overflowPunct w:val="0"/>
        <w:autoSpaceDE w:val="0"/>
        <w:autoSpaceDN w:val="0"/>
        <w:adjustRightInd w:val="0"/>
        <w:spacing w:after="0"/>
        <w:ind w:left="851" w:hanging="851"/>
        <w:textAlignment w:val="baseline"/>
        <w:rPr>
          <w:rFonts w:ascii="Arial" w:eastAsia="宋体" w:hAnsi="Arial"/>
          <w:sz w:val="18"/>
          <w:lang w:eastAsia="zh-CN"/>
        </w:rPr>
      </w:pPr>
      <w:r w:rsidRPr="009A4B16">
        <w:rPr>
          <w:rFonts w:ascii="Arial" w:eastAsia="宋体" w:hAnsi="Arial"/>
          <w:sz w:val="18"/>
          <w:lang w:eastAsia="zh-CN"/>
        </w:rPr>
        <w:t>NOTE 3:</w:t>
      </w:r>
      <w:r w:rsidRPr="009A4B16">
        <w:rPr>
          <w:rFonts w:ascii="Arial" w:eastAsia="Yu Mincho" w:hAnsi="Arial"/>
          <w:sz w:val="18"/>
          <w:lang w:eastAsia="zh-CN"/>
        </w:rPr>
        <w:t xml:space="preserve"> </w:t>
      </w:r>
      <w:r w:rsidRPr="009A4B16">
        <w:rPr>
          <w:rFonts w:ascii="Arial" w:eastAsia="Yu Mincho" w:hAnsi="Arial"/>
          <w:sz w:val="18"/>
          <w:lang w:eastAsia="zh-CN"/>
        </w:rPr>
        <w:tab/>
        <w:t>For each channel bandwidth of each component carrier, refer to Table 5.3.5-1 for the applicable SCSs. For a given band, not all UE channel bandwidths support the same SCSs.</w:t>
      </w:r>
    </w:p>
    <w:p w14:paraId="0B540C45" w14:textId="77777777" w:rsidR="009A4B16" w:rsidRPr="009A4B16" w:rsidRDefault="009A4B16" w:rsidP="009A4B16">
      <w:pPr>
        <w:overflowPunct w:val="0"/>
        <w:autoSpaceDE w:val="0"/>
        <w:autoSpaceDN w:val="0"/>
        <w:adjustRightInd w:val="0"/>
        <w:spacing w:after="0"/>
        <w:ind w:left="851" w:hanging="851"/>
        <w:textAlignment w:val="baseline"/>
        <w:rPr>
          <w:rFonts w:ascii="Arial" w:eastAsia="宋体" w:hAnsi="Arial"/>
          <w:sz w:val="18"/>
          <w:lang w:eastAsia="zh-CN"/>
        </w:rPr>
      </w:pPr>
      <w:r w:rsidRPr="009A4B16">
        <w:rPr>
          <w:rFonts w:ascii="Arial" w:eastAsia="宋体" w:hAnsi="Arial"/>
          <w:sz w:val="18"/>
          <w:lang w:eastAsia="zh-CN"/>
        </w:rPr>
        <w:t>NOTE 4:</w:t>
      </w:r>
      <w:r w:rsidRPr="009A4B16">
        <w:rPr>
          <w:rFonts w:ascii="Arial" w:eastAsia="宋体" w:hAnsi="Arial"/>
          <w:sz w:val="18"/>
          <w:lang w:eastAsia="zh-CN"/>
        </w:rPr>
        <w:tab/>
        <w:t xml:space="preserve">The minimum requirements only apply for non-simultaneous </w:t>
      </w:r>
      <w:r w:rsidRPr="009A4B16">
        <w:rPr>
          <w:rFonts w:ascii="Arial" w:eastAsia="宋体" w:hAnsi="Arial"/>
          <w:sz w:val="18"/>
          <w:lang w:val="en-US" w:eastAsia="zh-CN"/>
        </w:rPr>
        <w:t>Rx/Tx</w:t>
      </w:r>
      <w:r w:rsidRPr="009A4B16">
        <w:rPr>
          <w:rFonts w:ascii="Arial" w:eastAsia="宋体" w:hAnsi="Arial"/>
          <w:sz w:val="18"/>
          <w:lang w:eastAsia="zh-CN"/>
        </w:rPr>
        <w:t xml:space="preserve"> between all carriers for TDD combinations.</w:t>
      </w:r>
    </w:p>
    <w:p w14:paraId="32676BCA" w14:textId="77777777" w:rsidR="009A4B16" w:rsidRPr="009A4B16" w:rsidRDefault="009A4B16" w:rsidP="009A4B16">
      <w:pPr>
        <w:overflowPunct w:val="0"/>
        <w:autoSpaceDE w:val="0"/>
        <w:autoSpaceDN w:val="0"/>
        <w:adjustRightInd w:val="0"/>
        <w:spacing w:after="0"/>
        <w:ind w:left="851" w:hanging="851"/>
        <w:textAlignment w:val="baseline"/>
        <w:rPr>
          <w:rFonts w:ascii="Arial" w:eastAsia="宋体" w:hAnsi="Arial"/>
          <w:sz w:val="18"/>
          <w:lang w:eastAsia="zh-CN"/>
        </w:rPr>
      </w:pPr>
      <w:r w:rsidRPr="009A4B16">
        <w:rPr>
          <w:rFonts w:ascii="Arial" w:eastAsia="宋体" w:hAnsi="Arial"/>
          <w:sz w:val="18"/>
          <w:lang w:eastAsia="zh-CN"/>
        </w:rPr>
        <w:t>NOTE 5:</w:t>
      </w:r>
      <w:r w:rsidRPr="009A4B16">
        <w:rPr>
          <w:rFonts w:ascii="Arial" w:eastAsia="宋体" w:hAnsi="Arial"/>
          <w:sz w:val="18"/>
          <w:lang w:eastAsia="zh-CN"/>
        </w:rPr>
        <w:tab/>
        <w:t>Simultaneous Rx/Tx capability for TDD combinations does not apply for UEs supporting band n78 with an n77 implementation.</w:t>
      </w:r>
    </w:p>
    <w:p w14:paraId="449EEB1D" w14:textId="77777777" w:rsidR="009A4B16" w:rsidRPr="009A4B16" w:rsidRDefault="009A4B16" w:rsidP="009A4B16">
      <w:pPr>
        <w:overflowPunct w:val="0"/>
        <w:autoSpaceDE w:val="0"/>
        <w:autoSpaceDN w:val="0"/>
        <w:adjustRightInd w:val="0"/>
        <w:spacing w:after="0"/>
        <w:ind w:left="851" w:hanging="851"/>
        <w:textAlignment w:val="baseline"/>
        <w:rPr>
          <w:rFonts w:ascii="Arial" w:eastAsia="宋体" w:hAnsi="Arial"/>
          <w:sz w:val="18"/>
          <w:lang w:eastAsia="zh-CN"/>
        </w:rPr>
      </w:pPr>
      <w:r w:rsidRPr="009A4B16">
        <w:rPr>
          <w:rFonts w:ascii="Arial" w:eastAsia="宋体" w:hAnsi="Arial"/>
          <w:sz w:val="18"/>
          <w:lang w:eastAsia="zh-CN"/>
        </w:rPr>
        <w:t>NOTE 6:</w:t>
      </w:r>
      <w:r w:rsidRPr="009A4B16">
        <w:rPr>
          <w:rFonts w:ascii="Arial" w:eastAsia="宋体" w:hAnsi="Arial"/>
          <w:sz w:val="18"/>
          <w:lang w:eastAsia="zh-CN"/>
        </w:rPr>
        <w:tab/>
        <w:t>Only single uplink carriers with power class other than PC3 are listed.</w:t>
      </w:r>
    </w:p>
    <w:p w14:paraId="1FAEA35C" w14:textId="77777777" w:rsidR="009A4B16" w:rsidRPr="009A4B16" w:rsidRDefault="009A4B16" w:rsidP="009A4B16">
      <w:pPr>
        <w:overflowPunct w:val="0"/>
        <w:autoSpaceDE w:val="0"/>
        <w:autoSpaceDN w:val="0"/>
        <w:adjustRightInd w:val="0"/>
        <w:spacing w:after="0"/>
        <w:ind w:left="851" w:hanging="851"/>
        <w:textAlignment w:val="baseline"/>
        <w:rPr>
          <w:rFonts w:ascii="Arial" w:eastAsia="等线" w:hAnsi="Arial"/>
          <w:sz w:val="18"/>
          <w:lang w:eastAsia="zh-CN"/>
        </w:rPr>
      </w:pPr>
      <w:r w:rsidRPr="009A4B16">
        <w:rPr>
          <w:rFonts w:ascii="Arial" w:eastAsia="等线" w:hAnsi="Arial"/>
          <w:sz w:val="18"/>
          <w:lang w:eastAsia="zh-CN"/>
        </w:rPr>
        <w:t>NOTE 7:</w:t>
      </w:r>
      <w:r w:rsidRPr="009A4B16">
        <w:rPr>
          <w:rFonts w:ascii="Arial" w:eastAsia="等线" w:hAnsi="Arial"/>
          <w:sz w:val="18"/>
          <w:lang w:eastAsia="zh-CN"/>
        </w:rPr>
        <w:tab/>
        <w:t>Minimum requirements for Power Class 2 are applicable for this uplink combination or single uplink carrier in this downlink/uplink combination</w:t>
      </w:r>
    </w:p>
    <w:p w14:paraId="09BDC283" w14:textId="77777777" w:rsidR="009A4B16" w:rsidRPr="009A4B16" w:rsidRDefault="009A4B16" w:rsidP="009A4B16">
      <w:pPr>
        <w:overflowPunct w:val="0"/>
        <w:autoSpaceDE w:val="0"/>
        <w:autoSpaceDN w:val="0"/>
        <w:adjustRightInd w:val="0"/>
        <w:spacing w:after="0"/>
        <w:ind w:left="851" w:hanging="851"/>
        <w:textAlignment w:val="baseline"/>
        <w:rPr>
          <w:rFonts w:ascii="Arial" w:eastAsia="等线" w:hAnsi="Arial"/>
          <w:sz w:val="18"/>
          <w:lang w:eastAsia="zh-CN"/>
        </w:rPr>
      </w:pPr>
      <w:r w:rsidRPr="009A4B16">
        <w:rPr>
          <w:rFonts w:ascii="Arial" w:eastAsia="等线" w:hAnsi="Arial"/>
          <w:sz w:val="18"/>
          <w:lang w:eastAsia="zh-CN"/>
        </w:rPr>
        <w:t>NOTE 8:</w:t>
      </w:r>
      <w:r w:rsidRPr="009A4B16">
        <w:rPr>
          <w:rFonts w:ascii="Arial" w:eastAsia="等线" w:hAnsi="Arial"/>
          <w:sz w:val="18"/>
          <w:lang w:eastAsia="zh-CN"/>
        </w:rPr>
        <w:tab/>
        <w:t>For this bandwidth, the minimum requirements are restricted to operation when carrier is configured as an SCell part of DC or CA configuration.</w:t>
      </w:r>
    </w:p>
    <w:p w14:paraId="4FDBD702" w14:textId="77777777" w:rsidR="009A4B16" w:rsidRPr="009A4B16" w:rsidRDefault="009A4B16" w:rsidP="009A4B16">
      <w:pPr>
        <w:overflowPunct w:val="0"/>
        <w:autoSpaceDE w:val="0"/>
        <w:autoSpaceDN w:val="0"/>
        <w:adjustRightInd w:val="0"/>
        <w:spacing w:after="0"/>
        <w:ind w:left="851" w:hanging="851"/>
        <w:textAlignment w:val="baseline"/>
        <w:rPr>
          <w:rFonts w:ascii="Arial" w:eastAsia="等线" w:hAnsi="Arial" w:cs="Arial"/>
          <w:sz w:val="18"/>
          <w:szCs w:val="18"/>
        </w:rPr>
      </w:pPr>
      <w:r w:rsidRPr="009A4B16">
        <w:rPr>
          <w:rFonts w:ascii="Arial" w:eastAsia="等线" w:hAnsi="Arial" w:cs="Arial"/>
          <w:sz w:val="18"/>
          <w:szCs w:val="18"/>
          <w:lang w:eastAsia="zh-CN"/>
        </w:rPr>
        <w:t>NOTE 9:</w:t>
      </w:r>
      <w:r w:rsidRPr="009A4B16">
        <w:rPr>
          <w:rFonts w:ascii="Arial" w:eastAsia="等线" w:hAnsi="Arial" w:cs="Arial"/>
          <w:sz w:val="18"/>
          <w:szCs w:val="18"/>
          <w:lang w:eastAsia="zh-CN"/>
        </w:rPr>
        <w:tab/>
        <w:t xml:space="preserve">Minimum requirements for </w:t>
      </w:r>
      <w:r w:rsidRPr="009A4B16">
        <w:rPr>
          <w:rFonts w:ascii="Arial" w:eastAsia="等线" w:hAnsi="Arial" w:cs="Arial"/>
          <w:sz w:val="18"/>
          <w:szCs w:val="18"/>
        </w:rPr>
        <w:t>Power Class 1.5 are applicable for single uplink carrier in this downlink/uplink combination</w:t>
      </w:r>
    </w:p>
    <w:p w14:paraId="3FD44324" w14:textId="77777777" w:rsidR="009A4B16" w:rsidRPr="009A4B16" w:rsidRDefault="009A4B16" w:rsidP="009A4B16">
      <w:pPr>
        <w:overflowPunct w:val="0"/>
        <w:autoSpaceDE w:val="0"/>
        <w:autoSpaceDN w:val="0"/>
        <w:adjustRightInd w:val="0"/>
        <w:spacing w:after="0"/>
        <w:ind w:left="851" w:hanging="851"/>
        <w:textAlignment w:val="baseline"/>
        <w:rPr>
          <w:rFonts w:ascii="Arial" w:eastAsia="宋体" w:hAnsi="Arial"/>
          <w:sz w:val="18"/>
          <w:szCs w:val="18"/>
          <w:lang w:eastAsia="zh-CN"/>
        </w:rPr>
      </w:pPr>
      <w:r w:rsidRPr="009A4B16">
        <w:rPr>
          <w:rFonts w:ascii="Arial" w:eastAsia="宋体" w:hAnsi="Arial" w:hint="eastAsia"/>
          <w:sz w:val="18"/>
          <w:szCs w:val="18"/>
          <w:lang w:eastAsia="zh-CN"/>
        </w:rPr>
        <w:t>N</w:t>
      </w:r>
      <w:r w:rsidRPr="009A4B16">
        <w:rPr>
          <w:rFonts w:ascii="Arial" w:eastAsia="宋体" w:hAnsi="Arial"/>
          <w:sz w:val="18"/>
          <w:szCs w:val="18"/>
          <w:lang w:eastAsia="zh-CN"/>
        </w:rPr>
        <w:t>OTE 10</w:t>
      </w:r>
      <w:r w:rsidRPr="009A4B16">
        <w:rPr>
          <w:rFonts w:ascii="Arial" w:eastAsia="等线" w:hAnsi="Arial" w:cs="Arial"/>
          <w:sz w:val="18"/>
          <w:szCs w:val="18"/>
        </w:rPr>
        <w:t>:</w:t>
      </w:r>
      <w:r w:rsidRPr="009A4B16">
        <w:rPr>
          <w:rFonts w:ascii="Arial" w:eastAsia="等线" w:hAnsi="Arial" w:cs="Arial"/>
          <w:sz w:val="18"/>
          <w:szCs w:val="18"/>
        </w:rPr>
        <w:tab/>
      </w:r>
      <w:r w:rsidRPr="009A4B16">
        <w:rPr>
          <w:rFonts w:ascii="Arial" w:eastAsia="宋体" w:hAnsi="Arial"/>
          <w:sz w:val="18"/>
          <w:szCs w:val="18"/>
          <w:lang w:eastAsia="zh-CN"/>
        </w:rPr>
        <w:t>For a band combination which include band n7 and n38 simultaneously, carriers in band n7 and n38 can only be configured as downlink carriers. Power imbalance between downlink carriers on Band n7 and Band n38 is assumed to be within 6dB.</w:t>
      </w:r>
    </w:p>
    <w:p w14:paraId="4D2086A2" w14:textId="77777777" w:rsidR="009A4B16" w:rsidRPr="009A4B16" w:rsidRDefault="009A4B16" w:rsidP="009A4B16">
      <w:pPr>
        <w:overflowPunct w:val="0"/>
        <w:autoSpaceDE w:val="0"/>
        <w:autoSpaceDN w:val="0"/>
        <w:adjustRightInd w:val="0"/>
        <w:spacing w:after="0"/>
        <w:ind w:left="851" w:hanging="851"/>
        <w:textAlignment w:val="baseline"/>
        <w:rPr>
          <w:rFonts w:ascii="Arial" w:eastAsia="宋体" w:hAnsi="Arial"/>
          <w:sz w:val="18"/>
          <w:szCs w:val="18"/>
          <w:lang w:eastAsia="zh-CN"/>
        </w:rPr>
      </w:pPr>
      <w:r w:rsidRPr="009A4B16">
        <w:rPr>
          <w:rFonts w:ascii="Arial" w:eastAsia="宋体" w:hAnsi="Arial" w:hint="eastAsia"/>
          <w:sz w:val="18"/>
          <w:szCs w:val="18"/>
          <w:lang w:eastAsia="zh-CN"/>
        </w:rPr>
        <w:t>NOTE</w:t>
      </w:r>
      <w:r w:rsidRPr="009A4B16">
        <w:rPr>
          <w:rFonts w:ascii="Arial" w:eastAsia="宋体" w:hAnsi="Arial"/>
          <w:sz w:val="18"/>
          <w:szCs w:val="18"/>
          <w:lang w:eastAsia="zh-CN"/>
        </w:rPr>
        <w:t xml:space="preserve"> 11: UL carrier shall be supported in Band n28 only. Power imbalance between downlink carriers on Band 7 and Band 38 is assumed to be within 6dB.</w:t>
      </w:r>
    </w:p>
    <w:p w14:paraId="73D9C46C" w14:textId="77777777" w:rsidR="009A4B16" w:rsidRPr="009A4B16" w:rsidRDefault="009A4B16" w:rsidP="009A4B16">
      <w:pPr>
        <w:overflowPunct w:val="0"/>
        <w:autoSpaceDE w:val="0"/>
        <w:autoSpaceDN w:val="0"/>
        <w:adjustRightInd w:val="0"/>
        <w:spacing w:after="0"/>
        <w:ind w:left="851" w:hanging="851"/>
        <w:textAlignment w:val="baseline"/>
        <w:rPr>
          <w:rFonts w:ascii="Arial" w:eastAsia="等线" w:hAnsi="Arial" w:cs="Arial"/>
          <w:sz w:val="18"/>
          <w:szCs w:val="18"/>
        </w:rPr>
      </w:pPr>
      <w:r w:rsidRPr="009A4B16">
        <w:rPr>
          <w:rFonts w:ascii="Arial" w:eastAsia="等线" w:hAnsi="Arial" w:cs="Arial"/>
          <w:sz w:val="18"/>
          <w:szCs w:val="18"/>
        </w:rPr>
        <w:t>NOTE 12:</w:t>
      </w:r>
      <w:r w:rsidRPr="009A4B16">
        <w:rPr>
          <w:rFonts w:ascii="Arial" w:eastAsia="等线" w:hAnsi="Arial" w:cs="Arial"/>
          <w:sz w:val="18"/>
          <w:szCs w:val="18"/>
        </w:rPr>
        <w:tab/>
        <w:t>For this bandwidth, the minimum requirements are restricted to operation when carrier is configured as a downlink SCell part of CA configuration.</w:t>
      </w:r>
    </w:p>
    <w:p w14:paraId="04515FB2" w14:textId="77777777" w:rsidR="009A4B16" w:rsidRPr="009A4B16" w:rsidRDefault="009A4B16" w:rsidP="009A4B16">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9A4B16">
        <w:rPr>
          <w:rFonts w:ascii="Arial" w:eastAsia="等线" w:hAnsi="Arial" w:hint="eastAsia"/>
          <w:sz w:val="18"/>
          <w:lang w:val="en-US" w:eastAsia="zh-CN"/>
        </w:rPr>
        <w:t>N</w:t>
      </w:r>
      <w:r w:rsidRPr="009A4B16">
        <w:rPr>
          <w:rFonts w:ascii="Arial" w:eastAsia="等线" w:hAnsi="Arial"/>
          <w:sz w:val="18"/>
          <w:lang w:val="en-US" w:eastAsia="zh-CN"/>
        </w:rPr>
        <w:t xml:space="preserve">OTE 13: </w:t>
      </w:r>
      <w:r w:rsidRPr="009A4B16">
        <w:rPr>
          <w:rFonts w:ascii="Arial" w:eastAsia="等线" w:hAnsi="Arial"/>
          <w:sz w:val="18"/>
        </w:rPr>
        <w:t>Minimum requirements for Power Class 2 are applicable</w:t>
      </w:r>
      <w:r w:rsidRPr="009A4B16">
        <w:rPr>
          <w:rFonts w:ascii="Arial" w:eastAsia="等线" w:hAnsi="Arial"/>
          <w:sz w:val="18"/>
          <w:lang w:eastAsia="zh-CN"/>
        </w:rPr>
        <w:t xml:space="preserve"> for this </w:t>
      </w:r>
      <w:r w:rsidRPr="009A4B16">
        <w:rPr>
          <w:rFonts w:ascii="Arial" w:eastAsia="等线" w:hAnsi="Arial"/>
          <w:sz w:val="18"/>
        </w:rPr>
        <w:t>uplink configuration</w:t>
      </w:r>
      <w:r w:rsidRPr="009A4B16">
        <w:rPr>
          <w:rFonts w:ascii="Arial" w:eastAsia="等线" w:hAnsi="Arial"/>
          <w:sz w:val="18"/>
          <w:lang w:eastAsia="zh-CN"/>
        </w:rPr>
        <w:t xml:space="preserve"> with </w:t>
      </w:r>
      <w:r w:rsidRPr="009A4B16">
        <w:rPr>
          <w:rFonts w:ascii="Arial" w:eastAsia="等线" w:hAnsi="Arial"/>
          <w:sz w:val="18"/>
        </w:rPr>
        <w:t>1Tx antenna connector in one band and 2Tx antenna connectors in the other band</w:t>
      </w:r>
      <w:r w:rsidRPr="009A4B16">
        <w:rPr>
          <w:rFonts w:ascii="Arial" w:eastAsia="等线" w:hAnsi="Arial"/>
          <w:sz w:val="18"/>
          <w:lang w:eastAsia="zh-CN"/>
        </w:rPr>
        <w:t>.</w:t>
      </w:r>
    </w:p>
    <w:p w14:paraId="40D0D7E7" w14:textId="77777777" w:rsidR="009A4B16" w:rsidRPr="009A4B16" w:rsidRDefault="009A4B16" w:rsidP="009A4B16">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9A4B16">
        <w:rPr>
          <w:rFonts w:ascii="Arial" w:eastAsia="等线" w:hAnsi="Arial"/>
          <w:sz w:val="18"/>
          <w:lang w:val="en-US" w:eastAsia="zh-CN"/>
        </w:rPr>
        <w:t xml:space="preserve">NOTE 14 </w:t>
      </w:r>
      <w:r w:rsidRPr="009A4B16">
        <w:rPr>
          <w:rFonts w:ascii="Arial" w:eastAsia="等线" w:hAnsi="Arial"/>
          <w:sz w:val="18"/>
        </w:rPr>
        <w:t>Minimum requirements for Power Class 1.5 are applicable</w:t>
      </w:r>
      <w:r w:rsidRPr="009A4B16">
        <w:rPr>
          <w:rFonts w:ascii="Arial" w:eastAsia="等线" w:hAnsi="Arial"/>
          <w:sz w:val="18"/>
          <w:lang w:eastAsia="zh-CN"/>
        </w:rPr>
        <w:t xml:space="preserve"> for this </w:t>
      </w:r>
      <w:r w:rsidRPr="009A4B16">
        <w:rPr>
          <w:rFonts w:ascii="Arial" w:eastAsia="等线" w:hAnsi="Arial"/>
          <w:sz w:val="18"/>
        </w:rPr>
        <w:t>uplink configuration</w:t>
      </w:r>
      <w:r w:rsidRPr="009A4B16">
        <w:rPr>
          <w:rFonts w:ascii="Arial" w:eastAsia="等线" w:hAnsi="Arial"/>
          <w:sz w:val="18"/>
          <w:lang w:eastAsia="zh-CN"/>
        </w:rPr>
        <w:t xml:space="preserve"> with </w:t>
      </w:r>
      <w:r w:rsidRPr="009A4B16">
        <w:rPr>
          <w:rFonts w:ascii="Arial" w:eastAsia="等线" w:hAnsi="Arial"/>
          <w:sz w:val="18"/>
        </w:rPr>
        <w:t>1Tx antenna connector in one band and 2Tx antenna connectors in the other band</w:t>
      </w:r>
      <w:r w:rsidRPr="009A4B16">
        <w:rPr>
          <w:rFonts w:ascii="Arial" w:eastAsia="等线" w:hAnsi="Arial"/>
          <w:sz w:val="18"/>
          <w:lang w:eastAsia="zh-CN"/>
        </w:rPr>
        <w:t>.</w:t>
      </w:r>
    </w:p>
    <w:p w14:paraId="26F78127" w14:textId="77777777" w:rsidR="009A4B16" w:rsidRPr="009A4B16" w:rsidRDefault="009A4B16" w:rsidP="009A4B16">
      <w:pPr>
        <w:overflowPunct w:val="0"/>
        <w:autoSpaceDE w:val="0"/>
        <w:autoSpaceDN w:val="0"/>
        <w:adjustRightInd w:val="0"/>
        <w:spacing w:after="0"/>
        <w:ind w:left="851" w:hanging="851"/>
        <w:textAlignment w:val="baseline"/>
        <w:rPr>
          <w:rFonts w:ascii="Arial" w:eastAsia="宋体" w:hAnsi="Arial"/>
          <w:sz w:val="18"/>
          <w:szCs w:val="18"/>
          <w:lang w:eastAsia="zh-CN"/>
        </w:rPr>
      </w:pPr>
    </w:p>
    <w:bookmarkEnd w:id="53"/>
    <w:p w14:paraId="7FEF9546" w14:textId="77777777" w:rsidR="00962F9B" w:rsidRPr="00D85E66" w:rsidRDefault="00962F9B"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p w14:paraId="666DB825" w14:textId="77777777" w:rsidR="00570DF0" w:rsidRDefault="00570DF0">
      <w:pPr>
        <w:rPr>
          <w:noProof/>
        </w:rPr>
      </w:pPr>
    </w:p>
    <w:sectPr w:rsidR="00570DF0" w:rsidSect="00962F9B">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0FAA53" w14:textId="77777777" w:rsidR="003A56DE" w:rsidRDefault="003A56DE">
      <w:r>
        <w:separator/>
      </w:r>
    </w:p>
  </w:endnote>
  <w:endnote w:type="continuationSeparator" w:id="0">
    <w:p w14:paraId="1E4B044B" w14:textId="77777777" w:rsidR="003A56DE" w:rsidRDefault="003A56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174573" w14:textId="77777777" w:rsidR="003A56DE" w:rsidRDefault="003A56DE">
      <w:r>
        <w:separator/>
      </w:r>
    </w:p>
  </w:footnote>
  <w:footnote w:type="continuationSeparator" w:id="0">
    <w:p w14:paraId="7943CE9E" w14:textId="77777777" w:rsidR="003A56DE" w:rsidRDefault="003A56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1573D3" w:rsidRDefault="001573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573D3" w:rsidRDefault="001573D3">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573D3" w:rsidRDefault="001573D3">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573D3" w:rsidRDefault="001573D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D"/>
    <w:multiLevelType w:val="singleLevel"/>
    <w:tmpl w:val="EFD437AE"/>
    <w:lvl w:ilvl="0">
      <w:start w:val="1"/>
      <w:numFmt w:val="decimal"/>
      <w:lvlText w:val="%1."/>
      <w:lvlJc w:val="left"/>
      <w:pPr>
        <w:tabs>
          <w:tab w:val="num" w:pos="1620"/>
        </w:tabs>
        <w:ind w:leftChars="600" w:left="1620" w:hangingChars="200" w:hanging="360"/>
      </w:pPr>
    </w:lvl>
  </w:abstractNum>
  <w:abstractNum w:abstractNumId="3" w15:restartNumberingAfterBreak="0">
    <w:nsid w:val="FFFFFF7E"/>
    <w:multiLevelType w:val="singleLevel"/>
    <w:tmpl w:val="4E5CA55E"/>
    <w:lvl w:ilvl="0">
      <w:start w:val="1"/>
      <w:numFmt w:val="decimal"/>
      <w:lvlText w:val="%1."/>
      <w:lvlJc w:val="left"/>
      <w:pPr>
        <w:tabs>
          <w:tab w:val="num" w:pos="1200"/>
        </w:tabs>
        <w:ind w:leftChars="400" w:left="1200" w:hangingChars="20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E563BDE"/>
    <w:multiLevelType w:val="hybridMultilevel"/>
    <w:tmpl w:val="D4D22BC6"/>
    <w:lvl w:ilvl="0" w:tplc="67049C54">
      <w:start w:val="3"/>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6"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2"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124273"/>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38"/>
  </w:num>
  <w:num w:numId="3">
    <w:abstractNumId w:val="14"/>
  </w:num>
  <w:num w:numId="4">
    <w:abstractNumId w:val="29"/>
  </w:num>
  <w:num w:numId="5">
    <w:abstractNumId w:val="21"/>
  </w:num>
  <w:num w:numId="6">
    <w:abstractNumId w:val="36"/>
  </w:num>
  <w:num w:numId="7">
    <w:abstractNumId w:val="39"/>
  </w:num>
  <w:num w:numId="8">
    <w:abstractNumId w:val="41"/>
  </w:num>
  <w:num w:numId="9">
    <w:abstractNumId w:val="19"/>
  </w:num>
  <w:num w:numId="10">
    <w:abstractNumId w:val="15"/>
  </w:num>
  <w:num w:numId="11">
    <w:abstractNumId w:val="22"/>
  </w:num>
  <w:num w:numId="12">
    <w:abstractNumId w:val="27"/>
  </w:num>
  <w:num w:numId="13">
    <w:abstractNumId w:val="20"/>
  </w:num>
  <w:num w:numId="14">
    <w:abstractNumId w:val="33"/>
  </w:num>
  <w:num w:numId="15">
    <w:abstractNumId w:val="1"/>
  </w:num>
  <w:num w:numId="16">
    <w:abstractNumId w:val="35"/>
  </w:num>
  <w:num w:numId="17">
    <w:abstractNumId w:val="17"/>
  </w:num>
  <w:num w:numId="18">
    <w:abstractNumId w:val="13"/>
  </w:num>
  <w:num w:numId="19">
    <w:abstractNumId w:val="34"/>
  </w:num>
  <w:num w:numId="20">
    <w:abstractNumId w:val="30"/>
  </w:num>
  <w:num w:numId="21">
    <w:abstractNumId w:val="28"/>
    <w:lvlOverride w:ilvl="0">
      <w:startOverride w:val="1"/>
    </w:lvlOverride>
  </w:num>
  <w:num w:numId="22">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7"/>
  </w:num>
  <w:num w:numId="24">
    <w:abstractNumId w:val="26"/>
  </w:num>
  <w:num w:numId="25">
    <w:abstractNumId w:val="16"/>
  </w:num>
  <w:num w:numId="26">
    <w:abstractNumId w:val="28"/>
  </w:num>
  <w:num w:numId="27">
    <w:abstractNumId w:val="31"/>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24"/>
  </w:num>
  <w:num w:numId="31">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0"/>
  </w:num>
  <w:num w:numId="33">
    <w:abstractNumId w:val="8"/>
  </w:num>
  <w:num w:numId="34">
    <w:abstractNumId w:val="7"/>
  </w:num>
  <w:num w:numId="35">
    <w:abstractNumId w:val="6"/>
  </w:num>
  <w:num w:numId="36">
    <w:abstractNumId w:val="5"/>
  </w:num>
  <w:num w:numId="37">
    <w:abstractNumId w:val="9"/>
  </w:num>
  <w:num w:numId="38">
    <w:abstractNumId w:val="4"/>
  </w:num>
  <w:num w:numId="39">
    <w:abstractNumId w:val="23"/>
  </w:num>
  <w:num w:numId="40">
    <w:abstractNumId w:val="32"/>
  </w:num>
  <w:num w:numId="41">
    <w:abstractNumId w:val="40"/>
  </w:num>
  <w:num w:numId="42">
    <w:abstractNumId w:val="25"/>
  </w:num>
  <w:num w:numId="43">
    <w:abstractNumId w:val="0"/>
  </w:num>
  <w:num w:numId="44">
    <w:abstractNumId w:val="3"/>
  </w:num>
  <w:num w:numId="45">
    <w:abstractNumId w:val="2"/>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67"/>
    <w:rsid w:val="00003EC1"/>
    <w:rsid w:val="00010C41"/>
    <w:rsid w:val="000127FE"/>
    <w:rsid w:val="00012AA5"/>
    <w:rsid w:val="0001625F"/>
    <w:rsid w:val="00022A8C"/>
    <w:rsid w:val="00022E4A"/>
    <w:rsid w:val="00024615"/>
    <w:rsid w:val="00024B0A"/>
    <w:rsid w:val="00035A05"/>
    <w:rsid w:val="00035CC7"/>
    <w:rsid w:val="000369A1"/>
    <w:rsid w:val="00037139"/>
    <w:rsid w:val="000412D2"/>
    <w:rsid w:val="000429E3"/>
    <w:rsid w:val="00043197"/>
    <w:rsid w:val="0004606A"/>
    <w:rsid w:val="00052085"/>
    <w:rsid w:val="000572AE"/>
    <w:rsid w:val="000614D0"/>
    <w:rsid w:val="00062933"/>
    <w:rsid w:val="00062B0A"/>
    <w:rsid w:val="00064024"/>
    <w:rsid w:val="00066A81"/>
    <w:rsid w:val="000712DA"/>
    <w:rsid w:val="00071841"/>
    <w:rsid w:val="0007294B"/>
    <w:rsid w:val="000737ED"/>
    <w:rsid w:val="00075130"/>
    <w:rsid w:val="0008615F"/>
    <w:rsid w:val="00087510"/>
    <w:rsid w:val="000877DF"/>
    <w:rsid w:val="00095A17"/>
    <w:rsid w:val="00096C17"/>
    <w:rsid w:val="00096E5A"/>
    <w:rsid w:val="00097242"/>
    <w:rsid w:val="000A0BF8"/>
    <w:rsid w:val="000A6394"/>
    <w:rsid w:val="000B0090"/>
    <w:rsid w:val="000B0FA1"/>
    <w:rsid w:val="000B6973"/>
    <w:rsid w:val="000B6A07"/>
    <w:rsid w:val="000B7EEB"/>
    <w:rsid w:val="000B7FED"/>
    <w:rsid w:val="000C038A"/>
    <w:rsid w:val="000C08DB"/>
    <w:rsid w:val="000C0DA5"/>
    <w:rsid w:val="000C4519"/>
    <w:rsid w:val="000C5C61"/>
    <w:rsid w:val="000C6598"/>
    <w:rsid w:val="000C77BD"/>
    <w:rsid w:val="000D3630"/>
    <w:rsid w:val="000D44B3"/>
    <w:rsid w:val="000E0977"/>
    <w:rsid w:val="000E556B"/>
    <w:rsid w:val="000E634E"/>
    <w:rsid w:val="000F233F"/>
    <w:rsid w:val="000F360C"/>
    <w:rsid w:val="000F3B49"/>
    <w:rsid w:val="0010359A"/>
    <w:rsid w:val="0010576C"/>
    <w:rsid w:val="00107062"/>
    <w:rsid w:val="0011269E"/>
    <w:rsid w:val="00113489"/>
    <w:rsid w:val="0011487C"/>
    <w:rsid w:val="00115A6B"/>
    <w:rsid w:val="00122D9C"/>
    <w:rsid w:val="001261B0"/>
    <w:rsid w:val="001316EF"/>
    <w:rsid w:val="00131A8D"/>
    <w:rsid w:val="00145D43"/>
    <w:rsid w:val="0014789B"/>
    <w:rsid w:val="001515EB"/>
    <w:rsid w:val="00151884"/>
    <w:rsid w:val="00154A78"/>
    <w:rsid w:val="00155594"/>
    <w:rsid w:val="001573D3"/>
    <w:rsid w:val="00161B54"/>
    <w:rsid w:val="001625E2"/>
    <w:rsid w:val="001652A3"/>
    <w:rsid w:val="001666ED"/>
    <w:rsid w:val="001716C3"/>
    <w:rsid w:val="001721F9"/>
    <w:rsid w:val="00172368"/>
    <w:rsid w:val="001757D1"/>
    <w:rsid w:val="0017760B"/>
    <w:rsid w:val="00177D6B"/>
    <w:rsid w:val="00183A48"/>
    <w:rsid w:val="00184348"/>
    <w:rsid w:val="00192C46"/>
    <w:rsid w:val="001946AE"/>
    <w:rsid w:val="00194C0A"/>
    <w:rsid w:val="00196004"/>
    <w:rsid w:val="00196613"/>
    <w:rsid w:val="00196D2C"/>
    <w:rsid w:val="001970F7"/>
    <w:rsid w:val="0019763B"/>
    <w:rsid w:val="001977D3"/>
    <w:rsid w:val="001A01A6"/>
    <w:rsid w:val="001A08B3"/>
    <w:rsid w:val="001A4C75"/>
    <w:rsid w:val="001A653D"/>
    <w:rsid w:val="001A7B60"/>
    <w:rsid w:val="001B172B"/>
    <w:rsid w:val="001B404D"/>
    <w:rsid w:val="001B4663"/>
    <w:rsid w:val="001B52F0"/>
    <w:rsid w:val="001B63EF"/>
    <w:rsid w:val="001B71B3"/>
    <w:rsid w:val="001B7A65"/>
    <w:rsid w:val="001B7C56"/>
    <w:rsid w:val="001C04E4"/>
    <w:rsid w:val="001C2A56"/>
    <w:rsid w:val="001C2F5B"/>
    <w:rsid w:val="001C335E"/>
    <w:rsid w:val="001C4365"/>
    <w:rsid w:val="001C7037"/>
    <w:rsid w:val="001D29DF"/>
    <w:rsid w:val="001E41F3"/>
    <w:rsid w:val="001F05EA"/>
    <w:rsid w:val="001F426E"/>
    <w:rsid w:val="0020226C"/>
    <w:rsid w:val="00202324"/>
    <w:rsid w:val="00202510"/>
    <w:rsid w:val="0020253E"/>
    <w:rsid w:val="0020416D"/>
    <w:rsid w:val="00206291"/>
    <w:rsid w:val="00206AD0"/>
    <w:rsid w:val="00207218"/>
    <w:rsid w:val="002101E4"/>
    <w:rsid w:val="00210A23"/>
    <w:rsid w:val="00212047"/>
    <w:rsid w:val="00212A09"/>
    <w:rsid w:val="00212D0C"/>
    <w:rsid w:val="00215D68"/>
    <w:rsid w:val="00216F15"/>
    <w:rsid w:val="00217E2E"/>
    <w:rsid w:val="0022024F"/>
    <w:rsid w:val="002218A5"/>
    <w:rsid w:val="00226060"/>
    <w:rsid w:val="00227AA4"/>
    <w:rsid w:val="0023514C"/>
    <w:rsid w:val="0023778C"/>
    <w:rsid w:val="00243D2A"/>
    <w:rsid w:val="0024431D"/>
    <w:rsid w:val="00245E45"/>
    <w:rsid w:val="00246ADE"/>
    <w:rsid w:val="00246D2E"/>
    <w:rsid w:val="00254524"/>
    <w:rsid w:val="00257A6A"/>
    <w:rsid w:val="0026004D"/>
    <w:rsid w:val="002608EB"/>
    <w:rsid w:val="0026165D"/>
    <w:rsid w:val="00261C27"/>
    <w:rsid w:val="002640DD"/>
    <w:rsid w:val="0026505C"/>
    <w:rsid w:val="00267A99"/>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373E"/>
    <w:rsid w:val="00294260"/>
    <w:rsid w:val="00294B49"/>
    <w:rsid w:val="00294BBA"/>
    <w:rsid w:val="002A0E5E"/>
    <w:rsid w:val="002A58CB"/>
    <w:rsid w:val="002A5A9B"/>
    <w:rsid w:val="002A6ACF"/>
    <w:rsid w:val="002B068A"/>
    <w:rsid w:val="002B1DD1"/>
    <w:rsid w:val="002B2A18"/>
    <w:rsid w:val="002B4875"/>
    <w:rsid w:val="002B5376"/>
    <w:rsid w:val="002B5741"/>
    <w:rsid w:val="002B7D8A"/>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2F4095"/>
    <w:rsid w:val="00301B62"/>
    <w:rsid w:val="0030286A"/>
    <w:rsid w:val="00302E9D"/>
    <w:rsid w:val="00303951"/>
    <w:rsid w:val="00303F62"/>
    <w:rsid w:val="00305409"/>
    <w:rsid w:val="003070DD"/>
    <w:rsid w:val="00310D6E"/>
    <w:rsid w:val="003147FB"/>
    <w:rsid w:val="00314D7B"/>
    <w:rsid w:val="00315511"/>
    <w:rsid w:val="00316138"/>
    <w:rsid w:val="00317FE5"/>
    <w:rsid w:val="0032155C"/>
    <w:rsid w:val="003233B4"/>
    <w:rsid w:val="00323FA7"/>
    <w:rsid w:val="00324367"/>
    <w:rsid w:val="00330696"/>
    <w:rsid w:val="00331E3E"/>
    <w:rsid w:val="00335AF3"/>
    <w:rsid w:val="00337F68"/>
    <w:rsid w:val="00341283"/>
    <w:rsid w:val="003435F1"/>
    <w:rsid w:val="00343ACB"/>
    <w:rsid w:val="00344049"/>
    <w:rsid w:val="00344B39"/>
    <w:rsid w:val="00344E9F"/>
    <w:rsid w:val="0034545A"/>
    <w:rsid w:val="00345C37"/>
    <w:rsid w:val="0035451A"/>
    <w:rsid w:val="00356D11"/>
    <w:rsid w:val="00357998"/>
    <w:rsid w:val="003609EF"/>
    <w:rsid w:val="00361240"/>
    <w:rsid w:val="0036231A"/>
    <w:rsid w:val="00366400"/>
    <w:rsid w:val="00374363"/>
    <w:rsid w:val="00374780"/>
    <w:rsid w:val="00374DD4"/>
    <w:rsid w:val="003817BE"/>
    <w:rsid w:val="00384A93"/>
    <w:rsid w:val="00384DCB"/>
    <w:rsid w:val="0039094F"/>
    <w:rsid w:val="00390CAB"/>
    <w:rsid w:val="00390EA1"/>
    <w:rsid w:val="003916DD"/>
    <w:rsid w:val="00393099"/>
    <w:rsid w:val="0039743A"/>
    <w:rsid w:val="003A2089"/>
    <w:rsid w:val="003A2A73"/>
    <w:rsid w:val="003A56DE"/>
    <w:rsid w:val="003B007F"/>
    <w:rsid w:val="003B00EC"/>
    <w:rsid w:val="003B10EE"/>
    <w:rsid w:val="003B172A"/>
    <w:rsid w:val="003B3180"/>
    <w:rsid w:val="003B4123"/>
    <w:rsid w:val="003B5272"/>
    <w:rsid w:val="003B6537"/>
    <w:rsid w:val="003B6BC9"/>
    <w:rsid w:val="003C1F04"/>
    <w:rsid w:val="003C1F6F"/>
    <w:rsid w:val="003C4B04"/>
    <w:rsid w:val="003C79AB"/>
    <w:rsid w:val="003C7BBC"/>
    <w:rsid w:val="003D29CA"/>
    <w:rsid w:val="003D2FEE"/>
    <w:rsid w:val="003D4765"/>
    <w:rsid w:val="003E06ED"/>
    <w:rsid w:val="003E0ED1"/>
    <w:rsid w:val="003E1A36"/>
    <w:rsid w:val="003E2BF0"/>
    <w:rsid w:val="003E5828"/>
    <w:rsid w:val="003E6468"/>
    <w:rsid w:val="003E6D5A"/>
    <w:rsid w:val="003F2591"/>
    <w:rsid w:val="003F2901"/>
    <w:rsid w:val="003F34B2"/>
    <w:rsid w:val="003F71B4"/>
    <w:rsid w:val="003F79BB"/>
    <w:rsid w:val="00400146"/>
    <w:rsid w:val="00410371"/>
    <w:rsid w:val="00410FA7"/>
    <w:rsid w:val="00412403"/>
    <w:rsid w:val="004129BF"/>
    <w:rsid w:val="00416157"/>
    <w:rsid w:val="00417DB3"/>
    <w:rsid w:val="0042072A"/>
    <w:rsid w:val="0042074D"/>
    <w:rsid w:val="00421A8C"/>
    <w:rsid w:val="004242F1"/>
    <w:rsid w:val="00426555"/>
    <w:rsid w:val="00427DBD"/>
    <w:rsid w:val="004312C7"/>
    <w:rsid w:val="0043154C"/>
    <w:rsid w:val="00436AD4"/>
    <w:rsid w:val="0043751D"/>
    <w:rsid w:val="00442CCF"/>
    <w:rsid w:val="00445EA6"/>
    <w:rsid w:val="00445FA4"/>
    <w:rsid w:val="00453F10"/>
    <w:rsid w:val="00454507"/>
    <w:rsid w:val="00457A52"/>
    <w:rsid w:val="00460A91"/>
    <w:rsid w:val="0046200E"/>
    <w:rsid w:val="004637DB"/>
    <w:rsid w:val="00464A08"/>
    <w:rsid w:val="00470193"/>
    <w:rsid w:val="00471586"/>
    <w:rsid w:val="0047377B"/>
    <w:rsid w:val="004758AC"/>
    <w:rsid w:val="00476796"/>
    <w:rsid w:val="00476F0D"/>
    <w:rsid w:val="00486B7C"/>
    <w:rsid w:val="0049051E"/>
    <w:rsid w:val="00491CCD"/>
    <w:rsid w:val="00492232"/>
    <w:rsid w:val="0049241D"/>
    <w:rsid w:val="004972FA"/>
    <w:rsid w:val="004A3409"/>
    <w:rsid w:val="004A76C7"/>
    <w:rsid w:val="004B2808"/>
    <w:rsid w:val="004B4734"/>
    <w:rsid w:val="004B4E70"/>
    <w:rsid w:val="004B6762"/>
    <w:rsid w:val="004B75B7"/>
    <w:rsid w:val="004C059E"/>
    <w:rsid w:val="004C2634"/>
    <w:rsid w:val="004C42D5"/>
    <w:rsid w:val="004C6573"/>
    <w:rsid w:val="004C753E"/>
    <w:rsid w:val="004D3031"/>
    <w:rsid w:val="004D3C99"/>
    <w:rsid w:val="004D3E68"/>
    <w:rsid w:val="004D4AE5"/>
    <w:rsid w:val="004D6840"/>
    <w:rsid w:val="004E1E19"/>
    <w:rsid w:val="004E6D13"/>
    <w:rsid w:val="004F0102"/>
    <w:rsid w:val="004F0151"/>
    <w:rsid w:val="004F0F58"/>
    <w:rsid w:val="004F2420"/>
    <w:rsid w:val="004F272F"/>
    <w:rsid w:val="004F3449"/>
    <w:rsid w:val="004F59A9"/>
    <w:rsid w:val="004F6145"/>
    <w:rsid w:val="00502A64"/>
    <w:rsid w:val="005066EC"/>
    <w:rsid w:val="0050798A"/>
    <w:rsid w:val="005141D9"/>
    <w:rsid w:val="0051580D"/>
    <w:rsid w:val="00516FA7"/>
    <w:rsid w:val="00517828"/>
    <w:rsid w:val="00520FAF"/>
    <w:rsid w:val="00523506"/>
    <w:rsid w:val="005277E8"/>
    <w:rsid w:val="005300A3"/>
    <w:rsid w:val="00531240"/>
    <w:rsid w:val="00531756"/>
    <w:rsid w:val="0053233B"/>
    <w:rsid w:val="00532DB8"/>
    <w:rsid w:val="00533632"/>
    <w:rsid w:val="00540AEE"/>
    <w:rsid w:val="00541063"/>
    <w:rsid w:val="00541F0A"/>
    <w:rsid w:val="00542998"/>
    <w:rsid w:val="00542E72"/>
    <w:rsid w:val="00545FE7"/>
    <w:rsid w:val="00547111"/>
    <w:rsid w:val="005475B8"/>
    <w:rsid w:val="00547690"/>
    <w:rsid w:val="00547D92"/>
    <w:rsid w:val="005500A7"/>
    <w:rsid w:val="005519EF"/>
    <w:rsid w:val="005546FB"/>
    <w:rsid w:val="00555A88"/>
    <w:rsid w:val="0056108B"/>
    <w:rsid w:val="00563B42"/>
    <w:rsid w:val="00565F3B"/>
    <w:rsid w:val="0056747C"/>
    <w:rsid w:val="00570DF0"/>
    <w:rsid w:val="00575152"/>
    <w:rsid w:val="00577217"/>
    <w:rsid w:val="00581474"/>
    <w:rsid w:val="00585ADF"/>
    <w:rsid w:val="00587105"/>
    <w:rsid w:val="00590370"/>
    <w:rsid w:val="00592D74"/>
    <w:rsid w:val="00594DC6"/>
    <w:rsid w:val="0059538C"/>
    <w:rsid w:val="00595F5F"/>
    <w:rsid w:val="005A1B30"/>
    <w:rsid w:val="005A2E02"/>
    <w:rsid w:val="005A7EEA"/>
    <w:rsid w:val="005B320B"/>
    <w:rsid w:val="005B34AE"/>
    <w:rsid w:val="005B5387"/>
    <w:rsid w:val="005B6FAA"/>
    <w:rsid w:val="005C0162"/>
    <w:rsid w:val="005C103F"/>
    <w:rsid w:val="005C17A8"/>
    <w:rsid w:val="005C1F88"/>
    <w:rsid w:val="005C207F"/>
    <w:rsid w:val="005C391E"/>
    <w:rsid w:val="005C4FFA"/>
    <w:rsid w:val="005D6839"/>
    <w:rsid w:val="005D77C0"/>
    <w:rsid w:val="005D7AAC"/>
    <w:rsid w:val="005E2260"/>
    <w:rsid w:val="005E2C44"/>
    <w:rsid w:val="005E3FD4"/>
    <w:rsid w:val="005E59A0"/>
    <w:rsid w:val="005F268C"/>
    <w:rsid w:val="005F2B37"/>
    <w:rsid w:val="005F348C"/>
    <w:rsid w:val="005F5425"/>
    <w:rsid w:val="0060047E"/>
    <w:rsid w:val="00601431"/>
    <w:rsid w:val="00603A25"/>
    <w:rsid w:val="00603F9F"/>
    <w:rsid w:val="00606F9A"/>
    <w:rsid w:val="0061079C"/>
    <w:rsid w:val="00612843"/>
    <w:rsid w:val="00612FA2"/>
    <w:rsid w:val="00616C09"/>
    <w:rsid w:val="00620D48"/>
    <w:rsid w:val="00621188"/>
    <w:rsid w:val="00621482"/>
    <w:rsid w:val="00621961"/>
    <w:rsid w:val="0062346A"/>
    <w:rsid w:val="00623FE1"/>
    <w:rsid w:val="006257ED"/>
    <w:rsid w:val="00630526"/>
    <w:rsid w:val="00633499"/>
    <w:rsid w:val="006408B4"/>
    <w:rsid w:val="006439D0"/>
    <w:rsid w:val="006465CB"/>
    <w:rsid w:val="006468BF"/>
    <w:rsid w:val="00647A59"/>
    <w:rsid w:val="00650083"/>
    <w:rsid w:val="00651E5E"/>
    <w:rsid w:val="0065392A"/>
    <w:rsid w:val="00653DE4"/>
    <w:rsid w:val="006625CC"/>
    <w:rsid w:val="00664D8B"/>
    <w:rsid w:val="0066583F"/>
    <w:rsid w:val="00665B15"/>
    <w:rsid w:val="00665C47"/>
    <w:rsid w:val="006707AC"/>
    <w:rsid w:val="00670E36"/>
    <w:rsid w:val="00671A63"/>
    <w:rsid w:val="006729AE"/>
    <w:rsid w:val="006744FF"/>
    <w:rsid w:val="00677927"/>
    <w:rsid w:val="006803D0"/>
    <w:rsid w:val="00682348"/>
    <w:rsid w:val="006844BA"/>
    <w:rsid w:val="00684FA7"/>
    <w:rsid w:val="006860BF"/>
    <w:rsid w:val="00687D0A"/>
    <w:rsid w:val="0069154C"/>
    <w:rsid w:val="00695808"/>
    <w:rsid w:val="006A179A"/>
    <w:rsid w:val="006A3E40"/>
    <w:rsid w:val="006A52C4"/>
    <w:rsid w:val="006A5D63"/>
    <w:rsid w:val="006B27ED"/>
    <w:rsid w:val="006B2CF0"/>
    <w:rsid w:val="006B46FB"/>
    <w:rsid w:val="006B7A41"/>
    <w:rsid w:val="006B7EAA"/>
    <w:rsid w:val="006C1478"/>
    <w:rsid w:val="006C35E3"/>
    <w:rsid w:val="006C54BB"/>
    <w:rsid w:val="006C7888"/>
    <w:rsid w:val="006C7FA3"/>
    <w:rsid w:val="006D05EF"/>
    <w:rsid w:val="006D0608"/>
    <w:rsid w:val="006D10EA"/>
    <w:rsid w:val="006D3902"/>
    <w:rsid w:val="006D5289"/>
    <w:rsid w:val="006E21FB"/>
    <w:rsid w:val="006E46ED"/>
    <w:rsid w:val="006E6D15"/>
    <w:rsid w:val="006F0CD8"/>
    <w:rsid w:val="00704753"/>
    <w:rsid w:val="00705D9F"/>
    <w:rsid w:val="007108DB"/>
    <w:rsid w:val="00715CF7"/>
    <w:rsid w:val="00717952"/>
    <w:rsid w:val="007215E7"/>
    <w:rsid w:val="00721978"/>
    <w:rsid w:val="00721C42"/>
    <w:rsid w:val="00722D9F"/>
    <w:rsid w:val="00724D45"/>
    <w:rsid w:val="0072663E"/>
    <w:rsid w:val="0072704C"/>
    <w:rsid w:val="007410F6"/>
    <w:rsid w:val="007411BF"/>
    <w:rsid w:val="00741885"/>
    <w:rsid w:val="0074191A"/>
    <w:rsid w:val="007441F2"/>
    <w:rsid w:val="00746811"/>
    <w:rsid w:val="00747830"/>
    <w:rsid w:val="00751008"/>
    <w:rsid w:val="00751994"/>
    <w:rsid w:val="00751DC0"/>
    <w:rsid w:val="00752290"/>
    <w:rsid w:val="00752971"/>
    <w:rsid w:val="00765451"/>
    <w:rsid w:val="00766B1C"/>
    <w:rsid w:val="00770D00"/>
    <w:rsid w:val="0077343D"/>
    <w:rsid w:val="007734F3"/>
    <w:rsid w:val="00774A29"/>
    <w:rsid w:val="00774DD1"/>
    <w:rsid w:val="0078202E"/>
    <w:rsid w:val="007822CA"/>
    <w:rsid w:val="00782A22"/>
    <w:rsid w:val="00782AC0"/>
    <w:rsid w:val="00784163"/>
    <w:rsid w:val="00784267"/>
    <w:rsid w:val="00790FA0"/>
    <w:rsid w:val="00792342"/>
    <w:rsid w:val="00794188"/>
    <w:rsid w:val="00794ECD"/>
    <w:rsid w:val="007977A8"/>
    <w:rsid w:val="007A3EFE"/>
    <w:rsid w:val="007A4053"/>
    <w:rsid w:val="007A5AC2"/>
    <w:rsid w:val="007A699C"/>
    <w:rsid w:val="007B512A"/>
    <w:rsid w:val="007B6645"/>
    <w:rsid w:val="007B6F0B"/>
    <w:rsid w:val="007C2097"/>
    <w:rsid w:val="007C21AE"/>
    <w:rsid w:val="007C36B5"/>
    <w:rsid w:val="007D3486"/>
    <w:rsid w:val="007D3CF1"/>
    <w:rsid w:val="007D4E1C"/>
    <w:rsid w:val="007D6A07"/>
    <w:rsid w:val="007E0E1E"/>
    <w:rsid w:val="007E3F34"/>
    <w:rsid w:val="007E5C4A"/>
    <w:rsid w:val="007E6DDB"/>
    <w:rsid w:val="007E6F39"/>
    <w:rsid w:val="007F0856"/>
    <w:rsid w:val="007F1B86"/>
    <w:rsid w:val="007F7259"/>
    <w:rsid w:val="007F7B1A"/>
    <w:rsid w:val="008001FB"/>
    <w:rsid w:val="008004CE"/>
    <w:rsid w:val="0080313D"/>
    <w:rsid w:val="008040A8"/>
    <w:rsid w:val="00805F47"/>
    <w:rsid w:val="00810510"/>
    <w:rsid w:val="0081722D"/>
    <w:rsid w:val="0082347C"/>
    <w:rsid w:val="008250CA"/>
    <w:rsid w:val="008279FA"/>
    <w:rsid w:val="0083198F"/>
    <w:rsid w:val="008320B8"/>
    <w:rsid w:val="00833A40"/>
    <w:rsid w:val="00834C16"/>
    <w:rsid w:val="00835CA6"/>
    <w:rsid w:val="0083656B"/>
    <w:rsid w:val="00843896"/>
    <w:rsid w:val="00843D9D"/>
    <w:rsid w:val="008464EC"/>
    <w:rsid w:val="0085194D"/>
    <w:rsid w:val="008626E7"/>
    <w:rsid w:val="00863378"/>
    <w:rsid w:val="00863844"/>
    <w:rsid w:val="00863D38"/>
    <w:rsid w:val="00863F3B"/>
    <w:rsid w:val="008641E7"/>
    <w:rsid w:val="008653A9"/>
    <w:rsid w:val="008709FC"/>
    <w:rsid w:val="00870EE7"/>
    <w:rsid w:val="0087259B"/>
    <w:rsid w:val="00872F5E"/>
    <w:rsid w:val="0087409A"/>
    <w:rsid w:val="0087732C"/>
    <w:rsid w:val="008801F2"/>
    <w:rsid w:val="008815AC"/>
    <w:rsid w:val="00881FBB"/>
    <w:rsid w:val="00883D88"/>
    <w:rsid w:val="00885BF8"/>
    <w:rsid w:val="008863B9"/>
    <w:rsid w:val="00890FEC"/>
    <w:rsid w:val="00891439"/>
    <w:rsid w:val="00893D16"/>
    <w:rsid w:val="00895DD1"/>
    <w:rsid w:val="0089632B"/>
    <w:rsid w:val="008A0FFE"/>
    <w:rsid w:val="008A13C6"/>
    <w:rsid w:val="008A1C66"/>
    <w:rsid w:val="008A45A6"/>
    <w:rsid w:val="008A4636"/>
    <w:rsid w:val="008A46FD"/>
    <w:rsid w:val="008A53EF"/>
    <w:rsid w:val="008A5DF4"/>
    <w:rsid w:val="008A713B"/>
    <w:rsid w:val="008A7E7D"/>
    <w:rsid w:val="008B05E7"/>
    <w:rsid w:val="008B19C5"/>
    <w:rsid w:val="008B246B"/>
    <w:rsid w:val="008B3727"/>
    <w:rsid w:val="008B510C"/>
    <w:rsid w:val="008B7737"/>
    <w:rsid w:val="008D1A56"/>
    <w:rsid w:val="008D3CCC"/>
    <w:rsid w:val="008D4E07"/>
    <w:rsid w:val="008D5A2F"/>
    <w:rsid w:val="008D71CA"/>
    <w:rsid w:val="008E0E52"/>
    <w:rsid w:val="008E2B8E"/>
    <w:rsid w:val="008E5A48"/>
    <w:rsid w:val="008E68BB"/>
    <w:rsid w:val="008E75F2"/>
    <w:rsid w:val="008F36B7"/>
    <w:rsid w:val="008F3789"/>
    <w:rsid w:val="008F39B2"/>
    <w:rsid w:val="008F455F"/>
    <w:rsid w:val="008F686C"/>
    <w:rsid w:val="008F7343"/>
    <w:rsid w:val="008F78BE"/>
    <w:rsid w:val="008F7A9B"/>
    <w:rsid w:val="009014B8"/>
    <w:rsid w:val="00901C52"/>
    <w:rsid w:val="009038FF"/>
    <w:rsid w:val="009051DF"/>
    <w:rsid w:val="00905356"/>
    <w:rsid w:val="00907950"/>
    <w:rsid w:val="009109F6"/>
    <w:rsid w:val="009148DE"/>
    <w:rsid w:val="00924E52"/>
    <w:rsid w:val="009251B3"/>
    <w:rsid w:val="00925E39"/>
    <w:rsid w:val="009272D6"/>
    <w:rsid w:val="009273A3"/>
    <w:rsid w:val="00931804"/>
    <w:rsid w:val="00932261"/>
    <w:rsid w:val="009371A7"/>
    <w:rsid w:val="00941E30"/>
    <w:rsid w:val="00943F91"/>
    <w:rsid w:val="009440F9"/>
    <w:rsid w:val="00944FD6"/>
    <w:rsid w:val="00947B17"/>
    <w:rsid w:val="00952276"/>
    <w:rsid w:val="009536E4"/>
    <w:rsid w:val="00962CDD"/>
    <w:rsid w:val="00962F9B"/>
    <w:rsid w:val="00964AC0"/>
    <w:rsid w:val="00965AC2"/>
    <w:rsid w:val="0096678F"/>
    <w:rsid w:val="009673A8"/>
    <w:rsid w:val="00967A63"/>
    <w:rsid w:val="0097257C"/>
    <w:rsid w:val="00972CCA"/>
    <w:rsid w:val="00973B39"/>
    <w:rsid w:val="00975622"/>
    <w:rsid w:val="009773D2"/>
    <w:rsid w:val="009773DA"/>
    <w:rsid w:val="009777D9"/>
    <w:rsid w:val="00977BE8"/>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B16"/>
    <w:rsid w:val="009A4CAC"/>
    <w:rsid w:val="009A5753"/>
    <w:rsid w:val="009A579D"/>
    <w:rsid w:val="009A5F1D"/>
    <w:rsid w:val="009A698D"/>
    <w:rsid w:val="009A6D97"/>
    <w:rsid w:val="009B1CDC"/>
    <w:rsid w:val="009B5FF1"/>
    <w:rsid w:val="009B68C1"/>
    <w:rsid w:val="009D24EC"/>
    <w:rsid w:val="009D3228"/>
    <w:rsid w:val="009D4998"/>
    <w:rsid w:val="009D6EA8"/>
    <w:rsid w:val="009D747E"/>
    <w:rsid w:val="009D7867"/>
    <w:rsid w:val="009E0578"/>
    <w:rsid w:val="009E1AE7"/>
    <w:rsid w:val="009E29CC"/>
    <w:rsid w:val="009E3297"/>
    <w:rsid w:val="009E3A6A"/>
    <w:rsid w:val="009E3C64"/>
    <w:rsid w:val="009E4DC6"/>
    <w:rsid w:val="009E600A"/>
    <w:rsid w:val="009E67CB"/>
    <w:rsid w:val="009F4510"/>
    <w:rsid w:val="009F4C21"/>
    <w:rsid w:val="009F60F3"/>
    <w:rsid w:val="009F734F"/>
    <w:rsid w:val="00A00CF6"/>
    <w:rsid w:val="00A013A6"/>
    <w:rsid w:val="00A10BE4"/>
    <w:rsid w:val="00A119D3"/>
    <w:rsid w:val="00A15372"/>
    <w:rsid w:val="00A155B1"/>
    <w:rsid w:val="00A15BD3"/>
    <w:rsid w:val="00A16442"/>
    <w:rsid w:val="00A16B94"/>
    <w:rsid w:val="00A2276E"/>
    <w:rsid w:val="00A22C51"/>
    <w:rsid w:val="00A246B6"/>
    <w:rsid w:val="00A25E4C"/>
    <w:rsid w:val="00A2779C"/>
    <w:rsid w:val="00A27F9C"/>
    <w:rsid w:val="00A334B3"/>
    <w:rsid w:val="00A36DC1"/>
    <w:rsid w:val="00A37EC8"/>
    <w:rsid w:val="00A41E16"/>
    <w:rsid w:val="00A433FB"/>
    <w:rsid w:val="00A449E8"/>
    <w:rsid w:val="00A45B4E"/>
    <w:rsid w:val="00A47E70"/>
    <w:rsid w:val="00A50CF0"/>
    <w:rsid w:val="00A50F7E"/>
    <w:rsid w:val="00A51B98"/>
    <w:rsid w:val="00A543F4"/>
    <w:rsid w:val="00A54E79"/>
    <w:rsid w:val="00A56245"/>
    <w:rsid w:val="00A65A94"/>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0FD2"/>
    <w:rsid w:val="00AD1CD8"/>
    <w:rsid w:val="00AD328F"/>
    <w:rsid w:val="00AD4279"/>
    <w:rsid w:val="00AD5DE4"/>
    <w:rsid w:val="00AD60BB"/>
    <w:rsid w:val="00AD6479"/>
    <w:rsid w:val="00AD725B"/>
    <w:rsid w:val="00AE04AE"/>
    <w:rsid w:val="00AE1F03"/>
    <w:rsid w:val="00AE20B1"/>
    <w:rsid w:val="00AE4951"/>
    <w:rsid w:val="00AE7291"/>
    <w:rsid w:val="00AF2131"/>
    <w:rsid w:val="00AF2F5E"/>
    <w:rsid w:val="00AF3518"/>
    <w:rsid w:val="00AF450F"/>
    <w:rsid w:val="00B0372C"/>
    <w:rsid w:val="00B07C63"/>
    <w:rsid w:val="00B11F25"/>
    <w:rsid w:val="00B1693F"/>
    <w:rsid w:val="00B16B92"/>
    <w:rsid w:val="00B210DA"/>
    <w:rsid w:val="00B22583"/>
    <w:rsid w:val="00B23473"/>
    <w:rsid w:val="00B23658"/>
    <w:rsid w:val="00B237E4"/>
    <w:rsid w:val="00B23DE1"/>
    <w:rsid w:val="00B258BB"/>
    <w:rsid w:val="00B25978"/>
    <w:rsid w:val="00B25C29"/>
    <w:rsid w:val="00B27C92"/>
    <w:rsid w:val="00B329F1"/>
    <w:rsid w:val="00B36251"/>
    <w:rsid w:val="00B424F2"/>
    <w:rsid w:val="00B426EF"/>
    <w:rsid w:val="00B42719"/>
    <w:rsid w:val="00B47AA9"/>
    <w:rsid w:val="00B51230"/>
    <w:rsid w:val="00B55DF4"/>
    <w:rsid w:val="00B632E3"/>
    <w:rsid w:val="00B640D4"/>
    <w:rsid w:val="00B64F12"/>
    <w:rsid w:val="00B67B97"/>
    <w:rsid w:val="00B720B9"/>
    <w:rsid w:val="00B72713"/>
    <w:rsid w:val="00B727BD"/>
    <w:rsid w:val="00B76766"/>
    <w:rsid w:val="00B81E45"/>
    <w:rsid w:val="00B8227C"/>
    <w:rsid w:val="00B824C9"/>
    <w:rsid w:val="00B839AC"/>
    <w:rsid w:val="00B84ADD"/>
    <w:rsid w:val="00B84B01"/>
    <w:rsid w:val="00B873B0"/>
    <w:rsid w:val="00B90A3C"/>
    <w:rsid w:val="00B90AC7"/>
    <w:rsid w:val="00B91945"/>
    <w:rsid w:val="00B92A65"/>
    <w:rsid w:val="00B93671"/>
    <w:rsid w:val="00B94E91"/>
    <w:rsid w:val="00B96794"/>
    <w:rsid w:val="00B968C8"/>
    <w:rsid w:val="00BA3EC5"/>
    <w:rsid w:val="00BA51D9"/>
    <w:rsid w:val="00BA5B1A"/>
    <w:rsid w:val="00BB0486"/>
    <w:rsid w:val="00BB1198"/>
    <w:rsid w:val="00BB2279"/>
    <w:rsid w:val="00BB2460"/>
    <w:rsid w:val="00BB4B74"/>
    <w:rsid w:val="00BB5DFC"/>
    <w:rsid w:val="00BB7E69"/>
    <w:rsid w:val="00BC1A3F"/>
    <w:rsid w:val="00BC3C83"/>
    <w:rsid w:val="00BC3F0A"/>
    <w:rsid w:val="00BC633E"/>
    <w:rsid w:val="00BD01DA"/>
    <w:rsid w:val="00BD0BAC"/>
    <w:rsid w:val="00BD279D"/>
    <w:rsid w:val="00BD4810"/>
    <w:rsid w:val="00BD4F1A"/>
    <w:rsid w:val="00BD6BB8"/>
    <w:rsid w:val="00BD78D7"/>
    <w:rsid w:val="00BD78F9"/>
    <w:rsid w:val="00BE17FD"/>
    <w:rsid w:val="00BE1C9E"/>
    <w:rsid w:val="00BE62DB"/>
    <w:rsid w:val="00BE7600"/>
    <w:rsid w:val="00BF0539"/>
    <w:rsid w:val="00BF1744"/>
    <w:rsid w:val="00BF4581"/>
    <w:rsid w:val="00BF6EF7"/>
    <w:rsid w:val="00C0083A"/>
    <w:rsid w:val="00C02BA1"/>
    <w:rsid w:val="00C02CFF"/>
    <w:rsid w:val="00C03E86"/>
    <w:rsid w:val="00C043A1"/>
    <w:rsid w:val="00C05798"/>
    <w:rsid w:val="00C066C2"/>
    <w:rsid w:val="00C104FA"/>
    <w:rsid w:val="00C10FD4"/>
    <w:rsid w:val="00C11954"/>
    <w:rsid w:val="00C12062"/>
    <w:rsid w:val="00C166EB"/>
    <w:rsid w:val="00C17017"/>
    <w:rsid w:val="00C2273E"/>
    <w:rsid w:val="00C24F81"/>
    <w:rsid w:val="00C26DA4"/>
    <w:rsid w:val="00C27B48"/>
    <w:rsid w:val="00C27B6A"/>
    <w:rsid w:val="00C33355"/>
    <w:rsid w:val="00C33AB0"/>
    <w:rsid w:val="00C349E6"/>
    <w:rsid w:val="00C34B36"/>
    <w:rsid w:val="00C34BE2"/>
    <w:rsid w:val="00C354AC"/>
    <w:rsid w:val="00C3679E"/>
    <w:rsid w:val="00C37EF9"/>
    <w:rsid w:val="00C43E33"/>
    <w:rsid w:val="00C460F5"/>
    <w:rsid w:val="00C5094E"/>
    <w:rsid w:val="00C52840"/>
    <w:rsid w:val="00C52B5F"/>
    <w:rsid w:val="00C54E09"/>
    <w:rsid w:val="00C55F94"/>
    <w:rsid w:val="00C653C5"/>
    <w:rsid w:val="00C66BA2"/>
    <w:rsid w:val="00C7088B"/>
    <w:rsid w:val="00C75DFB"/>
    <w:rsid w:val="00C776ED"/>
    <w:rsid w:val="00C81AED"/>
    <w:rsid w:val="00C81E11"/>
    <w:rsid w:val="00C82344"/>
    <w:rsid w:val="00C865E5"/>
    <w:rsid w:val="00C870F6"/>
    <w:rsid w:val="00C874B2"/>
    <w:rsid w:val="00C922AC"/>
    <w:rsid w:val="00C949AD"/>
    <w:rsid w:val="00C95985"/>
    <w:rsid w:val="00C95A31"/>
    <w:rsid w:val="00C9632F"/>
    <w:rsid w:val="00C964AB"/>
    <w:rsid w:val="00CA1250"/>
    <w:rsid w:val="00CA1E76"/>
    <w:rsid w:val="00CA2ED2"/>
    <w:rsid w:val="00CA788B"/>
    <w:rsid w:val="00CB08D3"/>
    <w:rsid w:val="00CB273B"/>
    <w:rsid w:val="00CB51EB"/>
    <w:rsid w:val="00CB54EE"/>
    <w:rsid w:val="00CB6748"/>
    <w:rsid w:val="00CB7025"/>
    <w:rsid w:val="00CC3488"/>
    <w:rsid w:val="00CC5026"/>
    <w:rsid w:val="00CC6798"/>
    <w:rsid w:val="00CC68D0"/>
    <w:rsid w:val="00CD18FC"/>
    <w:rsid w:val="00CD2330"/>
    <w:rsid w:val="00CD3B3D"/>
    <w:rsid w:val="00CD3C5E"/>
    <w:rsid w:val="00CD46D8"/>
    <w:rsid w:val="00CD6D50"/>
    <w:rsid w:val="00CD7152"/>
    <w:rsid w:val="00CE0B3F"/>
    <w:rsid w:val="00CE18EC"/>
    <w:rsid w:val="00CE1B94"/>
    <w:rsid w:val="00CE1E6B"/>
    <w:rsid w:val="00CE28E2"/>
    <w:rsid w:val="00CE33CA"/>
    <w:rsid w:val="00CF0B7A"/>
    <w:rsid w:val="00CF1353"/>
    <w:rsid w:val="00CF2920"/>
    <w:rsid w:val="00CF3B25"/>
    <w:rsid w:val="00CF47A9"/>
    <w:rsid w:val="00CF493E"/>
    <w:rsid w:val="00CF7152"/>
    <w:rsid w:val="00D03F9A"/>
    <w:rsid w:val="00D049C0"/>
    <w:rsid w:val="00D06D51"/>
    <w:rsid w:val="00D1118E"/>
    <w:rsid w:val="00D158D0"/>
    <w:rsid w:val="00D1753B"/>
    <w:rsid w:val="00D17614"/>
    <w:rsid w:val="00D20739"/>
    <w:rsid w:val="00D22BBF"/>
    <w:rsid w:val="00D22E99"/>
    <w:rsid w:val="00D24991"/>
    <w:rsid w:val="00D25587"/>
    <w:rsid w:val="00D25FCC"/>
    <w:rsid w:val="00D265C3"/>
    <w:rsid w:val="00D27A7A"/>
    <w:rsid w:val="00D31201"/>
    <w:rsid w:val="00D34D66"/>
    <w:rsid w:val="00D354F6"/>
    <w:rsid w:val="00D362FD"/>
    <w:rsid w:val="00D430C2"/>
    <w:rsid w:val="00D45282"/>
    <w:rsid w:val="00D4543C"/>
    <w:rsid w:val="00D50255"/>
    <w:rsid w:val="00D51779"/>
    <w:rsid w:val="00D52BC1"/>
    <w:rsid w:val="00D56CE5"/>
    <w:rsid w:val="00D5718D"/>
    <w:rsid w:val="00D5737B"/>
    <w:rsid w:val="00D65B0E"/>
    <w:rsid w:val="00D66520"/>
    <w:rsid w:val="00D66626"/>
    <w:rsid w:val="00D711A3"/>
    <w:rsid w:val="00D73318"/>
    <w:rsid w:val="00D825BF"/>
    <w:rsid w:val="00D84AE9"/>
    <w:rsid w:val="00D85E66"/>
    <w:rsid w:val="00D91D27"/>
    <w:rsid w:val="00D93052"/>
    <w:rsid w:val="00D945FF"/>
    <w:rsid w:val="00DA1303"/>
    <w:rsid w:val="00DA1507"/>
    <w:rsid w:val="00DA28BD"/>
    <w:rsid w:val="00DA54E6"/>
    <w:rsid w:val="00DA5B17"/>
    <w:rsid w:val="00DB04F5"/>
    <w:rsid w:val="00DB25CB"/>
    <w:rsid w:val="00DC0FA3"/>
    <w:rsid w:val="00DC2813"/>
    <w:rsid w:val="00DC2C5A"/>
    <w:rsid w:val="00DD13D7"/>
    <w:rsid w:val="00DD3514"/>
    <w:rsid w:val="00DD3715"/>
    <w:rsid w:val="00DD5589"/>
    <w:rsid w:val="00DE12D4"/>
    <w:rsid w:val="00DE224E"/>
    <w:rsid w:val="00DE34CF"/>
    <w:rsid w:val="00DE36D3"/>
    <w:rsid w:val="00DE7175"/>
    <w:rsid w:val="00DE7D08"/>
    <w:rsid w:val="00DF158C"/>
    <w:rsid w:val="00DF3A34"/>
    <w:rsid w:val="00DF5934"/>
    <w:rsid w:val="00DF6C59"/>
    <w:rsid w:val="00E01D32"/>
    <w:rsid w:val="00E04A31"/>
    <w:rsid w:val="00E04DFE"/>
    <w:rsid w:val="00E05DD6"/>
    <w:rsid w:val="00E13DCD"/>
    <w:rsid w:val="00E13F3D"/>
    <w:rsid w:val="00E15695"/>
    <w:rsid w:val="00E254AC"/>
    <w:rsid w:val="00E25CE9"/>
    <w:rsid w:val="00E32315"/>
    <w:rsid w:val="00E33B5A"/>
    <w:rsid w:val="00E34898"/>
    <w:rsid w:val="00E362E2"/>
    <w:rsid w:val="00E36BAD"/>
    <w:rsid w:val="00E41C78"/>
    <w:rsid w:val="00E42215"/>
    <w:rsid w:val="00E46528"/>
    <w:rsid w:val="00E4714D"/>
    <w:rsid w:val="00E50959"/>
    <w:rsid w:val="00E5193A"/>
    <w:rsid w:val="00E53132"/>
    <w:rsid w:val="00E536B6"/>
    <w:rsid w:val="00E610B8"/>
    <w:rsid w:val="00E6129A"/>
    <w:rsid w:val="00E61E44"/>
    <w:rsid w:val="00E647EE"/>
    <w:rsid w:val="00E66AC5"/>
    <w:rsid w:val="00E67402"/>
    <w:rsid w:val="00E71BDA"/>
    <w:rsid w:val="00E733A9"/>
    <w:rsid w:val="00E73629"/>
    <w:rsid w:val="00E73CB0"/>
    <w:rsid w:val="00E74A7A"/>
    <w:rsid w:val="00E75318"/>
    <w:rsid w:val="00E76669"/>
    <w:rsid w:val="00E828A2"/>
    <w:rsid w:val="00E90579"/>
    <w:rsid w:val="00E93B8F"/>
    <w:rsid w:val="00E94231"/>
    <w:rsid w:val="00E94B4A"/>
    <w:rsid w:val="00E974D0"/>
    <w:rsid w:val="00EA0C0D"/>
    <w:rsid w:val="00EA3C12"/>
    <w:rsid w:val="00EA6688"/>
    <w:rsid w:val="00EB09B7"/>
    <w:rsid w:val="00EB4C1A"/>
    <w:rsid w:val="00EC1B80"/>
    <w:rsid w:val="00EC50D8"/>
    <w:rsid w:val="00EC7E09"/>
    <w:rsid w:val="00ED1951"/>
    <w:rsid w:val="00ED26AF"/>
    <w:rsid w:val="00ED4EF3"/>
    <w:rsid w:val="00ED58BB"/>
    <w:rsid w:val="00ED7FCE"/>
    <w:rsid w:val="00EE21CF"/>
    <w:rsid w:val="00EE335E"/>
    <w:rsid w:val="00EE3FBF"/>
    <w:rsid w:val="00EE4192"/>
    <w:rsid w:val="00EE7D7C"/>
    <w:rsid w:val="00EF0643"/>
    <w:rsid w:val="00EF1632"/>
    <w:rsid w:val="00EF3399"/>
    <w:rsid w:val="00EF38FB"/>
    <w:rsid w:val="00EF503A"/>
    <w:rsid w:val="00EF6473"/>
    <w:rsid w:val="00EF6641"/>
    <w:rsid w:val="00F0166F"/>
    <w:rsid w:val="00F042F9"/>
    <w:rsid w:val="00F05FFE"/>
    <w:rsid w:val="00F0605D"/>
    <w:rsid w:val="00F1002E"/>
    <w:rsid w:val="00F106A0"/>
    <w:rsid w:val="00F13C06"/>
    <w:rsid w:val="00F154CF"/>
    <w:rsid w:val="00F213C6"/>
    <w:rsid w:val="00F2259F"/>
    <w:rsid w:val="00F25D98"/>
    <w:rsid w:val="00F300FB"/>
    <w:rsid w:val="00F306D7"/>
    <w:rsid w:val="00F309EC"/>
    <w:rsid w:val="00F30F0E"/>
    <w:rsid w:val="00F315AF"/>
    <w:rsid w:val="00F3427C"/>
    <w:rsid w:val="00F349A8"/>
    <w:rsid w:val="00F36CFF"/>
    <w:rsid w:val="00F37E0E"/>
    <w:rsid w:val="00F41927"/>
    <w:rsid w:val="00F50C53"/>
    <w:rsid w:val="00F51B40"/>
    <w:rsid w:val="00F51CE5"/>
    <w:rsid w:val="00F51F87"/>
    <w:rsid w:val="00F535AB"/>
    <w:rsid w:val="00F53B45"/>
    <w:rsid w:val="00F6337D"/>
    <w:rsid w:val="00F67778"/>
    <w:rsid w:val="00F70167"/>
    <w:rsid w:val="00F73FE3"/>
    <w:rsid w:val="00F76E0B"/>
    <w:rsid w:val="00F80294"/>
    <w:rsid w:val="00F80FCF"/>
    <w:rsid w:val="00F81625"/>
    <w:rsid w:val="00F8283B"/>
    <w:rsid w:val="00F83E30"/>
    <w:rsid w:val="00F8599F"/>
    <w:rsid w:val="00F85A60"/>
    <w:rsid w:val="00F86482"/>
    <w:rsid w:val="00F87E71"/>
    <w:rsid w:val="00F962B5"/>
    <w:rsid w:val="00F979DF"/>
    <w:rsid w:val="00FA14FD"/>
    <w:rsid w:val="00FA16A6"/>
    <w:rsid w:val="00FA2913"/>
    <w:rsid w:val="00FA697E"/>
    <w:rsid w:val="00FA6B83"/>
    <w:rsid w:val="00FB0BA1"/>
    <w:rsid w:val="00FB1C01"/>
    <w:rsid w:val="00FB22D2"/>
    <w:rsid w:val="00FB6386"/>
    <w:rsid w:val="00FB6A25"/>
    <w:rsid w:val="00FC38A4"/>
    <w:rsid w:val="00FC3EA8"/>
    <w:rsid w:val="00FC47A7"/>
    <w:rsid w:val="00FC6A9E"/>
    <w:rsid w:val="00FC6B6A"/>
    <w:rsid w:val="00FC7847"/>
    <w:rsid w:val="00FD3262"/>
    <w:rsid w:val="00FD7D18"/>
    <w:rsid w:val="00FE0074"/>
    <w:rsid w:val="00FE0F8D"/>
    <w:rsid w:val="00FE1282"/>
    <w:rsid w:val="00FE201D"/>
    <w:rsid w:val="00FE5A05"/>
    <w:rsid w:val="00FE5B41"/>
    <w:rsid w:val="00FE654A"/>
    <w:rsid w:val="00FE7AD2"/>
    <w:rsid w:val="00FE7C7E"/>
    <w:rsid w:val="00FF1404"/>
    <w:rsid w:val="00FF4557"/>
    <w:rsid w:val="00FF5D58"/>
    <w:rsid w:val="00FF7A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uiPriority w:val="99"/>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Heading 6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uiPriority w:val="99"/>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Footer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uiPriority w:val="99"/>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uiPriority w:val="99"/>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ALTS FOOTNOTE Char"/>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EF503A"/>
    <w:rPr>
      <w:rFonts w:ascii="Intel Clear" w:hAnsi="Intel Clear" w:cs="Intel Clear"/>
      <w:shd w:val="clear" w:color="auto" w:fill="000080"/>
      <w:lang w:val="en-GB" w:eastAsia="en-US"/>
    </w:rPr>
  </w:style>
  <w:style w:type="character" w:customStyle="1" w:styleId="ZchnZchn55">
    <w:name w:val="Zchn Zchn55"/>
    <w:qFormat/>
    <w:rsid w:val="00EF503A"/>
    <w:rPr>
      <w:rFonts w:ascii="Calibri Light" w:eastAsia="Calibri Light" w:hAnsi="Calibri Light"/>
      <w:lang w:val="nb-NO" w:eastAsia="en-US" w:bidi="ar-SA"/>
    </w:rPr>
  </w:style>
  <w:style w:type="character" w:customStyle="1" w:styleId="CharChar105">
    <w:name w:val="Char Char105"/>
    <w:semiHidden/>
    <w:qFormat/>
    <w:rsid w:val="00EF503A"/>
    <w:rPr>
      <w:rFonts w:ascii="Intel Clear" w:hAnsi="Intel Clear"/>
      <w:lang w:val="en-GB" w:eastAsia="en-US"/>
    </w:rPr>
  </w:style>
  <w:style w:type="character" w:customStyle="1" w:styleId="CharChar95">
    <w:name w:val="Char Char95"/>
    <w:semiHidden/>
    <w:qFormat/>
    <w:rsid w:val="00EF503A"/>
    <w:rPr>
      <w:rFonts w:ascii="Intel Clear" w:hAnsi="Intel Clear" w:cs="Intel Clear"/>
      <w:sz w:val="16"/>
      <w:szCs w:val="16"/>
      <w:lang w:val="en-GB" w:eastAsia="en-US"/>
    </w:rPr>
  </w:style>
  <w:style w:type="character" w:customStyle="1" w:styleId="CharChar85">
    <w:name w:val="Char Char85"/>
    <w:semiHidden/>
    <w:qFormat/>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F503A"/>
    <w:rPr>
      <w:rFonts w:ascii="Intel Clear" w:hAnsi="Intel Clear"/>
      <w:sz w:val="36"/>
      <w:lang w:val="en-GB" w:eastAsia="en-US" w:bidi="ar-SA"/>
    </w:rPr>
  </w:style>
  <w:style w:type="character" w:customStyle="1" w:styleId="CharChar285">
    <w:name w:val="Char Char285"/>
    <w:qFormat/>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uiPriority w:val="99"/>
    <w:semiHidden/>
    <w:unhideWhenUsed/>
    <w:rsid w:val="00EF503A"/>
  </w:style>
  <w:style w:type="numbering" w:customStyle="1" w:styleId="NoList48">
    <w:name w:val="No List48"/>
    <w:next w:val="a5"/>
    <w:uiPriority w:val="99"/>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uiPriority w:val="99"/>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uiPriority w:val="99"/>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uiPriority w:val="99"/>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uiPriority w:val="99"/>
    <w:semiHidden/>
    <w:unhideWhenUsed/>
    <w:rsid w:val="00EF503A"/>
  </w:style>
  <w:style w:type="numbering" w:customStyle="1" w:styleId="NoList233">
    <w:name w:val="No List233"/>
    <w:next w:val="a5"/>
    <w:uiPriority w:val="99"/>
    <w:semiHidden/>
    <w:unhideWhenUsed/>
    <w:rsid w:val="00EF503A"/>
  </w:style>
  <w:style w:type="numbering" w:customStyle="1" w:styleId="NoList333">
    <w:name w:val="No List333"/>
    <w:next w:val="a5"/>
    <w:uiPriority w:val="99"/>
    <w:semiHidden/>
    <w:unhideWhenUsed/>
    <w:rsid w:val="00EF503A"/>
  </w:style>
  <w:style w:type="numbering" w:customStyle="1" w:styleId="NoList433">
    <w:name w:val="No List433"/>
    <w:next w:val="a5"/>
    <w:uiPriority w:val="99"/>
    <w:semiHidden/>
    <w:unhideWhenUsed/>
    <w:rsid w:val="00EF503A"/>
  </w:style>
  <w:style w:type="numbering" w:customStyle="1" w:styleId="NoList523">
    <w:name w:val="No List523"/>
    <w:next w:val="a5"/>
    <w:uiPriority w:val="99"/>
    <w:semiHidden/>
    <w:unhideWhenUsed/>
    <w:rsid w:val="00EF503A"/>
  </w:style>
  <w:style w:type="numbering" w:customStyle="1" w:styleId="NoList623">
    <w:name w:val="No List623"/>
    <w:next w:val="a5"/>
    <w:uiPriority w:val="99"/>
    <w:semiHidden/>
    <w:unhideWhenUsed/>
    <w:rsid w:val="00EF503A"/>
  </w:style>
  <w:style w:type="numbering" w:customStyle="1" w:styleId="NoList723">
    <w:name w:val="No List723"/>
    <w:next w:val="a5"/>
    <w:uiPriority w:val="99"/>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uiPriority w:val="99"/>
    <w:semiHidden/>
    <w:unhideWhenUsed/>
    <w:rsid w:val="00EF503A"/>
  </w:style>
  <w:style w:type="numbering" w:customStyle="1" w:styleId="NoList2123">
    <w:name w:val="No List2123"/>
    <w:next w:val="a5"/>
    <w:uiPriority w:val="99"/>
    <w:semiHidden/>
    <w:unhideWhenUsed/>
    <w:rsid w:val="00EF503A"/>
  </w:style>
  <w:style w:type="numbering" w:customStyle="1" w:styleId="NoList3123">
    <w:name w:val="No List3123"/>
    <w:next w:val="a5"/>
    <w:uiPriority w:val="99"/>
    <w:semiHidden/>
    <w:unhideWhenUsed/>
    <w:rsid w:val="00EF503A"/>
  </w:style>
  <w:style w:type="numbering" w:customStyle="1" w:styleId="NoList4123">
    <w:name w:val="No List4123"/>
    <w:next w:val="a5"/>
    <w:uiPriority w:val="99"/>
    <w:semiHidden/>
    <w:unhideWhenUsed/>
    <w:rsid w:val="00EF503A"/>
  </w:style>
  <w:style w:type="numbering" w:customStyle="1" w:styleId="NoList5113">
    <w:name w:val="No List5113"/>
    <w:next w:val="a5"/>
    <w:uiPriority w:val="99"/>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uiPriority w:val="99"/>
    <w:semiHidden/>
    <w:unhideWhenUsed/>
    <w:rsid w:val="00EF503A"/>
  </w:style>
  <w:style w:type="numbering" w:customStyle="1" w:styleId="LFO1915">
    <w:name w:val="LFO1915"/>
    <w:basedOn w:val="a5"/>
    <w:rsid w:val="00EF503A"/>
  </w:style>
  <w:style w:type="numbering" w:customStyle="1" w:styleId="NoList1223">
    <w:name w:val="No List1223"/>
    <w:next w:val="a5"/>
    <w:uiPriority w:val="99"/>
    <w:semiHidden/>
    <w:rsid w:val="00EF503A"/>
  </w:style>
  <w:style w:type="numbering" w:customStyle="1" w:styleId="NoList11123">
    <w:name w:val="No List11123"/>
    <w:next w:val="a5"/>
    <w:uiPriority w:val="99"/>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uiPriority w:val="99"/>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uiPriority w:val="99"/>
    <w:semiHidden/>
    <w:unhideWhenUsed/>
    <w:rsid w:val="00EF503A"/>
  </w:style>
  <w:style w:type="numbering" w:customStyle="1" w:styleId="NoList153">
    <w:name w:val="No List153"/>
    <w:next w:val="a5"/>
    <w:uiPriority w:val="99"/>
    <w:semiHidden/>
    <w:unhideWhenUsed/>
    <w:rsid w:val="00EF503A"/>
  </w:style>
  <w:style w:type="numbering" w:customStyle="1" w:styleId="NoList243">
    <w:name w:val="No List243"/>
    <w:next w:val="a5"/>
    <w:uiPriority w:val="99"/>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uiPriority w:val="99"/>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uiPriority w:val="99"/>
    <w:semiHidden/>
    <w:unhideWhenUsed/>
    <w:rsid w:val="00EF503A"/>
  </w:style>
  <w:style w:type="numbering" w:customStyle="1" w:styleId="NoList923">
    <w:name w:val="No List923"/>
    <w:next w:val="a5"/>
    <w:uiPriority w:val="99"/>
    <w:semiHidden/>
    <w:unhideWhenUsed/>
    <w:rsid w:val="00EF503A"/>
  </w:style>
  <w:style w:type="numbering" w:customStyle="1" w:styleId="NoList1133">
    <w:name w:val="No List1133"/>
    <w:next w:val="a5"/>
    <w:uiPriority w:val="99"/>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uiPriority w:val="99"/>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uiPriority w:val="99"/>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uiPriority w:val="99"/>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uiPriority w:val="99"/>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uiPriority w:val="99"/>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qFormat/>
    <w:rsid w:val="00E32315"/>
  </w:style>
  <w:style w:type="character" w:styleId="HTML3">
    <w:name w:val="HTML Acronym"/>
    <w:basedOn w:val="a3"/>
    <w:uiPriority w:val="99"/>
    <w:unhideWhenUsed/>
    <w:qFormat/>
    <w:rsid w:val="00E32315"/>
  </w:style>
  <w:style w:type="table" w:styleId="afffc">
    <w:name w:val="Light List"/>
    <w:basedOn w:val="a4"/>
    <w:uiPriority w:val="61"/>
    <w:qFormat/>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qFormat/>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标题 9 Char1"/>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717268876">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F5F53-E0C0-4AE5-BE7F-BF49D76F9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7980</TotalTime>
  <Pages>155</Pages>
  <Words>39903</Words>
  <Characters>227450</Characters>
  <Application>Microsoft Office Word</Application>
  <DocSecurity>0</DocSecurity>
  <Lines>1895</Lines>
  <Paragraphs>533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651</cp:revision>
  <cp:lastPrinted>1899-12-31T23:00:00Z</cp:lastPrinted>
  <dcterms:created xsi:type="dcterms:W3CDTF">2020-02-03T08:32:00Z</dcterms:created>
  <dcterms:modified xsi:type="dcterms:W3CDTF">2025-05-13T09:10:00Z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